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4CC1D7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224E5">
              <w:rPr>
                <w:sz w:val="64"/>
              </w:rPr>
              <w:t>TS</w:t>
            </w:r>
            <w:bookmarkEnd w:id="1"/>
            <w:r w:rsidRPr="00133525">
              <w:rPr>
                <w:sz w:val="64"/>
              </w:rPr>
              <w:t xml:space="preserve"> </w:t>
            </w:r>
            <w:bookmarkStart w:id="2" w:name="specNumber"/>
            <w:r w:rsidR="008224E5">
              <w:rPr>
                <w:sz w:val="64"/>
              </w:rPr>
              <w:t>28.203</w:t>
            </w:r>
            <w:bookmarkEnd w:id="2"/>
            <w:r w:rsidRPr="00133525">
              <w:rPr>
                <w:sz w:val="64"/>
              </w:rPr>
              <w:t xml:space="preserve"> </w:t>
            </w:r>
            <w:r w:rsidRPr="008224E5">
              <w:t>V</w:t>
            </w:r>
            <w:bookmarkStart w:id="3" w:name="specVersion"/>
            <w:r w:rsidR="008224E5" w:rsidRPr="008224E5">
              <w:t>0</w:t>
            </w:r>
            <w:r w:rsidRPr="008224E5">
              <w:t>.</w:t>
            </w:r>
            <w:ins w:id="4" w:author="Rapporteur" w:date="2023-08-25T10:38:00Z">
              <w:r w:rsidR="00832170">
                <w:t>4</w:t>
              </w:r>
            </w:ins>
            <w:del w:id="5" w:author="Rapporteur" w:date="2023-08-25T10:38:00Z">
              <w:r w:rsidR="00F12E9D" w:rsidDel="00832170">
                <w:delText>3</w:delText>
              </w:r>
            </w:del>
            <w:r w:rsidRPr="008224E5">
              <w:t>.</w:t>
            </w:r>
            <w:r w:rsidR="008224E5" w:rsidRPr="008224E5">
              <w:t>0</w:t>
            </w:r>
            <w:bookmarkEnd w:id="3"/>
            <w:r w:rsidRPr="008224E5">
              <w:t xml:space="preserve"> </w:t>
            </w:r>
            <w:r w:rsidRPr="008224E5">
              <w:rPr>
                <w:sz w:val="32"/>
              </w:rPr>
              <w:t>(</w:t>
            </w:r>
            <w:bookmarkStart w:id="6" w:name="issueDate"/>
            <w:r w:rsidR="008224E5" w:rsidRPr="008224E5">
              <w:rPr>
                <w:sz w:val="32"/>
              </w:rPr>
              <w:t>2023</w:t>
            </w:r>
            <w:r w:rsidRPr="008224E5">
              <w:rPr>
                <w:sz w:val="32"/>
              </w:rPr>
              <w:t>-</w:t>
            </w:r>
            <w:r w:rsidR="008224E5" w:rsidRPr="008224E5">
              <w:rPr>
                <w:sz w:val="32"/>
              </w:rPr>
              <w:t>0</w:t>
            </w:r>
            <w:ins w:id="7" w:author="Rapporteur" w:date="2023-08-25T10:38:00Z">
              <w:r w:rsidR="00832170">
                <w:rPr>
                  <w:sz w:val="32"/>
                </w:rPr>
                <w:t>8</w:t>
              </w:r>
            </w:ins>
            <w:del w:id="8" w:author="Rapporteur" w:date="2023-08-25T10:38:00Z">
              <w:r w:rsidR="00F12E9D" w:rsidDel="00832170">
                <w:rPr>
                  <w:sz w:val="32"/>
                </w:rPr>
                <w:delText>5</w:delText>
              </w:r>
            </w:del>
            <w:bookmarkEnd w:id="6"/>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4F8D195" w:rsidR="004F0988" w:rsidRDefault="004F0988" w:rsidP="00133525">
            <w:pPr>
              <w:pStyle w:val="ZB"/>
              <w:framePr w:w="0" w:hRule="auto" w:wrap="auto" w:vAnchor="margin" w:hAnchor="text" w:yAlign="inline"/>
            </w:pPr>
            <w:r w:rsidRPr="008224E5">
              <w:t xml:space="preserve">Technical </w:t>
            </w:r>
            <w:bookmarkStart w:id="9" w:name="spectype2"/>
            <w:r w:rsidRPr="008224E5">
              <w:t>Specification</w:t>
            </w:r>
            <w:bookmarkEnd w:id="9"/>
          </w:p>
          <w:p w14:paraId="462B8E42" w14:textId="12326322"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32A66B"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8224E5">
              <w:t xml:space="preserve">Services and System </w:t>
            </w:r>
            <w:r w:rsidR="008224E5" w:rsidRPr="008224E5">
              <w:t>Aspects</w:t>
            </w:r>
            <w:r w:rsidRPr="008224E5">
              <w:t>;</w:t>
            </w:r>
          </w:p>
          <w:p w14:paraId="042CD836" w14:textId="77777777" w:rsidR="008224E5" w:rsidRDefault="008224E5" w:rsidP="008224E5">
            <w:pPr>
              <w:pStyle w:val="ZT"/>
              <w:framePr w:wrap="auto" w:hAnchor="text" w:yAlign="inline"/>
            </w:pPr>
            <w:r>
              <w:t>Charging management;</w:t>
            </w:r>
          </w:p>
          <w:p w14:paraId="5D23BE00" w14:textId="1DA8415F" w:rsidR="00062023" w:rsidRPr="005E4BB2" w:rsidRDefault="008224E5" w:rsidP="00133525">
            <w:pPr>
              <w:pStyle w:val="ZT"/>
              <w:framePr w:wrap="auto" w:hAnchor="text" w:yAlign="inline"/>
              <w:rPr>
                <w:highlight w:val="yellow"/>
              </w:rPr>
            </w:pPr>
            <w:r w:rsidRPr="008224E5">
              <w:t xml:space="preserve">Network </w:t>
            </w:r>
            <w:r w:rsidR="003529CC">
              <w:t>S</w:t>
            </w:r>
            <w:r w:rsidRPr="008224E5">
              <w:t xml:space="preserve">lice </w:t>
            </w:r>
            <w:r w:rsidR="003529CC">
              <w:t>A</w:t>
            </w:r>
            <w:r w:rsidRPr="008224E5">
              <w:t xml:space="preserve">dmission </w:t>
            </w:r>
            <w:r w:rsidR="003529CC">
              <w:t>C</w:t>
            </w:r>
            <w:r w:rsidRPr="008224E5">
              <w:t>ontrol charging in the 5G System (5GS)</w:t>
            </w:r>
            <w:r>
              <w:t>;</w:t>
            </w:r>
            <w:r w:rsidR="00876934">
              <w:br/>
              <w:t>S</w:t>
            </w:r>
            <w:r w:rsidR="00876934" w:rsidRPr="00876934">
              <w:t>tage 2</w:t>
            </w:r>
          </w:p>
          <w:bookmarkEnd w:id="10"/>
          <w:p w14:paraId="04CAC1E0" w14:textId="597046FB" w:rsidR="004F0988" w:rsidRPr="00133525" w:rsidRDefault="004F0988" w:rsidP="00133525">
            <w:pPr>
              <w:pStyle w:val="ZT"/>
              <w:framePr w:wrap="auto" w:hAnchor="text" w:yAlign="inline"/>
              <w:rPr>
                <w:i/>
                <w:sz w:val="28"/>
              </w:rPr>
            </w:pPr>
            <w:r w:rsidRPr="004D3578">
              <w:t>(</w:t>
            </w:r>
            <w:r w:rsidRPr="008224E5">
              <w:rPr>
                <w:rStyle w:val="ZGSM"/>
              </w:rPr>
              <w:t xml:space="preserve">Release </w:t>
            </w:r>
            <w:bookmarkStart w:id="11" w:name="specRelease"/>
            <w:r w:rsidRPr="008224E5">
              <w:rPr>
                <w:rStyle w:val="ZGSM"/>
              </w:rPr>
              <w:t>1</w:t>
            </w:r>
            <w:r w:rsidR="00D82E6F" w:rsidRPr="008224E5">
              <w:rPr>
                <w:rStyle w:val="ZGSM"/>
              </w:rPr>
              <w:t>8</w:t>
            </w:r>
            <w:bookmarkEnd w:id="11"/>
            <w:r w:rsidRPr="008224E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15529E"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pt;height:61.5pt;visibility:visible;mso-wrap-style:square">
                  <v:imagedata r:id="rId9" o:title=""/>
                </v:shape>
              </w:pict>
            </w:r>
          </w:p>
        </w:tc>
        <w:tc>
          <w:tcPr>
            <w:tcW w:w="5540" w:type="dxa"/>
            <w:shd w:val="clear" w:color="auto" w:fill="auto"/>
          </w:tcPr>
          <w:p w14:paraId="0E63523F" w14:textId="13C998E9" w:rsidR="00D82E6F" w:rsidRDefault="00000000" w:rsidP="00D82E6F">
            <w:pPr>
              <w:jc w:val="right"/>
            </w:pPr>
            <w:r>
              <w:pict w14:anchorId="6B8977E6">
                <v:shape id="_x0000_i1026" type="#_x0000_t75" style="width:127.5pt;height:7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5550B8A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6" w:name="copyrightDate"/>
            <w:r w:rsidRPr="001128F1">
              <w:rPr>
                <w:noProof/>
                <w:sz w:val="18"/>
              </w:rPr>
              <w:t>2</w:t>
            </w:r>
            <w:r w:rsidR="008E2D68" w:rsidRPr="001128F1">
              <w:rPr>
                <w:noProof/>
                <w:sz w:val="18"/>
              </w:rPr>
              <w:t>02</w:t>
            </w:r>
            <w:r w:rsidR="00EE47F6">
              <w:rPr>
                <w:noProof/>
                <w:sz w:val="18"/>
              </w:rPr>
              <w:t>3</w:t>
            </w:r>
            <w:bookmarkEnd w:id="16"/>
            <w:r w:rsidRPr="001128F1">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13E281B2" w14:textId="5BBE4797" w:rsidR="00705699" w:rsidRDefault="004D3578">
      <w:pPr>
        <w:pStyle w:val="TOC1"/>
        <w:rPr>
          <w:ins w:id="19" w:author="Rapporteur" w:date="2023-08-26T13:07:00Z"/>
          <w:rFonts w:ascii="Calibri" w:hAnsi="Calibri"/>
          <w:noProof/>
          <w:kern w:val="2"/>
          <w:szCs w:val="22"/>
          <w:lang w:eastAsia="en-GB"/>
        </w:rPr>
      </w:pPr>
      <w:r w:rsidRPr="004D3578">
        <w:fldChar w:fldCharType="begin"/>
      </w:r>
      <w:r w:rsidRPr="004D3578">
        <w:instrText xml:space="preserve"> TOC \o "1-9" </w:instrText>
      </w:r>
      <w:r w:rsidRPr="004D3578">
        <w:fldChar w:fldCharType="separate"/>
      </w:r>
      <w:ins w:id="20" w:author="Rapporteur" w:date="2023-08-26T13:07:00Z">
        <w:r w:rsidR="00705699">
          <w:rPr>
            <w:noProof/>
          </w:rPr>
          <w:t>Foreword</w:t>
        </w:r>
        <w:r w:rsidR="00705699">
          <w:rPr>
            <w:noProof/>
          </w:rPr>
          <w:tab/>
        </w:r>
        <w:r w:rsidR="00705699">
          <w:rPr>
            <w:noProof/>
          </w:rPr>
          <w:fldChar w:fldCharType="begin"/>
        </w:r>
        <w:r w:rsidR="00705699">
          <w:rPr>
            <w:noProof/>
          </w:rPr>
          <w:instrText xml:space="preserve"> PAGEREF _Toc143947651 \h </w:instrText>
        </w:r>
        <w:r w:rsidR="00705699">
          <w:rPr>
            <w:noProof/>
          </w:rPr>
        </w:r>
      </w:ins>
      <w:r w:rsidR="00705699">
        <w:rPr>
          <w:noProof/>
        </w:rPr>
        <w:fldChar w:fldCharType="separate"/>
      </w:r>
      <w:ins w:id="21" w:author="Rapporteur" w:date="2023-08-26T13:07:00Z">
        <w:r w:rsidR="00705699">
          <w:rPr>
            <w:noProof/>
          </w:rPr>
          <w:t>5</w:t>
        </w:r>
        <w:r w:rsidR="00705699">
          <w:rPr>
            <w:noProof/>
          </w:rPr>
          <w:fldChar w:fldCharType="end"/>
        </w:r>
      </w:ins>
    </w:p>
    <w:p w14:paraId="739638A4" w14:textId="78E81271" w:rsidR="00705699" w:rsidRDefault="00705699">
      <w:pPr>
        <w:pStyle w:val="TOC1"/>
        <w:rPr>
          <w:ins w:id="22" w:author="Rapporteur" w:date="2023-08-26T13:07:00Z"/>
          <w:rFonts w:ascii="Calibri" w:hAnsi="Calibri"/>
          <w:noProof/>
          <w:kern w:val="2"/>
          <w:szCs w:val="22"/>
          <w:lang w:eastAsia="en-GB"/>
        </w:rPr>
      </w:pPr>
      <w:ins w:id="23" w:author="Rapporteur" w:date="2023-08-26T13:07:00Z">
        <w:r>
          <w:rPr>
            <w:noProof/>
          </w:rPr>
          <w:t>1</w:t>
        </w:r>
        <w:r>
          <w:rPr>
            <w:rFonts w:ascii="Calibri" w:hAnsi="Calibri"/>
            <w:noProof/>
            <w:kern w:val="2"/>
            <w:szCs w:val="22"/>
            <w:lang w:eastAsia="en-GB"/>
          </w:rPr>
          <w:tab/>
        </w:r>
        <w:r>
          <w:rPr>
            <w:noProof/>
          </w:rPr>
          <w:t>Scope</w:t>
        </w:r>
        <w:r>
          <w:rPr>
            <w:noProof/>
          </w:rPr>
          <w:tab/>
        </w:r>
        <w:r>
          <w:rPr>
            <w:noProof/>
          </w:rPr>
          <w:fldChar w:fldCharType="begin"/>
        </w:r>
        <w:r>
          <w:rPr>
            <w:noProof/>
          </w:rPr>
          <w:instrText xml:space="preserve"> PAGEREF _Toc143947652 \h </w:instrText>
        </w:r>
        <w:r>
          <w:rPr>
            <w:noProof/>
          </w:rPr>
        </w:r>
      </w:ins>
      <w:r>
        <w:rPr>
          <w:noProof/>
        </w:rPr>
        <w:fldChar w:fldCharType="separate"/>
      </w:r>
      <w:ins w:id="24" w:author="Rapporteur" w:date="2023-08-26T13:07:00Z">
        <w:r>
          <w:rPr>
            <w:noProof/>
          </w:rPr>
          <w:t>7</w:t>
        </w:r>
        <w:r>
          <w:rPr>
            <w:noProof/>
          </w:rPr>
          <w:fldChar w:fldCharType="end"/>
        </w:r>
      </w:ins>
    </w:p>
    <w:p w14:paraId="6507E782" w14:textId="4A5C4EC8" w:rsidR="00705699" w:rsidRDefault="00705699">
      <w:pPr>
        <w:pStyle w:val="TOC1"/>
        <w:rPr>
          <w:ins w:id="25" w:author="Rapporteur" w:date="2023-08-26T13:07:00Z"/>
          <w:rFonts w:ascii="Calibri" w:hAnsi="Calibri"/>
          <w:noProof/>
          <w:kern w:val="2"/>
          <w:szCs w:val="22"/>
          <w:lang w:eastAsia="en-GB"/>
        </w:rPr>
      </w:pPr>
      <w:ins w:id="26" w:author="Rapporteur" w:date="2023-08-26T13:07:00Z">
        <w:r>
          <w:rPr>
            <w:noProof/>
          </w:rPr>
          <w:t>2</w:t>
        </w:r>
        <w:r>
          <w:rPr>
            <w:rFonts w:ascii="Calibri" w:hAnsi="Calibri"/>
            <w:noProof/>
            <w:kern w:val="2"/>
            <w:szCs w:val="22"/>
            <w:lang w:eastAsia="en-GB"/>
          </w:rPr>
          <w:tab/>
        </w:r>
        <w:r>
          <w:rPr>
            <w:noProof/>
          </w:rPr>
          <w:t>References</w:t>
        </w:r>
        <w:r>
          <w:rPr>
            <w:noProof/>
          </w:rPr>
          <w:tab/>
        </w:r>
        <w:r>
          <w:rPr>
            <w:noProof/>
          </w:rPr>
          <w:fldChar w:fldCharType="begin"/>
        </w:r>
        <w:r>
          <w:rPr>
            <w:noProof/>
          </w:rPr>
          <w:instrText xml:space="preserve"> PAGEREF _Toc143947653 \h </w:instrText>
        </w:r>
        <w:r>
          <w:rPr>
            <w:noProof/>
          </w:rPr>
        </w:r>
      </w:ins>
      <w:r>
        <w:rPr>
          <w:noProof/>
        </w:rPr>
        <w:fldChar w:fldCharType="separate"/>
      </w:r>
      <w:ins w:id="27" w:author="Rapporteur" w:date="2023-08-26T13:07:00Z">
        <w:r>
          <w:rPr>
            <w:noProof/>
          </w:rPr>
          <w:t>7</w:t>
        </w:r>
        <w:r>
          <w:rPr>
            <w:noProof/>
          </w:rPr>
          <w:fldChar w:fldCharType="end"/>
        </w:r>
      </w:ins>
    </w:p>
    <w:p w14:paraId="7B4950D9" w14:textId="59178315" w:rsidR="00705699" w:rsidRDefault="00705699">
      <w:pPr>
        <w:pStyle w:val="TOC1"/>
        <w:rPr>
          <w:ins w:id="28" w:author="Rapporteur" w:date="2023-08-26T13:07:00Z"/>
          <w:rFonts w:ascii="Calibri" w:hAnsi="Calibri"/>
          <w:noProof/>
          <w:kern w:val="2"/>
          <w:szCs w:val="22"/>
          <w:lang w:eastAsia="en-GB"/>
        </w:rPr>
      </w:pPr>
      <w:ins w:id="29" w:author="Rapporteur" w:date="2023-08-26T13:07:00Z">
        <w:r>
          <w:rPr>
            <w:noProof/>
          </w:rPr>
          <w:t>3</w:t>
        </w:r>
        <w:r>
          <w:rPr>
            <w:rFonts w:ascii="Calibri" w:hAnsi="Calibri"/>
            <w:noProof/>
            <w:kern w:val="2"/>
            <w:szCs w:val="22"/>
            <w:lang w:eastAsia="en-GB"/>
          </w:rPr>
          <w:tab/>
        </w:r>
        <w:r>
          <w:rPr>
            <w:noProof/>
          </w:rPr>
          <w:t>Definitions of terms, symbols and abbreviations</w:t>
        </w:r>
        <w:r>
          <w:rPr>
            <w:noProof/>
          </w:rPr>
          <w:tab/>
        </w:r>
        <w:r>
          <w:rPr>
            <w:noProof/>
          </w:rPr>
          <w:fldChar w:fldCharType="begin"/>
        </w:r>
        <w:r>
          <w:rPr>
            <w:noProof/>
          </w:rPr>
          <w:instrText xml:space="preserve"> PAGEREF _Toc143947654 \h </w:instrText>
        </w:r>
        <w:r>
          <w:rPr>
            <w:noProof/>
          </w:rPr>
        </w:r>
      </w:ins>
      <w:r>
        <w:rPr>
          <w:noProof/>
        </w:rPr>
        <w:fldChar w:fldCharType="separate"/>
      </w:r>
      <w:ins w:id="30" w:author="Rapporteur" w:date="2023-08-26T13:07:00Z">
        <w:r>
          <w:rPr>
            <w:noProof/>
          </w:rPr>
          <w:t>8</w:t>
        </w:r>
        <w:r>
          <w:rPr>
            <w:noProof/>
          </w:rPr>
          <w:fldChar w:fldCharType="end"/>
        </w:r>
      </w:ins>
    </w:p>
    <w:p w14:paraId="46AF80E1" w14:textId="77BEA19F" w:rsidR="00705699" w:rsidRDefault="00705699">
      <w:pPr>
        <w:pStyle w:val="TOC2"/>
        <w:rPr>
          <w:ins w:id="31" w:author="Rapporteur" w:date="2023-08-26T13:07:00Z"/>
          <w:rFonts w:ascii="Calibri" w:hAnsi="Calibri"/>
          <w:noProof/>
          <w:kern w:val="2"/>
          <w:sz w:val="22"/>
          <w:szCs w:val="22"/>
          <w:lang w:eastAsia="en-GB"/>
        </w:rPr>
      </w:pPr>
      <w:ins w:id="32" w:author="Rapporteur" w:date="2023-08-26T13:07:00Z">
        <w:r>
          <w:rPr>
            <w:noProof/>
          </w:rPr>
          <w:t>3.1</w:t>
        </w:r>
        <w:r>
          <w:rPr>
            <w:rFonts w:ascii="Calibri" w:hAnsi="Calibri"/>
            <w:noProof/>
            <w:kern w:val="2"/>
            <w:sz w:val="22"/>
            <w:szCs w:val="22"/>
            <w:lang w:eastAsia="en-GB"/>
          </w:rPr>
          <w:tab/>
        </w:r>
        <w:r>
          <w:rPr>
            <w:noProof/>
          </w:rPr>
          <w:t>Terms</w:t>
        </w:r>
        <w:r>
          <w:rPr>
            <w:noProof/>
          </w:rPr>
          <w:tab/>
        </w:r>
        <w:r>
          <w:rPr>
            <w:noProof/>
          </w:rPr>
          <w:fldChar w:fldCharType="begin"/>
        </w:r>
        <w:r>
          <w:rPr>
            <w:noProof/>
          </w:rPr>
          <w:instrText xml:space="preserve"> PAGEREF _Toc143947655 \h </w:instrText>
        </w:r>
        <w:r>
          <w:rPr>
            <w:noProof/>
          </w:rPr>
        </w:r>
      </w:ins>
      <w:r>
        <w:rPr>
          <w:noProof/>
        </w:rPr>
        <w:fldChar w:fldCharType="separate"/>
      </w:r>
      <w:ins w:id="33" w:author="Rapporteur" w:date="2023-08-26T13:07:00Z">
        <w:r>
          <w:rPr>
            <w:noProof/>
          </w:rPr>
          <w:t>8</w:t>
        </w:r>
        <w:r>
          <w:rPr>
            <w:noProof/>
          </w:rPr>
          <w:fldChar w:fldCharType="end"/>
        </w:r>
      </w:ins>
    </w:p>
    <w:p w14:paraId="55F00EE1" w14:textId="3FFA3609" w:rsidR="00705699" w:rsidRDefault="00705699">
      <w:pPr>
        <w:pStyle w:val="TOC2"/>
        <w:rPr>
          <w:ins w:id="34" w:author="Rapporteur" w:date="2023-08-26T13:07:00Z"/>
          <w:rFonts w:ascii="Calibri" w:hAnsi="Calibri"/>
          <w:noProof/>
          <w:kern w:val="2"/>
          <w:sz w:val="22"/>
          <w:szCs w:val="22"/>
          <w:lang w:eastAsia="en-GB"/>
        </w:rPr>
      </w:pPr>
      <w:ins w:id="35" w:author="Rapporteur" w:date="2023-08-26T13:07:00Z">
        <w:r>
          <w:rPr>
            <w:noProof/>
          </w:rPr>
          <w:t>3.2</w:t>
        </w:r>
        <w:r>
          <w:rPr>
            <w:rFonts w:ascii="Calibri" w:hAnsi="Calibri"/>
            <w:noProof/>
            <w:kern w:val="2"/>
            <w:sz w:val="22"/>
            <w:szCs w:val="22"/>
            <w:lang w:eastAsia="en-GB"/>
          </w:rPr>
          <w:tab/>
        </w:r>
        <w:r>
          <w:rPr>
            <w:noProof/>
          </w:rPr>
          <w:t>Symbols</w:t>
        </w:r>
        <w:r>
          <w:rPr>
            <w:noProof/>
          </w:rPr>
          <w:tab/>
        </w:r>
        <w:r>
          <w:rPr>
            <w:noProof/>
          </w:rPr>
          <w:fldChar w:fldCharType="begin"/>
        </w:r>
        <w:r>
          <w:rPr>
            <w:noProof/>
          </w:rPr>
          <w:instrText xml:space="preserve"> PAGEREF _Toc143947656 \h </w:instrText>
        </w:r>
        <w:r>
          <w:rPr>
            <w:noProof/>
          </w:rPr>
        </w:r>
      </w:ins>
      <w:r>
        <w:rPr>
          <w:noProof/>
        </w:rPr>
        <w:fldChar w:fldCharType="separate"/>
      </w:r>
      <w:ins w:id="36" w:author="Rapporteur" w:date="2023-08-26T13:07:00Z">
        <w:r>
          <w:rPr>
            <w:noProof/>
          </w:rPr>
          <w:t>8</w:t>
        </w:r>
        <w:r>
          <w:rPr>
            <w:noProof/>
          </w:rPr>
          <w:fldChar w:fldCharType="end"/>
        </w:r>
      </w:ins>
    </w:p>
    <w:p w14:paraId="7577B117" w14:textId="346FB946" w:rsidR="00705699" w:rsidRDefault="00705699">
      <w:pPr>
        <w:pStyle w:val="TOC2"/>
        <w:rPr>
          <w:ins w:id="37" w:author="Rapporteur" w:date="2023-08-26T13:07:00Z"/>
          <w:rFonts w:ascii="Calibri" w:hAnsi="Calibri"/>
          <w:noProof/>
          <w:kern w:val="2"/>
          <w:sz w:val="22"/>
          <w:szCs w:val="22"/>
          <w:lang w:eastAsia="en-GB"/>
        </w:rPr>
      </w:pPr>
      <w:ins w:id="38" w:author="Rapporteur" w:date="2023-08-26T13:07:00Z">
        <w:r>
          <w:rPr>
            <w:noProof/>
          </w:rPr>
          <w:t>3.3</w:t>
        </w:r>
        <w:r>
          <w:rPr>
            <w:rFonts w:ascii="Calibri" w:hAnsi="Calibri"/>
            <w:noProof/>
            <w:kern w:val="2"/>
            <w:sz w:val="22"/>
            <w:szCs w:val="22"/>
            <w:lang w:eastAsia="en-GB"/>
          </w:rPr>
          <w:tab/>
        </w:r>
        <w:r>
          <w:rPr>
            <w:noProof/>
          </w:rPr>
          <w:t>Abbreviations</w:t>
        </w:r>
        <w:r>
          <w:rPr>
            <w:noProof/>
          </w:rPr>
          <w:tab/>
        </w:r>
        <w:r>
          <w:rPr>
            <w:noProof/>
          </w:rPr>
          <w:fldChar w:fldCharType="begin"/>
        </w:r>
        <w:r>
          <w:rPr>
            <w:noProof/>
          </w:rPr>
          <w:instrText xml:space="preserve"> PAGEREF _Toc143947657 \h </w:instrText>
        </w:r>
        <w:r>
          <w:rPr>
            <w:noProof/>
          </w:rPr>
        </w:r>
      </w:ins>
      <w:r>
        <w:rPr>
          <w:noProof/>
        </w:rPr>
        <w:fldChar w:fldCharType="separate"/>
      </w:r>
      <w:ins w:id="39" w:author="Rapporteur" w:date="2023-08-26T13:07:00Z">
        <w:r>
          <w:rPr>
            <w:noProof/>
          </w:rPr>
          <w:t>8</w:t>
        </w:r>
        <w:r>
          <w:rPr>
            <w:noProof/>
          </w:rPr>
          <w:fldChar w:fldCharType="end"/>
        </w:r>
      </w:ins>
    </w:p>
    <w:p w14:paraId="0BD1BA04" w14:textId="5D498A05" w:rsidR="00705699" w:rsidRDefault="00705699">
      <w:pPr>
        <w:pStyle w:val="TOC1"/>
        <w:rPr>
          <w:ins w:id="40" w:author="Rapporteur" w:date="2023-08-26T13:07:00Z"/>
          <w:rFonts w:ascii="Calibri" w:hAnsi="Calibri"/>
          <w:noProof/>
          <w:kern w:val="2"/>
          <w:szCs w:val="22"/>
          <w:lang w:eastAsia="en-GB"/>
        </w:rPr>
      </w:pPr>
      <w:ins w:id="41" w:author="Rapporteur" w:date="2023-08-26T13:07:00Z">
        <w:r w:rsidRPr="001C3B05">
          <w:rPr>
            <w:rFonts w:eastAsia="SimSun"/>
            <w:noProof/>
          </w:rPr>
          <w:t>4</w:t>
        </w:r>
        <w:r>
          <w:rPr>
            <w:rFonts w:ascii="Calibri" w:hAnsi="Calibri"/>
            <w:noProof/>
            <w:kern w:val="2"/>
            <w:szCs w:val="22"/>
            <w:lang w:eastAsia="en-GB"/>
          </w:rPr>
          <w:tab/>
        </w:r>
        <w:r w:rsidRPr="001C3B05">
          <w:rPr>
            <w:rFonts w:eastAsia="SimSun"/>
            <w:noProof/>
          </w:rPr>
          <w:t>Architecture considerations</w:t>
        </w:r>
        <w:r>
          <w:rPr>
            <w:noProof/>
          </w:rPr>
          <w:tab/>
        </w:r>
        <w:r>
          <w:rPr>
            <w:noProof/>
          </w:rPr>
          <w:fldChar w:fldCharType="begin"/>
        </w:r>
        <w:r>
          <w:rPr>
            <w:noProof/>
          </w:rPr>
          <w:instrText xml:space="preserve"> PAGEREF _Toc143947658 \h </w:instrText>
        </w:r>
        <w:r>
          <w:rPr>
            <w:noProof/>
          </w:rPr>
        </w:r>
      </w:ins>
      <w:r>
        <w:rPr>
          <w:noProof/>
        </w:rPr>
        <w:fldChar w:fldCharType="separate"/>
      </w:r>
      <w:ins w:id="42" w:author="Rapporteur" w:date="2023-08-26T13:07:00Z">
        <w:r>
          <w:rPr>
            <w:noProof/>
          </w:rPr>
          <w:t>8</w:t>
        </w:r>
        <w:r>
          <w:rPr>
            <w:noProof/>
          </w:rPr>
          <w:fldChar w:fldCharType="end"/>
        </w:r>
      </w:ins>
    </w:p>
    <w:p w14:paraId="07D9EC45" w14:textId="62C180AA" w:rsidR="00705699" w:rsidRDefault="00705699">
      <w:pPr>
        <w:pStyle w:val="TOC2"/>
        <w:rPr>
          <w:ins w:id="43" w:author="Rapporteur" w:date="2023-08-26T13:07:00Z"/>
          <w:rFonts w:ascii="Calibri" w:hAnsi="Calibri"/>
          <w:noProof/>
          <w:kern w:val="2"/>
          <w:sz w:val="22"/>
          <w:szCs w:val="22"/>
          <w:lang w:eastAsia="en-GB"/>
        </w:rPr>
      </w:pPr>
      <w:ins w:id="44" w:author="Rapporteur" w:date="2023-08-26T13:07:00Z">
        <w:r w:rsidRPr="001C3B05">
          <w:rPr>
            <w:rFonts w:eastAsia="SimSun"/>
            <w:noProof/>
          </w:rPr>
          <w:t>4.1</w:t>
        </w:r>
        <w:r>
          <w:rPr>
            <w:rFonts w:ascii="Calibri" w:hAnsi="Calibri"/>
            <w:noProof/>
            <w:kern w:val="2"/>
            <w:sz w:val="22"/>
            <w:szCs w:val="22"/>
            <w:lang w:eastAsia="en-GB"/>
          </w:rPr>
          <w:tab/>
        </w:r>
        <w:r w:rsidRPr="001C3B05">
          <w:rPr>
            <w:rFonts w:eastAsia="SimSun"/>
            <w:noProof/>
            <w:lang w:bidi="ar-IQ"/>
          </w:rPr>
          <w:t>High-level 5G System architecture</w:t>
        </w:r>
        <w:r>
          <w:rPr>
            <w:noProof/>
          </w:rPr>
          <w:tab/>
        </w:r>
        <w:r>
          <w:rPr>
            <w:noProof/>
          </w:rPr>
          <w:fldChar w:fldCharType="begin"/>
        </w:r>
        <w:r>
          <w:rPr>
            <w:noProof/>
          </w:rPr>
          <w:instrText xml:space="preserve"> PAGEREF _Toc143947659 \h </w:instrText>
        </w:r>
        <w:r>
          <w:rPr>
            <w:noProof/>
          </w:rPr>
        </w:r>
      </w:ins>
      <w:r>
        <w:rPr>
          <w:noProof/>
        </w:rPr>
        <w:fldChar w:fldCharType="separate"/>
      </w:r>
      <w:ins w:id="45" w:author="Rapporteur" w:date="2023-08-26T13:07:00Z">
        <w:r>
          <w:rPr>
            <w:noProof/>
          </w:rPr>
          <w:t>8</w:t>
        </w:r>
        <w:r>
          <w:rPr>
            <w:noProof/>
          </w:rPr>
          <w:fldChar w:fldCharType="end"/>
        </w:r>
      </w:ins>
    </w:p>
    <w:p w14:paraId="4E49CB1D" w14:textId="1DA04A3A" w:rsidR="00705699" w:rsidRDefault="00705699">
      <w:pPr>
        <w:pStyle w:val="TOC3"/>
        <w:rPr>
          <w:ins w:id="46" w:author="Rapporteur" w:date="2023-08-26T13:07:00Z"/>
          <w:rFonts w:ascii="Calibri" w:hAnsi="Calibri"/>
          <w:noProof/>
          <w:kern w:val="2"/>
          <w:sz w:val="22"/>
          <w:szCs w:val="22"/>
          <w:lang w:eastAsia="en-GB"/>
        </w:rPr>
      </w:pPr>
      <w:ins w:id="47" w:author="Rapporteur" w:date="2023-08-26T13:07:00Z">
        <w:r w:rsidRPr="001C3B05">
          <w:rPr>
            <w:rFonts w:eastAsia="SimSun"/>
            <w:noProof/>
          </w:rPr>
          <w:t>4.1.1</w:t>
        </w:r>
        <w:r>
          <w:rPr>
            <w:rFonts w:ascii="Calibri" w:hAnsi="Calibri"/>
            <w:noProof/>
            <w:kern w:val="2"/>
            <w:sz w:val="22"/>
            <w:szCs w:val="22"/>
            <w:lang w:eastAsia="en-GB"/>
          </w:rPr>
          <w:tab/>
        </w:r>
        <w:r w:rsidRPr="001C3B05">
          <w:rPr>
            <w:rFonts w:eastAsia="SimSun"/>
            <w:noProof/>
          </w:rPr>
          <w:t>Non-roaming reference architecture</w:t>
        </w:r>
        <w:r>
          <w:rPr>
            <w:noProof/>
          </w:rPr>
          <w:tab/>
        </w:r>
        <w:r>
          <w:rPr>
            <w:noProof/>
          </w:rPr>
          <w:fldChar w:fldCharType="begin"/>
        </w:r>
        <w:r>
          <w:rPr>
            <w:noProof/>
          </w:rPr>
          <w:instrText xml:space="preserve"> PAGEREF _Toc143947660 \h </w:instrText>
        </w:r>
        <w:r>
          <w:rPr>
            <w:noProof/>
          </w:rPr>
        </w:r>
      </w:ins>
      <w:r>
        <w:rPr>
          <w:noProof/>
        </w:rPr>
        <w:fldChar w:fldCharType="separate"/>
      </w:r>
      <w:ins w:id="48" w:author="Rapporteur" w:date="2023-08-26T13:07:00Z">
        <w:r>
          <w:rPr>
            <w:noProof/>
          </w:rPr>
          <w:t>8</w:t>
        </w:r>
        <w:r>
          <w:rPr>
            <w:noProof/>
          </w:rPr>
          <w:fldChar w:fldCharType="end"/>
        </w:r>
      </w:ins>
    </w:p>
    <w:p w14:paraId="0001EC49" w14:textId="35E369D9" w:rsidR="00705699" w:rsidRDefault="00705699">
      <w:pPr>
        <w:pStyle w:val="TOC2"/>
        <w:rPr>
          <w:ins w:id="49" w:author="Rapporteur" w:date="2023-08-26T13:07:00Z"/>
          <w:rFonts w:ascii="Calibri" w:hAnsi="Calibri"/>
          <w:noProof/>
          <w:kern w:val="2"/>
          <w:sz w:val="22"/>
          <w:szCs w:val="22"/>
          <w:lang w:eastAsia="en-GB"/>
        </w:rPr>
      </w:pPr>
      <w:ins w:id="50" w:author="Rapporteur" w:date="2023-08-26T13:07:00Z">
        <w:r>
          <w:rPr>
            <w:noProof/>
          </w:rPr>
          <w:t>4.2</w:t>
        </w:r>
        <w:r>
          <w:rPr>
            <w:rFonts w:ascii="Calibri" w:hAnsi="Calibri"/>
            <w:noProof/>
            <w:kern w:val="2"/>
            <w:sz w:val="22"/>
            <w:szCs w:val="22"/>
            <w:lang w:eastAsia="en-GB"/>
          </w:rPr>
          <w:tab/>
        </w:r>
        <w:r>
          <w:rPr>
            <w:noProof/>
          </w:rPr>
          <w:t>Network Slice Admission Control converged charging architecture</w:t>
        </w:r>
        <w:r>
          <w:rPr>
            <w:noProof/>
          </w:rPr>
          <w:tab/>
        </w:r>
        <w:r>
          <w:rPr>
            <w:noProof/>
          </w:rPr>
          <w:fldChar w:fldCharType="begin"/>
        </w:r>
        <w:r>
          <w:rPr>
            <w:noProof/>
          </w:rPr>
          <w:instrText xml:space="preserve"> PAGEREF _Toc143947661 \h </w:instrText>
        </w:r>
        <w:r>
          <w:rPr>
            <w:noProof/>
          </w:rPr>
        </w:r>
      </w:ins>
      <w:r>
        <w:rPr>
          <w:noProof/>
        </w:rPr>
        <w:fldChar w:fldCharType="separate"/>
      </w:r>
      <w:ins w:id="51" w:author="Rapporteur" w:date="2023-08-26T13:07:00Z">
        <w:r>
          <w:rPr>
            <w:noProof/>
          </w:rPr>
          <w:t>9</w:t>
        </w:r>
        <w:r>
          <w:rPr>
            <w:noProof/>
          </w:rPr>
          <w:fldChar w:fldCharType="end"/>
        </w:r>
      </w:ins>
    </w:p>
    <w:p w14:paraId="64D24A57" w14:textId="71DA9742" w:rsidR="00705699" w:rsidRDefault="00705699">
      <w:pPr>
        <w:pStyle w:val="TOC3"/>
        <w:rPr>
          <w:ins w:id="52" w:author="Rapporteur" w:date="2023-08-26T13:07:00Z"/>
          <w:rFonts w:ascii="Calibri" w:hAnsi="Calibri"/>
          <w:noProof/>
          <w:kern w:val="2"/>
          <w:sz w:val="22"/>
          <w:szCs w:val="22"/>
          <w:lang w:eastAsia="en-GB"/>
        </w:rPr>
      </w:pPr>
      <w:ins w:id="53" w:author="Rapporteur" w:date="2023-08-26T13:07:00Z">
        <w:r>
          <w:rPr>
            <w:noProof/>
          </w:rPr>
          <w:t>4.2.1</w:t>
        </w:r>
        <w:r>
          <w:rPr>
            <w:rFonts w:ascii="Calibri" w:hAnsi="Calibri"/>
            <w:noProof/>
            <w:kern w:val="2"/>
            <w:sz w:val="22"/>
            <w:szCs w:val="22"/>
            <w:lang w:eastAsia="en-GB"/>
          </w:rPr>
          <w:tab/>
        </w:r>
        <w:r>
          <w:rPr>
            <w:noProof/>
          </w:rPr>
          <w:t>Non-roaming</w:t>
        </w:r>
        <w:r>
          <w:rPr>
            <w:noProof/>
          </w:rPr>
          <w:tab/>
        </w:r>
        <w:r>
          <w:rPr>
            <w:noProof/>
          </w:rPr>
          <w:fldChar w:fldCharType="begin"/>
        </w:r>
        <w:r>
          <w:rPr>
            <w:noProof/>
          </w:rPr>
          <w:instrText xml:space="preserve"> PAGEREF _Toc143947662 \h </w:instrText>
        </w:r>
        <w:r>
          <w:rPr>
            <w:noProof/>
          </w:rPr>
        </w:r>
      </w:ins>
      <w:r>
        <w:rPr>
          <w:noProof/>
        </w:rPr>
        <w:fldChar w:fldCharType="separate"/>
      </w:r>
      <w:ins w:id="54" w:author="Rapporteur" w:date="2023-08-26T13:07:00Z">
        <w:r>
          <w:rPr>
            <w:noProof/>
          </w:rPr>
          <w:t>9</w:t>
        </w:r>
        <w:r>
          <w:rPr>
            <w:noProof/>
          </w:rPr>
          <w:fldChar w:fldCharType="end"/>
        </w:r>
      </w:ins>
    </w:p>
    <w:p w14:paraId="727AD0AF" w14:textId="0412C549" w:rsidR="00705699" w:rsidRDefault="00705699">
      <w:pPr>
        <w:pStyle w:val="TOC1"/>
        <w:rPr>
          <w:ins w:id="55" w:author="Rapporteur" w:date="2023-08-26T13:07:00Z"/>
          <w:rFonts w:ascii="Calibri" w:hAnsi="Calibri"/>
          <w:noProof/>
          <w:kern w:val="2"/>
          <w:szCs w:val="22"/>
          <w:lang w:eastAsia="en-GB"/>
        </w:rPr>
      </w:pPr>
      <w:ins w:id="56" w:author="Rapporteur" w:date="2023-08-26T13:07:00Z">
        <w:r>
          <w:rPr>
            <w:noProof/>
            <w:lang w:eastAsia="zh-CN"/>
          </w:rPr>
          <w:t>5</w:t>
        </w:r>
        <w:r>
          <w:rPr>
            <w:rFonts w:ascii="Calibri" w:hAnsi="Calibri"/>
            <w:noProof/>
            <w:kern w:val="2"/>
            <w:szCs w:val="22"/>
            <w:lang w:eastAsia="en-GB"/>
          </w:rPr>
          <w:tab/>
        </w:r>
        <w:r w:rsidRPr="001C3B05">
          <w:rPr>
            <w:noProof/>
            <w:lang w:val="en-US"/>
          </w:rPr>
          <w:t xml:space="preserve">Network Slice Admission Control charging </w:t>
        </w:r>
        <w:r>
          <w:rPr>
            <w:noProof/>
          </w:rPr>
          <w:t>principles and scenarios</w:t>
        </w:r>
        <w:r>
          <w:rPr>
            <w:noProof/>
          </w:rPr>
          <w:tab/>
        </w:r>
        <w:r>
          <w:rPr>
            <w:noProof/>
          </w:rPr>
          <w:fldChar w:fldCharType="begin"/>
        </w:r>
        <w:r>
          <w:rPr>
            <w:noProof/>
          </w:rPr>
          <w:instrText xml:space="preserve"> PAGEREF _Toc143947663 \h </w:instrText>
        </w:r>
        <w:r>
          <w:rPr>
            <w:noProof/>
          </w:rPr>
        </w:r>
      </w:ins>
      <w:r>
        <w:rPr>
          <w:noProof/>
        </w:rPr>
        <w:fldChar w:fldCharType="separate"/>
      </w:r>
      <w:ins w:id="57" w:author="Rapporteur" w:date="2023-08-26T13:07:00Z">
        <w:r>
          <w:rPr>
            <w:noProof/>
          </w:rPr>
          <w:t>10</w:t>
        </w:r>
        <w:r>
          <w:rPr>
            <w:noProof/>
          </w:rPr>
          <w:fldChar w:fldCharType="end"/>
        </w:r>
      </w:ins>
    </w:p>
    <w:p w14:paraId="6CA4B28C" w14:textId="6F3ED4CE" w:rsidR="00705699" w:rsidRDefault="00705699">
      <w:pPr>
        <w:pStyle w:val="TOC2"/>
        <w:rPr>
          <w:ins w:id="58" w:author="Rapporteur" w:date="2023-08-26T13:07:00Z"/>
          <w:rFonts w:ascii="Calibri" w:hAnsi="Calibri"/>
          <w:noProof/>
          <w:kern w:val="2"/>
          <w:sz w:val="22"/>
          <w:szCs w:val="22"/>
          <w:lang w:eastAsia="en-GB"/>
        </w:rPr>
      </w:pPr>
      <w:ins w:id="59" w:author="Rapporteur" w:date="2023-08-26T13:07:00Z">
        <w:r>
          <w:rPr>
            <w:noProof/>
            <w:lang w:eastAsia="zh-CN"/>
          </w:rPr>
          <w:t>5.1</w:t>
        </w:r>
        <w:r>
          <w:rPr>
            <w:rFonts w:ascii="Calibri" w:hAnsi="Calibri"/>
            <w:noProof/>
            <w:kern w:val="2"/>
            <w:sz w:val="22"/>
            <w:szCs w:val="22"/>
            <w:lang w:eastAsia="en-GB"/>
          </w:rPr>
          <w:tab/>
        </w:r>
        <w:r>
          <w:rPr>
            <w:noProof/>
            <w:lang w:bidi="ar-IQ"/>
          </w:rPr>
          <w:t xml:space="preserve">Network Slice Admission Control charging </w:t>
        </w:r>
        <w:r>
          <w:rPr>
            <w:noProof/>
          </w:rPr>
          <w:t>principles</w:t>
        </w:r>
        <w:r>
          <w:rPr>
            <w:noProof/>
          </w:rPr>
          <w:tab/>
        </w:r>
        <w:r>
          <w:rPr>
            <w:noProof/>
          </w:rPr>
          <w:fldChar w:fldCharType="begin"/>
        </w:r>
        <w:r>
          <w:rPr>
            <w:noProof/>
          </w:rPr>
          <w:instrText xml:space="preserve"> PAGEREF _Toc143947664 \h </w:instrText>
        </w:r>
        <w:r>
          <w:rPr>
            <w:noProof/>
          </w:rPr>
        </w:r>
      </w:ins>
      <w:r>
        <w:rPr>
          <w:noProof/>
        </w:rPr>
        <w:fldChar w:fldCharType="separate"/>
      </w:r>
      <w:ins w:id="60" w:author="Rapporteur" w:date="2023-08-26T13:07:00Z">
        <w:r>
          <w:rPr>
            <w:noProof/>
          </w:rPr>
          <w:t>10</w:t>
        </w:r>
        <w:r>
          <w:rPr>
            <w:noProof/>
          </w:rPr>
          <w:fldChar w:fldCharType="end"/>
        </w:r>
      </w:ins>
    </w:p>
    <w:p w14:paraId="05629122" w14:textId="6E2A6A08" w:rsidR="00705699" w:rsidRDefault="00705699">
      <w:pPr>
        <w:pStyle w:val="TOC3"/>
        <w:rPr>
          <w:ins w:id="61" w:author="Rapporteur" w:date="2023-08-26T13:07:00Z"/>
          <w:rFonts w:ascii="Calibri" w:hAnsi="Calibri"/>
          <w:noProof/>
          <w:kern w:val="2"/>
          <w:sz w:val="22"/>
          <w:szCs w:val="22"/>
          <w:lang w:eastAsia="en-GB"/>
        </w:rPr>
      </w:pPr>
      <w:ins w:id="62" w:author="Rapporteur" w:date="2023-08-26T13:07:00Z">
        <w:r>
          <w:rPr>
            <w:noProof/>
            <w:lang w:bidi="ar-IQ"/>
          </w:rPr>
          <w:t>5.1.1</w:t>
        </w:r>
        <w:r>
          <w:rPr>
            <w:rFonts w:ascii="Calibri" w:hAnsi="Calibri"/>
            <w:noProof/>
            <w:kern w:val="2"/>
            <w:sz w:val="22"/>
            <w:szCs w:val="22"/>
            <w:lang w:eastAsia="en-GB"/>
          </w:rPr>
          <w:tab/>
        </w:r>
        <w:r>
          <w:rPr>
            <w:noProof/>
            <w:lang w:bidi="ar-IQ"/>
          </w:rPr>
          <w:t>General</w:t>
        </w:r>
        <w:r>
          <w:rPr>
            <w:noProof/>
          </w:rPr>
          <w:tab/>
        </w:r>
        <w:r>
          <w:rPr>
            <w:noProof/>
          </w:rPr>
          <w:fldChar w:fldCharType="begin"/>
        </w:r>
        <w:r>
          <w:rPr>
            <w:noProof/>
          </w:rPr>
          <w:instrText xml:space="preserve"> PAGEREF _Toc143947665 \h </w:instrText>
        </w:r>
        <w:r>
          <w:rPr>
            <w:noProof/>
          </w:rPr>
        </w:r>
      </w:ins>
      <w:r>
        <w:rPr>
          <w:noProof/>
        </w:rPr>
        <w:fldChar w:fldCharType="separate"/>
      </w:r>
      <w:ins w:id="63" w:author="Rapporteur" w:date="2023-08-26T13:07:00Z">
        <w:r>
          <w:rPr>
            <w:noProof/>
          </w:rPr>
          <w:t>10</w:t>
        </w:r>
        <w:r>
          <w:rPr>
            <w:noProof/>
          </w:rPr>
          <w:fldChar w:fldCharType="end"/>
        </w:r>
      </w:ins>
    </w:p>
    <w:p w14:paraId="31668AF6" w14:textId="51FE28F3" w:rsidR="00705699" w:rsidRDefault="00705699">
      <w:pPr>
        <w:pStyle w:val="TOC3"/>
        <w:rPr>
          <w:ins w:id="64" w:author="Rapporteur" w:date="2023-08-26T13:07:00Z"/>
          <w:rFonts w:ascii="Calibri" w:hAnsi="Calibri"/>
          <w:noProof/>
          <w:kern w:val="2"/>
          <w:sz w:val="22"/>
          <w:szCs w:val="22"/>
          <w:lang w:eastAsia="en-GB"/>
        </w:rPr>
      </w:pPr>
      <w:ins w:id="65" w:author="Rapporteur" w:date="2023-08-26T13:07:00Z">
        <w:r>
          <w:rPr>
            <w:noProof/>
            <w:lang w:eastAsia="zh-CN"/>
          </w:rPr>
          <w:t>5.1.2</w:t>
        </w:r>
        <w:r>
          <w:rPr>
            <w:rFonts w:ascii="Calibri" w:hAnsi="Calibri"/>
            <w:noProof/>
            <w:kern w:val="2"/>
            <w:sz w:val="22"/>
            <w:szCs w:val="22"/>
            <w:lang w:eastAsia="en-GB"/>
          </w:rPr>
          <w:tab/>
        </w:r>
        <w:r>
          <w:rPr>
            <w:noProof/>
            <w:lang w:bidi="ar-IQ"/>
          </w:rPr>
          <w:t>Requirements</w:t>
        </w:r>
        <w:r>
          <w:rPr>
            <w:noProof/>
          </w:rPr>
          <w:tab/>
        </w:r>
        <w:r>
          <w:rPr>
            <w:noProof/>
          </w:rPr>
          <w:fldChar w:fldCharType="begin"/>
        </w:r>
        <w:r>
          <w:rPr>
            <w:noProof/>
          </w:rPr>
          <w:instrText xml:space="preserve"> PAGEREF _Toc143947666 \h </w:instrText>
        </w:r>
        <w:r>
          <w:rPr>
            <w:noProof/>
          </w:rPr>
        </w:r>
      </w:ins>
      <w:r>
        <w:rPr>
          <w:noProof/>
        </w:rPr>
        <w:fldChar w:fldCharType="separate"/>
      </w:r>
      <w:ins w:id="66" w:author="Rapporteur" w:date="2023-08-26T13:07:00Z">
        <w:r>
          <w:rPr>
            <w:noProof/>
          </w:rPr>
          <w:t>10</w:t>
        </w:r>
        <w:r>
          <w:rPr>
            <w:noProof/>
          </w:rPr>
          <w:fldChar w:fldCharType="end"/>
        </w:r>
      </w:ins>
    </w:p>
    <w:p w14:paraId="45EDCF64" w14:textId="66A9A4E8" w:rsidR="00705699" w:rsidRDefault="00705699">
      <w:pPr>
        <w:pStyle w:val="TOC3"/>
        <w:rPr>
          <w:ins w:id="67" w:author="Rapporteur" w:date="2023-08-26T13:07:00Z"/>
          <w:rFonts w:ascii="Calibri" w:hAnsi="Calibri"/>
          <w:noProof/>
          <w:kern w:val="2"/>
          <w:sz w:val="22"/>
          <w:szCs w:val="22"/>
          <w:lang w:eastAsia="en-GB"/>
        </w:rPr>
      </w:pPr>
      <w:ins w:id="68" w:author="Rapporteur" w:date="2023-08-26T13:07:00Z">
        <w:r>
          <w:rPr>
            <w:noProof/>
            <w:lang w:eastAsia="zh-CN"/>
          </w:rPr>
          <w:t>5.1.3</w:t>
        </w:r>
        <w:r>
          <w:rPr>
            <w:rFonts w:ascii="Calibri" w:hAnsi="Calibri"/>
            <w:noProof/>
            <w:kern w:val="2"/>
            <w:sz w:val="22"/>
            <w:szCs w:val="22"/>
            <w:lang w:eastAsia="en-GB"/>
          </w:rPr>
          <w:tab/>
        </w:r>
        <w:r>
          <w:rPr>
            <w:noProof/>
            <w:lang w:eastAsia="zh-CN"/>
          </w:rPr>
          <w:t>Charging information</w:t>
        </w:r>
        <w:r>
          <w:rPr>
            <w:noProof/>
          </w:rPr>
          <w:tab/>
        </w:r>
        <w:r>
          <w:rPr>
            <w:noProof/>
          </w:rPr>
          <w:fldChar w:fldCharType="begin"/>
        </w:r>
        <w:r>
          <w:rPr>
            <w:noProof/>
          </w:rPr>
          <w:instrText xml:space="preserve"> PAGEREF _Toc143947667 \h </w:instrText>
        </w:r>
        <w:r>
          <w:rPr>
            <w:noProof/>
          </w:rPr>
        </w:r>
      </w:ins>
      <w:r>
        <w:rPr>
          <w:noProof/>
        </w:rPr>
        <w:fldChar w:fldCharType="separate"/>
      </w:r>
      <w:ins w:id="69" w:author="Rapporteur" w:date="2023-08-26T13:07:00Z">
        <w:r>
          <w:rPr>
            <w:noProof/>
          </w:rPr>
          <w:t>11</w:t>
        </w:r>
        <w:r>
          <w:rPr>
            <w:noProof/>
          </w:rPr>
          <w:fldChar w:fldCharType="end"/>
        </w:r>
      </w:ins>
    </w:p>
    <w:p w14:paraId="4F3A08DE" w14:textId="488E8584" w:rsidR="00705699" w:rsidRDefault="00705699">
      <w:pPr>
        <w:pStyle w:val="TOC2"/>
        <w:rPr>
          <w:ins w:id="70" w:author="Rapporteur" w:date="2023-08-26T13:07:00Z"/>
          <w:rFonts w:ascii="Calibri" w:hAnsi="Calibri"/>
          <w:noProof/>
          <w:kern w:val="2"/>
          <w:sz w:val="22"/>
          <w:szCs w:val="22"/>
          <w:lang w:eastAsia="en-GB"/>
        </w:rPr>
      </w:pPr>
      <w:ins w:id="71" w:author="Rapporteur" w:date="2023-08-26T13:07:00Z">
        <w:r>
          <w:rPr>
            <w:noProof/>
          </w:rPr>
          <w:t>5.2</w:t>
        </w:r>
        <w:r>
          <w:rPr>
            <w:rFonts w:ascii="Calibri" w:hAnsi="Calibri"/>
            <w:noProof/>
            <w:kern w:val="2"/>
            <w:sz w:val="22"/>
            <w:szCs w:val="22"/>
            <w:lang w:eastAsia="en-GB"/>
          </w:rPr>
          <w:tab/>
        </w:r>
        <w:r>
          <w:rPr>
            <w:noProof/>
            <w:lang w:bidi="ar-IQ"/>
          </w:rPr>
          <w:t>Network Slice Admission Control charging</w:t>
        </w:r>
        <w:r>
          <w:rPr>
            <w:noProof/>
          </w:rPr>
          <w:t xml:space="preserve"> </w:t>
        </w:r>
        <w:r>
          <w:rPr>
            <w:noProof/>
            <w:lang w:eastAsia="zh-CN" w:bidi="ar-IQ"/>
          </w:rPr>
          <w:t xml:space="preserve">converged </w:t>
        </w:r>
        <w:r>
          <w:rPr>
            <w:noProof/>
          </w:rPr>
          <w:t>charging scenarios</w:t>
        </w:r>
        <w:r>
          <w:rPr>
            <w:noProof/>
          </w:rPr>
          <w:tab/>
        </w:r>
        <w:r>
          <w:rPr>
            <w:noProof/>
          </w:rPr>
          <w:fldChar w:fldCharType="begin"/>
        </w:r>
        <w:r>
          <w:rPr>
            <w:noProof/>
          </w:rPr>
          <w:instrText xml:space="preserve"> PAGEREF _Toc143947668 \h </w:instrText>
        </w:r>
        <w:r>
          <w:rPr>
            <w:noProof/>
          </w:rPr>
        </w:r>
      </w:ins>
      <w:r>
        <w:rPr>
          <w:noProof/>
        </w:rPr>
        <w:fldChar w:fldCharType="separate"/>
      </w:r>
      <w:ins w:id="72" w:author="Rapporteur" w:date="2023-08-26T13:07:00Z">
        <w:r>
          <w:rPr>
            <w:noProof/>
          </w:rPr>
          <w:t>11</w:t>
        </w:r>
        <w:r>
          <w:rPr>
            <w:noProof/>
          </w:rPr>
          <w:fldChar w:fldCharType="end"/>
        </w:r>
      </w:ins>
    </w:p>
    <w:p w14:paraId="007308D0" w14:textId="44C1D0B5" w:rsidR="00705699" w:rsidRDefault="00705699">
      <w:pPr>
        <w:pStyle w:val="TOC3"/>
        <w:rPr>
          <w:ins w:id="73" w:author="Rapporteur" w:date="2023-08-26T13:07:00Z"/>
          <w:rFonts w:ascii="Calibri" w:hAnsi="Calibri"/>
          <w:noProof/>
          <w:kern w:val="2"/>
          <w:sz w:val="22"/>
          <w:szCs w:val="22"/>
          <w:lang w:eastAsia="en-GB"/>
        </w:rPr>
      </w:pPr>
      <w:ins w:id="74" w:author="Rapporteur" w:date="2023-08-26T13:07:00Z">
        <w:r>
          <w:rPr>
            <w:noProof/>
          </w:rPr>
          <w:t>5.2.1</w:t>
        </w:r>
        <w:r>
          <w:rPr>
            <w:rFonts w:ascii="Calibri" w:hAnsi="Calibri"/>
            <w:noProof/>
            <w:kern w:val="2"/>
            <w:sz w:val="22"/>
            <w:szCs w:val="22"/>
            <w:lang w:eastAsia="en-GB"/>
          </w:rPr>
          <w:tab/>
        </w:r>
        <w:r>
          <w:rPr>
            <w:noProof/>
          </w:rPr>
          <w:t>Basic principles</w:t>
        </w:r>
        <w:r>
          <w:rPr>
            <w:noProof/>
          </w:rPr>
          <w:tab/>
        </w:r>
        <w:r>
          <w:rPr>
            <w:noProof/>
          </w:rPr>
          <w:fldChar w:fldCharType="begin"/>
        </w:r>
        <w:r>
          <w:rPr>
            <w:noProof/>
          </w:rPr>
          <w:instrText xml:space="preserve"> PAGEREF _Toc143947669 \h </w:instrText>
        </w:r>
        <w:r>
          <w:rPr>
            <w:noProof/>
          </w:rPr>
        </w:r>
      </w:ins>
      <w:r>
        <w:rPr>
          <w:noProof/>
        </w:rPr>
        <w:fldChar w:fldCharType="separate"/>
      </w:r>
      <w:ins w:id="75" w:author="Rapporteur" w:date="2023-08-26T13:07:00Z">
        <w:r>
          <w:rPr>
            <w:noProof/>
          </w:rPr>
          <w:t>11</w:t>
        </w:r>
        <w:r>
          <w:rPr>
            <w:noProof/>
          </w:rPr>
          <w:fldChar w:fldCharType="end"/>
        </w:r>
      </w:ins>
    </w:p>
    <w:p w14:paraId="5825D712" w14:textId="1A70F15A" w:rsidR="00705699" w:rsidRDefault="00705699">
      <w:pPr>
        <w:pStyle w:val="TOC4"/>
        <w:rPr>
          <w:ins w:id="76" w:author="Rapporteur" w:date="2023-08-26T13:07:00Z"/>
          <w:rFonts w:ascii="Calibri" w:hAnsi="Calibri"/>
          <w:noProof/>
          <w:kern w:val="2"/>
          <w:sz w:val="22"/>
          <w:szCs w:val="22"/>
          <w:lang w:eastAsia="en-GB"/>
        </w:rPr>
      </w:pPr>
      <w:ins w:id="77" w:author="Rapporteur" w:date="2023-08-26T13:07:00Z">
        <w:r>
          <w:rPr>
            <w:noProof/>
            <w:lang w:bidi="ar-IQ"/>
          </w:rPr>
          <w:t>5.2.1.1</w:t>
        </w:r>
        <w:r>
          <w:rPr>
            <w:rFonts w:ascii="Calibri" w:hAnsi="Calibri"/>
            <w:noProof/>
            <w:kern w:val="2"/>
            <w:sz w:val="22"/>
            <w:szCs w:val="22"/>
            <w:lang w:eastAsia="en-GB"/>
          </w:rPr>
          <w:tab/>
        </w:r>
        <w:r>
          <w:rPr>
            <w:noProof/>
            <w:lang w:bidi="ar-IQ"/>
          </w:rPr>
          <w:t>General</w:t>
        </w:r>
        <w:r>
          <w:rPr>
            <w:noProof/>
          </w:rPr>
          <w:tab/>
        </w:r>
        <w:r>
          <w:rPr>
            <w:noProof/>
          </w:rPr>
          <w:fldChar w:fldCharType="begin"/>
        </w:r>
        <w:r>
          <w:rPr>
            <w:noProof/>
          </w:rPr>
          <w:instrText xml:space="preserve"> PAGEREF _Toc143947670 \h </w:instrText>
        </w:r>
        <w:r>
          <w:rPr>
            <w:noProof/>
          </w:rPr>
        </w:r>
      </w:ins>
      <w:r>
        <w:rPr>
          <w:noProof/>
        </w:rPr>
        <w:fldChar w:fldCharType="separate"/>
      </w:r>
      <w:ins w:id="78" w:author="Rapporteur" w:date="2023-08-26T13:07:00Z">
        <w:r>
          <w:rPr>
            <w:noProof/>
          </w:rPr>
          <w:t>11</w:t>
        </w:r>
        <w:r>
          <w:rPr>
            <w:noProof/>
          </w:rPr>
          <w:fldChar w:fldCharType="end"/>
        </w:r>
      </w:ins>
    </w:p>
    <w:p w14:paraId="3EB8C0A1" w14:textId="426E8016" w:rsidR="00705699" w:rsidRDefault="00705699">
      <w:pPr>
        <w:pStyle w:val="TOC4"/>
        <w:rPr>
          <w:ins w:id="79" w:author="Rapporteur" w:date="2023-08-26T13:07:00Z"/>
          <w:rFonts w:ascii="Calibri" w:hAnsi="Calibri"/>
          <w:noProof/>
          <w:kern w:val="2"/>
          <w:sz w:val="22"/>
          <w:szCs w:val="22"/>
          <w:lang w:eastAsia="en-GB"/>
        </w:rPr>
      </w:pPr>
      <w:ins w:id="80" w:author="Rapporteur" w:date="2023-08-26T13:07:00Z">
        <w:r>
          <w:rPr>
            <w:noProof/>
          </w:rPr>
          <w:t>5.2.1.2</w:t>
        </w:r>
        <w:r>
          <w:rPr>
            <w:rFonts w:ascii="Calibri" w:hAnsi="Calibri"/>
            <w:noProof/>
            <w:kern w:val="2"/>
            <w:sz w:val="22"/>
            <w:szCs w:val="22"/>
            <w:lang w:eastAsia="en-GB"/>
          </w:rPr>
          <w:tab/>
        </w:r>
        <w:r>
          <w:rPr>
            <w:noProof/>
          </w:rPr>
          <w:t>Applicable triggers in the NSACF</w:t>
        </w:r>
        <w:r>
          <w:rPr>
            <w:noProof/>
          </w:rPr>
          <w:tab/>
        </w:r>
        <w:r>
          <w:rPr>
            <w:noProof/>
          </w:rPr>
          <w:fldChar w:fldCharType="begin"/>
        </w:r>
        <w:r>
          <w:rPr>
            <w:noProof/>
          </w:rPr>
          <w:instrText xml:space="preserve"> PAGEREF _Toc143947671 \h </w:instrText>
        </w:r>
        <w:r>
          <w:rPr>
            <w:noProof/>
          </w:rPr>
        </w:r>
      </w:ins>
      <w:r>
        <w:rPr>
          <w:noProof/>
        </w:rPr>
        <w:fldChar w:fldCharType="separate"/>
      </w:r>
      <w:ins w:id="81" w:author="Rapporteur" w:date="2023-08-26T13:07:00Z">
        <w:r>
          <w:rPr>
            <w:noProof/>
          </w:rPr>
          <w:t>11</w:t>
        </w:r>
        <w:r>
          <w:rPr>
            <w:noProof/>
          </w:rPr>
          <w:fldChar w:fldCharType="end"/>
        </w:r>
      </w:ins>
    </w:p>
    <w:p w14:paraId="50C2C5CA" w14:textId="42070356" w:rsidR="00705699" w:rsidRDefault="00705699">
      <w:pPr>
        <w:pStyle w:val="TOC5"/>
        <w:rPr>
          <w:ins w:id="82" w:author="Rapporteur" w:date="2023-08-26T13:07:00Z"/>
          <w:rFonts w:ascii="Calibri" w:hAnsi="Calibri"/>
          <w:noProof/>
          <w:kern w:val="2"/>
          <w:sz w:val="22"/>
          <w:szCs w:val="22"/>
          <w:lang w:eastAsia="en-GB"/>
        </w:rPr>
      </w:pPr>
      <w:ins w:id="83" w:author="Rapporteur" w:date="2023-08-26T13:07:00Z">
        <w:r>
          <w:rPr>
            <w:noProof/>
          </w:rPr>
          <w:t>5.2.1.2.1</w:t>
        </w:r>
        <w:r>
          <w:rPr>
            <w:rFonts w:ascii="Calibri" w:hAnsi="Calibri"/>
            <w:noProof/>
            <w:kern w:val="2"/>
            <w:sz w:val="22"/>
            <w:szCs w:val="22"/>
            <w:lang w:eastAsia="en-GB"/>
          </w:rPr>
          <w:tab/>
        </w:r>
        <w:r>
          <w:rPr>
            <w:noProof/>
          </w:rPr>
          <w:t>General</w:t>
        </w:r>
        <w:r>
          <w:rPr>
            <w:noProof/>
          </w:rPr>
          <w:tab/>
        </w:r>
        <w:r>
          <w:rPr>
            <w:noProof/>
          </w:rPr>
          <w:fldChar w:fldCharType="begin"/>
        </w:r>
        <w:r>
          <w:rPr>
            <w:noProof/>
          </w:rPr>
          <w:instrText xml:space="preserve"> PAGEREF _Toc143947672 \h </w:instrText>
        </w:r>
        <w:r>
          <w:rPr>
            <w:noProof/>
          </w:rPr>
        </w:r>
      </w:ins>
      <w:r>
        <w:rPr>
          <w:noProof/>
        </w:rPr>
        <w:fldChar w:fldCharType="separate"/>
      </w:r>
      <w:ins w:id="84" w:author="Rapporteur" w:date="2023-08-26T13:07:00Z">
        <w:r>
          <w:rPr>
            <w:noProof/>
          </w:rPr>
          <w:t>11</w:t>
        </w:r>
        <w:r>
          <w:rPr>
            <w:noProof/>
          </w:rPr>
          <w:fldChar w:fldCharType="end"/>
        </w:r>
      </w:ins>
    </w:p>
    <w:p w14:paraId="5B2AC666" w14:textId="6C30D37D" w:rsidR="00705699" w:rsidRDefault="00705699">
      <w:pPr>
        <w:pStyle w:val="TOC4"/>
        <w:rPr>
          <w:ins w:id="85" w:author="Rapporteur" w:date="2023-08-26T13:07:00Z"/>
          <w:rFonts w:ascii="Calibri" w:hAnsi="Calibri"/>
          <w:noProof/>
          <w:kern w:val="2"/>
          <w:sz w:val="22"/>
          <w:szCs w:val="22"/>
          <w:lang w:eastAsia="en-GB"/>
        </w:rPr>
      </w:pPr>
      <w:ins w:id="86" w:author="Rapporteur" w:date="2023-08-26T13:07:00Z">
        <w:r>
          <w:rPr>
            <w:noProof/>
          </w:rPr>
          <w:t>5.2.1.3</w:t>
        </w:r>
        <w:r>
          <w:rPr>
            <w:rFonts w:ascii="Calibri" w:hAnsi="Calibri"/>
            <w:noProof/>
            <w:kern w:val="2"/>
            <w:sz w:val="22"/>
            <w:szCs w:val="22"/>
            <w:lang w:eastAsia="en-GB"/>
          </w:rPr>
          <w:tab/>
        </w:r>
        <w:r>
          <w:rPr>
            <w:noProof/>
          </w:rPr>
          <w:t>Quota management</w:t>
        </w:r>
        <w:r>
          <w:rPr>
            <w:noProof/>
          </w:rPr>
          <w:tab/>
        </w:r>
        <w:r>
          <w:rPr>
            <w:noProof/>
          </w:rPr>
          <w:fldChar w:fldCharType="begin"/>
        </w:r>
        <w:r>
          <w:rPr>
            <w:noProof/>
          </w:rPr>
          <w:instrText xml:space="preserve"> PAGEREF _Toc143947673 \h </w:instrText>
        </w:r>
        <w:r>
          <w:rPr>
            <w:noProof/>
          </w:rPr>
        </w:r>
      </w:ins>
      <w:r>
        <w:rPr>
          <w:noProof/>
        </w:rPr>
        <w:fldChar w:fldCharType="separate"/>
      </w:r>
      <w:ins w:id="87" w:author="Rapporteur" w:date="2023-08-26T13:07:00Z">
        <w:r>
          <w:rPr>
            <w:noProof/>
          </w:rPr>
          <w:t>14</w:t>
        </w:r>
        <w:r>
          <w:rPr>
            <w:noProof/>
          </w:rPr>
          <w:fldChar w:fldCharType="end"/>
        </w:r>
      </w:ins>
    </w:p>
    <w:p w14:paraId="130A261A" w14:textId="5EC443B8" w:rsidR="00705699" w:rsidRDefault="00705699">
      <w:pPr>
        <w:pStyle w:val="TOC3"/>
        <w:rPr>
          <w:ins w:id="88" w:author="Rapporteur" w:date="2023-08-26T13:07:00Z"/>
          <w:rFonts w:ascii="Calibri" w:hAnsi="Calibri"/>
          <w:noProof/>
          <w:kern w:val="2"/>
          <w:sz w:val="22"/>
          <w:szCs w:val="22"/>
          <w:lang w:eastAsia="en-GB"/>
        </w:rPr>
      </w:pPr>
      <w:ins w:id="89" w:author="Rapporteur" w:date="2023-08-26T13:07:00Z">
        <w:r>
          <w:rPr>
            <w:noProof/>
          </w:rPr>
          <w:t>5.2.2</w:t>
        </w:r>
        <w:r>
          <w:rPr>
            <w:rFonts w:ascii="Calibri" w:hAnsi="Calibri"/>
            <w:noProof/>
            <w:kern w:val="2"/>
            <w:sz w:val="22"/>
            <w:szCs w:val="22"/>
            <w:lang w:eastAsia="en-GB"/>
          </w:rPr>
          <w:tab/>
        </w:r>
        <w:r>
          <w:rPr>
            <w:noProof/>
          </w:rPr>
          <w:t>Message flows</w:t>
        </w:r>
        <w:r>
          <w:rPr>
            <w:noProof/>
          </w:rPr>
          <w:tab/>
        </w:r>
        <w:r>
          <w:rPr>
            <w:noProof/>
          </w:rPr>
          <w:fldChar w:fldCharType="begin"/>
        </w:r>
        <w:r>
          <w:rPr>
            <w:noProof/>
          </w:rPr>
          <w:instrText xml:space="preserve"> PAGEREF _Toc143947674 \h </w:instrText>
        </w:r>
        <w:r>
          <w:rPr>
            <w:noProof/>
          </w:rPr>
        </w:r>
      </w:ins>
      <w:r>
        <w:rPr>
          <w:noProof/>
        </w:rPr>
        <w:fldChar w:fldCharType="separate"/>
      </w:r>
      <w:ins w:id="90" w:author="Rapporteur" w:date="2023-08-26T13:07:00Z">
        <w:r>
          <w:rPr>
            <w:noProof/>
          </w:rPr>
          <w:t>15</w:t>
        </w:r>
        <w:r>
          <w:rPr>
            <w:noProof/>
          </w:rPr>
          <w:fldChar w:fldCharType="end"/>
        </w:r>
      </w:ins>
    </w:p>
    <w:p w14:paraId="07646E45" w14:textId="319FF223" w:rsidR="00705699" w:rsidRDefault="00705699">
      <w:pPr>
        <w:pStyle w:val="TOC4"/>
        <w:rPr>
          <w:ins w:id="91" w:author="Rapporteur" w:date="2023-08-26T13:07:00Z"/>
          <w:rFonts w:ascii="Calibri" w:hAnsi="Calibri"/>
          <w:noProof/>
          <w:kern w:val="2"/>
          <w:sz w:val="22"/>
          <w:szCs w:val="22"/>
          <w:lang w:eastAsia="en-GB"/>
        </w:rPr>
      </w:pPr>
      <w:ins w:id="92" w:author="Rapporteur" w:date="2023-08-26T13:07:00Z">
        <w:r>
          <w:rPr>
            <w:noProof/>
          </w:rPr>
          <w:t>5.2.2.1</w:t>
        </w:r>
        <w:r>
          <w:rPr>
            <w:rFonts w:ascii="Calibri" w:hAnsi="Calibri"/>
            <w:noProof/>
            <w:kern w:val="2"/>
            <w:sz w:val="22"/>
            <w:szCs w:val="22"/>
            <w:lang w:eastAsia="en-GB"/>
          </w:rPr>
          <w:tab/>
        </w:r>
        <w:r>
          <w:rPr>
            <w:noProof/>
          </w:rPr>
          <w:t>General</w:t>
        </w:r>
        <w:r>
          <w:rPr>
            <w:noProof/>
          </w:rPr>
          <w:tab/>
        </w:r>
        <w:r>
          <w:rPr>
            <w:noProof/>
          </w:rPr>
          <w:fldChar w:fldCharType="begin"/>
        </w:r>
        <w:r>
          <w:rPr>
            <w:noProof/>
          </w:rPr>
          <w:instrText xml:space="preserve"> PAGEREF _Toc143947675 \h </w:instrText>
        </w:r>
        <w:r>
          <w:rPr>
            <w:noProof/>
          </w:rPr>
        </w:r>
      </w:ins>
      <w:r>
        <w:rPr>
          <w:noProof/>
        </w:rPr>
        <w:fldChar w:fldCharType="separate"/>
      </w:r>
      <w:ins w:id="93" w:author="Rapporteur" w:date="2023-08-26T13:07:00Z">
        <w:r>
          <w:rPr>
            <w:noProof/>
          </w:rPr>
          <w:t>15</w:t>
        </w:r>
        <w:r>
          <w:rPr>
            <w:noProof/>
          </w:rPr>
          <w:fldChar w:fldCharType="end"/>
        </w:r>
      </w:ins>
    </w:p>
    <w:p w14:paraId="32E6F0BC" w14:textId="5EB7EC88" w:rsidR="00705699" w:rsidRDefault="00705699">
      <w:pPr>
        <w:pStyle w:val="TOC4"/>
        <w:rPr>
          <w:ins w:id="94" w:author="Rapporteur" w:date="2023-08-26T13:07:00Z"/>
          <w:rFonts w:ascii="Calibri" w:hAnsi="Calibri"/>
          <w:noProof/>
          <w:kern w:val="2"/>
          <w:sz w:val="22"/>
          <w:szCs w:val="22"/>
          <w:lang w:eastAsia="en-GB"/>
        </w:rPr>
      </w:pPr>
      <w:ins w:id="95" w:author="Rapporteur" w:date="2023-08-26T13:07:00Z">
        <w:r>
          <w:rPr>
            <w:noProof/>
          </w:rPr>
          <w:t>5.2.2.2</w:t>
        </w:r>
        <w:r>
          <w:rPr>
            <w:rFonts w:ascii="Calibri" w:hAnsi="Calibri"/>
            <w:noProof/>
            <w:kern w:val="2"/>
            <w:sz w:val="22"/>
            <w:szCs w:val="22"/>
            <w:lang w:eastAsia="en-GB"/>
          </w:rPr>
          <w:tab/>
        </w:r>
        <w:r>
          <w:rPr>
            <w:noProof/>
          </w:rPr>
          <w:t>Number of UEs per network slice charging from NSACF</w:t>
        </w:r>
        <w:r>
          <w:rPr>
            <w:noProof/>
          </w:rPr>
          <w:tab/>
        </w:r>
        <w:r>
          <w:rPr>
            <w:noProof/>
          </w:rPr>
          <w:fldChar w:fldCharType="begin"/>
        </w:r>
        <w:r>
          <w:rPr>
            <w:noProof/>
          </w:rPr>
          <w:instrText xml:space="preserve"> PAGEREF _Toc143947676 \h </w:instrText>
        </w:r>
        <w:r>
          <w:rPr>
            <w:noProof/>
          </w:rPr>
        </w:r>
      </w:ins>
      <w:r>
        <w:rPr>
          <w:noProof/>
        </w:rPr>
        <w:fldChar w:fldCharType="separate"/>
      </w:r>
      <w:ins w:id="96" w:author="Rapporteur" w:date="2023-08-26T13:07:00Z">
        <w:r>
          <w:rPr>
            <w:noProof/>
          </w:rPr>
          <w:t>15</w:t>
        </w:r>
        <w:r>
          <w:rPr>
            <w:noProof/>
          </w:rPr>
          <w:fldChar w:fldCharType="end"/>
        </w:r>
      </w:ins>
    </w:p>
    <w:p w14:paraId="60AE2174" w14:textId="2FC14C2B" w:rsidR="00705699" w:rsidRDefault="00705699">
      <w:pPr>
        <w:pStyle w:val="TOC5"/>
        <w:rPr>
          <w:ins w:id="97" w:author="Rapporteur" w:date="2023-08-26T13:07:00Z"/>
          <w:rFonts w:ascii="Calibri" w:hAnsi="Calibri"/>
          <w:noProof/>
          <w:kern w:val="2"/>
          <w:sz w:val="22"/>
          <w:szCs w:val="22"/>
          <w:lang w:eastAsia="en-GB"/>
        </w:rPr>
      </w:pPr>
      <w:ins w:id="98" w:author="Rapporteur" w:date="2023-08-26T13:07:00Z">
        <w:r>
          <w:rPr>
            <w:noProof/>
          </w:rPr>
          <w:t>5.2.2.2.1</w:t>
        </w:r>
        <w:r>
          <w:rPr>
            <w:rFonts w:ascii="Calibri" w:hAnsi="Calibri"/>
            <w:noProof/>
            <w:kern w:val="2"/>
            <w:sz w:val="22"/>
            <w:szCs w:val="22"/>
            <w:lang w:eastAsia="en-GB"/>
          </w:rPr>
          <w:tab/>
        </w:r>
        <w:r>
          <w:rPr>
            <w:noProof/>
            <w:lang w:eastAsia="zh-CN"/>
          </w:rPr>
          <w:t>General</w:t>
        </w:r>
        <w:r>
          <w:rPr>
            <w:noProof/>
          </w:rPr>
          <w:tab/>
        </w:r>
        <w:r>
          <w:rPr>
            <w:noProof/>
          </w:rPr>
          <w:fldChar w:fldCharType="begin"/>
        </w:r>
        <w:r>
          <w:rPr>
            <w:noProof/>
          </w:rPr>
          <w:instrText xml:space="preserve"> PAGEREF _Toc143947677 \h </w:instrText>
        </w:r>
        <w:r>
          <w:rPr>
            <w:noProof/>
          </w:rPr>
        </w:r>
      </w:ins>
      <w:r>
        <w:rPr>
          <w:noProof/>
        </w:rPr>
        <w:fldChar w:fldCharType="separate"/>
      </w:r>
      <w:ins w:id="99" w:author="Rapporteur" w:date="2023-08-26T13:07:00Z">
        <w:r>
          <w:rPr>
            <w:noProof/>
          </w:rPr>
          <w:t>15</w:t>
        </w:r>
        <w:r>
          <w:rPr>
            <w:noProof/>
          </w:rPr>
          <w:fldChar w:fldCharType="end"/>
        </w:r>
      </w:ins>
    </w:p>
    <w:p w14:paraId="13465215" w14:textId="338BB488" w:rsidR="00705699" w:rsidRDefault="00705699">
      <w:pPr>
        <w:pStyle w:val="TOC5"/>
        <w:rPr>
          <w:ins w:id="100" w:author="Rapporteur" w:date="2023-08-26T13:07:00Z"/>
          <w:rFonts w:ascii="Calibri" w:hAnsi="Calibri"/>
          <w:noProof/>
          <w:kern w:val="2"/>
          <w:sz w:val="22"/>
          <w:szCs w:val="22"/>
          <w:lang w:eastAsia="en-GB"/>
        </w:rPr>
      </w:pPr>
      <w:ins w:id="101" w:author="Rapporteur" w:date="2023-08-26T13:07:00Z">
        <w:r>
          <w:rPr>
            <w:noProof/>
            <w:lang w:eastAsia="zh-CN"/>
          </w:rPr>
          <w:t>5.2.2.2.2</w:t>
        </w:r>
        <w:r>
          <w:rPr>
            <w:rFonts w:ascii="Calibri" w:hAnsi="Calibri"/>
            <w:noProof/>
            <w:kern w:val="2"/>
            <w:sz w:val="22"/>
            <w:szCs w:val="22"/>
            <w:lang w:eastAsia="en-GB"/>
          </w:rPr>
          <w:tab/>
        </w:r>
        <w:r>
          <w:rPr>
            <w:noProof/>
          </w:rPr>
          <w:t xml:space="preserve">Number of UEs per network slice </w:t>
        </w:r>
        <w:r>
          <w:rPr>
            <w:noProof/>
            <w:lang w:eastAsia="zh-CN"/>
          </w:rPr>
          <w:t>– IEC charging</w:t>
        </w:r>
        <w:r>
          <w:rPr>
            <w:noProof/>
          </w:rPr>
          <w:tab/>
        </w:r>
        <w:r>
          <w:rPr>
            <w:noProof/>
          </w:rPr>
          <w:fldChar w:fldCharType="begin"/>
        </w:r>
        <w:r>
          <w:rPr>
            <w:noProof/>
          </w:rPr>
          <w:instrText xml:space="preserve"> PAGEREF _Toc143947678 \h </w:instrText>
        </w:r>
        <w:r>
          <w:rPr>
            <w:noProof/>
          </w:rPr>
        </w:r>
      </w:ins>
      <w:r>
        <w:rPr>
          <w:noProof/>
        </w:rPr>
        <w:fldChar w:fldCharType="separate"/>
      </w:r>
      <w:ins w:id="102" w:author="Rapporteur" w:date="2023-08-26T13:07:00Z">
        <w:r>
          <w:rPr>
            <w:noProof/>
          </w:rPr>
          <w:t>15</w:t>
        </w:r>
        <w:r>
          <w:rPr>
            <w:noProof/>
          </w:rPr>
          <w:fldChar w:fldCharType="end"/>
        </w:r>
      </w:ins>
    </w:p>
    <w:p w14:paraId="0BC7BB89" w14:textId="4C5E115E" w:rsidR="00705699" w:rsidRDefault="00705699">
      <w:pPr>
        <w:pStyle w:val="TOC5"/>
        <w:rPr>
          <w:ins w:id="103" w:author="Rapporteur" w:date="2023-08-26T13:07:00Z"/>
          <w:rFonts w:ascii="Calibri" w:hAnsi="Calibri"/>
          <w:noProof/>
          <w:kern w:val="2"/>
          <w:sz w:val="22"/>
          <w:szCs w:val="22"/>
          <w:lang w:eastAsia="en-GB"/>
        </w:rPr>
      </w:pPr>
      <w:ins w:id="104" w:author="Rapporteur" w:date="2023-08-26T13:07:00Z">
        <w:r>
          <w:rPr>
            <w:noProof/>
            <w:lang w:eastAsia="zh-CN"/>
          </w:rPr>
          <w:t>5.2.2.2.4</w:t>
        </w:r>
        <w:r>
          <w:rPr>
            <w:rFonts w:ascii="Calibri" w:hAnsi="Calibri"/>
            <w:noProof/>
            <w:kern w:val="2"/>
            <w:sz w:val="22"/>
            <w:szCs w:val="22"/>
            <w:lang w:eastAsia="en-GB"/>
          </w:rPr>
          <w:tab/>
        </w:r>
        <w:r>
          <w:rPr>
            <w:noProof/>
          </w:rPr>
          <w:t xml:space="preserve">Number of UEs per network slice </w:t>
        </w:r>
        <w:r>
          <w:rPr>
            <w:noProof/>
            <w:lang w:eastAsia="zh-CN"/>
          </w:rPr>
          <w:t>– ECUR</w:t>
        </w:r>
        <w:r>
          <w:rPr>
            <w:noProof/>
          </w:rPr>
          <w:tab/>
        </w:r>
        <w:r>
          <w:rPr>
            <w:noProof/>
          </w:rPr>
          <w:fldChar w:fldCharType="begin"/>
        </w:r>
        <w:r>
          <w:rPr>
            <w:noProof/>
          </w:rPr>
          <w:instrText xml:space="preserve"> PAGEREF _Toc143947679 \h </w:instrText>
        </w:r>
        <w:r>
          <w:rPr>
            <w:noProof/>
          </w:rPr>
        </w:r>
      </w:ins>
      <w:r>
        <w:rPr>
          <w:noProof/>
        </w:rPr>
        <w:fldChar w:fldCharType="separate"/>
      </w:r>
      <w:ins w:id="105" w:author="Rapporteur" w:date="2023-08-26T13:07:00Z">
        <w:r>
          <w:rPr>
            <w:noProof/>
          </w:rPr>
          <w:t>17</w:t>
        </w:r>
        <w:r>
          <w:rPr>
            <w:noProof/>
          </w:rPr>
          <w:fldChar w:fldCharType="end"/>
        </w:r>
      </w:ins>
    </w:p>
    <w:p w14:paraId="08722A53" w14:textId="32F8A0A2" w:rsidR="00705699" w:rsidRDefault="00705699">
      <w:pPr>
        <w:pStyle w:val="TOC4"/>
        <w:rPr>
          <w:ins w:id="106" w:author="Rapporteur" w:date="2023-08-26T13:07:00Z"/>
          <w:rFonts w:ascii="Calibri" w:hAnsi="Calibri"/>
          <w:noProof/>
          <w:kern w:val="2"/>
          <w:sz w:val="22"/>
          <w:szCs w:val="22"/>
          <w:lang w:eastAsia="en-GB"/>
        </w:rPr>
      </w:pPr>
      <w:ins w:id="107" w:author="Rapporteur" w:date="2023-08-26T13:07:00Z">
        <w:r>
          <w:rPr>
            <w:noProof/>
          </w:rPr>
          <w:t>5.2.2.3</w:t>
        </w:r>
        <w:r>
          <w:rPr>
            <w:rFonts w:ascii="Calibri" w:hAnsi="Calibri"/>
            <w:noProof/>
            <w:kern w:val="2"/>
            <w:sz w:val="22"/>
            <w:szCs w:val="22"/>
            <w:lang w:eastAsia="en-GB"/>
          </w:rPr>
          <w:tab/>
        </w:r>
        <w:r>
          <w:rPr>
            <w:noProof/>
          </w:rPr>
          <w:t>Number of PDU sessions per network slice charging from NSACF</w:t>
        </w:r>
        <w:r>
          <w:rPr>
            <w:noProof/>
          </w:rPr>
          <w:tab/>
        </w:r>
        <w:r>
          <w:rPr>
            <w:noProof/>
          </w:rPr>
          <w:fldChar w:fldCharType="begin"/>
        </w:r>
        <w:r>
          <w:rPr>
            <w:noProof/>
          </w:rPr>
          <w:instrText xml:space="preserve"> PAGEREF _Toc143947680 \h </w:instrText>
        </w:r>
        <w:r>
          <w:rPr>
            <w:noProof/>
          </w:rPr>
        </w:r>
      </w:ins>
      <w:r>
        <w:rPr>
          <w:noProof/>
        </w:rPr>
        <w:fldChar w:fldCharType="separate"/>
      </w:r>
      <w:ins w:id="108" w:author="Rapporteur" w:date="2023-08-26T13:07:00Z">
        <w:r>
          <w:rPr>
            <w:noProof/>
          </w:rPr>
          <w:t>19</w:t>
        </w:r>
        <w:r>
          <w:rPr>
            <w:noProof/>
          </w:rPr>
          <w:fldChar w:fldCharType="end"/>
        </w:r>
      </w:ins>
    </w:p>
    <w:p w14:paraId="1ECE646E" w14:textId="3B3AC859" w:rsidR="00705699" w:rsidRDefault="00705699">
      <w:pPr>
        <w:pStyle w:val="TOC5"/>
        <w:rPr>
          <w:ins w:id="109" w:author="Rapporteur" w:date="2023-08-26T13:07:00Z"/>
          <w:rFonts w:ascii="Calibri" w:hAnsi="Calibri"/>
          <w:noProof/>
          <w:kern w:val="2"/>
          <w:sz w:val="22"/>
          <w:szCs w:val="22"/>
          <w:lang w:eastAsia="en-GB"/>
        </w:rPr>
      </w:pPr>
      <w:ins w:id="110" w:author="Rapporteur" w:date="2023-08-26T13:07:00Z">
        <w:r>
          <w:rPr>
            <w:noProof/>
          </w:rPr>
          <w:t>5.2.2.3.1</w:t>
        </w:r>
        <w:r>
          <w:rPr>
            <w:rFonts w:ascii="Calibri" w:hAnsi="Calibri"/>
            <w:noProof/>
            <w:kern w:val="2"/>
            <w:sz w:val="22"/>
            <w:szCs w:val="22"/>
            <w:lang w:eastAsia="en-GB"/>
          </w:rPr>
          <w:tab/>
        </w:r>
        <w:r>
          <w:rPr>
            <w:noProof/>
            <w:lang w:eastAsia="zh-CN"/>
          </w:rPr>
          <w:t>General</w:t>
        </w:r>
        <w:r>
          <w:rPr>
            <w:noProof/>
          </w:rPr>
          <w:tab/>
        </w:r>
        <w:r>
          <w:rPr>
            <w:noProof/>
          </w:rPr>
          <w:fldChar w:fldCharType="begin"/>
        </w:r>
        <w:r>
          <w:rPr>
            <w:noProof/>
          </w:rPr>
          <w:instrText xml:space="preserve"> PAGEREF _Toc143947681 \h </w:instrText>
        </w:r>
        <w:r>
          <w:rPr>
            <w:noProof/>
          </w:rPr>
        </w:r>
      </w:ins>
      <w:r>
        <w:rPr>
          <w:noProof/>
        </w:rPr>
        <w:fldChar w:fldCharType="separate"/>
      </w:r>
      <w:ins w:id="111" w:author="Rapporteur" w:date="2023-08-26T13:07:00Z">
        <w:r>
          <w:rPr>
            <w:noProof/>
          </w:rPr>
          <w:t>19</w:t>
        </w:r>
        <w:r>
          <w:rPr>
            <w:noProof/>
          </w:rPr>
          <w:fldChar w:fldCharType="end"/>
        </w:r>
      </w:ins>
    </w:p>
    <w:p w14:paraId="6EEFA53A" w14:textId="69D0E1C0" w:rsidR="00705699" w:rsidRDefault="00705699">
      <w:pPr>
        <w:pStyle w:val="TOC5"/>
        <w:rPr>
          <w:ins w:id="112" w:author="Rapporteur" w:date="2023-08-26T13:07:00Z"/>
          <w:rFonts w:ascii="Calibri" w:hAnsi="Calibri"/>
          <w:noProof/>
          <w:kern w:val="2"/>
          <w:sz w:val="22"/>
          <w:szCs w:val="22"/>
          <w:lang w:eastAsia="en-GB"/>
        </w:rPr>
      </w:pPr>
      <w:ins w:id="113" w:author="Rapporteur" w:date="2023-08-26T13:07:00Z">
        <w:r>
          <w:rPr>
            <w:noProof/>
            <w:lang w:eastAsia="zh-CN"/>
          </w:rPr>
          <w:t>5.2.2.3.2</w:t>
        </w:r>
        <w:r>
          <w:rPr>
            <w:rFonts w:ascii="Calibri" w:hAnsi="Calibri"/>
            <w:noProof/>
            <w:kern w:val="2"/>
            <w:sz w:val="22"/>
            <w:szCs w:val="22"/>
            <w:lang w:eastAsia="en-GB"/>
          </w:rPr>
          <w:tab/>
        </w:r>
        <w:r>
          <w:rPr>
            <w:noProof/>
          </w:rPr>
          <w:t xml:space="preserve">Number of PDU sessions per network slice </w:t>
        </w:r>
        <w:r>
          <w:rPr>
            <w:noProof/>
            <w:lang w:eastAsia="zh-CN"/>
          </w:rPr>
          <w:t>– PEC</w:t>
        </w:r>
        <w:r>
          <w:rPr>
            <w:noProof/>
          </w:rPr>
          <w:tab/>
        </w:r>
        <w:r>
          <w:rPr>
            <w:noProof/>
          </w:rPr>
          <w:fldChar w:fldCharType="begin"/>
        </w:r>
        <w:r>
          <w:rPr>
            <w:noProof/>
          </w:rPr>
          <w:instrText xml:space="preserve"> PAGEREF _Toc143947682 \h </w:instrText>
        </w:r>
        <w:r>
          <w:rPr>
            <w:noProof/>
          </w:rPr>
        </w:r>
      </w:ins>
      <w:r>
        <w:rPr>
          <w:noProof/>
        </w:rPr>
        <w:fldChar w:fldCharType="separate"/>
      </w:r>
      <w:ins w:id="114" w:author="Rapporteur" w:date="2023-08-26T13:07:00Z">
        <w:r>
          <w:rPr>
            <w:noProof/>
          </w:rPr>
          <w:t>19</w:t>
        </w:r>
        <w:r>
          <w:rPr>
            <w:noProof/>
          </w:rPr>
          <w:fldChar w:fldCharType="end"/>
        </w:r>
      </w:ins>
    </w:p>
    <w:p w14:paraId="7AA29708" w14:textId="2DF8BF02" w:rsidR="00705699" w:rsidRDefault="00705699">
      <w:pPr>
        <w:pStyle w:val="TOC5"/>
        <w:rPr>
          <w:ins w:id="115" w:author="Rapporteur" w:date="2023-08-26T13:07:00Z"/>
          <w:rFonts w:ascii="Calibri" w:hAnsi="Calibri"/>
          <w:noProof/>
          <w:kern w:val="2"/>
          <w:sz w:val="22"/>
          <w:szCs w:val="22"/>
          <w:lang w:eastAsia="en-GB"/>
        </w:rPr>
      </w:pPr>
      <w:ins w:id="116" w:author="Rapporteur" w:date="2023-08-26T13:07:00Z">
        <w:r>
          <w:rPr>
            <w:noProof/>
            <w:lang w:eastAsia="zh-CN"/>
          </w:rPr>
          <w:t>5.2.2.3.3</w:t>
        </w:r>
        <w:r>
          <w:rPr>
            <w:rFonts w:ascii="Calibri" w:hAnsi="Calibri"/>
            <w:noProof/>
            <w:kern w:val="2"/>
            <w:sz w:val="22"/>
            <w:szCs w:val="22"/>
            <w:lang w:eastAsia="en-GB"/>
          </w:rPr>
          <w:tab/>
        </w:r>
        <w:r>
          <w:rPr>
            <w:noProof/>
          </w:rPr>
          <w:t xml:space="preserve">Number of PDU sessions per network slice </w:t>
        </w:r>
        <w:r>
          <w:rPr>
            <w:noProof/>
            <w:lang w:eastAsia="zh-CN"/>
          </w:rPr>
          <w:t>– IEC</w:t>
        </w:r>
        <w:r>
          <w:rPr>
            <w:noProof/>
          </w:rPr>
          <w:tab/>
        </w:r>
        <w:r>
          <w:rPr>
            <w:noProof/>
          </w:rPr>
          <w:fldChar w:fldCharType="begin"/>
        </w:r>
        <w:r>
          <w:rPr>
            <w:noProof/>
          </w:rPr>
          <w:instrText xml:space="preserve"> PAGEREF _Toc143947683 \h </w:instrText>
        </w:r>
        <w:r>
          <w:rPr>
            <w:noProof/>
          </w:rPr>
        </w:r>
      </w:ins>
      <w:r>
        <w:rPr>
          <w:noProof/>
        </w:rPr>
        <w:fldChar w:fldCharType="separate"/>
      </w:r>
      <w:ins w:id="117" w:author="Rapporteur" w:date="2023-08-26T13:07:00Z">
        <w:r>
          <w:rPr>
            <w:noProof/>
          </w:rPr>
          <w:t>19</w:t>
        </w:r>
        <w:r>
          <w:rPr>
            <w:noProof/>
          </w:rPr>
          <w:fldChar w:fldCharType="end"/>
        </w:r>
      </w:ins>
    </w:p>
    <w:p w14:paraId="4A88FC93" w14:textId="765C3E7B" w:rsidR="00705699" w:rsidRDefault="00705699">
      <w:pPr>
        <w:pStyle w:val="TOC5"/>
        <w:rPr>
          <w:ins w:id="118" w:author="Rapporteur" w:date="2023-08-26T13:07:00Z"/>
          <w:rFonts w:ascii="Calibri" w:hAnsi="Calibri"/>
          <w:noProof/>
          <w:kern w:val="2"/>
          <w:sz w:val="22"/>
          <w:szCs w:val="22"/>
          <w:lang w:eastAsia="en-GB"/>
        </w:rPr>
      </w:pPr>
      <w:ins w:id="119" w:author="Rapporteur" w:date="2023-08-26T13:07:00Z">
        <w:r>
          <w:rPr>
            <w:noProof/>
            <w:lang w:eastAsia="zh-CN"/>
          </w:rPr>
          <w:t>5.2.2.3.4</w:t>
        </w:r>
        <w:r>
          <w:rPr>
            <w:rFonts w:ascii="Calibri" w:hAnsi="Calibri"/>
            <w:noProof/>
            <w:kern w:val="2"/>
            <w:sz w:val="22"/>
            <w:szCs w:val="22"/>
            <w:lang w:eastAsia="en-GB"/>
          </w:rPr>
          <w:tab/>
        </w:r>
        <w:r>
          <w:rPr>
            <w:noProof/>
          </w:rPr>
          <w:t xml:space="preserve">Number of PDU sessions per network slice </w:t>
        </w:r>
        <w:r>
          <w:rPr>
            <w:noProof/>
            <w:lang w:eastAsia="zh-CN"/>
          </w:rPr>
          <w:t>– ECUR</w:t>
        </w:r>
        <w:r>
          <w:rPr>
            <w:noProof/>
          </w:rPr>
          <w:tab/>
        </w:r>
        <w:r>
          <w:rPr>
            <w:noProof/>
          </w:rPr>
          <w:fldChar w:fldCharType="begin"/>
        </w:r>
        <w:r>
          <w:rPr>
            <w:noProof/>
          </w:rPr>
          <w:instrText xml:space="preserve"> PAGEREF _Toc143947684 \h </w:instrText>
        </w:r>
        <w:r>
          <w:rPr>
            <w:noProof/>
          </w:rPr>
        </w:r>
      </w:ins>
      <w:r>
        <w:rPr>
          <w:noProof/>
        </w:rPr>
        <w:fldChar w:fldCharType="separate"/>
      </w:r>
      <w:ins w:id="120" w:author="Rapporteur" w:date="2023-08-26T13:07:00Z">
        <w:r>
          <w:rPr>
            <w:noProof/>
          </w:rPr>
          <w:t>20</w:t>
        </w:r>
        <w:r>
          <w:rPr>
            <w:noProof/>
          </w:rPr>
          <w:fldChar w:fldCharType="end"/>
        </w:r>
      </w:ins>
    </w:p>
    <w:p w14:paraId="044E782F" w14:textId="578A1DC1" w:rsidR="00705699" w:rsidRDefault="00705699">
      <w:pPr>
        <w:pStyle w:val="TOC4"/>
        <w:rPr>
          <w:ins w:id="121" w:author="Rapporteur" w:date="2023-08-26T13:07:00Z"/>
          <w:rFonts w:ascii="Calibri" w:hAnsi="Calibri"/>
          <w:noProof/>
          <w:kern w:val="2"/>
          <w:sz w:val="22"/>
          <w:szCs w:val="22"/>
          <w:lang w:eastAsia="en-GB"/>
        </w:rPr>
      </w:pPr>
      <w:ins w:id="122" w:author="Rapporteur" w:date="2023-08-26T13:07:00Z">
        <w:r>
          <w:rPr>
            <w:noProof/>
          </w:rPr>
          <w:t>5.2.2.4</w:t>
        </w:r>
        <w:r>
          <w:rPr>
            <w:rFonts w:ascii="Calibri" w:hAnsi="Calibri"/>
            <w:noProof/>
            <w:kern w:val="2"/>
            <w:sz w:val="22"/>
            <w:szCs w:val="22"/>
            <w:lang w:eastAsia="en-GB"/>
          </w:rPr>
          <w:tab/>
        </w:r>
        <w:r>
          <w:rPr>
            <w:noProof/>
          </w:rPr>
          <w:t>Number of UEs and Number of PDU sessions per network slice charging from NSACF – single charging session</w:t>
        </w:r>
        <w:r>
          <w:rPr>
            <w:noProof/>
          </w:rPr>
          <w:tab/>
        </w:r>
        <w:r>
          <w:rPr>
            <w:noProof/>
          </w:rPr>
          <w:fldChar w:fldCharType="begin"/>
        </w:r>
        <w:r>
          <w:rPr>
            <w:noProof/>
          </w:rPr>
          <w:instrText xml:space="preserve"> PAGEREF _Toc143947685 \h </w:instrText>
        </w:r>
        <w:r>
          <w:rPr>
            <w:noProof/>
          </w:rPr>
        </w:r>
      </w:ins>
      <w:r>
        <w:rPr>
          <w:noProof/>
        </w:rPr>
        <w:fldChar w:fldCharType="separate"/>
      </w:r>
      <w:ins w:id="123" w:author="Rapporteur" w:date="2023-08-26T13:07:00Z">
        <w:r>
          <w:rPr>
            <w:noProof/>
          </w:rPr>
          <w:t>22</w:t>
        </w:r>
        <w:r>
          <w:rPr>
            <w:noProof/>
          </w:rPr>
          <w:fldChar w:fldCharType="end"/>
        </w:r>
      </w:ins>
    </w:p>
    <w:p w14:paraId="51656250" w14:textId="5EFDBC56" w:rsidR="00705699" w:rsidRDefault="00705699">
      <w:pPr>
        <w:pStyle w:val="TOC5"/>
        <w:rPr>
          <w:ins w:id="124" w:author="Rapporteur" w:date="2023-08-26T13:07:00Z"/>
          <w:rFonts w:ascii="Calibri" w:hAnsi="Calibri"/>
          <w:noProof/>
          <w:kern w:val="2"/>
          <w:sz w:val="22"/>
          <w:szCs w:val="22"/>
          <w:lang w:eastAsia="en-GB"/>
        </w:rPr>
      </w:pPr>
      <w:ins w:id="125" w:author="Rapporteur" w:date="2023-08-26T13:07:00Z">
        <w:r>
          <w:rPr>
            <w:noProof/>
          </w:rPr>
          <w:t>5.2.2.4.1</w:t>
        </w:r>
        <w:r>
          <w:rPr>
            <w:rFonts w:ascii="Calibri" w:hAnsi="Calibri"/>
            <w:noProof/>
            <w:kern w:val="2"/>
            <w:sz w:val="22"/>
            <w:szCs w:val="22"/>
            <w:lang w:eastAsia="en-GB"/>
          </w:rPr>
          <w:tab/>
        </w:r>
        <w:r>
          <w:rPr>
            <w:noProof/>
            <w:lang w:eastAsia="zh-CN"/>
          </w:rPr>
          <w:t>General</w:t>
        </w:r>
        <w:r>
          <w:rPr>
            <w:noProof/>
          </w:rPr>
          <w:tab/>
        </w:r>
        <w:r>
          <w:rPr>
            <w:noProof/>
          </w:rPr>
          <w:fldChar w:fldCharType="begin"/>
        </w:r>
        <w:r>
          <w:rPr>
            <w:noProof/>
          </w:rPr>
          <w:instrText xml:space="preserve"> PAGEREF _Toc143947686 \h </w:instrText>
        </w:r>
        <w:r>
          <w:rPr>
            <w:noProof/>
          </w:rPr>
        </w:r>
      </w:ins>
      <w:r>
        <w:rPr>
          <w:noProof/>
        </w:rPr>
        <w:fldChar w:fldCharType="separate"/>
      </w:r>
      <w:ins w:id="126" w:author="Rapporteur" w:date="2023-08-26T13:07:00Z">
        <w:r>
          <w:rPr>
            <w:noProof/>
          </w:rPr>
          <w:t>22</w:t>
        </w:r>
        <w:r>
          <w:rPr>
            <w:noProof/>
          </w:rPr>
          <w:fldChar w:fldCharType="end"/>
        </w:r>
      </w:ins>
    </w:p>
    <w:p w14:paraId="39797C97" w14:textId="41EDC7B4" w:rsidR="00705699" w:rsidRDefault="00705699">
      <w:pPr>
        <w:pStyle w:val="TOC5"/>
        <w:rPr>
          <w:ins w:id="127" w:author="Rapporteur" w:date="2023-08-26T13:07:00Z"/>
          <w:rFonts w:ascii="Calibri" w:hAnsi="Calibri"/>
          <w:noProof/>
          <w:kern w:val="2"/>
          <w:sz w:val="22"/>
          <w:szCs w:val="22"/>
          <w:lang w:eastAsia="en-GB"/>
        </w:rPr>
      </w:pPr>
      <w:ins w:id="128" w:author="Rapporteur" w:date="2023-08-26T13:07:00Z">
        <w:r>
          <w:rPr>
            <w:noProof/>
            <w:lang w:eastAsia="zh-CN"/>
          </w:rPr>
          <w:t>5.2.2.4.2</w:t>
        </w:r>
        <w:r>
          <w:rPr>
            <w:rFonts w:ascii="Calibri" w:hAnsi="Calibri"/>
            <w:noProof/>
            <w:kern w:val="2"/>
            <w:sz w:val="22"/>
            <w:szCs w:val="22"/>
            <w:lang w:eastAsia="en-GB"/>
          </w:rPr>
          <w:tab/>
        </w:r>
        <w:r>
          <w:rPr>
            <w:noProof/>
          </w:rPr>
          <w:t xml:space="preserve">Number of UEs and Number of PDU sessions per network slice charging </w:t>
        </w:r>
        <w:r>
          <w:rPr>
            <w:noProof/>
            <w:lang w:eastAsia="zh-CN"/>
          </w:rPr>
          <w:t>– initial</w:t>
        </w:r>
        <w:r>
          <w:rPr>
            <w:noProof/>
          </w:rPr>
          <w:tab/>
        </w:r>
        <w:r>
          <w:rPr>
            <w:noProof/>
          </w:rPr>
          <w:fldChar w:fldCharType="begin"/>
        </w:r>
        <w:r>
          <w:rPr>
            <w:noProof/>
          </w:rPr>
          <w:instrText xml:space="preserve"> PAGEREF _Toc143947687 \h </w:instrText>
        </w:r>
        <w:r>
          <w:rPr>
            <w:noProof/>
          </w:rPr>
        </w:r>
      </w:ins>
      <w:r>
        <w:rPr>
          <w:noProof/>
        </w:rPr>
        <w:fldChar w:fldCharType="separate"/>
      </w:r>
      <w:ins w:id="129" w:author="Rapporteur" w:date="2023-08-26T13:07:00Z">
        <w:r>
          <w:rPr>
            <w:noProof/>
          </w:rPr>
          <w:t>22</w:t>
        </w:r>
        <w:r>
          <w:rPr>
            <w:noProof/>
          </w:rPr>
          <w:fldChar w:fldCharType="end"/>
        </w:r>
      </w:ins>
    </w:p>
    <w:p w14:paraId="04AD8B6B" w14:textId="6C973094" w:rsidR="00705699" w:rsidRDefault="00705699">
      <w:pPr>
        <w:pStyle w:val="TOC5"/>
        <w:rPr>
          <w:ins w:id="130" w:author="Rapporteur" w:date="2023-08-26T13:07:00Z"/>
          <w:rFonts w:ascii="Calibri" w:hAnsi="Calibri"/>
          <w:noProof/>
          <w:kern w:val="2"/>
          <w:sz w:val="22"/>
          <w:szCs w:val="22"/>
          <w:lang w:eastAsia="en-GB"/>
        </w:rPr>
      </w:pPr>
      <w:ins w:id="131" w:author="Rapporteur" w:date="2023-08-26T13:07:00Z">
        <w:r>
          <w:rPr>
            <w:noProof/>
            <w:lang w:eastAsia="zh-CN"/>
          </w:rPr>
          <w:t>5.2.2.4.3</w:t>
        </w:r>
        <w:r>
          <w:rPr>
            <w:rFonts w:ascii="Calibri" w:hAnsi="Calibri"/>
            <w:noProof/>
            <w:kern w:val="2"/>
            <w:sz w:val="22"/>
            <w:szCs w:val="22"/>
            <w:lang w:eastAsia="en-GB"/>
          </w:rPr>
          <w:tab/>
        </w:r>
        <w:r>
          <w:rPr>
            <w:noProof/>
          </w:rPr>
          <w:t xml:space="preserve">Number of UEs and Number of PDU sessions per network slice charging </w:t>
        </w:r>
        <w:r>
          <w:rPr>
            <w:noProof/>
            <w:lang w:eastAsia="zh-CN"/>
          </w:rPr>
          <w:t>– update</w:t>
        </w:r>
        <w:r>
          <w:rPr>
            <w:noProof/>
          </w:rPr>
          <w:tab/>
        </w:r>
        <w:r>
          <w:rPr>
            <w:noProof/>
          </w:rPr>
          <w:fldChar w:fldCharType="begin"/>
        </w:r>
        <w:r>
          <w:rPr>
            <w:noProof/>
          </w:rPr>
          <w:instrText xml:space="preserve"> PAGEREF _Toc143947688 \h </w:instrText>
        </w:r>
        <w:r>
          <w:rPr>
            <w:noProof/>
          </w:rPr>
        </w:r>
      </w:ins>
      <w:r>
        <w:rPr>
          <w:noProof/>
        </w:rPr>
        <w:fldChar w:fldCharType="separate"/>
      </w:r>
      <w:ins w:id="132" w:author="Rapporteur" w:date="2023-08-26T13:07:00Z">
        <w:r>
          <w:rPr>
            <w:noProof/>
          </w:rPr>
          <w:t>23</w:t>
        </w:r>
        <w:r>
          <w:rPr>
            <w:noProof/>
          </w:rPr>
          <w:fldChar w:fldCharType="end"/>
        </w:r>
      </w:ins>
    </w:p>
    <w:p w14:paraId="10CA4431" w14:textId="68A4B97D" w:rsidR="00705699" w:rsidRDefault="00705699">
      <w:pPr>
        <w:pStyle w:val="TOC5"/>
        <w:rPr>
          <w:ins w:id="133" w:author="Rapporteur" w:date="2023-08-26T13:07:00Z"/>
          <w:rFonts w:ascii="Calibri" w:hAnsi="Calibri"/>
          <w:noProof/>
          <w:kern w:val="2"/>
          <w:sz w:val="22"/>
          <w:szCs w:val="22"/>
          <w:lang w:eastAsia="en-GB"/>
        </w:rPr>
      </w:pPr>
      <w:ins w:id="134" w:author="Rapporteur" w:date="2023-08-26T13:07:00Z">
        <w:r>
          <w:rPr>
            <w:noProof/>
            <w:lang w:eastAsia="zh-CN"/>
          </w:rPr>
          <w:t>5.2.2.4.4</w:t>
        </w:r>
        <w:r>
          <w:rPr>
            <w:rFonts w:ascii="Calibri" w:hAnsi="Calibri"/>
            <w:noProof/>
            <w:kern w:val="2"/>
            <w:sz w:val="22"/>
            <w:szCs w:val="22"/>
            <w:lang w:eastAsia="en-GB"/>
          </w:rPr>
          <w:tab/>
        </w:r>
        <w:r>
          <w:rPr>
            <w:noProof/>
          </w:rPr>
          <w:t xml:space="preserve">Number of UEs and Number of PDU sessions per network slice charging </w:t>
        </w:r>
        <w:r>
          <w:rPr>
            <w:noProof/>
            <w:lang w:eastAsia="zh-CN"/>
          </w:rPr>
          <w:t>– termination</w:t>
        </w:r>
        <w:r>
          <w:rPr>
            <w:noProof/>
          </w:rPr>
          <w:tab/>
        </w:r>
        <w:r>
          <w:rPr>
            <w:noProof/>
          </w:rPr>
          <w:fldChar w:fldCharType="begin"/>
        </w:r>
        <w:r>
          <w:rPr>
            <w:noProof/>
          </w:rPr>
          <w:instrText xml:space="preserve"> PAGEREF _Toc143947689 \h </w:instrText>
        </w:r>
        <w:r>
          <w:rPr>
            <w:noProof/>
          </w:rPr>
        </w:r>
      </w:ins>
      <w:r>
        <w:rPr>
          <w:noProof/>
        </w:rPr>
        <w:fldChar w:fldCharType="separate"/>
      </w:r>
      <w:ins w:id="135" w:author="Rapporteur" w:date="2023-08-26T13:07:00Z">
        <w:r>
          <w:rPr>
            <w:noProof/>
          </w:rPr>
          <w:t>25</w:t>
        </w:r>
        <w:r>
          <w:rPr>
            <w:noProof/>
          </w:rPr>
          <w:fldChar w:fldCharType="end"/>
        </w:r>
      </w:ins>
    </w:p>
    <w:p w14:paraId="3AA6C7BE" w14:textId="6EC3C410" w:rsidR="00705699" w:rsidRDefault="00705699">
      <w:pPr>
        <w:pStyle w:val="TOC3"/>
        <w:rPr>
          <w:ins w:id="136" w:author="Rapporteur" w:date="2023-08-26T13:07:00Z"/>
          <w:rFonts w:ascii="Calibri" w:hAnsi="Calibri"/>
          <w:noProof/>
          <w:kern w:val="2"/>
          <w:sz w:val="22"/>
          <w:szCs w:val="22"/>
          <w:lang w:eastAsia="en-GB"/>
        </w:rPr>
      </w:pPr>
      <w:ins w:id="137" w:author="Rapporteur" w:date="2023-08-26T13:07:00Z">
        <w:r>
          <w:rPr>
            <w:noProof/>
          </w:rPr>
          <w:t>5.2.3</w:t>
        </w:r>
        <w:r>
          <w:rPr>
            <w:rFonts w:ascii="Calibri" w:hAnsi="Calibri"/>
            <w:noProof/>
            <w:kern w:val="2"/>
            <w:sz w:val="22"/>
            <w:szCs w:val="22"/>
            <w:lang w:eastAsia="en-GB"/>
          </w:rPr>
          <w:tab/>
        </w:r>
        <w:r>
          <w:rPr>
            <w:noProof/>
          </w:rPr>
          <w:t>CDR generation</w:t>
        </w:r>
        <w:r>
          <w:rPr>
            <w:noProof/>
          </w:rPr>
          <w:tab/>
        </w:r>
        <w:r>
          <w:rPr>
            <w:noProof/>
          </w:rPr>
          <w:fldChar w:fldCharType="begin"/>
        </w:r>
        <w:r>
          <w:rPr>
            <w:noProof/>
          </w:rPr>
          <w:instrText xml:space="preserve"> PAGEREF _Toc143947690 \h </w:instrText>
        </w:r>
        <w:r>
          <w:rPr>
            <w:noProof/>
          </w:rPr>
        </w:r>
      </w:ins>
      <w:r>
        <w:rPr>
          <w:noProof/>
        </w:rPr>
        <w:fldChar w:fldCharType="separate"/>
      </w:r>
      <w:ins w:id="138" w:author="Rapporteur" w:date="2023-08-26T13:07:00Z">
        <w:r>
          <w:rPr>
            <w:noProof/>
          </w:rPr>
          <w:t>26</w:t>
        </w:r>
        <w:r>
          <w:rPr>
            <w:noProof/>
          </w:rPr>
          <w:fldChar w:fldCharType="end"/>
        </w:r>
      </w:ins>
    </w:p>
    <w:p w14:paraId="2B49A9DA" w14:textId="1AA91F70" w:rsidR="00705699" w:rsidRDefault="00705699">
      <w:pPr>
        <w:pStyle w:val="TOC3"/>
        <w:rPr>
          <w:ins w:id="139" w:author="Rapporteur" w:date="2023-08-26T13:07:00Z"/>
          <w:rFonts w:ascii="Calibri" w:hAnsi="Calibri"/>
          <w:noProof/>
          <w:kern w:val="2"/>
          <w:sz w:val="22"/>
          <w:szCs w:val="22"/>
          <w:lang w:eastAsia="en-GB"/>
        </w:rPr>
      </w:pPr>
      <w:ins w:id="140" w:author="Rapporteur" w:date="2023-08-26T13:07:00Z">
        <w:r>
          <w:rPr>
            <w:noProof/>
          </w:rPr>
          <w:t>5.2.4</w:t>
        </w:r>
        <w:r>
          <w:rPr>
            <w:rFonts w:ascii="Calibri" w:hAnsi="Calibri"/>
            <w:noProof/>
            <w:kern w:val="2"/>
            <w:sz w:val="22"/>
            <w:szCs w:val="22"/>
            <w:lang w:eastAsia="en-GB"/>
          </w:rPr>
          <w:tab/>
        </w:r>
        <w:r>
          <w:rPr>
            <w:noProof/>
          </w:rPr>
          <w:t>Ga record transfer flows</w:t>
        </w:r>
        <w:r>
          <w:rPr>
            <w:noProof/>
          </w:rPr>
          <w:tab/>
        </w:r>
        <w:r>
          <w:rPr>
            <w:noProof/>
          </w:rPr>
          <w:fldChar w:fldCharType="begin"/>
        </w:r>
        <w:r>
          <w:rPr>
            <w:noProof/>
          </w:rPr>
          <w:instrText xml:space="preserve"> PAGEREF _Toc143947691 \h </w:instrText>
        </w:r>
        <w:r>
          <w:rPr>
            <w:noProof/>
          </w:rPr>
        </w:r>
      </w:ins>
      <w:r>
        <w:rPr>
          <w:noProof/>
        </w:rPr>
        <w:fldChar w:fldCharType="separate"/>
      </w:r>
      <w:ins w:id="141" w:author="Rapporteur" w:date="2023-08-26T13:07:00Z">
        <w:r>
          <w:rPr>
            <w:noProof/>
          </w:rPr>
          <w:t>26</w:t>
        </w:r>
        <w:r>
          <w:rPr>
            <w:noProof/>
          </w:rPr>
          <w:fldChar w:fldCharType="end"/>
        </w:r>
      </w:ins>
    </w:p>
    <w:p w14:paraId="4405E444" w14:textId="3400D569" w:rsidR="00705699" w:rsidRDefault="00705699">
      <w:pPr>
        <w:pStyle w:val="TOC3"/>
        <w:rPr>
          <w:ins w:id="142" w:author="Rapporteur" w:date="2023-08-26T13:07:00Z"/>
          <w:rFonts w:ascii="Calibri" w:hAnsi="Calibri"/>
          <w:noProof/>
          <w:kern w:val="2"/>
          <w:sz w:val="22"/>
          <w:szCs w:val="22"/>
          <w:lang w:eastAsia="en-GB"/>
        </w:rPr>
      </w:pPr>
      <w:ins w:id="143" w:author="Rapporteur" w:date="2023-08-26T13:07:00Z">
        <w:r>
          <w:rPr>
            <w:noProof/>
          </w:rPr>
          <w:t>5.2.5</w:t>
        </w:r>
        <w:r>
          <w:rPr>
            <w:rFonts w:ascii="Calibri" w:hAnsi="Calibri"/>
            <w:noProof/>
            <w:kern w:val="2"/>
            <w:sz w:val="22"/>
            <w:szCs w:val="22"/>
            <w:lang w:eastAsia="en-GB"/>
          </w:rPr>
          <w:tab/>
        </w:r>
        <w:r>
          <w:rPr>
            <w:noProof/>
          </w:rPr>
          <w:t>Bnsac CDR file transfer</w:t>
        </w:r>
        <w:r>
          <w:rPr>
            <w:noProof/>
          </w:rPr>
          <w:tab/>
        </w:r>
        <w:r>
          <w:rPr>
            <w:noProof/>
          </w:rPr>
          <w:fldChar w:fldCharType="begin"/>
        </w:r>
        <w:r>
          <w:rPr>
            <w:noProof/>
          </w:rPr>
          <w:instrText xml:space="preserve"> PAGEREF _Toc143947692 \h </w:instrText>
        </w:r>
        <w:r>
          <w:rPr>
            <w:noProof/>
          </w:rPr>
        </w:r>
      </w:ins>
      <w:r>
        <w:rPr>
          <w:noProof/>
        </w:rPr>
        <w:fldChar w:fldCharType="separate"/>
      </w:r>
      <w:ins w:id="144" w:author="Rapporteur" w:date="2023-08-26T13:07:00Z">
        <w:r>
          <w:rPr>
            <w:noProof/>
          </w:rPr>
          <w:t>27</w:t>
        </w:r>
        <w:r>
          <w:rPr>
            <w:noProof/>
          </w:rPr>
          <w:fldChar w:fldCharType="end"/>
        </w:r>
      </w:ins>
    </w:p>
    <w:p w14:paraId="3112D6E7" w14:textId="541F1880" w:rsidR="00705699" w:rsidRDefault="00705699">
      <w:pPr>
        <w:pStyle w:val="TOC1"/>
        <w:rPr>
          <w:ins w:id="145" w:author="Rapporteur" w:date="2023-08-26T13:07:00Z"/>
          <w:rFonts w:ascii="Calibri" w:hAnsi="Calibri"/>
          <w:noProof/>
          <w:kern w:val="2"/>
          <w:szCs w:val="22"/>
          <w:lang w:eastAsia="en-GB"/>
        </w:rPr>
      </w:pPr>
      <w:ins w:id="146" w:author="Rapporteur" w:date="2023-08-26T13:07:00Z">
        <w:r w:rsidRPr="001C3B05">
          <w:rPr>
            <w:rFonts w:eastAsia="DengXian"/>
            <w:noProof/>
          </w:rPr>
          <w:t>6</w:t>
        </w:r>
        <w:r>
          <w:rPr>
            <w:rFonts w:ascii="Calibri" w:hAnsi="Calibri"/>
            <w:noProof/>
            <w:kern w:val="2"/>
            <w:szCs w:val="22"/>
            <w:lang w:eastAsia="en-GB"/>
          </w:rPr>
          <w:tab/>
        </w:r>
        <w:r>
          <w:rPr>
            <w:noProof/>
          </w:rPr>
          <w:t>Definition of charging information</w:t>
        </w:r>
        <w:r>
          <w:rPr>
            <w:noProof/>
          </w:rPr>
          <w:tab/>
        </w:r>
        <w:r>
          <w:rPr>
            <w:noProof/>
          </w:rPr>
          <w:fldChar w:fldCharType="begin"/>
        </w:r>
        <w:r>
          <w:rPr>
            <w:noProof/>
          </w:rPr>
          <w:instrText xml:space="preserve"> PAGEREF _Toc143947693 \h </w:instrText>
        </w:r>
        <w:r>
          <w:rPr>
            <w:noProof/>
          </w:rPr>
        </w:r>
      </w:ins>
      <w:r>
        <w:rPr>
          <w:noProof/>
        </w:rPr>
        <w:fldChar w:fldCharType="separate"/>
      </w:r>
      <w:ins w:id="147" w:author="Rapporteur" w:date="2023-08-26T13:07:00Z">
        <w:r>
          <w:rPr>
            <w:noProof/>
          </w:rPr>
          <w:t>27</w:t>
        </w:r>
        <w:r>
          <w:rPr>
            <w:noProof/>
          </w:rPr>
          <w:fldChar w:fldCharType="end"/>
        </w:r>
      </w:ins>
    </w:p>
    <w:p w14:paraId="3ACB195C" w14:textId="6B2991F7" w:rsidR="00705699" w:rsidRDefault="00705699">
      <w:pPr>
        <w:pStyle w:val="TOC2"/>
        <w:rPr>
          <w:ins w:id="148" w:author="Rapporteur" w:date="2023-08-26T13:07:00Z"/>
          <w:rFonts w:ascii="Calibri" w:hAnsi="Calibri"/>
          <w:noProof/>
          <w:kern w:val="2"/>
          <w:sz w:val="22"/>
          <w:szCs w:val="22"/>
          <w:lang w:eastAsia="en-GB"/>
        </w:rPr>
      </w:pPr>
      <w:ins w:id="149" w:author="Rapporteur" w:date="2023-08-26T13:07:00Z">
        <w:r>
          <w:rPr>
            <w:noProof/>
          </w:rPr>
          <w:t>6.1</w:t>
        </w:r>
        <w:r>
          <w:rPr>
            <w:rFonts w:ascii="Calibri" w:hAnsi="Calibri"/>
            <w:noProof/>
            <w:kern w:val="2"/>
            <w:sz w:val="22"/>
            <w:szCs w:val="22"/>
            <w:lang w:eastAsia="en-GB"/>
          </w:rPr>
          <w:tab/>
        </w:r>
        <w:r>
          <w:rPr>
            <w:noProof/>
          </w:rPr>
          <w:t>Data description for network slice admission control charging</w:t>
        </w:r>
        <w:r>
          <w:rPr>
            <w:noProof/>
          </w:rPr>
          <w:tab/>
        </w:r>
        <w:r>
          <w:rPr>
            <w:noProof/>
          </w:rPr>
          <w:fldChar w:fldCharType="begin"/>
        </w:r>
        <w:r>
          <w:rPr>
            <w:noProof/>
          </w:rPr>
          <w:instrText xml:space="preserve"> PAGEREF _Toc143947694 \h </w:instrText>
        </w:r>
        <w:r>
          <w:rPr>
            <w:noProof/>
          </w:rPr>
        </w:r>
      </w:ins>
      <w:r>
        <w:rPr>
          <w:noProof/>
        </w:rPr>
        <w:fldChar w:fldCharType="separate"/>
      </w:r>
      <w:ins w:id="150" w:author="Rapporteur" w:date="2023-08-26T13:07:00Z">
        <w:r>
          <w:rPr>
            <w:noProof/>
          </w:rPr>
          <w:t>27</w:t>
        </w:r>
        <w:r>
          <w:rPr>
            <w:noProof/>
          </w:rPr>
          <w:fldChar w:fldCharType="end"/>
        </w:r>
      </w:ins>
    </w:p>
    <w:p w14:paraId="1C98B62A" w14:textId="78C2A320" w:rsidR="00705699" w:rsidRDefault="00705699">
      <w:pPr>
        <w:pStyle w:val="TOC3"/>
        <w:rPr>
          <w:ins w:id="151" w:author="Rapporteur" w:date="2023-08-26T13:07:00Z"/>
          <w:rFonts w:ascii="Calibri" w:hAnsi="Calibri"/>
          <w:noProof/>
          <w:kern w:val="2"/>
          <w:sz w:val="22"/>
          <w:szCs w:val="22"/>
          <w:lang w:eastAsia="en-GB"/>
        </w:rPr>
      </w:pPr>
      <w:ins w:id="152" w:author="Rapporteur" w:date="2023-08-26T13:07:00Z">
        <w:r>
          <w:rPr>
            <w:noProof/>
          </w:rPr>
          <w:t>6.1.1</w:t>
        </w:r>
        <w:r>
          <w:rPr>
            <w:rFonts w:ascii="Calibri" w:hAnsi="Calibri"/>
            <w:noProof/>
            <w:kern w:val="2"/>
            <w:sz w:val="22"/>
            <w:szCs w:val="22"/>
            <w:lang w:eastAsia="en-GB"/>
          </w:rPr>
          <w:tab/>
        </w:r>
        <w:r>
          <w:rPr>
            <w:noProof/>
          </w:rPr>
          <w:t>Message contents</w:t>
        </w:r>
        <w:r>
          <w:rPr>
            <w:noProof/>
          </w:rPr>
          <w:tab/>
        </w:r>
        <w:r>
          <w:rPr>
            <w:noProof/>
          </w:rPr>
          <w:fldChar w:fldCharType="begin"/>
        </w:r>
        <w:r>
          <w:rPr>
            <w:noProof/>
          </w:rPr>
          <w:instrText xml:space="preserve"> PAGEREF _Toc143947695 \h </w:instrText>
        </w:r>
        <w:r>
          <w:rPr>
            <w:noProof/>
          </w:rPr>
        </w:r>
      </w:ins>
      <w:r>
        <w:rPr>
          <w:noProof/>
        </w:rPr>
        <w:fldChar w:fldCharType="separate"/>
      </w:r>
      <w:ins w:id="153" w:author="Rapporteur" w:date="2023-08-26T13:07:00Z">
        <w:r>
          <w:rPr>
            <w:noProof/>
          </w:rPr>
          <w:t>27</w:t>
        </w:r>
        <w:r>
          <w:rPr>
            <w:noProof/>
          </w:rPr>
          <w:fldChar w:fldCharType="end"/>
        </w:r>
      </w:ins>
    </w:p>
    <w:p w14:paraId="299137A2" w14:textId="4DE5373F" w:rsidR="00705699" w:rsidRDefault="00705699">
      <w:pPr>
        <w:pStyle w:val="TOC4"/>
        <w:rPr>
          <w:ins w:id="154" w:author="Rapporteur" w:date="2023-08-26T13:07:00Z"/>
          <w:rFonts w:ascii="Calibri" w:hAnsi="Calibri"/>
          <w:noProof/>
          <w:kern w:val="2"/>
          <w:sz w:val="22"/>
          <w:szCs w:val="22"/>
          <w:lang w:eastAsia="en-GB"/>
        </w:rPr>
      </w:pPr>
      <w:ins w:id="155" w:author="Rapporteur" w:date="2023-08-26T13:07:00Z">
        <w:r>
          <w:rPr>
            <w:noProof/>
          </w:rPr>
          <w:t>6.1.1</w:t>
        </w:r>
        <w:r>
          <w:rPr>
            <w:noProof/>
            <w:lang w:eastAsia="zh-CN"/>
          </w:rPr>
          <w:t>.1</w:t>
        </w:r>
        <w:r>
          <w:rPr>
            <w:rFonts w:ascii="Calibri" w:hAnsi="Calibri"/>
            <w:noProof/>
            <w:kern w:val="2"/>
            <w:sz w:val="22"/>
            <w:szCs w:val="22"/>
            <w:lang w:eastAsia="en-GB"/>
          </w:rPr>
          <w:tab/>
        </w:r>
        <w:r>
          <w:rPr>
            <w:noProof/>
            <w:lang w:eastAsia="zh-CN"/>
          </w:rPr>
          <w:t>General</w:t>
        </w:r>
        <w:r>
          <w:rPr>
            <w:noProof/>
          </w:rPr>
          <w:tab/>
        </w:r>
        <w:r>
          <w:rPr>
            <w:noProof/>
          </w:rPr>
          <w:fldChar w:fldCharType="begin"/>
        </w:r>
        <w:r>
          <w:rPr>
            <w:noProof/>
          </w:rPr>
          <w:instrText xml:space="preserve"> PAGEREF _Toc143947696 \h </w:instrText>
        </w:r>
        <w:r>
          <w:rPr>
            <w:noProof/>
          </w:rPr>
        </w:r>
      </w:ins>
      <w:r>
        <w:rPr>
          <w:noProof/>
        </w:rPr>
        <w:fldChar w:fldCharType="separate"/>
      </w:r>
      <w:ins w:id="156" w:author="Rapporteur" w:date="2023-08-26T13:07:00Z">
        <w:r>
          <w:rPr>
            <w:noProof/>
          </w:rPr>
          <w:t>27</w:t>
        </w:r>
        <w:r>
          <w:rPr>
            <w:noProof/>
          </w:rPr>
          <w:fldChar w:fldCharType="end"/>
        </w:r>
      </w:ins>
    </w:p>
    <w:p w14:paraId="43101B8A" w14:textId="16AD2733" w:rsidR="00705699" w:rsidRDefault="00705699">
      <w:pPr>
        <w:pStyle w:val="TOC4"/>
        <w:rPr>
          <w:ins w:id="157" w:author="Rapporteur" w:date="2023-08-26T13:07:00Z"/>
          <w:rFonts w:ascii="Calibri" w:hAnsi="Calibri"/>
          <w:noProof/>
          <w:kern w:val="2"/>
          <w:sz w:val="22"/>
          <w:szCs w:val="22"/>
          <w:lang w:eastAsia="en-GB"/>
        </w:rPr>
      </w:pPr>
      <w:ins w:id="158" w:author="Rapporteur" w:date="2023-08-26T13:07:00Z">
        <w:r>
          <w:rPr>
            <w:noProof/>
            <w:lang w:bidi="ar-IQ"/>
          </w:rPr>
          <w:t>6.1.</w:t>
        </w:r>
        <w:r>
          <w:rPr>
            <w:noProof/>
            <w:lang w:eastAsia="zh-CN" w:bidi="ar-IQ"/>
          </w:rPr>
          <w:t>1</w:t>
        </w:r>
        <w:r>
          <w:rPr>
            <w:noProof/>
            <w:lang w:bidi="ar-IQ"/>
          </w:rPr>
          <w:t>.2</w:t>
        </w:r>
        <w:r>
          <w:rPr>
            <w:rFonts w:ascii="Calibri" w:hAnsi="Calibri"/>
            <w:noProof/>
            <w:kern w:val="2"/>
            <w:sz w:val="22"/>
            <w:szCs w:val="22"/>
            <w:lang w:eastAsia="en-GB"/>
          </w:rPr>
          <w:tab/>
        </w:r>
        <w:r>
          <w:rPr>
            <w:noProof/>
            <w:lang w:bidi="ar-IQ"/>
          </w:rPr>
          <w:t>Charging Data Request message</w:t>
        </w:r>
        <w:r>
          <w:rPr>
            <w:noProof/>
          </w:rPr>
          <w:tab/>
        </w:r>
        <w:r>
          <w:rPr>
            <w:noProof/>
          </w:rPr>
          <w:fldChar w:fldCharType="begin"/>
        </w:r>
        <w:r>
          <w:rPr>
            <w:noProof/>
          </w:rPr>
          <w:instrText xml:space="preserve"> PAGEREF _Toc143947697 \h </w:instrText>
        </w:r>
        <w:r>
          <w:rPr>
            <w:noProof/>
          </w:rPr>
        </w:r>
      </w:ins>
      <w:r>
        <w:rPr>
          <w:noProof/>
        </w:rPr>
        <w:fldChar w:fldCharType="separate"/>
      </w:r>
      <w:ins w:id="159" w:author="Rapporteur" w:date="2023-08-26T13:07:00Z">
        <w:r>
          <w:rPr>
            <w:noProof/>
          </w:rPr>
          <w:t>28</w:t>
        </w:r>
        <w:r>
          <w:rPr>
            <w:noProof/>
          </w:rPr>
          <w:fldChar w:fldCharType="end"/>
        </w:r>
      </w:ins>
    </w:p>
    <w:p w14:paraId="5BFD673B" w14:textId="7683B707" w:rsidR="00705699" w:rsidRDefault="00705699">
      <w:pPr>
        <w:pStyle w:val="TOC4"/>
        <w:rPr>
          <w:ins w:id="160" w:author="Rapporteur" w:date="2023-08-26T13:07:00Z"/>
          <w:rFonts w:ascii="Calibri" w:hAnsi="Calibri"/>
          <w:noProof/>
          <w:kern w:val="2"/>
          <w:sz w:val="22"/>
          <w:szCs w:val="22"/>
          <w:lang w:eastAsia="en-GB"/>
        </w:rPr>
      </w:pPr>
      <w:ins w:id="161" w:author="Rapporteur" w:date="2023-08-26T13:07:00Z">
        <w:r>
          <w:rPr>
            <w:noProof/>
            <w:lang w:bidi="ar-IQ"/>
          </w:rPr>
          <w:t>6.1.</w:t>
        </w:r>
        <w:r>
          <w:rPr>
            <w:noProof/>
            <w:lang w:eastAsia="zh-CN" w:bidi="ar-IQ"/>
          </w:rPr>
          <w:t>1</w:t>
        </w:r>
        <w:r>
          <w:rPr>
            <w:noProof/>
            <w:lang w:bidi="ar-IQ"/>
          </w:rPr>
          <w:t>.3</w:t>
        </w:r>
        <w:r>
          <w:rPr>
            <w:rFonts w:ascii="Calibri" w:hAnsi="Calibri"/>
            <w:noProof/>
            <w:kern w:val="2"/>
            <w:sz w:val="22"/>
            <w:szCs w:val="22"/>
            <w:lang w:eastAsia="en-GB"/>
          </w:rPr>
          <w:tab/>
        </w:r>
        <w:r>
          <w:rPr>
            <w:noProof/>
          </w:rPr>
          <w:t>Charging data response</w:t>
        </w:r>
        <w:r>
          <w:rPr>
            <w:noProof/>
            <w:lang w:bidi="ar-IQ"/>
          </w:rPr>
          <w:t xml:space="preserve"> message</w:t>
        </w:r>
        <w:r>
          <w:rPr>
            <w:noProof/>
          </w:rPr>
          <w:tab/>
        </w:r>
        <w:r>
          <w:rPr>
            <w:noProof/>
          </w:rPr>
          <w:fldChar w:fldCharType="begin"/>
        </w:r>
        <w:r>
          <w:rPr>
            <w:noProof/>
          </w:rPr>
          <w:instrText xml:space="preserve"> PAGEREF _Toc143947698 \h </w:instrText>
        </w:r>
        <w:r>
          <w:rPr>
            <w:noProof/>
          </w:rPr>
        </w:r>
      </w:ins>
      <w:r>
        <w:rPr>
          <w:noProof/>
        </w:rPr>
        <w:fldChar w:fldCharType="separate"/>
      </w:r>
      <w:ins w:id="162" w:author="Rapporteur" w:date="2023-08-26T13:07:00Z">
        <w:r>
          <w:rPr>
            <w:noProof/>
          </w:rPr>
          <w:t>29</w:t>
        </w:r>
        <w:r>
          <w:rPr>
            <w:noProof/>
          </w:rPr>
          <w:fldChar w:fldCharType="end"/>
        </w:r>
      </w:ins>
    </w:p>
    <w:p w14:paraId="236E2411" w14:textId="58ED6675" w:rsidR="00705699" w:rsidRDefault="00705699">
      <w:pPr>
        <w:pStyle w:val="TOC2"/>
        <w:rPr>
          <w:ins w:id="163" w:author="Rapporteur" w:date="2023-08-26T13:07:00Z"/>
          <w:rFonts w:ascii="Calibri" w:hAnsi="Calibri"/>
          <w:noProof/>
          <w:kern w:val="2"/>
          <w:sz w:val="22"/>
          <w:szCs w:val="22"/>
          <w:lang w:eastAsia="en-GB"/>
        </w:rPr>
      </w:pPr>
      <w:ins w:id="164" w:author="Rapporteur" w:date="2023-08-26T13:07:00Z">
        <w:r>
          <w:rPr>
            <w:noProof/>
            <w:lang w:bidi="ar-IQ"/>
          </w:rPr>
          <w:t>6.2</w:t>
        </w:r>
        <w:r>
          <w:rPr>
            <w:rFonts w:ascii="Calibri" w:hAnsi="Calibri"/>
            <w:noProof/>
            <w:kern w:val="2"/>
            <w:sz w:val="22"/>
            <w:szCs w:val="22"/>
            <w:lang w:eastAsia="en-GB"/>
          </w:rPr>
          <w:tab/>
        </w:r>
        <w:r>
          <w:rPr>
            <w:noProof/>
            <w:lang w:bidi="ar-IQ"/>
          </w:rPr>
          <w:t>Network slice admission control charging specific parameters</w:t>
        </w:r>
        <w:r>
          <w:rPr>
            <w:noProof/>
          </w:rPr>
          <w:tab/>
        </w:r>
        <w:r>
          <w:rPr>
            <w:noProof/>
          </w:rPr>
          <w:fldChar w:fldCharType="begin"/>
        </w:r>
        <w:r>
          <w:rPr>
            <w:noProof/>
          </w:rPr>
          <w:instrText xml:space="preserve"> PAGEREF _Toc143947699 \h </w:instrText>
        </w:r>
        <w:r>
          <w:rPr>
            <w:noProof/>
          </w:rPr>
        </w:r>
      </w:ins>
      <w:r>
        <w:rPr>
          <w:noProof/>
        </w:rPr>
        <w:fldChar w:fldCharType="separate"/>
      </w:r>
      <w:ins w:id="165" w:author="Rapporteur" w:date="2023-08-26T13:07:00Z">
        <w:r>
          <w:rPr>
            <w:noProof/>
          </w:rPr>
          <w:t>29</w:t>
        </w:r>
        <w:r>
          <w:rPr>
            <w:noProof/>
          </w:rPr>
          <w:fldChar w:fldCharType="end"/>
        </w:r>
      </w:ins>
    </w:p>
    <w:p w14:paraId="536A6DA7" w14:textId="0E558DB3" w:rsidR="00705699" w:rsidRDefault="00705699">
      <w:pPr>
        <w:pStyle w:val="TOC3"/>
        <w:rPr>
          <w:ins w:id="166" w:author="Rapporteur" w:date="2023-08-26T13:07:00Z"/>
          <w:rFonts w:ascii="Calibri" w:hAnsi="Calibri"/>
          <w:noProof/>
          <w:kern w:val="2"/>
          <w:sz w:val="22"/>
          <w:szCs w:val="22"/>
          <w:lang w:eastAsia="en-GB"/>
        </w:rPr>
      </w:pPr>
      <w:ins w:id="167" w:author="Rapporteur" w:date="2023-08-26T13:07:00Z">
        <w:r>
          <w:rPr>
            <w:noProof/>
          </w:rPr>
          <w:t>6.2.1</w:t>
        </w:r>
        <w:r>
          <w:rPr>
            <w:rFonts w:ascii="Calibri" w:hAnsi="Calibri"/>
            <w:noProof/>
            <w:kern w:val="2"/>
            <w:sz w:val="22"/>
            <w:szCs w:val="22"/>
            <w:lang w:eastAsia="en-GB"/>
          </w:rPr>
          <w:tab/>
        </w:r>
        <w:r>
          <w:rPr>
            <w:noProof/>
          </w:rPr>
          <w:t xml:space="preserve">Definition of </w:t>
        </w:r>
        <w:r>
          <w:rPr>
            <w:noProof/>
            <w:lang w:bidi="ar-IQ"/>
          </w:rPr>
          <w:t xml:space="preserve">network slice admission control </w:t>
        </w:r>
        <w:r>
          <w:rPr>
            <w:noProof/>
          </w:rPr>
          <w:t>charging information</w:t>
        </w:r>
        <w:r>
          <w:rPr>
            <w:noProof/>
          </w:rPr>
          <w:tab/>
        </w:r>
        <w:r>
          <w:rPr>
            <w:noProof/>
          </w:rPr>
          <w:fldChar w:fldCharType="begin"/>
        </w:r>
        <w:r>
          <w:rPr>
            <w:noProof/>
          </w:rPr>
          <w:instrText xml:space="preserve"> PAGEREF _Toc143947700 \h </w:instrText>
        </w:r>
        <w:r>
          <w:rPr>
            <w:noProof/>
          </w:rPr>
        </w:r>
      </w:ins>
      <w:r>
        <w:rPr>
          <w:noProof/>
        </w:rPr>
        <w:fldChar w:fldCharType="separate"/>
      </w:r>
      <w:ins w:id="168" w:author="Rapporteur" w:date="2023-08-26T13:07:00Z">
        <w:r>
          <w:rPr>
            <w:noProof/>
          </w:rPr>
          <w:t>29</w:t>
        </w:r>
        <w:r>
          <w:rPr>
            <w:noProof/>
          </w:rPr>
          <w:fldChar w:fldCharType="end"/>
        </w:r>
      </w:ins>
    </w:p>
    <w:p w14:paraId="34FD7277" w14:textId="51429BB4" w:rsidR="00705699" w:rsidRDefault="00705699">
      <w:pPr>
        <w:pStyle w:val="TOC4"/>
        <w:rPr>
          <w:ins w:id="169" w:author="Rapporteur" w:date="2023-08-26T13:07:00Z"/>
          <w:rFonts w:ascii="Calibri" w:hAnsi="Calibri"/>
          <w:noProof/>
          <w:kern w:val="2"/>
          <w:sz w:val="22"/>
          <w:szCs w:val="22"/>
          <w:lang w:eastAsia="en-GB"/>
        </w:rPr>
      </w:pPr>
      <w:ins w:id="170" w:author="Rapporteur" w:date="2023-08-26T13:07:00Z">
        <w:r>
          <w:rPr>
            <w:noProof/>
          </w:rPr>
          <w:t>6.2.1.1</w:t>
        </w:r>
        <w:r>
          <w:rPr>
            <w:rFonts w:ascii="Calibri" w:hAnsi="Calibri"/>
            <w:noProof/>
            <w:kern w:val="2"/>
            <w:sz w:val="22"/>
            <w:szCs w:val="22"/>
            <w:lang w:eastAsia="en-GB"/>
          </w:rPr>
          <w:tab/>
        </w:r>
        <w:r>
          <w:rPr>
            <w:noProof/>
          </w:rPr>
          <w:t>General</w:t>
        </w:r>
        <w:r>
          <w:rPr>
            <w:noProof/>
          </w:rPr>
          <w:tab/>
        </w:r>
        <w:r>
          <w:rPr>
            <w:noProof/>
          </w:rPr>
          <w:fldChar w:fldCharType="begin"/>
        </w:r>
        <w:r>
          <w:rPr>
            <w:noProof/>
          </w:rPr>
          <w:instrText xml:space="preserve"> PAGEREF _Toc143947701 \h </w:instrText>
        </w:r>
        <w:r>
          <w:rPr>
            <w:noProof/>
          </w:rPr>
        </w:r>
      </w:ins>
      <w:r>
        <w:rPr>
          <w:noProof/>
        </w:rPr>
        <w:fldChar w:fldCharType="separate"/>
      </w:r>
      <w:ins w:id="171" w:author="Rapporteur" w:date="2023-08-26T13:07:00Z">
        <w:r>
          <w:rPr>
            <w:noProof/>
          </w:rPr>
          <w:t>29</w:t>
        </w:r>
        <w:r>
          <w:rPr>
            <w:noProof/>
          </w:rPr>
          <w:fldChar w:fldCharType="end"/>
        </w:r>
      </w:ins>
    </w:p>
    <w:p w14:paraId="7A1D0E0D" w14:textId="077A5937" w:rsidR="00705699" w:rsidRDefault="00705699">
      <w:pPr>
        <w:pStyle w:val="TOC4"/>
        <w:rPr>
          <w:ins w:id="172" w:author="Rapporteur" w:date="2023-08-26T13:07:00Z"/>
          <w:rFonts w:ascii="Calibri" w:hAnsi="Calibri"/>
          <w:noProof/>
          <w:kern w:val="2"/>
          <w:sz w:val="22"/>
          <w:szCs w:val="22"/>
          <w:lang w:eastAsia="en-GB"/>
        </w:rPr>
      </w:pPr>
      <w:ins w:id="173" w:author="Rapporteur" w:date="2023-08-26T13:07:00Z">
        <w:r>
          <w:rPr>
            <w:noProof/>
            <w:lang w:bidi="ar-IQ"/>
          </w:rPr>
          <w:t>6.2.1.2</w:t>
        </w:r>
        <w:r>
          <w:rPr>
            <w:rFonts w:ascii="Calibri" w:hAnsi="Calibri"/>
            <w:noProof/>
            <w:kern w:val="2"/>
            <w:sz w:val="22"/>
            <w:szCs w:val="22"/>
            <w:lang w:eastAsia="en-GB"/>
          </w:rPr>
          <w:tab/>
        </w:r>
        <w:r>
          <w:rPr>
            <w:noProof/>
            <w:lang w:bidi="ar-IQ"/>
          </w:rPr>
          <w:t xml:space="preserve">Definition of </w:t>
        </w:r>
        <w:r>
          <w:rPr>
            <w:noProof/>
          </w:rPr>
          <w:t>network slice admission control charging</w:t>
        </w:r>
        <w:r>
          <w:rPr>
            <w:noProof/>
            <w:lang w:bidi="ar-IQ"/>
          </w:rPr>
          <w:t xml:space="preserve"> information</w:t>
        </w:r>
        <w:r>
          <w:rPr>
            <w:noProof/>
          </w:rPr>
          <w:tab/>
        </w:r>
        <w:r>
          <w:rPr>
            <w:noProof/>
          </w:rPr>
          <w:fldChar w:fldCharType="begin"/>
        </w:r>
        <w:r>
          <w:rPr>
            <w:noProof/>
          </w:rPr>
          <w:instrText xml:space="preserve"> PAGEREF _Toc143947702 \h </w:instrText>
        </w:r>
        <w:r>
          <w:rPr>
            <w:noProof/>
          </w:rPr>
        </w:r>
      </w:ins>
      <w:r>
        <w:rPr>
          <w:noProof/>
        </w:rPr>
        <w:fldChar w:fldCharType="separate"/>
      </w:r>
      <w:ins w:id="174" w:author="Rapporteur" w:date="2023-08-26T13:07:00Z">
        <w:r>
          <w:rPr>
            <w:noProof/>
          </w:rPr>
          <w:t>29</w:t>
        </w:r>
        <w:r>
          <w:rPr>
            <w:noProof/>
          </w:rPr>
          <w:fldChar w:fldCharType="end"/>
        </w:r>
      </w:ins>
    </w:p>
    <w:p w14:paraId="47B10C39" w14:textId="61B89BC3" w:rsidR="00705699" w:rsidRDefault="00705699">
      <w:pPr>
        <w:pStyle w:val="TOC4"/>
        <w:rPr>
          <w:ins w:id="175" w:author="Rapporteur" w:date="2023-08-26T13:07:00Z"/>
          <w:rFonts w:ascii="Calibri" w:hAnsi="Calibri"/>
          <w:noProof/>
          <w:kern w:val="2"/>
          <w:sz w:val="22"/>
          <w:szCs w:val="22"/>
          <w:lang w:eastAsia="en-GB"/>
        </w:rPr>
      </w:pPr>
      <w:ins w:id="176" w:author="Rapporteur" w:date="2023-08-26T13:07:00Z">
        <w:r>
          <w:rPr>
            <w:noProof/>
            <w:lang w:bidi="ar-IQ"/>
          </w:rPr>
          <w:lastRenderedPageBreak/>
          <w:t>6.2.1.3</w:t>
        </w:r>
        <w:r>
          <w:rPr>
            <w:rFonts w:ascii="Calibri" w:hAnsi="Calibri"/>
            <w:noProof/>
            <w:kern w:val="2"/>
            <w:sz w:val="22"/>
            <w:szCs w:val="22"/>
            <w:lang w:eastAsia="en-GB"/>
          </w:rPr>
          <w:tab/>
        </w:r>
        <w:r>
          <w:rPr>
            <w:noProof/>
            <w:lang w:bidi="ar-IQ"/>
          </w:rPr>
          <w:t>Definition of NSAC Container Information</w:t>
        </w:r>
        <w:r>
          <w:rPr>
            <w:noProof/>
          </w:rPr>
          <w:tab/>
        </w:r>
        <w:r>
          <w:rPr>
            <w:noProof/>
          </w:rPr>
          <w:fldChar w:fldCharType="begin"/>
        </w:r>
        <w:r>
          <w:rPr>
            <w:noProof/>
          </w:rPr>
          <w:instrText xml:space="preserve"> PAGEREF _Toc143947703 \h </w:instrText>
        </w:r>
        <w:r>
          <w:rPr>
            <w:noProof/>
          </w:rPr>
        </w:r>
      </w:ins>
      <w:r>
        <w:rPr>
          <w:noProof/>
        </w:rPr>
        <w:fldChar w:fldCharType="separate"/>
      </w:r>
      <w:ins w:id="177" w:author="Rapporteur" w:date="2023-08-26T13:07:00Z">
        <w:r>
          <w:rPr>
            <w:noProof/>
          </w:rPr>
          <w:t>30</w:t>
        </w:r>
        <w:r>
          <w:rPr>
            <w:noProof/>
          </w:rPr>
          <w:fldChar w:fldCharType="end"/>
        </w:r>
      </w:ins>
    </w:p>
    <w:p w14:paraId="6E2EB827" w14:textId="4ACCA30A" w:rsidR="00705699" w:rsidRDefault="00705699">
      <w:pPr>
        <w:pStyle w:val="TOC8"/>
        <w:rPr>
          <w:ins w:id="178" w:author="Rapporteur" w:date="2023-08-26T13:07:00Z"/>
          <w:rFonts w:ascii="Calibri" w:hAnsi="Calibri"/>
          <w:b w:val="0"/>
          <w:noProof/>
          <w:kern w:val="2"/>
          <w:szCs w:val="22"/>
          <w:lang w:eastAsia="en-GB"/>
        </w:rPr>
      </w:pPr>
      <w:ins w:id="179" w:author="Rapporteur" w:date="2023-08-26T13:07:00Z">
        <w:r>
          <w:rPr>
            <w:noProof/>
          </w:rPr>
          <w:t>Annex &lt;A&gt; (informative): Change history</w:t>
        </w:r>
        <w:r>
          <w:rPr>
            <w:noProof/>
          </w:rPr>
          <w:tab/>
        </w:r>
        <w:r>
          <w:rPr>
            <w:noProof/>
          </w:rPr>
          <w:fldChar w:fldCharType="begin"/>
        </w:r>
        <w:r>
          <w:rPr>
            <w:noProof/>
          </w:rPr>
          <w:instrText xml:space="preserve"> PAGEREF _Toc143947704 \h </w:instrText>
        </w:r>
        <w:r>
          <w:rPr>
            <w:noProof/>
          </w:rPr>
        </w:r>
      </w:ins>
      <w:r>
        <w:rPr>
          <w:noProof/>
        </w:rPr>
        <w:fldChar w:fldCharType="separate"/>
      </w:r>
      <w:ins w:id="180" w:author="Rapporteur" w:date="2023-08-26T13:07:00Z">
        <w:r>
          <w:rPr>
            <w:noProof/>
          </w:rPr>
          <w:t>31</w:t>
        </w:r>
        <w:r>
          <w:rPr>
            <w:noProof/>
          </w:rPr>
          <w:fldChar w:fldCharType="end"/>
        </w:r>
      </w:ins>
    </w:p>
    <w:p w14:paraId="680E6634" w14:textId="115B9B05" w:rsidR="00E07F84" w:rsidDel="004326B2" w:rsidRDefault="00E07F84">
      <w:pPr>
        <w:pStyle w:val="TOC1"/>
        <w:rPr>
          <w:del w:id="181" w:author="Rapporteur" w:date="2023-08-26T13:01:00Z"/>
          <w:rFonts w:ascii="Calibri" w:hAnsi="Calibri"/>
          <w:noProof/>
          <w:kern w:val="2"/>
          <w:szCs w:val="22"/>
          <w:lang w:val="en-US"/>
        </w:rPr>
      </w:pPr>
      <w:del w:id="182" w:author="Rapporteur" w:date="2023-08-26T13:01:00Z">
        <w:r w:rsidDel="004326B2">
          <w:rPr>
            <w:noProof/>
          </w:rPr>
          <w:delText>Foreword</w:delText>
        </w:r>
        <w:r w:rsidDel="004326B2">
          <w:rPr>
            <w:noProof/>
          </w:rPr>
          <w:tab/>
          <w:delText>4</w:delText>
        </w:r>
      </w:del>
    </w:p>
    <w:p w14:paraId="0B73CC82" w14:textId="46D34177" w:rsidR="00E07F84" w:rsidDel="004326B2" w:rsidRDefault="00E07F84">
      <w:pPr>
        <w:pStyle w:val="TOC1"/>
        <w:rPr>
          <w:del w:id="183" w:author="Rapporteur" w:date="2023-08-26T13:01:00Z"/>
          <w:rFonts w:ascii="Calibri" w:hAnsi="Calibri"/>
          <w:noProof/>
          <w:kern w:val="2"/>
          <w:szCs w:val="22"/>
          <w:lang w:val="en-US"/>
        </w:rPr>
      </w:pPr>
      <w:del w:id="184" w:author="Rapporteur" w:date="2023-08-26T13:01:00Z">
        <w:r w:rsidDel="004326B2">
          <w:rPr>
            <w:noProof/>
          </w:rPr>
          <w:delText>1</w:delText>
        </w:r>
        <w:r w:rsidDel="004326B2">
          <w:rPr>
            <w:rFonts w:ascii="Calibri" w:hAnsi="Calibri"/>
            <w:noProof/>
            <w:kern w:val="2"/>
            <w:szCs w:val="22"/>
            <w:lang w:val="en-US"/>
          </w:rPr>
          <w:tab/>
        </w:r>
        <w:r w:rsidDel="004326B2">
          <w:rPr>
            <w:noProof/>
          </w:rPr>
          <w:delText>Scope</w:delText>
        </w:r>
        <w:r w:rsidDel="004326B2">
          <w:rPr>
            <w:noProof/>
          </w:rPr>
          <w:tab/>
          <w:delText>6</w:delText>
        </w:r>
      </w:del>
    </w:p>
    <w:p w14:paraId="7479551D" w14:textId="7FD099F1" w:rsidR="00E07F84" w:rsidDel="004326B2" w:rsidRDefault="00E07F84">
      <w:pPr>
        <w:pStyle w:val="TOC1"/>
        <w:rPr>
          <w:del w:id="185" w:author="Rapporteur" w:date="2023-08-26T13:01:00Z"/>
          <w:rFonts w:ascii="Calibri" w:hAnsi="Calibri"/>
          <w:noProof/>
          <w:kern w:val="2"/>
          <w:szCs w:val="22"/>
          <w:lang w:val="en-US"/>
        </w:rPr>
      </w:pPr>
      <w:del w:id="186" w:author="Rapporteur" w:date="2023-08-26T13:01:00Z">
        <w:r w:rsidDel="004326B2">
          <w:rPr>
            <w:noProof/>
          </w:rPr>
          <w:delText>2</w:delText>
        </w:r>
        <w:r w:rsidDel="004326B2">
          <w:rPr>
            <w:rFonts w:ascii="Calibri" w:hAnsi="Calibri"/>
            <w:noProof/>
            <w:kern w:val="2"/>
            <w:szCs w:val="22"/>
            <w:lang w:val="en-US"/>
          </w:rPr>
          <w:tab/>
        </w:r>
        <w:r w:rsidDel="004326B2">
          <w:rPr>
            <w:noProof/>
          </w:rPr>
          <w:delText>References</w:delText>
        </w:r>
        <w:r w:rsidDel="004326B2">
          <w:rPr>
            <w:noProof/>
          </w:rPr>
          <w:tab/>
          <w:delText>6</w:delText>
        </w:r>
      </w:del>
    </w:p>
    <w:p w14:paraId="6DC33B15" w14:textId="693903D1" w:rsidR="00E07F84" w:rsidDel="004326B2" w:rsidRDefault="00E07F84">
      <w:pPr>
        <w:pStyle w:val="TOC1"/>
        <w:rPr>
          <w:del w:id="187" w:author="Rapporteur" w:date="2023-08-26T13:01:00Z"/>
          <w:rFonts w:ascii="Calibri" w:hAnsi="Calibri"/>
          <w:noProof/>
          <w:kern w:val="2"/>
          <w:szCs w:val="22"/>
          <w:lang w:val="en-US"/>
        </w:rPr>
      </w:pPr>
      <w:del w:id="188" w:author="Rapporteur" w:date="2023-08-26T13:01:00Z">
        <w:r w:rsidDel="004326B2">
          <w:rPr>
            <w:noProof/>
          </w:rPr>
          <w:delText>3</w:delText>
        </w:r>
        <w:r w:rsidDel="004326B2">
          <w:rPr>
            <w:rFonts w:ascii="Calibri" w:hAnsi="Calibri"/>
            <w:noProof/>
            <w:kern w:val="2"/>
            <w:szCs w:val="22"/>
            <w:lang w:val="en-US"/>
          </w:rPr>
          <w:tab/>
        </w:r>
        <w:r w:rsidDel="004326B2">
          <w:rPr>
            <w:noProof/>
          </w:rPr>
          <w:delText>Definitions of terms, symbols and abbreviations</w:delText>
        </w:r>
        <w:r w:rsidDel="004326B2">
          <w:rPr>
            <w:noProof/>
          </w:rPr>
          <w:tab/>
          <w:delText>6</w:delText>
        </w:r>
      </w:del>
    </w:p>
    <w:p w14:paraId="75BE9713" w14:textId="757E192F" w:rsidR="00E07F84" w:rsidDel="004326B2" w:rsidRDefault="00E07F84">
      <w:pPr>
        <w:pStyle w:val="TOC2"/>
        <w:rPr>
          <w:del w:id="189" w:author="Rapporteur" w:date="2023-08-26T13:01:00Z"/>
          <w:rFonts w:ascii="Calibri" w:hAnsi="Calibri"/>
          <w:noProof/>
          <w:kern w:val="2"/>
          <w:sz w:val="22"/>
          <w:szCs w:val="22"/>
          <w:lang w:val="en-US"/>
        </w:rPr>
      </w:pPr>
      <w:del w:id="190" w:author="Rapporteur" w:date="2023-08-26T13:01:00Z">
        <w:r w:rsidDel="004326B2">
          <w:rPr>
            <w:noProof/>
          </w:rPr>
          <w:delText>3.1</w:delText>
        </w:r>
        <w:r w:rsidDel="004326B2">
          <w:rPr>
            <w:rFonts w:ascii="Calibri" w:hAnsi="Calibri"/>
            <w:noProof/>
            <w:kern w:val="2"/>
            <w:sz w:val="22"/>
            <w:szCs w:val="22"/>
            <w:lang w:val="en-US"/>
          </w:rPr>
          <w:tab/>
        </w:r>
        <w:r w:rsidDel="004326B2">
          <w:rPr>
            <w:noProof/>
          </w:rPr>
          <w:delText>Terms</w:delText>
        </w:r>
        <w:r w:rsidDel="004326B2">
          <w:rPr>
            <w:noProof/>
          </w:rPr>
          <w:tab/>
          <w:delText>6</w:delText>
        </w:r>
      </w:del>
    </w:p>
    <w:p w14:paraId="2BB6BD3F" w14:textId="65B96222" w:rsidR="00E07F84" w:rsidDel="004326B2" w:rsidRDefault="00E07F84">
      <w:pPr>
        <w:pStyle w:val="TOC2"/>
        <w:rPr>
          <w:del w:id="191" w:author="Rapporteur" w:date="2023-08-26T13:01:00Z"/>
          <w:rFonts w:ascii="Calibri" w:hAnsi="Calibri"/>
          <w:noProof/>
          <w:kern w:val="2"/>
          <w:sz w:val="22"/>
          <w:szCs w:val="22"/>
          <w:lang w:val="en-US"/>
        </w:rPr>
      </w:pPr>
      <w:del w:id="192" w:author="Rapporteur" w:date="2023-08-26T13:01:00Z">
        <w:r w:rsidDel="004326B2">
          <w:rPr>
            <w:noProof/>
          </w:rPr>
          <w:delText>3.2</w:delText>
        </w:r>
        <w:r w:rsidDel="004326B2">
          <w:rPr>
            <w:rFonts w:ascii="Calibri" w:hAnsi="Calibri"/>
            <w:noProof/>
            <w:kern w:val="2"/>
            <w:sz w:val="22"/>
            <w:szCs w:val="22"/>
            <w:lang w:val="en-US"/>
          </w:rPr>
          <w:tab/>
        </w:r>
        <w:r w:rsidDel="004326B2">
          <w:rPr>
            <w:noProof/>
          </w:rPr>
          <w:delText>Symbols</w:delText>
        </w:r>
        <w:r w:rsidDel="004326B2">
          <w:rPr>
            <w:noProof/>
          </w:rPr>
          <w:tab/>
          <w:delText>7</w:delText>
        </w:r>
      </w:del>
    </w:p>
    <w:p w14:paraId="1C86F1C8" w14:textId="3FADC9A9" w:rsidR="00E07F84" w:rsidDel="004326B2" w:rsidRDefault="00E07F84">
      <w:pPr>
        <w:pStyle w:val="TOC2"/>
        <w:rPr>
          <w:del w:id="193" w:author="Rapporteur" w:date="2023-08-26T13:01:00Z"/>
          <w:rFonts w:ascii="Calibri" w:hAnsi="Calibri"/>
          <w:noProof/>
          <w:kern w:val="2"/>
          <w:sz w:val="22"/>
          <w:szCs w:val="22"/>
          <w:lang w:val="en-US"/>
        </w:rPr>
      </w:pPr>
      <w:del w:id="194" w:author="Rapporteur" w:date="2023-08-26T13:01:00Z">
        <w:r w:rsidDel="004326B2">
          <w:rPr>
            <w:noProof/>
          </w:rPr>
          <w:delText>3.3</w:delText>
        </w:r>
        <w:r w:rsidDel="004326B2">
          <w:rPr>
            <w:rFonts w:ascii="Calibri" w:hAnsi="Calibri"/>
            <w:noProof/>
            <w:kern w:val="2"/>
            <w:sz w:val="22"/>
            <w:szCs w:val="22"/>
            <w:lang w:val="en-US"/>
          </w:rPr>
          <w:tab/>
        </w:r>
        <w:r w:rsidDel="004326B2">
          <w:rPr>
            <w:noProof/>
          </w:rPr>
          <w:delText>Abbreviations</w:delText>
        </w:r>
        <w:r w:rsidDel="004326B2">
          <w:rPr>
            <w:noProof/>
          </w:rPr>
          <w:tab/>
          <w:delText>7</w:delText>
        </w:r>
      </w:del>
    </w:p>
    <w:p w14:paraId="7FF63B9A" w14:textId="762FB6B6" w:rsidR="00E07F84" w:rsidDel="004326B2" w:rsidRDefault="00E07F84">
      <w:pPr>
        <w:pStyle w:val="TOC1"/>
        <w:rPr>
          <w:del w:id="195" w:author="Rapporteur" w:date="2023-08-26T13:01:00Z"/>
          <w:rFonts w:ascii="Calibri" w:hAnsi="Calibri"/>
          <w:noProof/>
          <w:kern w:val="2"/>
          <w:szCs w:val="22"/>
          <w:lang w:val="en-US"/>
        </w:rPr>
      </w:pPr>
      <w:del w:id="196" w:author="Rapporteur" w:date="2023-08-26T13:01:00Z">
        <w:r w:rsidRPr="00385AE0" w:rsidDel="004326B2">
          <w:rPr>
            <w:rFonts w:eastAsia="SimSun"/>
            <w:noProof/>
          </w:rPr>
          <w:delText>4</w:delText>
        </w:r>
        <w:r w:rsidDel="004326B2">
          <w:rPr>
            <w:rFonts w:ascii="Calibri" w:hAnsi="Calibri"/>
            <w:noProof/>
            <w:kern w:val="2"/>
            <w:szCs w:val="22"/>
            <w:lang w:val="en-US"/>
          </w:rPr>
          <w:tab/>
        </w:r>
        <w:r w:rsidRPr="00385AE0" w:rsidDel="004326B2">
          <w:rPr>
            <w:rFonts w:eastAsia="SimSun"/>
            <w:noProof/>
          </w:rPr>
          <w:delText>Architecture considerations</w:delText>
        </w:r>
        <w:r w:rsidDel="004326B2">
          <w:rPr>
            <w:noProof/>
          </w:rPr>
          <w:tab/>
          <w:delText>7</w:delText>
        </w:r>
      </w:del>
    </w:p>
    <w:p w14:paraId="24597AC2" w14:textId="3C3801EA" w:rsidR="00E07F84" w:rsidDel="004326B2" w:rsidRDefault="00E07F84">
      <w:pPr>
        <w:pStyle w:val="TOC2"/>
        <w:rPr>
          <w:del w:id="197" w:author="Rapporteur" w:date="2023-08-26T13:01:00Z"/>
          <w:rFonts w:ascii="Calibri" w:hAnsi="Calibri"/>
          <w:noProof/>
          <w:kern w:val="2"/>
          <w:sz w:val="22"/>
          <w:szCs w:val="22"/>
          <w:lang w:val="en-US"/>
        </w:rPr>
      </w:pPr>
      <w:del w:id="198" w:author="Rapporteur" w:date="2023-08-26T13:01:00Z">
        <w:r w:rsidRPr="00385AE0" w:rsidDel="004326B2">
          <w:rPr>
            <w:rFonts w:eastAsia="SimSun"/>
            <w:noProof/>
          </w:rPr>
          <w:delText>4.1</w:delText>
        </w:r>
        <w:r w:rsidDel="004326B2">
          <w:rPr>
            <w:rFonts w:ascii="Calibri" w:hAnsi="Calibri"/>
            <w:noProof/>
            <w:kern w:val="2"/>
            <w:sz w:val="22"/>
            <w:szCs w:val="22"/>
            <w:lang w:val="en-US"/>
          </w:rPr>
          <w:tab/>
        </w:r>
        <w:r w:rsidRPr="00385AE0" w:rsidDel="004326B2">
          <w:rPr>
            <w:rFonts w:eastAsia="SimSun"/>
            <w:noProof/>
            <w:lang w:bidi="ar-IQ"/>
          </w:rPr>
          <w:delText>High-level 5G System architecture</w:delText>
        </w:r>
        <w:r w:rsidDel="004326B2">
          <w:rPr>
            <w:noProof/>
          </w:rPr>
          <w:tab/>
          <w:delText>7</w:delText>
        </w:r>
      </w:del>
    </w:p>
    <w:p w14:paraId="17C7290A" w14:textId="626B9091" w:rsidR="00E07F84" w:rsidDel="004326B2" w:rsidRDefault="00E07F84">
      <w:pPr>
        <w:pStyle w:val="TOC3"/>
        <w:rPr>
          <w:del w:id="199" w:author="Rapporteur" w:date="2023-08-26T13:01:00Z"/>
          <w:rFonts w:ascii="Calibri" w:hAnsi="Calibri"/>
          <w:noProof/>
          <w:kern w:val="2"/>
          <w:sz w:val="22"/>
          <w:szCs w:val="22"/>
          <w:lang w:val="en-US"/>
        </w:rPr>
      </w:pPr>
      <w:del w:id="200" w:author="Rapporteur" w:date="2023-08-26T13:01:00Z">
        <w:r w:rsidRPr="00385AE0" w:rsidDel="004326B2">
          <w:rPr>
            <w:rFonts w:eastAsia="SimSun"/>
            <w:noProof/>
          </w:rPr>
          <w:delText>4.1.1</w:delText>
        </w:r>
        <w:r w:rsidDel="004326B2">
          <w:rPr>
            <w:rFonts w:ascii="Calibri" w:hAnsi="Calibri"/>
            <w:noProof/>
            <w:kern w:val="2"/>
            <w:sz w:val="22"/>
            <w:szCs w:val="22"/>
            <w:lang w:val="en-US"/>
          </w:rPr>
          <w:tab/>
        </w:r>
        <w:r w:rsidRPr="00385AE0" w:rsidDel="004326B2">
          <w:rPr>
            <w:rFonts w:eastAsia="SimSun"/>
            <w:noProof/>
          </w:rPr>
          <w:delText>Non-roaming reference architecture</w:delText>
        </w:r>
        <w:r w:rsidDel="004326B2">
          <w:rPr>
            <w:noProof/>
          </w:rPr>
          <w:tab/>
          <w:delText>7</w:delText>
        </w:r>
      </w:del>
    </w:p>
    <w:p w14:paraId="4E7E1FD3" w14:textId="1979575C" w:rsidR="00E07F84" w:rsidDel="004326B2" w:rsidRDefault="00E07F84">
      <w:pPr>
        <w:pStyle w:val="TOC2"/>
        <w:rPr>
          <w:del w:id="201" w:author="Rapporteur" w:date="2023-08-26T13:01:00Z"/>
          <w:rFonts w:ascii="Calibri" w:hAnsi="Calibri"/>
          <w:noProof/>
          <w:kern w:val="2"/>
          <w:sz w:val="22"/>
          <w:szCs w:val="22"/>
          <w:lang w:val="en-US"/>
        </w:rPr>
      </w:pPr>
      <w:del w:id="202" w:author="Rapporteur" w:date="2023-08-26T13:01:00Z">
        <w:r w:rsidDel="004326B2">
          <w:rPr>
            <w:noProof/>
          </w:rPr>
          <w:delText>4.2</w:delText>
        </w:r>
        <w:r w:rsidDel="004326B2">
          <w:rPr>
            <w:rFonts w:ascii="Calibri" w:hAnsi="Calibri"/>
            <w:noProof/>
            <w:kern w:val="2"/>
            <w:sz w:val="22"/>
            <w:szCs w:val="22"/>
            <w:lang w:val="en-US"/>
          </w:rPr>
          <w:tab/>
        </w:r>
        <w:r w:rsidDel="004326B2">
          <w:rPr>
            <w:noProof/>
          </w:rPr>
          <w:delText>Network Slice Admission Control converged charging architecture</w:delText>
        </w:r>
        <w:r w:rsidDel="004326B2">
          <w:rPr>
            <w:noProof/>
          </w:rPr>
          <w:tab/>
          <w:delText>8</w:delText>
        </w:r>
      </w:del>
    </w:p>
    <w:p w14:paraId="5797CE86" w14:textId="380A2F77" w:rsidR="00E07F84" w:rsidDel="004326B2" w:rsidRDefault="00E07F84">
      <w:pPr>
        <w:pStyle w:val="TOC3"/>
        <w:rPr>
          <w:del w:id="203" w:author="Rapporteur" w:date="2023-08-26T13:01:00Z"/>
          <w:rFonts w:ascii="Calibri" w:hAnsi="Calibri"/>
          <w:noProof/>
          <w:kern w:val="2"/>
          <w:sz w:val="22"/>
          <w:szCs w:val="22"/>
          <w:lang w:val="en-US"/>
        </w:rPr>
      </w:pPr>
      <w:del w:id="204" w:author="Rapporteur" w:date="2023-08-26T13:01:00Z">
        <w:r w:rsidDel="004326B2">
          <w:rPr>
            <w:noProof/>
          </w:rPr>
          <w:delText>4.2.1</w:delText>
        </w:r>
        <w:r w:rsidDel="004326B2">
          <w:rPr>
            <w:rFonts w:ascii="Calibri" w:hAnsi="Calibri"/>
            <w:noProof/>
            <w:kern w:val="2"/>
            <w:sz w:val="22"/>
            <w:szCs w:val="22"/>
            <w:lang w:val="en-US"/>
          </w:rPr>
          <w:tab/>
        </w:r>
        <w:r w:rsidDel="004326B2">
          <w:rPr>
            <w:noProof/>
          </w:rPr>
          <w:delText>Non-roaming</w:delText>
        </w:r>
        <w:r w:rsidDel="004326B2">
          <w:rPr>
            <w:noProof/>
          </w:rPr>
          <w:tab/>
          <w:delText>8</w:delText>
        </w:r>
      </w:del>
    </w:p>
    <w:p w14:paraId="75DAC198" w14:textId="6F4C0C80" w:rsidR="00E07F84" w:rsidDel="004326B2" w:rsidRDefault="00E07F84">
      <w:pPr>
        <w:pStyle w:val="TOC1"/>
        <w:rPr>
          <w:del w:id="205" w:author="Rapporteur" w:date="2023-08-26T13:01:00Z"/>
          <w:rFonts w:ascii="Calibri" w:hAnsi="Calibri"/>
          <w:noProof/>
          <w:kern w:val="2"/>
          <w:szCs w:val="22"/>
          <w:lang w:val="en-US"/>
        </w:rPr>
      </w:pPr>
      <w:del w:id="206" w:author="Rapporteur" w:date="2023-08-26T13:01:00Z">
        <w:r w:rsidDel="004326B2">
          <w:rPr>
            <w:noProof/>
            <w:lang w:eastAsia="zh-CN"/>
          </w:rPr>
          <w:delText>5</w:delText>
        </w:r>
        <w:r w:rsidDel="004326B2">
          <w:rPr>
            <w:rFonts w:ascii="Calibri" w:hAnsi="Calibri"/>
            <w:noProof/>
            <w:kern w:val="2"/>
            <w:szCs w:val="22"/>
            <w:lang w:val="en-US"/>
          </w:rPr>
          <w:tab/>
        </w:r>
        <w:r w:rsidRPr="00385AE0" w:rsidDel="004326B2">
          <w:rPr>
            <w:noProof/>
            <w:lang w:val="en-US"/>
          </w:rPr>
          <w:delText xml:space="preserve">Network Slice Admission Control charging </w:delText>
        </w:r>
        <w:r w:rsidDel="004326B2">
          <w:rPr>
            <w:noProof/>
          </w:rPr>
          <w:delText>principles and scenarios</w:delText>
        </w:r>
        <w:r w:rsidDel="004326B2">
          <w:rPr>
            <w:noProof/>
          </w:rPr>
          <w:tab/>
          <w:delText>9</w:delText>
        </w:r>
      </w:del>
    </w:p>
    <w:p w14:paraId="6441D908" w14:textId="5DC4735F" w:rsidR="00E07F84" w:rsidDel="004326B2" w:rsidRDefault="00E07F84">
      <w:pPr>
        <w:pStyle w:val="TOC2"/>
        <w:rPr>
          <w:del w:id="207" w:author="Rapporteur" w:date="2023-08-26T13:01:00Z"/>
          <w:rFonts w:ascii="Calibri" w:hAnsi="Calibri"/>
          <w:noProof/>
          <w:kern w:val="2"/>
          <w:sz w:val="22"/>
          <w:szCs w:val="22"/>
          <w:lang w:val="en-US"/>
        </w:rPr>
      </w:pPr>
      <w:del w:id="208" w:author="Rapporteur" w:date="2023-08-26T13:01:00Z">
        <w:r w:rsidDel="004326B2">
          <w:rPr>
            <w:noProof/>
            <w:lang w:eastAsia="zh-CN"/>
          </w:rPr>
          <w:delText>5.1</w:delText>
        </w:r>
        <w:r w:rsidDel="004326B2">
          <w:rPr>
            <w:rFonts w:ascii="Calibri" w:hAnsi="Calibri"/>
            <w:noProof/>
            <w:kern w:val="2"/>
            <w:sz w:val="22"/>
            <w:szCs w:val="22"/>
            <w:lang w:val="en-US"/>
          </w:rPr>
          <w:tab/>
        </w:r>
        <w:r w:rsidDel="004326B2">
          <w:rPr>
            <w:noProof/>
            <w:lang w:bidi="ar-IQ"/>
          </w:rPr>
          <w:delText xml:space="preserve">Network Slice Admission Control charging </w:delText>
        </w:r>
        <w:r w:rsidDel="004326B2">
          <w:rPr>
            <w:noProof/>
          </w:rPr>
          <w:delText>principles</w:delText>
        </w:r>
        <w:r w:rsidDel="004326B2">
          <w:rPr>
            <w:noProof/>
          </w:rPr>
          <w:tab/>
          <w:delText>9</w:delText>
        </w:r>
      </w:del>
    </w:p>
    <w:p w14:paraId="4D2FE8A3" w14:textId="4FB81769" w:rsidR="00E07F84" w:rsidDel="004326B2" w:rsidRDefault="00E07F84">
      <w:pPr>
        <w:pStyle w:val="TOC3"/>
        <w:rPr>
          <w:del w:id="209" w:author="Rapporteur" w:date="2023-08-26T13:01:00Z"/>
          <w:rFonts w:ascii="Calibri" w:hAnsi="Calibri"/>
          <w:noProof/>
          <w:kern w:val="2"/>
          <w:sz w:val="22"/>
          <w:szCs w:val="22"/>
          <w:lang w:val="en-US"/>
        </w:rPr>
      </w:pPr>
      <w:del w:id="210" w:author="Rapporteur" w:date="2023-08-26T13:01:00Z">
        <w:r w:rsidDel="004326B2">
          <w:rPr>
            <w:noProof/>
            <w:lang w:bidi="ar-IQ"/>
          </w:rPr>
          <w:delText>5.1.1</w:delText>
        </w:r>
        <w:r w:rsidDel="004326B2">
          <w:rPr>
            <w:rFonts w:ascii="Calibri" w:hAnsi="Calibri"/>
            <w:noProof/>
            <w:kern w:val="2"/>
            <w:sz w:val="22"/>
            <w:szCs w:val="22"/>
            <w:lang w:val="en-US"/>
          </w:rPr>
          <w:tab/>
        </w:r>
        <w:r w:rsidDel="004326B2">
          <w:rPr>
            <w:noProof/>
            <w:lang w:bidi="ar-IQ"/>
          </w:rPr>
          <w:delText>General</w:delText>
        </w:r>
        <w:r w:rsidDel="004326B2">
          <w:rPr>
            <w:noProof/>
          </w:rPr>
          <w:tab/>
          <w:delText>9</w:delText>
        </w:r>
      </w:del>
    </w:p>
    <w:p w14:paraId="41FCA229" w14:textId="5B1DAF14" w:rsidR="00E07F84" w:rsidDel="004326B2" w:rsidRDefault="00E07F84">
      <w:pPr>
        <w:pStyle w:val="TOC3"/>
        <w:rPr>
          <w:del w:id="211" w:author="Rapporteur" w:date="2023-08-26T13:01:00Z"/>
          <w:rFonts w:ascii="Calibri" w:hAnsi="Calibri"/>
          <w:noProof/>
          <w:kern w:val="2"/>
          <w:sz w:val="22"/>
          <w:szCs w:val="22"/>
          <w:lang w:val="en-US"/>
        </w:rPr>
      </w:pPr>
      <w:del w:id="212" w:author="Rapporteur" w:date="2023-08-26T13:01:00Z">
        <w:r w:rsidDel="004326B2">
          <w:rPr>
            <w:noProof/>
            <w:lang w:eastAsia="zh-CN"/>
          </w:rPr>
          <w:delText>5.1.2</w:delText>
        </w:r>
        <w:r w:rsidDel="004326B2">
          <w:rPr>
            <w:rFonts w:ascii="Calibri" w:hAnsi="Calibri"/>
            <w:noProof/>
            <w:kern w:val="2"/>
            <w:sz w:val="22"/>
            <w:szCs w:val="22"/>
            <w:lang w:val="en-US"/>
          </w:rPr>
          <w:tab/>
        </w:r>
        <w:r w:rsidDel="004326B2">
          <w:rPr>
            <w:noProof/>
            <w:lang w:bidi="ar-IQ"/>
          </w:rPr>
          <w:delText>Requirements</w:delText>
        </w:r>
        <w:r w:rsidDel="004326B2">
          <w:rPr>
            <w:noProof/>
          </w:rPr>
          <w:tab/>
          <w:delText>9</w:delText>
        </w:r>
      </w:del>
    </w:p>
    <w:p w14:paraId="13E5DCC8" w14:textId="6A197DA1" w:rsidR="00E07F84" w:rsidDel="004326B2" w:rsidRDefault="00E07F84">
      <w:pPr>
        <w:pStyle w:val="TOC3"/>
        <w:rPr>
          <w:del w:id="213" w:author="Rapporteur" w:date="2023-08-26T13:01:00Z"/>
          <w:rFonts w:ascii="Calibri" w:hAnsi="Calibri"/>
          <w:noProof/>
          <w:kern w:val="2"/>
          <w:sz w:val="22"/>
          <w:szCs w:val="22"/>
          <w:lang w:val="en-US"/>
        </w:rPr>
      </w:pPr>
      <w:del w:id="214" w:author="Rapporteur" w:date="2023-08-26T13:01:00Z">
        <w:r w:rsidDel="004326B2">
          <w:rPr>
            <w:noProof/>
            <w:lang w:eastAsia="zh-CN"/>
          </w:rPr>
          <w:delText>5.1.3</w:delText>
        </w:r>
        <w:r w:rsidDel="004326B2">
          <w:rPr>
            <w:rFonts w:ascii="Calibri" w:hAnsi="Calibri"/>
            <w:noProof/>
            <w:kern w:val="2"/>
            <w:sz w:val="22"/>
            <w:szCs w:val="22"/>
            <w:lang w:val="en-US"/>
          </w:rPr>
          <w:tab/>
        </w:r>
        <w:r w:rsidDel="004326B2">
          <w:rPr>
            <w:noProof/>
            <w:lang w:eastAsia="zh-CN"/>
          </w:rPr>
          <w:delText>Charging information</w:delText>
        </w:r>
        <w:r w:rsidDel="004326B2">
          <w:rPr>
            <w:noProof/>
          </w:rPr>
          <w:tab/>
          <w:delText>10</w:delText>
        </w:r>
      </w:del>
    </w:p>
    <w:p w14:paraId="7453AEFB" w14:textId="39AE6029" w:rsidR="00E07F84" w:rsidDel="004326B2" w:rsidRDefault="00E07F84">
      <w:pPr>
        <w:pStyle w:val="TOC2"/>
        <w:rPr>
          <w:del w:id="215" w:author="Rapporteur" w:date="2023-08-26T13:01:00Z"/>
          <w:rFonts w:ascii="Calibri" w:hAnsi="Calibri"/>
          <w:noProof/>
          <w:kern w:val="2"/>
          <w:sz w:val="22"/>
          <w:szCs w:val="22"/>
          <w:lang w:val="en-US"/>
        </w:rPr>
      </w:pPr>
      <w:del w:id="216" w:author="Rapporteur" w:date="2023-08-26T13:01:00Z">
        <w:r w:rsidDel="004326B2">
          <w:rPr>
            <w:noProof/>
          </w:rPr>
          <w:delText>5.2</w:delText>
        </w:r>
        <w:r w:rsidDel="004326B2">
          <w:rPr>
            <w:rFonts w:ascii="Calibri" w:hAnsi="Calibri"/>
            <w:noProof/>
            <w:kern w:val="2"/>
            <w:sz w:val="22"/>
            <w:szCs w:val="22"/>
            <w:lang w:val="en-US"/>
          </w:rPr>
          <w:tab/>
        </w:r>
        <w:r w:rsidDel="004326B2">
          <w:rPr>
            <w:noProof/>
            <w:lang w:bidi="ar-IQ"/>
          </w:rPr>
          <w:delText>Network Slice Admission Control charging</w:delText>
        </w:r>
        <w:r w:rsidDel="004326B2">
          <w:rPr>
            <w:noProof/>
          </w:rPr>
          <w:delText xml:space="preserve"> </w:delText>
        </w:r>
        <w:r w:rsidDel="004326B2">
          <w:rPr>
            <w:noProof/>
            <w:lang w:eastAsia="zh-CN" w:bidi="ar-IQ"/>
          </w:rPr>
          <w:delText xml:space="preserve">converged </w:delText>
        </w:r>
        <w:r w:rsidDel="004326B2">
          <w:rPr>
            <w:noProof/>
          </w:rPr>
          <w:delText>charging scenarios</w:delText>
        </w:r>
        <w:r w:rsidDel="004326B2">
          <w:rPr>
            <w:noProof/>
          </w:rPr>
          <w:tab/>
          <w:delText>10</w:delText>
        </w:r>
      </w:del>
    </w:p>
    <w:p w14:paraId="496CDA94" w14:textId="247AE3BA" w:rsidR="00E07F84" w:rsidDel="004326B2" w:rsidRDefault="00E07F84">
      <w:pPr>
        <w:pStyle w:val="TOC3"/>
        <w:rPr>
          <w:del w:id="217" w:author="Rapporteur" w:date="2023-08-26T13:01:00Z"/>
          <w:rFonts w:ascii="Calibri" w:hAnsi="Calibri"/>
          <w:noProof/>
          <w:kern w:val="2"/>
          <w:sz w:val="22"/>
          <w:szCs w:val="22"/>
          <w:lang w:val="en-US"/>
        </w:rPr>
      </w:pPr>
      <w:del w:id="218" w:author="Rapporteur" w:date="2023-08-26T13:01:00Z">
        <w:r w:rsidDel="004326B2">
          <w:rPr>
            <w:noProof/>
          </w:rPr>
          <w:delText>5.2.1</w:delText>
        </w:r>
        <w:r w:rsidDel="004326B2">
          <w:rPr>
            <w:rFonts w:ascii="Calibri" w:hAnsi="Calibri"/>
            <w:noProof/>
            <w:kern w:val="2"/>
            <w:sz w:val="22"/>
            <w:szCs w:val="22"/>
            <w:lang w:val="en-US"/>
          </w:rPr>
          <w:tab/>
        </w:r>
        <w:r w:rsidDel="004326B2">
          <w:rPr>
            <w:noProof/>
          </w:rPr>
          <w:delText>Basic principles</w:delText>
        </w:r>
        <w:r w:rsidDel="004326B2">
          <w:rPr>
            <w:noProof/>
          </w:rPr>
          <w:tab/>
          <w:delText>10</w:delText>
        </w:r>
      </w:del>
    </w:p>
    <w:p w14:paraId="700A424B" w14:textId="6B484FD3" w:rsidR="00E07F84" w:rsidDel="004326B2" w:rsidRDefault="00E07F84">
      <w:pPr>
        <w:pStyle w:val="TOC4"/>
        <w:rPr>
          <w:del w:id="219" w:author="Rapporteur" w:date="2023-08-26T13:01:00Z"/>
          <w:rFonts w:ascii="Calibri" w:hAnsi="Calibri"/>
          <w:noProof/>
          <w:kern w:val="2"/>
          <w:sz w:val="22"/>
          <w:szCs w:val="22"/>
          <w:lang w:val="en-US"/>
        </w:rPr>
      </w:pPr>
      <w:del w:id="220" w:author="Rapporteur" w:date="2023-08-26T13:01:00Z">
        <w:r w:rsidDel="004326B2">
          <w:rPr>
            <w:noProof/>
            <w:lang w:bidi="ar-IQ"/>
          </w:rPr>
          <w:delText>5.2.1.1</w:delText>
        </w:r>
        <w:r w:rsidDel="004326B2">
          <w:rPr>
            <w:rFonts w:ascii="Calibri" w:hAnsi="Calibri"/>
            <w:noProof/>
            <w:kern w:val="2"/>
            <w:sz w:val="22"/>
            <w:szCs w:val="22"/>
            <w:lang w:val="en-US"/>
          </w:rPr>
          <w:tab/>
        </w:r>
        <w:r w:rsidDel="004326B2">
          <w:rPr>
            <w:noProof/>
            <w:lang w:bidi="ar-IQ"/>
          </w:rPr>
          <w:delText>General</w:delText>
        </w:r>
        <w:r w:rsidDel="004326B2">
          <w:rPr>
            <w:noProof/>
          </w:rPr>
          <w:tab/>
          <w:delText>10</w:delText>
        </w:r>
      </w:del>
    </w:p>
    <w:p w14:paraId="549E31FA" w14:textId="7FC879B0" w:rsidR="00E07F84" w:rsidDel="004326B2" w:rsidRDefault="00E07F84">
      <w:pPr>
        <w:pStyle w:val="TOC4"/>
        <w:rPr>
          <w:del w:id="221" w:author="Rapporteur" w:date="2023-08-26T13:01:00Z"/>
          <w:rFonts w:ascii="Calibri" w:hAnsi="Calibri"/>
          <w:noProof/>
          <w:kern w:val="2"/>
          <w:sz w:val="22"/>
          <w:szCs w:val="22"/>
          <w:lang w:val="en-US"/>
        </w:rPr>
      </w:pPr>
      <w:del w:id="222" w:author="Rapporteur" w:date="2023-08-26T13:01:00Z">
        <w:r w:rsidDel="004326B2">
          <w:rPr>
            <w:noProof/>
          </w:rPr>
          <w:delText>5.2.1.2</w:delText>
        </w:r>
        <w:r w:rsidDel="004326B2">
          <w:rPr>
            <w:rFonts w:ascii="Calibri" w:hAnsi="Calibri"/>
            <w:noProof/>
            <w:kern w:val="2"/>
            <w:sz w:val="22"/>
            <w:szCs w:val="22"/>
            <w:lang w:val="en-US"/>
          </w:rPr>
          <w:tab/>
        </w:r>
        <w:r w:rsidDel="004326B2">
          <w:rPr>
            <w:noProof/>
          </w:rPr>
          <w:delText>Applicable triggers in the NSACF</w:delText>
        </w:r>
        <w:r w:rsidDel="004326B2">
          <w:rPr>
            <w:noProof/>
          </w:rPr>
          <w:tab/>
          <w:delText>10</w:delText>
        </w:r>
      </w:del>
    </w:p>
    <w:p w14:paraId="53F0320A" w14:textId="5B2B06ED" w:rsidR="00E07F84" w:rsidDel="004326B2" w:rsidRDefault="00E07F84">
      <w:pPr>
        <w:pStyle w:val="TOC5"/>
        <w:rPr>
          <w:del w:id="223" w:author="Rapporteur" w:date="2023-08-26T13:01:00Z"/>
          <w:rFonts w:ascii="Calibri" w:hAnsi="Calibri"/>
          <w:noProof/>
          <w:kern w:val="2"/>
          <w:sz w:val="22"/>
          <w:szCs w:val="22"/>
          <w:lang w:val="en-US"/>
        </w:rPr>
      </w:pPr>
      <w:del w:id="224" w:author="Rapporteur" w:date="2023-08-26T13:01:00Z">
        <w:r w:rsidDel="004326B2">
          <w:rPr>
            <w:noProof/>
          </w:rPr>
          <w:delText>5.2.1.2.1</w:delText>
        </w:r>
        <w:r w:rsidDel="004326B2">
          <w:rPr>
            <w:rFonts w:ascii="Calibri" w:hAnsi="Calibri"/>
            <w:noProof/>
            <w:kern w:val="2"/>
            <w:sz w:val="22"/>
            <w:szCs w:val="22"/>
            <w:lang w:val="en-US"/>
          </w:rPr>
          <w:tab/>
        </w:r>
        <w:r w:rsidDel="004326B2">
          <w:rPr>
            <w:noProof/>
          </w:rPr>
          <w:delText>General</w:delText>
        </w:r>
        <w:r w:rsidDel="004326B2">
          <w:rPr>
            <w:noProof/>
          </w:rPr>
          <w:tab/>
          <w:delText>10</w:delText>
        </w:r>
      </w:del>
    </w:p>
    <w:p w14:paraId="40BC8AE4" w14:textId="05D0989F" w:rsidR="00E07F84" w:rsidDel="004326B2" w:rsidRDefault="00E07F84">
      <w:pPr>
        <w:pStyle w:val="TOC4"/>
        <w:rPr>
          <w:del w:id="225" w:author="Rapporteur" w:date="2023-08-26T13:01:00Z"/>
          <w:rFonts w:ascii="Calibri" w:hAnsi="Calibri"/>
          <w:noProof/>
          <w:kern w:val="2"/>
          <w:sz w:val="22"/>
          <w:szCs w:val="22"/>
          <w:lang w:val="en-US"/>
        </w:rPr>
      </w:pPr>
      <w:del w:id="226" w:author="Rapporteur" w:date="2023-08-26T13:01:00Z">
        <w:r w:rsidDel="004326B2">
          <w:rPr>
            <w:noProof/>
          </w:rPr>
          <w:delText>5.2.1.3</w:delText>
        </w:r>
        <w:r w:rsidDel="004326B2">
          <w:rPr>
            <w:rFonts w:ascii="Calibri" w:hAnsi="Calibri"/>
            <w:noProof/>
            <w:kern w:val="2"/>
            <w:sz w:val="22"/>
            <w:szCs w:val="22"/>
            <w:lang w:val="en-US"/>
          </w:rPr>
          <w:tab/>
        </w:r>
        <w:r w:rsidDel="004326B2">
          <w:rPr>
            <w:noProof/>
          </w:rPr>
          <w:delText>Quota management</w:delText>
        </w:r>
        <w:r w:rsidDel="004326B2">
          <w:rPr>
            <w:noProof/>
          </w:rPr>
          <w:tab/>
          <w:delText>12</w:delText>
        </w:r>
      </w:del>
    </w:p>
    <w:p w14:paraId="1C291DD4" w14:textId="4E24200D" w:rsidR="00E07F84" w:rsidDel="004326B2" w:rsidRDefault="00E07F84">
      <w:pPr>
        <w:pStyle w:val="TOC3"/>
        <w:rPr>
          <w:del w:id="227" w:author="Rapporteur" w:date="2023-08-26T13:01:00Z"/>
          <w:rFonts w:ascii="Calibri" w:hAnsi="Calibri"/>
          <w:noProof/>
          <w:kern w:val="2"/>
          <w:sz w:val="22"/>
          <w:szCs w:val="22"/>
          <w:lang w:val="en-US"/>
        </w:rPr>
      </w:pPr>
      <w:del w:id="228" w:author="Rapporteur" w:date="2023-08-26T13:01:00Z">
        <w:r w:rsidDel="004326B2">
          <w:rPr>
            <w:noProof/>
          </w:rPr>
          <w:delText>5.2.2</w:delText>
        </w:r>
        <w:r w:rsidDel="004326B2">
          <w:rPr>
            <w:rFonts w:ascii="Calibri" w:hAnsi="Calibri"/>
            <w:noProof/>
            <w:kern w:val="2"/>
            <w:sz w:val="22"/>
            <w:szCs w:val="22"/>
            <w:lang w:val="en-US"/>
          </w:rPr>
          <w:tab/>
        </w:r>
        <w:r w:rsidDel="004326B2">
          <w:rPr>
            <w:noProof/>
          </w:rPr>
          <w:delText>Message flows</w:delText>
        </w:r>
        <w:r w:rsidDel="004326B2">
          <w:rPr>
            <w:noProof/>
          </w:rPr>
          <w:tab/>
          <w:delText>12</w:delText>
        </w:r>
      </w:del>
    </w:p>
    <w:p w14:paraId="706A0F0D" w14:textId="3F14FF08" w:rsidR="00E07F84" w:rsidDel="004326B2" w:rsidRDefault="00E07F84">
      <w:pPr>
        <w:pStyle w:val="TOC4"/>
        <w:rPr>
          <w:del w:id="229" w:author="Rapporteur" w:date="2023-08-26T13:01:00Z"/>
          <w:rFonts w:ascii="Calibri" w:hAnsi="Calibri"/>
          <w:noProof/>
          <w:kern w:val="2"/>
          <w:sz w:val="22"/>
          <w:szCs w:val="22"/>
          <w:lang w:val="en-US"/>
        </w:rPr>
      </w:pPr>
      <w:del w:id="230" w:author="Rapporteur" w:date="2023-08-26T13:01:00Z">
        <w:r w:rsidDel="004326B2">
          <w:rPr>
            <w:noProof/>
          </w:rPr>
          <w:delText>5.2.2.1</w:delText>
        </w:r>
        <w:r w:rsidDel="004326B2">
          <w:rPr>
            <w:rFonts w:ascii="Calibri" w:hAnsi="Calibri"/>
            <w:noProof/>
            <w:kern w:val="2"/>
            <w:sz w:val="22"/>
            <w:szCs w:val="22"/>
            <w:lang w:val="en-US"/>
          </w:rPr>
          <w:tab/>
        </w:r>
        <w:r w:rsidDel="004326B2">
          <w:rPr>
            <w:noProof/>
          </w:rPr>
          <w:delText>General</w:delText>
        </w:r>
        <w:r w:rsidDel="004326B2">
          <w:rPr>
            <w:noProof/>
          </w:rPr>
          <w:tab/>
          <w:delText>12</w:delText>
        </w:r>
      </w:del>
    </w:p>
    <w:p w14:paraId="2FD0590A" w14:textId="11179CD1" w:rsidR="00E07F84" w:rsidDel="004326B2" w:rsidRDefault="00E07F84">
      <w:pPr>
        <w:pStyle w:val="TOC4"/>
        <w:rPr>
          <w:del w:id="231" w:author="Rapporteur" w:date="2023-08-26T13:01:00Z"/>
          <w:rFonts w:ascii="Calibri" w:hAnsi="Calibri"/>
          <w:noProof/>
          <w:kern w:val="2"/>
          <w:sz w:val="22"/>
          <w:szCs w:val="22"/>
          <w:lang w:val="en-US"/>
        </w:rPr>
      </w:pPr>
      <w:del w:id="232" w:author="Rapporteur" w:date="2023-08-26T13:01:00Z">
        <w:r w:rsidDel="004326B2">
          <w:rPr>
            <w:noProof/>
          </w:rPr>
          <w:delText>5.2.2.2</w:delText>
        </w:r>
        <w:r w:rsidDel="004326B2">
          <w:rPr>
            <w:rFonts w:ascii="Calibri" w:hAnsi="Calibri"/>
            <w:noProof/>
            <w:kern w:val="2"/>
            <w:sz w:val="22"/>
            <w:szCs w:val="22"/>
            <w:lang w:val="en-US"/>
          </w:rPr>
          <w:tab/>
        </w:r>
        <w:r w:rsidDel="004326B2">
          <w:rPr>
            <w:noProof/>
          </w:rPr>
          <w:delText>Number of UEs per network slice charging from NSACF</w:delText>
        </w:r>
        <w:r w:rsidDel="004326B2">
          <w:rPr>
            <w:noProof/>
          </w:rPr>
          <w:tab/>
          <w:delText>12</w:delText>
        </w:r>
      </w:del>
    </w:p>
    <w:p w14:paraId="66F49D16" w14:textId="4D190B85" w:rsidR="00E07F84" w:rsidDel="004326B2" w:rsidRDefault="00E07F84">
      <w:pPr>
        <w:pStyle w:val="TOC5"/>
        <w:rPr>
          <w:del w:id="233" w:author="Rapporteur" w:date="2023-08-26T13:01:00Z"/>
          <w:rFonts w:ascii="Calibri" w:hAnsi="Calibri"/>
          <w:noProof/>
          <w:kern w:val="2"/>
          <w:sz w:val="22"/>
          <w:szCs w:val="22"/>
          <w:lang w:val="en-US"/>
        </w:rPr>
      </w:pPr>
      <w:del w:id="234" w:author="Rapporteur" w:date="2023-08-26T13:01:00Z">
        <w:r w:rsidDel="004326B2">
          <w:rPr>
            <w:noProof/>
          </w:rPr>
          <w:delText>5.2.2.2.1</w:delText>
        </w:r>
        <w:r w:rsidDel="004326B2">
          <w:rPr>
            <w:rFonts w:ascii="Calibri" w:hAnsi="Calibri"/>
            <w:noProof/>
            <w:kern w:val="2"/>
            <w:sz w:val="22"/>
            <w:szCs w:val="22"/>
            <w:lang w:val="en-US"/>
          </w:rPr>
          <w:tab/>
        </w:r>
        <w:r w:rsidDel="004326B2">
          <w:rPr>
            <w:noProof/>
            <w:lang w:eastAsia="zh-CN"/>
          </w:rPr>
          <w:delText>General</w:delText>
        </w:r>
        <w:r w:rsidDel="004326B2">
          <w:rPr>
            <w:noProof/>
          </w:rPr>
          <w:tab/>
          <w:delText>12</w:delText>
        </w:r>
      </w:del>
    </w:p>
    <w:p w14:paraId="513B47A2" w14:textId="4B8B7A1D" w:rsidR="00E07F84" w:rsidDel="004326B2" w:rsidRDefault="00E07F84">
      <w:pPr>
        <w:pStyle w:val="TOC5"/>
        <w:rPr>
          <w:del w:id="235" w:author="Rapporteur" w:date="2023-08-26T13:01:00Z"/>
          <w:rFonts w:ascii="Calibri" w:hAnsi="Calibri"/>
          <w:noProof/>
          <w:kern w:val="2"/>
          <w:sz w:val="22"/>
          <w:szCs w:val="22"/>
          <w:lang w:val="en-US"/>
        </w:rPr>
      </w:pPr>
      <w:del w:id="236" w:author="Rapporteur" w:date="2023-08-26T13:01:00Z">
        <w:r w:rsidDel="004326B2">
          <w:rPr>
            <w:noProof/>
            <w:lang w:eastAsia="zh-CN"/>
          </w:rPr>
          <w:delText>5.2.2.2.2</w:delText>
        </w:r>
        <w:r w:rsidDel="004326B2">
          <w:rPr>
            <w:rFonts w:ascii="Calibri" w:hAnsi="Calibri"/>
            <w:noProof/>
            <w:kern w:val="2"/>
            <w:sz w:val="22"/>
            <w:szCs w:val="22"/>
            <w:lang w:val="en-US"/>
          </w:rPr>
          <w:tab/>
        </w:r>
        <w:r w:rsidDel="004326B2">
          <w:rPr>
            <w:noProof/>
          </w:rPr>
          <w:delText xml:space="preserve">Number of UEs per network slice </w:delText>
        </w:r>
        <w:r w:rsidDel="004326B2">
          <w:rPr>
            <w:noProof/>
            <w:lang w:eastAsia="zh-CN"/>
          </w:rPr>
          <w:delText>– IEC charging</w:delText>
        </w:r>
        <w:r w:rsidDel="004326B2">
          <w:rPr>
            <w:noProof/>
          </w:rPr>
          <w:tab/>
          <w:delText>12</w:delText>
        </w:r>
      </w:del>
    </w:p>
    <w:p w14:paraId="6A37E83E" w14:textId="5CB14ECC" w:rsidR="00E07F84" w:rsidDel="004326B2" w:rsidRDefault="00E07F84">
      <w:pPr>
        <w:pStyle w:val="TOC5"/>
        <w:rPr>
          <w:del w:id="237" w:author="Rapporteur" w:date="2023-08-26T13:01:00Z"/>
          <w:rFonts w:ascii="Calibri" w:hAnsi="Calibri"/>
          <w:noProof/>
          <w:kern w:val="2"/>
          <w:sz w:val="22"/>
          <w:szCs w:val="22"/>
          <w:lang w:val="en-US"/>
        </w:rPr>
      </w:pPr>
      <w:del w:id="238" w:author="Rapporteur" w:date="2023-08-26T13:01:00Z">
        <w:r w:rsidDel="004326B2">
          <w:rPr>
            <w:noProof/>
            <w:lang w:eastAsia="zh-CN"/>
          </w:rPr>
          <w:delText>5.2.2.2.4</w:delText>
        </w:r>
        <w:r w:rsidDel="004326B2">
          <w:rPr>
            <w:rFonts w:ascii="Calibri" w:hAnsi="Calibri"/>
            <w:noProof/>
            <w:kern w:val="2"/>
            <w:sz w:val="22"/>
            <w:szCs w:val="22"/>
            <w:lang w:val="en-US"/>
          </w:rPr>
          <w:tab/>
        </w:r>
        <w:r w:rsidDel="004326B2">
          <w:rPr>
            <w:noProof/>
          </w:rPr>
          <w:delText xml:space="preserve">Number of UEs per network slice </w:delText>
        </w:r>
        <w:r w:rsidDel="004326B2">
          <w:rPr>
            <w:noProof/>
            <w:lang w:eastAsia="zh-CN"/>
          </w:rPr>
          <w:delText>– ECUR</w:delText>
        </w:r>
        <w:r w:rsidDel="004326B2">
          <w:rPr>
            <w:noProof/>
          </w:rPr>
          <w:tab/>
          <w:delText>14</w:delText>
        </w:r>
      </w:del>
    </w:p>
    <w:p w14:paraId="7DD57CEB" w14:textId="4FDBE5FA" w:rsidR="00E07F84" w:rsidDel="004326B2" w:rsidRDefault="00E07F84">
      <w:pPr>
        <w:pStyle w:val="TOC4"/>
        <w:rPr>
          <w:del w:id="239" w:author="Rapporteur" w:date="2023-08-26T13:01:00Z"/>
          <w:rFonts w:ascii="Calibri" w:hAnsi="Calibri"/>
          <w:noProof/>
          <w:kern w:val="2"/>
          <w:sz w:val="22"/>
          <w:szCs w:val="22"/>
          <w:lang w:val="en-US"/>
        </w:rPr>
      </w:pPr>
      <w:del w:id="240" w:author="Rapporteur" w:date="2023-08-26T13:01:00Z">
        <w:r w:rsidDel="004326B2">
          <w:rPr>
            <w:noProof/>
          </w:rPr>
          <w:delText>5.2.2.3</w:delText>
        </w:r>
        <w:r w:rsidDel="004326B2">
          <w:rPr>
            <w:rFonts w:ascii="Calibri" w:hAnsi="Calibri"/>
            <w:noProof/>
            <w:kern w:val="2"/>
            <w:sz w:val="22"/>
            <w:szCs w:val="22"/>
            <w:lang w:val="en-US"/>
          </w:rPr>
          <w:tab/>
        </w:r>
        <w:r w:rsidDel="004326B2">
          <w:rPr>
            <w:noProof/>
          </w:rPr>
          <w:delText>Number of PDU sessions per network slice charging from NSACF</w:delText>
        </w:r>
        <w:r w:rsidDel="004326B2">
          <w:rPr>
            <w:noProof/>
          </w:rPr>
          <w:tab/>
          <w:delText>16</w:delText>
        </w:r>
      </w:del>
    </w:p>
    <w:p w14:paraId="022640E1" w14:textId="2C7911B2" w:rsidR="00E07F84" w:rsidDel="004326B2" w:rsidRDefault="00E07F84">
      <w:pPr>
        <w:pStyle w:val="TOC5"/>
        <w:rPr>
          <w:del w:id="241" w:author="Rapporteur" w:date="2023-08-26T13:01:00Z"/>
          <w:rFonts w:ascii="Calibri" w:hAnsi="Calibri"/>
          <w:noProof/>
          <w:kern w:val="2"/>
          <w:sz w:val="22"/>
          <w:szCs w:val="22"/>
          <w:lang w:val="en-US"/>
        </w:rPr>
      </w:pPr>
      <w:del w:id="242" w:author="Rapporteur" w:date="2023-08-26T13:01:00Z">
        <w:r w:rsidDel="004326B2">
          <w:rPr>
            <w:noProof/>
          </w:rPr>
          <w:delText>5.2.2.3.1</w:delText>
        </w:r>
        <w:r w:rsidDel="004326B2">
          <w:rPr>
            <w:rFonts w:ascii="Calibri" w:hAnsi="Calibri"/>
            <w:noProof/>
            <w:kern w:val="2"/>
            <w:sz w:val="22"/>
            <w:szCs w:val="22"/>
            <w:lang w:val="en-US"/>
          </w:rPr>
          <w:tab/>
        </w:r>
        <w:r w:rsidDel="004326B2">
          <w:rPr>
            <w:noProof/>
            <w:lang w:eastAsia="zh-CN"/>
          </w:rPr>
          <w:delText>General</w:delText>
        </w:r>
        <w:r w:rsidDel="004326B2">
          <w:rPr>
            <w:noProof/>
          </w:rPr>
          <w:tab/>
          <w:delText>16</w:delText>
        </w:r>
      </w:del>
    </w:p>
    <w:p w14:paraId="1093B4CF" w14:textId="7925A49E" w:rsidR="00E07F84" w:rsidDel="004326B2" w:rsidRDefault="00E07F84">
      <w:pPr>
        <w:pStyle w:val="TOC5"/>
        <w:rPr>
          <w:del w:id="243" w:author="Rapporteur" w:date="2023-08-26T13:01:00Z"/>
          <w:rFonts w:ascii="Calibri" w:hAnsi="Calibri"/>
          <w:noProof/>
          <w:kern w:val="2"/>
          <w:sz w:val="22"/>
          <w:szCs w:val="22"/>
          <w:lang w:val="en-US"/>
        </w:rPr>
      </w:pPr>
      <w:del w:id="244" w:author="Rapporteur" w:date="2023-08-26T13:01:00Z">
        <w:r w:rsidDel="004326B2">
          <w:rPr>
            <w:noProof/>
            <w:lang w:eastAsia="zh-CN"/>
          </w:rPr>
          <w:delText>5.2.2.3.2</w:delText>
        </w:r>
        <w:r w:rsidDel="004326B2">
          <w:rPr>
            <w:rFonts w:ascii="Calibri" w:hAnsi="Calibri"/>
            <w:noProof/>
            <w:kern w:val="2"/>
            <w:sz w:val="22"/>
            <w:szCs w:val="22"/>
            <w:lang w:val="en-US"/>
          </w:rPr>
          <w:tab/>
        </w:r>
        <w:r w:rsidDel="004326B2">
          <w:rPr>
            <w:noProof/>
          </w:rPr>
          <w:delText xml:space="preserve">Number of PDU sessions per network slice </w:delText>
        </w:r>
        <w:r w:rsidDel="004326B2">
          <w:rPr>
            <w:noProof/>
            <w:lang w:eastAsia="zh-CN"/>
          </w:rPr>
          <w:delText>– PEC</w:delText>
        </w:r>
        <w:r w:rsidDel="004326B2">
          <w:rPr>
            <w:noProof/>
          </w:rPr>
          <w:tab/>
          <w:delText>16</w:delText>
        </w:r>
      </w:del>
    </w:p>
    <w:p w14:paraId="0D8C1E1B" w14:textId="0CC8DA4B" w:rsidR="00E07F84" w:rsidDel="004326B2" w:rsidRDefault="00E07F84">
      <w:pPr>
        <w:pStyle w:val="TOC5"/>
        <w:rPr>
          <w:del w:id="245" w:author="Rapporteur" w:date="2023-08-26T13:01:00Z"/>
          <w:rFonts w:ascii="Calibri" w:hAnsi="Calibri"/>
          <w:noProof/>
          <w:kern w:val="2"/>
          <w:sz w:val="22"/>
          <w:szCs w:val="22"/>
          <w:lang w:val="en-US"/>
        </w:rPr>
      </w:pPr>
      <w:del w:id="246" w:author="Rapporteur" w:date="2023-08-26T13:01:00Z">
        <w:r w:rsidDel="004326B2">
          <w:rPr>
            <w:noProof/>
            <w:lang w:eastAsia="zh-CN"/>
          </w:rPr>
          <w:delText>5.2.2.3.3</w:delText>
        </w:r>
        <w:r w:rsidDel="004326B2">
          <w:rPr>
            <w:rFonts w:ascii="Calibri" w:hAnsi="Calibri"/>
            <w:noProof/>
            <w:kern w:val="2"/>
            <w:sz w:val="22"/>
            <w:szCs w:val="22"/>
            <w:lang w:val="en-US"/>
          </w:rPr>
          <w:tab/>
        </w:r>
        <w:r w:rsidDel="004326B2">
          <w:rPr>
            <w:noProof/>
          </w:rPr>
          <w:delText xml:space="preserve">Number of PDU sessions per network slice </w:delText>
        </w:r>
        <w:r w:rsidDel="004326B2">
          <w:rPr>
            <w:noProof/>
            <w:lang w:eastAsia="zh-CN"/>
          </w:rPr>
          <w:delText>– IEC</w:delText>
        </w:r>
        <w:r w:rsidDel="004326B2">
          <w:rPr>
            <w:noProof/>
          </w:rPr>
          <w:tab/>
          <w:delText>16</w:delText>
        </w:r>
      </w:del>
    </w:p>
    <w:p w14:paraId="536B9F10" w14:textId="50448326" w:rsidR="00E07F84" w:rsidDel="004326B2" w:rsidRDefault="00E07F84">
      <w:pPr>
        <w:pStyle w:val="TOC5"/>
        <w:rPr>
          <w:del w:id="247" w:author="Rapporteur" w:date="2023-08-26T13:01:00Z"/>
          <w:rFonts w:ascii="Calibri" w:hAnsi="Calibri"/>
          <w:noProof/>
          <w:kern w:val="2"/>
          <w:sz w:val="22"/>
          <w:szCs w:val="22"/>
          <w:lang w:val="en-US"/>
        </w:rPr>
      </w:pPr>
      <w:del w:id="248" w:author="Rapporteur" w:date="2023-08-26T13:01:00Z">
        <w:r w:rsidDel="004326B2">
          <w:rPr>
            <w:noProof/>
            <w:lang w:eastAsia="zh-CN"/>
          </w:rPr>
          <w:delText>5.2.2.3.4</w:delText>
        </w:r>
        <w:r w:rsidDel="004326B2">
          <w:rPr>
            <w:rFonts w:ascii="Calibri" w:hAnsi="Calibri"/>
            <w:noProof/>
            <w:kern w:val="2"/>
            <w:sz w:val="22"/>
            <w:szCs w:val="22"/>
            <w:lang w:val="en-US"/>
          </w:rPr>
          <w:tab/>
        </w:r>
        <w:r w:rsidDel="004326B2">
          <w:rPr>
            <w:noProof/>
          </w:rPr>
          <w:delText xml:space="preserve">Number of PDU sessions per network slice </w:delText>
        </w:r>
        <w:r w:rsidDel="004326B2">
          <w:rPr>
            <w:noProof/>
            <w:lang w:eastAsia="zh-CN"/>
          </w:rPr>
          <w:delText>– ECUR</w:delText>
        </w:r>
        <w:r w:rsidDel="004326B2">
          <w:rPr>
            <w:noProof/>
          </w:rPr>
          <w:tab/>
          <w:delText>17</w:delText>
        </w:r>
      </w:del>
    </w:p>
    <w:p w14:paraId="62C21DEC" w14:textId="6B48D187" w:rsidR="00E07F84" w:rsidDel="004326B2" w:rsidRDefault="00E07F84">
      <w:pPr>
        <w:pStyle w:val="TOC4"/>
        <w:rPr>
          <w:del w:id="249" w:author="Rapporteur" w:date="2023-08-26T13:01:00Z"/>
          <w:rFonts w:ascii="Calibri" w:hAnsi="Calibri"/>
          <w:noProof/>
          <w:kern w:val="2"/>
          <w:sz w:val="22"/>
          <w:szCs w:val="22"/>
          <w:lang w:val="en-US"/>
        </w:rPr>
      </w:pPr>
      <w:del w:id="250" w:author="Rapporteur" w:date="2023-08-26T13:01:00Z">
        <w:r w:rsidDel="004326B2">
          <w:rPr>
            <w:noProof/>
          </w:rPr>
          <w:delText>5.2.2.4</w:delText>
        </w:r>
        <w:r w:rsidDel="004326B2">
          <w:rPr>
            <w:rFonts w:ascii="Calibri" w:hAnsi="Calibri"/>
            <w:noProof/>
            <w:kern w:val="2"/>
            <w:sz w:val="22"/>
            <w:szCs w:val="22"/>
            <w:lang w:val="en-US"/>
          </w:rPr>
          <w:tab/>
        </w:r>
        <w:r w:rsidDel="004326B2">
          <w:rPr>
            <w:noProof/>
          </w:rPr>
          <w:delText>Number of UEs and Number of PDU sessions per network slice charging from NSACF – single charging session</w:delText>
        </w:r>
        <w:r w:rsidDel="004326B2">
          <w:rPr>
            <w:noProof/>
          </w:rPr>
          <w:tab/>
          <w:delText>19</w:delText>
        </w:r>
      </w:del>
    </w:p>
    <w:p w14:paraId="4C02E344" w14:textId="271689B4" w:rsidR="00E07F84" w:rsidDel="004326B2" w:rsidRDefault="00E07F84">
      <w:pPr>
        <w:pStyle w:val="TOC5"/>
        <w:rPr>
          <w:del w:id="251" w:author="Rapporteur" w:date="2023-08-26T13:01:00Z"/>
          <w:rFonts w:ascii="Calibri" w:hAnsi="Calibri"/>
          <w:noProof/>
          <w:kern w:val="2"/>
          <w:sz w:val="22"/>
          <w:szCs w:val="22"/>
          <w:lang w:val="en-US"/>
        </w:rPr>
      </w:pPr>
      <w:del w:id="252" w:author="Rapporteur" w:date="2023-08-26T13:01:00Z">
        <w:r w:rsidDel="004326B2">
          <w:rPr>
            <w:noProof/>
          </w:rPr>
          <w:delText>5.2.2.4.1</w:delText>
        </w:r>
        <w:r w:rsidDel="004326B2">
          <w:rPr>
            <w:rFonts w:ascii="Calibri" w:hAnsi="Calibri"/>
            <w:noProof/>
            <w:kern w:val="2"/>
            <w:sz w:val="22"/>
            <w:szCs w:val="22"/>
            <w:lang w:val="en-US"/>
          </w:rPr>
          <w:tab/>
        </w:r>
        <w:r w:rsidDel="004326B2">
          <w:rPr>
            <w:noProof/>
            <w:lang w:eastAsia="zh-CN"/>
          </w:rPr>
          <w:delText>General</w:delText>
        </w:r>
        <w:r w:rsidDel="004326B2">
          <w:rPr>
            <w:noProof/>
          </w:rPr>
          <w:tab/>
          <w:delText>19</w:delText>
        </w:r>
      </w:del>
    </w:p>
    <w:p w14:paraId="25D57D33" w14:textId="61AF6922" w:rsidR="00E07F84" w:rsidDel="004326B2" w:rsidRDefault="00E07F84">
      <w:pPr>
        <w:pStyle w:val="TOC5"/>
        <w:rPr>
          <w:del w:id="253" w:author="Rapporteur" w:date="2023-08-26T13:01:00Z"/>
          <w:rFonts w:ascii="Calibri" w:hAnsi="Calibri"/>
          <w:noProof/>
          <w:kern w:val="2"/>
          <w:sz w:val="22"/>
          <w:szCs w:val="22"/>
          <w:lang w:val="en-US"/>
        </w:rPr>
      </w:pPr>
      <w:del w:id="254" w:author="Rapporteur" w:date="2023-08-26T13:01:00Z">
        <w:r w:rsidDel="004326B2">
          <w:rPr>
            <w:noProof/>
            <w:lang w:eastAsia="zh-CN"/>
          </w:rPr>
          <w:delText>5.2.2.4.2</w:delText>
        </w:r>
        <w:r w:rsidDel="004326B2">
          <w:rPr>
            <w:rFonts w:ascii="Calibri" w:hAnsi="Calibri"/>
            <w:noProof/>
            <w:kern w:val="2"/>
            <w:sz w:val="22"/>
            <w:szCs w:val="22"/>
            <w:lang w:val="en-US"/>
          </w:rPr>
          <w:tab/>
        </w:r>
        <w:r w:rsidDel="004326B2">
          <w:rPr>
            <w:noProof/>
          </w:rPr>
          <w:delText xml:space="preserve">Number of UEs and Number of PDU sessions per network slice charging </w:delText>
        </w:r>
        <w:r w:rsidDel="004326B2">
          <w:rPr>
            <w:noProof/>
            <w:lang w:eastAsia="zh-CN"/>
          </w:rPr>
          <w:delText>– initial</w:delText>
        </w:r>
        <w:r w:rsidDel="004326B2">
          <w:rPr>
            <w:noProof/>
          </w:rPr>
          <w:tab/>
          <w:delText>19</w:delText>
        </w:r>
      </w:del>
    </w:p>
    <w:p w14:paraId="0A30CAAC" w14:textId="06F8FC64" w:rsidR="00E07F84" w:rsidDel="004326B2" w:rsidRDefault="00E07F84">
      <w:pPr>
        <w:pStyle w:val="TOC5"/>
        <w:rPr>
          <w:del w:id="255" w:author="Rapporteur" w:date="2023-08-26T13:01:00Z"/>
          <w:rFonts w:ascii="Calibri" w:hAnsi="Calibri"/>
          <w:noProof/>
          <w:kern w:val="2"/>
          <w:sz w:val="22"/>
          <w:szCs w:val="22"/>
          <w:lang w:val="en-US"/>
        </w:rPr>
      </w:pPr>
      <w:del w:id="256" w:author="Rapporteur" w:date="2023-08-26T13:01:00Z">
        <w:r w:rsidDel="004326B2">
          <w:rPr>
            <w:noProof/>
            <w:lang w:eastAsia="zh-CN"/>
          </w:rPr>
          <w:delText>5.2.2.4.3</w:delText>
        </w:r>
        <w:r w:rsidDel="004326B2">
          <w:rPr>
            <w:rFonts w:ascii="Calibri" w:hAnsi="Calibri"/>
            <w:noProof/>
            <w:kern w:val="2"/>
            <w:sz w:val="22"/>
            <w:szCs w:val="22"/>
            <w:lang w:val="en-US"/>
          </w:rPr>
          <w:tab/>
        </w:r>
        <w:r w:rsidDel="004326B2">
          <w:rPr>
            <w:noProof/>
          </w:rPr>
          <w:delText xml:space="preserve">Number of UEs and Number of PDU sessions per network slice charging </w:delText>
        </w:r>
        <w:r w:rsidDel="004326B2">
          <w:rPr>
            <w:noProof/>
            <w:lang w:eastAsia="zh-CN"/>
          </w:rPr>
          <w:delText>– update</w:delText>
        </w:r>
        <w:r w:rsidDel="004326B2">
          <w:rPr>
            <w:noProof/>
          </w:rPr>
          <w:tab/>
          <w:delText>20</w:delText>
        </w:r>
      </w:del>
    </w:p>
    <w:p w14:paraId="0CDBE45B" w14:textId="38E0B868" w:rsidR="00E07F84" w:rsidDel="004326B2" w:rsidRDefault="00E07F84">
      <w:pPr>
        <w:pStyle w:val="TOC5"/>
        <w:rPr>
          <w:del w:id="257" w:author="Rapporteur" w:date="2023-08-26T13:01:00Z"/>
          <w:rFonts w:ascii="Calibri" w:hAnsi="Calibri"/>
          <w:noProof/>
          <w:kern w:val="2"/>
          <w:sz w:val="22"/>
          <w:szCs w:val="22"/>
          <w:lang w:val="en-US"/>
        </w:rPr>
      </w:pPr>
      <w:del w:id="258" w:author="Rapporteur" w:date="2023-08-26T13:01:00Z">
        <w:r w:rsidDel="004326B2">
          <w:rPr>
            <w:noProof/>
            <w:lang w:eastAsia="zh-CN"/>
          </w:rPr>
          <w:delText>5.2.2.4.4</w:delText>
        </w:r>
        <w:r w:rsidDel="004326B2">
          <w:rPr>
            <w:rFonts w:ascii="Calibri" w:hAnsi="Calibri"/>
            <w:noProof/>
            <w:kern w:val="2"/>
            <w:sz w:val="22"/>
            <w:szCs w:val="22"/>
            <w:lang w:val="en-US"/>
          </w:rPr>
          <w:tab/>
        </w:r>
        <w:r w:rsidDel="004326B2">
          <w:rPr>
            <w:noProof/>
          </w:rPr>
          <w:delText xml:space="preserve">Number of UEs and Number of PDU sessions per network slice charging </w:delText>
        </w:r>
        <w:r w:rsidDel="004326B2">
          <w:rPr>
            <w:noProof/>
            <w:lang w:eastAsia="zh-CN"/>
          </w:rPr>
          <w:delText>– termination</w:delText>
        </w:r>
        <w:r w:rsidDel="004326B2">
          <w:rPr>
            <w:noProof/>
          </w:rPr>
          <w:tab/>
          <w:delText>22</w:delText>
        </w:r>
      </w:del>
    </w:p>
    <w:p w14:paraId="6AD42F8D" w14:textId="353F4075" w:rsidR="00E07F84" w:rsidDel="004326B2" w:rsidRDefault="00E07F84">
      <w:pPr>
        <w:pStyle w:val="TOC8"/>
        <w:rPr>
          <w:del w:id="259" w:author="Rapporteur" w:date="2023-08-26T13:01:00Z"/>
          <w:rFonts w:ascii="Calibri" w:hAnsi="Calibri"/>
          <w:b w:val="0"/>
          <w:noProof/>
          <w:kern w:val="2"/>
          <w:szCs w:val="22"/>
          <w:lang w:val="en-US"/>
        </w:rPr>
      </w:pPr>
      <w:del w:id="260" w:author="Rapporteur" w:date="2023-08-26T13:01:00Z">
        <w:r w:rsidDel="004326B2">
          <w:rPr>
            <w:noProof/>
          </w:rPr>
          <w:delText>Annex &lt;A&gt; (informative): Change history</w:delText>
        </w:r>
        <w:r w:rsidDel="004326B2">
          <w:rPr>
            <w:noProof/>
          </w:rPr>
          <w:tab/>
          <w:delText>24</w:delText>
        </w:r>
      </w:del>
    </w:p>
    <w:p w14:paraId="0B9E3498" w14:textId="2C7DA515" w:rsidR="00080512" w:rsidRPr="004D3578" w:rsidRDefault="004D3578">
      <w:r w:rsidRPr="004D3578">
        <w:rPr>
          <w:noProof/>
          <w:sz w:val="22"/>
        </w:rPr>
        <w:fldChar w:fldCharType="end"/>
      </w:r>
    </w:p>
    <w:p w14:paraId="747690AD" w14:textId="7027248C" w:rsidR="0074026F" w:rsidRPr="007B600E" w:rsidRDefault="00080512" w:rsidP="003529CC">
      <w:pPr>
        <w:pStyle w:val="Guidance"/>
      </w:pPr>
      <w:r w:rsidRPr="004D3578">
        <w:br w:type="page"/>
      </w:r>
    </w:p>
    <w:p w14:paraId="03993004" w14:textId="77777777" w:rsidR="00080512" w:rsidRDefault="00080512">
      <w:pPr>
        <w:pStyle w:val="Heading1"/>
      </w:pPr>
      <w:bookmarkStart w:id="261" w:name="foreword"/>
      <w:bookmarkStart w:id="262" w:name="_Toc143947651"/>
      <w:bookmarkEnd w:id="261"/>
      <w:r w:rsidRPr="004D3578">
        <w:t>Foreword</w:t>
      </w:r>
      <w:bookmarkEnd w:id="262"/>
    </w:p>
    <w:p w14:paraId="2511FBFA" w14:textId="589A003D" w:rsidR="00080512" w:rsidRPr="004D3578" w:rsidRDefault="00080512">
      <w:r w:rsidRPr="004D3578">
        <w:t xml:space="preserve">This Technical </w:t>
      </w:r>
      <w:bookmarkStart w:id="263" w:name="spectype3"/>
      <w:r w:rsidRPr="003529CC">
        <w:t>Specification</w:t>
      </w:r>
      <w:r w:rsidR="00602AEA" w:rsidRPr="003529CC">
        <w:t>|</w:t>
      </w:r>
      <w:bookmarkEnd w:id="26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64" w:name="introduction"/>
      <w:bookmarkEnd w:id="264"/>
      <w:r w:rsidRPr="004D3578">
        <w:br w:type="page"/>
      </w:r>
      <w:bookmarkStart w:id="265" w:name="scope"/>
      <w:bookmarkStart w:id="266" w:name="_Toc143947652"/>
      <w:bookmarkEnd w:id="265"/>
      <w:r w:rsidRPr="004D3578">
        <w:lastRenderedPageBreak/>
        <w:t>1</w:t>
      </w:r>
      <w:r w:rsidRPr="004D3578">
        <w:tab/>
        <w:t>Scope</w:t>
      </w:r>
      <w:bookmarkEnd w:id="266"/>
    </w:p>
    <w:p w14:paraId="0FEFA157" w14:textId="54E31BC1" w:rsidR="00C15617" w:rsidRDefault="00080512" w:rsidP="00C15617">
      <w:r w:rsidRPr="004D3578">
        <w:t xml:space="preserve">The present document </w:t>
      </w:r>
      <w:r w:rsidR="00C15617" w:rsidRPr="00FD5F19">
        <w:t xml:space="preserve">specifies the Converged Charging description for </w:t>
      </w:r>
      <w:r w:rsidR="00C15617">
        <w:t>N</w:t>
      </w:r>
      <w:r w:rsidR="00C15617" w:rsidRPr="00FD5F19">
        <w:t xml:space="preserve">etwork </w:t>
      </w:r>
      <w:r w:rsidR="00C15617">
        <w:t>S</w:t>
      </w:r>
      <w:r w:rsidR="00C15617" w:rsidRPr="00FD5F19">
        <w:t xml:space="preserve">lice </w:t>
      </w:r>
      <w:r w:rsidR="00C15617">
        <w:t>Admission Control</w:t>
      </w:r>
      <w:r w:rsidR="00C15617" w:rsidRPr="00FD5F19">
        <w:t xml:space="preserve"> charging in the 5G System (5GS)</w:t>
      </w:r>
      <w:r w:rsidR="00C15617">
        <w:t>,</w:t>
      </w:r>
      <w:r w:rsidR="00C15617" w:rsidRPr="00367D1A">
        <w:t xml:space="preserve"> based on </w:t>
      </w:r>
      <w:r w:rsidR="00C15617">
        <w:t>N</w:t>
      </w:r>
      <w:r w:rsidR="00C15617" w:rsidRPr="00FD5F19">
        <w:t xml:space="preserve">etwork </w:t>
      </w:r>
      <w:r w:rsidR="00C15617">
        <w:t>S</w:t>
      </w:r>
      <w:r w:rsidR="00C15617" w:rsidRPr="00FD5F19">
        <w:t xml:space="preserve">lice </w:t>
      </w:r>
      <w:r w:rsidR="00C15617">
        <w:t>Admission Control</w:t>
      </w:r>
      <w:r w:rsidR="00C15617" w:rsidRPr="00FD5F19">
        <w:t xml:space="preserve"> </w:t>
      </w:r>
      <w:r w:rsidR="00C15617">
        <w:t xml:space="preserve">Function (NSACF) of 5GS architecture and procedures specified in 3GPP </w:t>
      </w:r>
      <w:r w:rsidR="00C15617" w:rsidRPr="00367D1A">
        <w:t>TS 23.501 [</w:t>
      </w:r>
      <w:r w:rsidR="00C15617">
        <w:t>3</w:t>
      </w:r>
      <w:r w:rsidR="00C15617" w:rsidRPr="00367D1A">
        <w:t>]</w:t>
      </w:r>
      <w:r w:rsidR="00C15617">
        <w:t xml:space="preserve"> and</w:t>
      </w:r>
      <w:r w:rsidR="00C15617" w:rsidRPr="00367D1A">
        <w:t xml:space="preserve"> </w:t>
      </w:r>
      <w:r w:rsidR="00C15617">
        <w:t xml:space="preserve">3GPP </w:t>
      </w:r>
      <w:r w:rsidR="00C15617" w:rsidRPr="00367D1A">
        <w:t>TS 23.502 [</w:t>
      </w:r>
      <w:r w:rsidR="00C15617">
        <w:t>4</w:t>
      </w:r>
      <w:r w:rsidR="00C15617" w:rsidRPr="00367D1A">
        <w:t>]</w:t>
      </w:r>
      <w:r w:rsidR="00C15617">
        <w:t>.</w:t>
      </w:r>
    </w:p>
    <w:p w14:paraId="770D300A" w14:textId="77777777" w:rsidR="00C15617" w:rsidRPr="00CC1CDE" w:rsidRDefault="00C15617" w:rsidP="00C15617">
      <w:pPr>
        <w:rPr>
          <w:lang w:eastAsia="zh-CN"/>
        </w:rPr>
      </w:pPr>
      <w:r w:rsidRPr="00CC1CDE">
        <w:rPr>
          <w:rFonts w:hint="eastAsia"/>
          <w:lang w:eastAsia="zh-CN"/>
        </w:rPr>
        <w:t xml:space="preserve">The charging aspect of </w:t>
      </w:r>
      <w:r>
        <w:rPr>
          <w:lang w:eastAsia="zh-CN"/>
        </w:rPr>
        <w:t>N</w:t>
      </w:r>
      <w:r w:rsidRPr="00CC1CDE">
        <w:rPr>
          <w:rFonts w:hint="eastAsia"/>
          <w:lang w:eastAsia="zh-CN"/>
        </w:rPr>
        <w:t xml:space="preserve">etwork </w:t>
      </w:r>
      <w:r>
        <w:rPr>
          <w:lang w:eastAsia="zh-CN"/>
        </w:rPr>
        <w:t>S</w:t>
      </w:r>
      <w:r w:rsidRPr="00CC1CDE">
        <w:rPr>
          <w:rFonts w:hint="eastAsia"/>
          <w:lang w:eastAsia="zh-CN"/>
        </w:rPr>
        <w:t xml:space="preserve">lice </w:t>
      </w:r>
      <w:r>
        <w:rPr>
          <w:lang w:eastAsia="zh-CN"/>
        </w:rPr>
        <w:t xml:space="preserve">Admission Control </w:t>
      </w:r>
      <w:r w:rsidRPr="00CC1CDE">
        <w:rPr>
          <w:rFonts w:hint="eastAsia"/>
          <w:lang w:eastAsia="zh-CN"/>
        </w:rPr>
        <w:t xml:space="preserve">charging </w:t>
      </w:r>
      <w:r>
        <w:rPr>
          <w:lang w:eastAsia="zh-CN"/>
        </w:rPr>
        <w:t xml:space="preserve">is based on charging principles </w:t>
      </w:r>
      <w:r w:rsidRPr="00CC1CDE">
        <w:rPr>
          <w:rFonts w:hint="eastAsia"/>
          <w:lang w:eastAsia="zh-CN"/>
        </w:rPr>
        <w:t>specif</w:t>
      </w:r>
      <w:r w:rsidRPr="00CC1CDE">
        <w:rPr>
          <w:lang w:eastAsia="zh-CN"/>
        </w:rPr>
        <w:t>i</w:t>
      </w:r>
      <w:r w:rsidRPr="00CC1CDE">
        <w:rPr>
          <w:rFonts w:hint="eastAsia"/>
          <w:lang w:eastAsia="zh-CN"/>
        </w:rPr>
        <w:t>ed in</w:t>
      </w:r>
      <w:r>
        <w:rPr>
          <w:lang w:eastAsia="zh-CN"/>
        </w:rPr>
        <w:t xml:space="preserve"> 3GPP </w:t>
      </w:r>
      <w:r w:rsidRPr="00CC1CDE">
        <w:rPr>
          <w:rFonts w:hint="eastAsia"/>
          <w:lang w:eastAsia="zh-CN"/>
        </w:rPr>
        <w:t xml:space="preserve"> TS 32.2</w:t>
      </w:r>
      <w:r>
        <w:rPr>
          <w:lang w:eastAsia="zh-CN"/>
        </w:rPr>
        <w:t>40</w:t>
      </w:r>
      <w:r w:rsidRPr="00CC1CDE">
        <w:rPr>
          <w:rFonts w:hint="eastAsia"/>
          <w:lang w:eastAsia="zh-CN"/>
        </w:rPr>
        <w:t xml:space="preserve"> [</w:t>
      </w:r>
      <w:r>
        <w:rPr>
          <w:lang w:eastAsia="zh-CN"/>
        </w:rPr>
        <w:t>2</w:t>
      </w:r>
      <w:r w:rsidRPr="00CC1CDE">
        <w:rPr>
          <w:rFonts w:hint="eastAsia"/>
          <w:lang w:eastAsia="zh-CN"/>
        </w:rPr>
        <w:t>]</w:t>
      </w:r>
      <w:r w:rsidRPr="00CC1CDE">
        <w:rPr>
          <w:lang w:eastAsia="zh-CN"/>
        </w:rPr>
        <w:t>.</w:t>
      </w:r>
    </w:p>
    <w:p w14:paraId="4FF8DAA1" w14:textId="77777777" w:rsidR="00C15617" w:rsidRPr="00FD5F19" w:rsidRDefault="00C15617" w:rsidP="00C15617">
      <w:r w:rsidRPr="00FD5F19">
        <w:rPr>
          <w:lang w:eastAsia="zh-CN"/>
        </w:rPr>
        <w:t xml:space="preserve">The </w:t>
      </w:r>
      <w:r w:rsidRPr="00FD5F19">
        <w:t xml:space="preserve">following </w:t>
      </w:r>
      <w:r>
        <w:t>functionalities of Network Slice Admission Control</w:t>
      </w:r>
      <w:r w:rsidRPr="00FD5F19">
        <w:t xml:space="preserve"> are within the scope:</w:t>
      </w:r>
    </w:p>
    <w:p w14:paraId="18E83B04" w14:textId="77777777" w:rsidR="00C15617" w:rsidRDefault="00C15617" w:rsidP="00C15617">
      <w:pPr>
        <w:pStyle w:val="B1"/>
      </w:pPr>
      <w:r w:rsidRPr="00FD5F19">
        <w:t>-</w:t>
      </w:r>
      <w:r w:rsidRPr="00FD5F19">
        <w:tab/>
      </w:r>
      <w:r w:rsidRPr="007E0F4E">
        <w:t>number of registered UEs per network slice</w:t>
      </w:r>
      <w:r>
        <w:t>;</w:t>
      </w:r>
    </w:p>
    <w:p w14:paraId="202CCAD8" w14:textId="77777777" w:rsidR="00C15617" w:rsidRDefault="00C15617" w:rsidP="00C15617">
      <w:pPr>
        <w:pStyle w:val="B1"/>
      </w:pPr>
      <w:r>
        <w:t xml:space="preserve">- </w:t>
      </w:r>
      <w:r>
        <w:tab/>
      </w:r>
      <w:r w:rsidRPr="007E0F4E">
        <w:t>number of PDU Sessions per network slice</w:t>
      </w:r>
      <w:r>
        <w:t>.</w:t>
      </w:r>
      <w:r w:rsidRPr="007E0F4E">
        <w:t xml:space="preserve"> </w:t>
      </w:r>
    </w:p>
    <w:p w14:paraId="4EA05E1B" w14:textId="6A8926DE" w:rsidR="00080512" w:rsidRPr="004D3578" w:rsidRDefault="00080512"/>
    <w:p w14:paraId="794720D9" w14:textId="77777777" w:rsidR="00080512" w:rsidRPr="004D3578" w:rsidRDefault="00080512">
      <w:pPr>
        <w:pStyle w:val="Heading1"/>
      </w:pPr>
      <w:bookmarkStart w:id="267" w:name="references"/>
      <w:bookmarkStart w:id="268" w:name="_Toc143947653"/>
      <w:bookmarkEnd w:id="267"/>
      <w:r w:rsidRPr="004D3578">
        <w:t>2</w:t>
      </w:r>
      <w:r w:rsidRPr="004D3578">
        <w:tab/>
        <w:t>References</w:t>
      </w:r>
      <w:bookmarkEnd w:id="26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CA9A1D6" w:rsidR="00EC4A25" w:rsidRDefault="00EC4A25" w:rsidP="00EC4A25">
      <w:pPr>
        <w:pStyle w:val="EX"/>
      </w:pPr>
      <w:r w:rsidRPr="004D3578">
        <w:t>[1]</w:t>
      </w:r>
      <w:r w:rsidRPr="004D3578">
        <w:tab/>
        <w:t>3GPP TR 21.905: "Vocabulary for 3GPP Specifications".</w:t>
      </w:r>
    </w:p>
    <w:p w14:paraId="3616930E" w14:textId="77777777" w:rsidR="00D85891" w:rsidRPr="00CC1CDE" w:rsidRDefault="00D85891" w:rsidP="00D85891">
      <w:pPr>
        <w:pStyle w:val="EX"/>
      </w:pPr>
      <w:r w:rsidRPr="00CC1CDE">
        <w:t>[</w:t>
      </w:r>
      <w:r>
        <w:t>2</w:t>
      </w:r>
      <w:r w:rsidRPr="00CC1CDE">
        <w:t>]</w:t>
      </w:r>
      <w:r w:rsidRPr="00CC1CDE">
        <w:tab/>
        <w:t>3GPP TS 32.240: "Telecommunication management; Charging management; Charging architecture and principles".</w:t>
      </w:r>
    </w:p>
    <w:p w14:paraId="1B145A87" w14:textId="77777777" w:rsidR="00D85891" w:rsidRDefault="00D85891" w:rsidP="00D85891">
      <w:pPr>
        <w:keepLines/>
        <w:ind w:left="1702" w:hanging="1418"/>
        <w:rPr>
          <w:rFonts w:eastAsia="DengXian"/>
          <w:lang w:eastAsia="zh-CN"/>
        </w:rPr>
      </w:pPr>
      <w:r>
        <w:rPr>
          <w:rFonts w:eastAsia="DengXian"/>
        </w:rPr>
        <w:t>[</w:t>
      </w:r>
      <w:r>
        <w:rPr>
          <w:rFonts w:eastAsia="DengXian"/>
          <w:lang w:eastAsia="zh-CN"/>
        </w:rPr>
        <w:t>3</w:t>
      </w:r>
      <w:r>
        <w:rPr>
          <w:rFonts w:eastAsia="DengXian"/>
        </w:rPr>
        <w:t>]</w:t>
      </w:r>
      <w:r>
        <w:rPr>
          <w:rFonts w:eastAsia="DengXian"/>
        </w:rPr>
        <w:tab/>
        <w:t>3GPP T</w:t>
      </w:r>
      <w:r>
        <w:rPr>
          <w:rFonts w:eastAsia="DengXian"/>
          <w:lang w:eastAsia="zh-CN"/>
        </w:rPr>
        <w:t>S</w:t>
      </w:r>
      <w:r>
        <w:rPr>
          <w:rFonts w:eastAsia="DengXian"/>
        </w:rPr>
        <w:t> 23.501: "System Architecture for the 5G System (5GS); Stage 2".</w:t>
      </w:r>
    </w:p>
    <w:p w14:paraId="76E1A9BB" w14:textId="77777777" w:rsidR="00D85891" w:rsidRDefault="00D85891" w:rsidP="00D85891">
      <w:pPr>
        <w:keepLines/>
        <w:ind w:left="1702" w:hanging="1418"/>
        <w:rPr>
          <w:rFonts w:eastAsia="DengXian"/>
        </w:rPr>
      </w:pPr>
      <w:r>
        <w:rPr>
          <w:rFonts w:eastAsia="DengXian"/>
        </w:rPr>
        <w:t>[</w:t>
      </w:r>
      <w:r>
        <w:rPr>
          <w:rFonts w:eastAsia="DengXian"/>
          <w:lang w:eastAsia="zh-CN"/>
        </w:rPr>
        <w:t>4</w:t>
      </w:r>
      <w:r>
        <w:rPr>
          <w:rFonts w:eastAsia="DengXian"/>
        </w:rPr>
        <w:t>]</w:t>
      </w:r>
      <w:r>
        <w:rPr>
          <w:rFonts w:eastAsia="DengXian"/>
        </w:rPr>
        <w:tab/>
        <w:t>3GPP T</w:t>
      </w:r>
      <w:r>
        <w:rPr>
          <w:rFonts w:eastAsia="DengXian"/>
          <w:lang w:eastAsia="zh-CN"/>
        </w:rPr>
        <w:t>S</w:t>
      </w:r>
      <w:r>
        <w:rPr>
          <w:rFonts w:eastAsia="DengXian"/>
        </w:rPr>
        <w:t> 23.50</w:t>
      </w:r>
      <w:r>
        <w:rPr>
          <w:rFonts w:eastAsia="DengXian"/>
          <w:lang w:eastAsia="zh-CN"/>
        </w:rPr>
        <w:t>2</w:t>
      </w:r>
      <w:r>
        <w:rPr>
          <w:rFonts w:eastAsia="DengXian"/>
        </w:rPr>
        <w:t>: "Procedures for the 5G System; Stage 2".</w:t>
      </w:r>
    </w:p>
    <w:p w14:paraId="1EF10513" w14:textId="4FD23481" w:rsidR="00470E84" w:rsidRPr="00424394" w:rsidRDefault="00470E84" w:rsidP="00470E84">
      <w:pPr>
        <w:pStyle w:val="EX"/>
      </w:pPr>
      <w:r w:rsidRPr="00424394">
        <w:t>[</w:t>
      </w:r>
      <w:r>
        <w:t>5</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0BABE542" w14:textId="448332A9" w:rsidR="00BE3A4E" w:rsidRDefault="00BE3A4E" w:rsidP="00BE3A4E">
      <w:pPr>
        <w:pStyle w:val="EX"/>
      </w:pPr>
      <w:r>
        <w:t>[</w:t>
      </w:r>
      <w:r w:rsidR="00F817D0">
        <w:t>6</w:t>
      </w:r>
      <w:r>
        <w:t>]</w:t>
      </w:r>
      <w:r>
        <w:tab/>
        <w:t>3GPP TS 32.291: "Telecommunication management; Charging management; 5G system; Charging service, stage 3".</w:t>
      </w:r>
    </w:p>
    <w:p w14:paraId="5C86BC03" w14:textId="2ADF1A91" w:rsidR="00BE3A4E" w:rsidRDefault="00BE3A4E" w:rsidP="00BE3A4E">
      <w:pPr>
        <w:pStyle w:val="EX"/>
        <w:rPr>
          <w:ins w:id="269" w:author="S5-235125" w:date="2023-08-25T11:11:00Z"/>
        </w:rPr>
      </w:pPr>
      <w:r w:rsidRPr="00424394">
        <w:t>[</w:t>
      </w:r>
      <w:r w:rsidR="00F817D0">
        <w:t>7</w:t>
      </w:r>
      <w:r w:rsidRPr="00424394">
        <w:t>]</w:t>
      </w:r>
      <w:r w:rsidRPr="00424394">
        <w:tab/>
        <w:t xml:space="preserve">3GPP </w:t>
      </w:r>
      <w:r w:rsidRPr="001B69A8">
        <w:t>TS</w:t>
      </w:r>
      <w:r w:rsidRPr="00424394">
        <w:t xml:space="preserve"> 32.298: "Telecommunication management; Charging management; Charging Data Record (</w:t>
      </w:r>
      <w:r w:rsidRPr="001B69A8">
        <w:t>CDR</w:t>
      </w:r>
      <w:r w:rsidRPr="00424394">
        <w:t>) parameter description".</w:t>
      </w:r>
    </w:p>
    <w:p w14:paraId="1BC5CCD8" w14:textId="29F9EF77" w:rsidR="00667680" w:rsidRPr="00FD5F19" w:rsidRDefault="00667680" w:rsidP="00667680">
      <w:pPr>
        <w:pStyle w:val="EX"/>
        <w:rPr>
          <w:ins w:id="270" w:author="S5-235125" w:date="2023-08-25T11:11:00Z"/>
          <w:lang w:eastAsia="de-DE"/>
        </w:rPr>
      </w:pPr>
      <w:ins w:id="271" w:author="S5-235125" w:date="2023-08-25T11:11:00Z">
        <w:r w:rsidRPr="00FD5F19">
          <w:t>[</w:t>
        </w:r>
      </w:ins>
      <w:ins w:id="272" w:author="Rapporteur" w:date="2023-08-25T12:10:00Z">
        <w:r w:rsidR="00367A1E">
          <w:t>8</w:t>
        </w:r>
      </w:ins>
      <w:ins w:id="273" w:author="S5-235125" w:date="2023-08-25T11:11:00Z">
        <w:del w:id="274" w:author="Rapporteur" w:date="2023-08-25T12:10:00Z">
          <w:r w:rsidDel="00367A1E">
            <w:delText>x</w:delText>
          </w:r>
        </w:del>
        <w:r w:rsidRPr="00FD5F19">
          <w:t>]</w:t>
        </w:r>
        <w:r w:rsidRPr="00FD5F19">
          <w:tab/>
        </w:r>
        <w:r w:rsidRPr="00FD5F19">
          <w:rPr>
            <w:lang w:eastAsia="de-DE"/>
          </w:rPr>
          <w:t>3GPP TS 32.295: "Telecommunication management; Charging management; Charging Data Record (CDR) transfer".</w:t>
        </w:r>
      </w:ins>
    </w:p>
    <w:p w14:paraId="0E504A7F" w14:textId="6CF1ECBC" w:rsidR="00667680" w:rsidRPr="00FD5F19" w:rsidRDefault="00667680" w:rsidP="00667680">
      <w:pPr>
        <w:pStyle w:val="EX"/>
        <w:rPr>
          <w:ins w:id="275" w:author="S5-235125" w:date="2023-08-25T11:11:00Z"/>
          <w:lang w:eastAsia="de-DE"/>
        </w:rPr>
      </w:pPr>
      <w:ins w:id="276" w:author="S5-235125" w:date="2023-08-25T11:11:00Z">
        <w:r w:rsidRPr="00FD5F19">
          <w:t>[</w:t>
        </w:r>
      </w:ins>
      <w:ins w:id="277" w:author="Rapporteur" w:date="2023-08-25T12:10:00Z">
        <w:r w:rsidR="00367A1E">
          <w:t>9</w:t>
        </w:r>
      </w:ins>
      <w:ins w:id="278" w:author="S5-235125" w:date="2023-08-25T11:11:00Z">
        <w:del w:id="279" w:author="Rapporteur" w:date="2023-08-25T12:10:00Z">
          <w:r w:rsidDel="00367A1E">
            <w:delText>y</w:delText>
          </w:r>
        </w:del>
        <w:r w:rsidRPr="00FD5F19">
          <w:t>]</w:t>
        </w:r>
        <w:r w:rsidRPr="00FD5F19">
          <w:tab/>
        </w:r>
        <w:r w:rsidRPr="00FD5F19">
          <w:rPr>
            <w:lang w:eastAsia="de-DE"/>
          </w:rPr>
          <w:t>3GPP TS 32.297: "</w:t>
        </w:r>
        <w:r w:rsidRPr="00FD5F19">
          <w:t>Telecommunication management; Charging management; Charging Data Record (CDR) file format and transfer</w:t>
        </w:r>
        <w:r w:rsidRPr="00FD5F19">
          <w:rPr>
            <w:lang w:eastAsia="de-DE"/>
          </w:rPr>
          <w:t>".</w:t>
        </w:r>
      </w:ins>
    </w:p>
    <w:p w14:paraId="5364069B" w14:textId="77777777" w:rsidR="00667680" w:rsidRPr="00424394" w:rsidRDefault="00667680" w:rsidP="00BE3A4E">
      <w:pPr>
        <w:pStyle w:val="EX"/>
      </w:pPr>
    </w:p>
    <w:p w14:paraId="12B28475" w14:textId="77777777" w:rsidR="00D85891" w:rsidRPr="004D3578" w:rsidRDefault="00D85891" w:rsidP="00EC4A25">
      <w:pPr>
        <w:pStyle w:val="EX"/>
      </w:pPr>
    </w:p>
    <w:p w14:paraId="24ACB616" w14:textId="77777777" w:rsidR="00080512" w:rsidRPr="004D3578" w:rsidRDefault="00080512">
      <w:pPr>
        <w:pStyle w:val="Heading1"/>
      </w:pPr>
      <w:bookmarkStart w:id="280" w:name="definitions"/>
      <w:bookmarkStart w:id="281" w:name="_Toc143947654"/>
      <w:bookmarkEnd w:id="280"/>
      <w:r w:rsidRPr="004D3578">
        <w:lastRenderedPageBreak/>
        <w:t>3</w:t>
      </w:r>
      <w:r w:rsidRPr="004D3578">
        <w:tab/>
        <w:t>Definitions</w:t>
      </w:r>
      <w:r w:rsidR="00602AEA">
        <w:t xml:space="preserve"> of terms, symbols and abbreviations</w:t>
      </w:r>
      <w:bookmarkEnd w:id="281"/>
    </w:p>
    <w:p w14:paraId="6CBABCF9" w14:textId="77777777" w:rsidR="00080512" w:rsidRPr="004D3578" w:rsidRDefault="00080512">
      <w:pPr>
        <w:pStyle w:val="Heading2"/>
      </w:pPr>
      <w:bookmarkStart w:id="282" w:name="_Toc143947655"/>
      <w:r w:rsidRPr="004D3578">
        <w:t>3.1</w:t>
      </w:r>
      <w:r w:rsidRPr="004D3578">
        <w:tab/>
      </w:r>
      <w:r w:rsidR="002B6339">
        <w:t>Terms</w:t>
      </w:r>
      <w:bookmarkEnd w:id="28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219AAC" w14:textId="77777777" w:rsidR="00D23572" w:rsidRPr="001B7C50" w:rsidRDefault="00D23572" w:rsidP="00D23572">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3378176" w14:textId="77777777" w:rsidR="00D23572" w:rsidRPr="001B7C50" w:rsidRDefault="00D23572" w:rsidP="00D23572">
      <w:r w:rsidRPr="001B7C50">
        <w:rPr>
          <w:b/>
          <w:bCs/>
        </w:rPr>
        <w:t>Network Slice</w:t>
      </w:r>
      <w:r w:rsidRPr="001B7C50">
        <w:rPr>
          <w:b/>
        </w:rPr>
        <w:t>:</w:t>
      </w:r>
      <w:r w:rsidRPr="001B7C50">
        <w:t xml:space="preserve"> A logical network that provides specific network capabilities and network characteristics.</w:t>
      </w:r>
    </w:p>
    <w:p w14:paraId="336E88EC" w14:textId="77777777" w:rsidR="00D23572" w:rsidRPr="001B7C50" w:rsidRDefault="00D23572" w:rsidP="00D23572">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48FAD21" w14:textId="77777777" w:rsidR="00080512" w:rsidRPr="004D3578" w:rsidRDefault="00080512">
      <w:pPr>
        <w:pStyle w:val="Heading2"/>
      </w:pPr>
      <w:bookmarkStart w:id="283" w:name="_Toc143947656"/>
      <w:r w:rsidRPr="004D3578">
        <w:t>3.2</w:t>
      </w:r>
      <w:r w:rsidRPr="004D3578">
        <w:tab/>
        <w:t>Symbols</w:t>
      </w:r>
      <w:bookmarkEnd w:id="283"/>
    </w:p>
    <w:p w14:paraId="46F1B0F7" w14:textId="77777777" w:rsidR="00080512" w:rsidRPr="004D3578" w:rsidRDefault="00080512">
      <w:pPr>
        <w:keepNext/>
      </w:pPr>
      <w:r w:rsidRPr="004D3578">
        <w:t>For the purposes of the present document, the following symbols apply:</w:t>
      </w:r>
    </w:p>
    <w:p w14:paraId="6157F0F6" w14:textId="77777777" w:rsidR="00470E84" w:rsidRDefault="00470E84" w:rsidP="00470E84">
      <w:pPr>
        <w:pStyle w:val="EW"/>
      </w:pPr>
      <w:r>
        <w:t>Bnsac</w:t>
      </w:r>
      <w:r>
        <w:tab/>
        <w:t>Reference point for the CDR file transfer from the NSACF CGF to the BD.</w:t>
      </w:r>
    </w:p>
    <w:p w14:paraId="05C3F200" w14:textId="77777777" w:rsidR="00470E84" w:rsidRPr="00424394" w:rsidRDefault="00470E84" w:rsidP="00470E84">
      <w:pPr>
        <w:pStyle w:val="EW"/>
      </w:pPr>
      <w:r w:rsidRPr="00424394">
        <w:t>Ga</w:t>
      </w:r>
      <w:r w:rsidRPr="00424394">
        <w:tab/>
        <w:t xml:space="preserve">Reference point for </w:t>
      </w:r>
      <w:r w:rsidRPr="001B69A8">
        <w:t>CDR</w:t>
      </w:r>
      <w:r w:rsidRPr="00424394">
        <w:t xml:space="preserve"> transfer between a </w:t>
      </w:r>
      <w:r w:rsidRPr="001B69A8">
        <w:t>CDF</w:t>
      </w:r>
      <w:r w:rsidRPr="00424394">
        <w:t xml:space="preserve"> and the </w:t>
      </w:r>
      <w:r w:rsidRPr="001B69A8">
        <w:t>CGF</w:t>
      </w:r>
      <w:r w:rsidRPr="00424394">
        <w:t>.</w:t>
      </w:r>
    </w:p>
    <w:p w14:paraId="49279B4D" w14:textId="77777777" w:rsidR="00470E84" w:rsidRPr="00424394" w:rsidRDefault="00470E84" w:rsidP="00470E84">
      <w:pPr>
        <w:pStyle w:val="EW"/>
      </w:pPr>
      <w:proofErr w:type="spellStart"/>
      <w:r w:rsidRPr="00424394">
        <w:t>Nchf</w:t>
      </w:r>
      <w:proofErr w:type="spellEnd"/>
      <w:r w:rsidRPr="00424394">
        <w:tab/>
        <w:t xml:space="preserve">Service based interface exhibited by </w:t>
      </w:r>
      <w:r w:rsidRPr="001B69A8">
        <w:t>CHF</w:t>
      </w:r>
      <w:r w:rsidRPr="00424394">
        <w:t>.</w:t>
      </w:r>
    </w:p>
    <w:p w14:paraId="0F7DC6BF" w14:textId="77777777" w:rsidR="00470E84" w:rsidRDefault="00470E84" w:rsidP="00470E84">
      <w:pPr>
        <w:pStyle w:val="EW"/>
      </w:pPr>
      <w:r w:rsidRPr="00216D45">
        <w:t>N</w:t>
      </w:r>
      <w:r>
        <w:t>10x</w:t>
      </w:r>
      <w:r w:rsidRPr="00216D45">
        <w:tab/>
      </w:r>
      <w:r>
        <w:t>Reference point between NSACF and the CHF</w:t>
      </w:r>
      <w:r w:rsidRPr="00216D45">
        <w:t>.</w:t>
      </w:r>
    </w:p>
    <w:p w14:paraId="50F83E7B" w14:textId="77777777" w:rsidR="00080512" w:rsidRPr="004D3578" w:rsidRDefault="00080512">
      <w:pPr>
        <w:pStyle w:val="EW"/>
      </w:pPr>
    </w:p>
    <w:p w14:paraId="5E81C5C1" w14:textId="77777777" w:rsidR="00080512" w:rsidRPr="004D3578" w:rsidRDefault="00080512">
      <w:pPr>
        <w:pStyle w:val="Heading2"/>
      </w:pPr>
      <w:bookmarkStart w:id="284" w:name="_Toc143947657"/>
      <w:r w:rsidRPr="004D3578">
        <w:t>3.3</w:t>
      </w:r>
      <w:r w:rsidRPr="004D3578">
        <w:tab/>
        <w:t>Abbreviations</w:t>
      </w:r>
      <w:bookmarkEnd w:id="28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8E2AE4A" w14:textId="77777777" w:rsidR="00B653C1" w:rsidRDefault="00B653C1" w:rsidP="00B653C1">
      <w:pPr>
        <w:pStyle w:val="EW"/>
      </w:pPr>
      <w:r>
        <w:t>3GPP</w:t>
      </w:r>
      <w:r>
        <w:tab/>
        <w:t>3</w:t>
      </w:r>
      <w:r>
        <w:rPr>
          <w:vertAlign w:val="superscript"/>
        </w:rPr>
        <w:t>rd</w:t>
      </w:r>
      <w:r>
        <w:t xml:space="preserve"> Generation Partnership Project</w:t>
      </w:r>
    </w:p>
    <w:p w14:paraId="4B451D95" w14:textId="77777777" w:rsidR="00B653C1" w:rsidRDefault="00B653C1" w:rsidP="00B653C1">
      <w:pPr>
        <w:pStyle w:val="EW"/>
      </w:pPr>
      <w:r>
        <w:t>5GS</w:t>
      </w:r>
      <w:r>
        <w:tab/>
        <w:t>5G System</w:t>
      </w:r>
    </w:p>
    <w:p w14:paraId="225900FF" w14:textId="77777777" w:rsidR="00F817D0" w:rsidRDefault="00F817D0" w:rsidP="00F817D0">
      <w:pPr>
        <w:pStyle w:val="EW"/>
        <w:rPr>
          <w:ins w:id="285" w:author="S5-235758" w:date="2023-08-25T11:07:00Z"/>
        </w:rPr>
      </w:pPr>
      <w:r>
        <w:t>CCS</w:t>
      </w:r>
      <w:r>
        <w:tab/>
        <w:t>Converged Charging System</w:t>
      </w:r>
    </w:p>
    <w:p w14:paraId="31449D6C" w14:textId="77777777" w:rsidR="00F91287" w:rsidRDefault="00F91287" w:rsidP="00F91287">
      <w:pPr>
        <w:pStyle w:val="EW"/>
        <w:rPr>
          <w:ins w:id="286" w:author="S5-235758" w:date="2023-08-25T11:07:00Z"/>
        </w:rPr>
      </w:pPr>
      <w:ins w:id="287" w:author="S5-235758" w:date="2023-08-25T11:07:00Z">
        <w:r>
          <w:t>CDR</w:t>
        </w:r>
        <w:r>
          <w:tab/>
          <w:t>Charging Data Record</w:t>
        </w:r>
      </w:ins>
    </w:p>
    <w:p w14:paraId="34028DB7" w14:textId="0B632975" w:rsidR="00F91287" w:rsidRDefault="00F91287" w:rsidP="00F91287">
      <w:pPr>
        <w:pStyle w:val="EW"/>
      </w:pPr>
      <w:ins w:id="288" w:author="S5-235758" w:date="2023-08-25T11:07:00Z">
        <w:r>
          <w:t>CGF</w:t>
        </w:r>
        <w:r>
          <w:tab/>
        </w:r>
        <w:r w:rsidRPr="00815940">
          <w:rPr>
            <w:lang w:bidi="ar-IQ"/>
          </w:rPr>
          <w:t>Charging Gateway Function</w:t>
        </w:r>
      </w:ins>
    </w:p>
    <w:p w14:paraId="4B87EF6F" w14:textId="77777777" w:rsidR="00F817D0" w:rsidRDefault="00F817D0" w:rsidP="00F817D0">
      <w:pPr>
        <w:pStyle w:val="EW"/>
      </w:pPr>
      <w:r>
        <w:t>CHF</w:t>
      </w:r>
      <w:r>
        <w:tab/>
      </w:r>
      <w:proofErr w:type="spellStart"/>
      <w:r>
        <w:t>CHarging</w:t>
      </w:r>
      <w:proofErr w:type="spellEnd"/>
      <w:r>
        <w:t xml:space="preserve"> Function </w:t>
      </w:r>
    </w:p>
    <w:p w14:paraId="38F94E87" w14:textId="77777777" w:rsidR="00F817D0" w:rsidRDefault="00F817D0" w:rsidP="00F817D0">
      <w:pPr>
        <w:pStyle w:val="EW"/>
        <w:rPr>
          <w:ins w:id="289" w:author="S5-235758" w:date="2023-08-25T11:07:00Z"/>
          <w:noProof/>
        </w:rPr>
      </w:pPr>
      <w:r>
        <w:rPr>
          <w:noProof/>
        </w:rPr>
        <w:t>IEC</w:t>
      </w:r>
      <w:r>
        <w:rPr>
          <w:noProof/>
        </w:rPr>
        <w:tab/>
        <w:t>Immediate Event Charging</w:t>
      </w:r>
    </w:p>
    <w:p w14:paraId="05CBBC93" w14:textId="0C98143C" w:rsidR="00F91287" w:rsidRDefault="00F91287" w:rsidP="00F91287">
      <w:pPr>
        <w:pStyle w:val="EW"/>
      </w:pPr>
      <w:ins w:id="290" w:author="S5-235758" w:date="2023-08-25T11:07:00Z">
        <w:r>
          <w:t>NSAC</w:t>
        </w:r>
        <w:r>
          <w:tab/>
          <w:t>Network Slice Admission Control</w:t>
        </w:r>
      </w:ins>
    </w:p>
    <w:p w14:paraId="358CA8A8" w14:textId="77777777" w:rsidR="00B653C1" w:rsidRDefault="00B653C1" w:rsidP="00B653C1">
      <w:pPr>
        <w:pStyle w:val="EW"/>
      </w:pPr>
      <w:r>
        <w:t>NSACF</w:t>
      </w:r>
      <w:r>
        <w:tab/>
        <w:t>Network Slice Admission Control Function</w:t>
      </w:r>
    </w:p>
    <w:p w14:paraId="702F1277" w14:textId="77777777" w:rsidR="00B653C1" w:rsidRDefault="00B653C1" w:rsidP="00B653C1">
      <w:pPr>
        <w:pStyle w:val="EW"/>
      </w:pPr>
      <w:r>
        <w:t>PDU</w:t>
      </w:r>
      <w:r>
        <w:tab/>
      </w:r>
      <w:r w:rsidRPr="001B7C50">
        <w:rPr>
          <w:lang w:eastAsia="zh-CN"/>
        </w:rPr>
        <w:t>Protocol Data Unit</w:t>
      </w:r>
    </w:p>
    <w:p w14:paraId="12B63834" w14:textId="77777777" w:rsidR="00F817D0" w:rsidRDefault="00F817D0" w:rsidP="00F817D0">
      <w:pPr>
        <w:pStyle w:val="EW"/>
        <w:rPr>
          <w:lang w:eastAsia="zh-CN"/>
        </w:rPr>
      </w:pPr>
      <w:r>
        <w:rPr>
          <w:lang w:eastAsia="zh-CN"/>
        </w:rPr>
        <w:t xml:space="preserve">PEC </w:t>
      </w:r>
      <w:r>
        <w:rPr>
          <w:lang w:eastAsia="zh-CN"/>
        </w:rPr>
        <w:tab/>
      </w:r>
      <w:r>
        <w:t xml:space="preserve">Post </w:t>
      </w:r>
      <w:r w:rsidRPr="00305EBD">
        <w:t>Event Charging</w:t>
      </w:r>
    </w:p>
    <w:p w14:paraId="65702D4D" w14:textId="77777777" w:rsidR="00470E84" w:rsidRDefault="00470E84" w:rsidP="00470E84">
      <w:pPr>
        <w:pStyle w:val="EW"/>
        <w:rPr>
          <w:ins w:id="291" w:author="S5-235758" w:date="2023-08-25T11:07:00Z"/>
        </w:rPr>
      </w:pPr>
      <w:r w:rsidRPr="00FD5F19">
        <w:t>S-NSSAI</w:t>
      </w:r>
      <w:r w:rsidRPr="00FD5F19">
        <w:tab/>
        <w:t>Single Network Slice Selection Assistance Information</w:t>
      </w:r>
    </w:p>
    <w:p w14:paraId="33981588" w14:textId="3B69DDB4" w:rsidR="00F91287" w:rsidRDefault="00F91287" w:rsidP="00470E84">
      <w:pPr>
        <w:pStyle w:val="EW"/>
      </w:pPr>
      <w:ins w:id="292" w:author="S5-235758" w:date="2023-08-25T11:07:00Z">
        <w:r>
          <w:t>SBI</w:t>
        </w:r>
        <w:r>
          <w:tab/>
        </w:r>
        <w:r w:rsidRPr="00424394">
          <w:t>Service Based Interface</w:t>
        </w:r>
      </w:ins>
    </w:p>
    <w:p w14:paraId="2F40636F" w14:textId="77777777" w:rsidR="00F817D0" w:rsidRDefault="00F817D0" w:rsidP="00F817D0">
      <w:pPr>
        <w:pStyle w:val="EW"/>
      </w:pPr>
      <w:r>
        <w:t>SCUR</w:t>
      </w:r>
      <w:r>
        <w:tab/>
        <w:t>Session Charging with Unit Reservation</w:t>
      </w:r>
    </w:p>
    <w:p w14:paraId="58E44C7A" w14:textId="77777777" w:rsidR="00B653C1" w:rsidRDefault="00B653C1" w:rsidP="00B653C1">
      <w:pPr>
        <w:pStyle w:val="EW"/>
      </w:pPr>
      <w:r>
        <w:t>UE</w:t>
      </w:r>
      <w:r>
        <w:tab/>
        <w:t>User Equipment</w:t>
      </w:r>
    </w:p>
    <w:p w14:paraId="16DFC712" w14:textId="77777777" w:rsidR="00470E84" w:rsidRDefault="00470E84" w:rsidP="00B653C1">
      <w:pPr>
        <w:pStyle w:val="EW"/>
      </w:pPr>
    </w:p>
    <w:p w14:paraId="21A550E6" w14:textId="77777777" w:rsidR="00470E84" w:rsidRDefault="00470E84" w:rsidP="00B653C1">
      <w:pPr>
        <w:pStyle w:val="EW"/>
      </w:pPr>
    </w:p>
    <w:p w14:paraId="1EA365ED" w14:textId="77777777" w:rsidR="00080512" w:rsidRPr="004D3578" w:rsidRDefault="00080512">
      <w:pPr>
        <w:pStyle w:val="EW"/>
      </w:pPr>
    </w:p>
    <w:p w14:paraId="6494E0E2" w14:textId="77777777" w:rsidR="00470E84" w:rsidRPr="00470E84" w:rsidRDefault="00470E84" w:rsidP="005900E2">
      <w:pPr>
        <w:pStyle w:val="Heading1"/>
        <w:rPr>
          <w:rFonts w:eastAsia="SimSun"/>
        </w:rPr>
      </w:pPr>
      <w:bookmarkStart w:id="293" w:name="_Toc515614007"/>
      <w:bookmarkStart w:id="294" w:name="_Toc105681737"/>
      <w:bookmarkStart w:id="295" w:name="_Toc143947658"/>
      <w:r w:rsidRPr="00470E84">
        <w:rPr>
          <w:rFonts w:eastAsia="SimSun"/>
        </w:rPr>
        <w:t>4</w:t>
      </w:r>
      <w:r w:rsidRPr="00470E84">
        <w:rPr>
          <w:rFonts w:eastAsia="SimSun"/>
        </w:rPr>
        <w:tab/>
        <w:t>Architecture considerations</w:t>
      </w:r>
      <w:bookmarkEnd w:id="293"/>
      <w:bookmarkEnd w:id="294"/>
      <w:bookmarkEnd w:id="295"/>
    </w:p>
    <w:p w14:paraId="3E843D08" w14:textId="77777777" w:rsidR="00470E84" w:rsidRPr="00470E84" w:rsidRDefault="00470E84" w:rsidP="005900E2">
      <w:pPr>
        <w:pStyle w:val="Heading2"/>
        <w:rPr>
          <w:rFonts w:eastAsia="SimSun"/>
          <w:lang w:bidi="ar-IQ"/>
        </w:rPr>
      </w:pPr>
      <w:bookmarkStart w:id="296" w:name="_Toc515614008"/>
      <w:bookmarkStart w:id="297" w:name="_Toc105681738"/>
      <w:bookmarkStart w:id="298" w:name="_Toc143947659"/>
      <w:r w:rsidRPr="00470E84">
        <w:rPr>
          <w:rFonts w:eastAsia="SimSun"/>
        </w:rPr>
        <w:t>4.1</w:t>
      </w:r>
      <w:r w:rsidRPr="00470E84">
        <w:rPr>
          <w:rFonts w:eastAsia="SimSun"/>
        </w:rPr>
        <w:tab/>
      </w:r>
      <w:r w:rsidRPr="00470E84">
        <w:rPr>
          <w:rFonts w:eastAsia="SimSun"/>
          <w:lang w:bidi="ar-IQ"/>
        </w:rPr>
        <w:t xml:space="preserve">High-level </w:t>
      </w:r>
      <w:bookmarkEnd w:id="296"/>
      <w:r w:rsidRPr="00470E84">
        <w:rPr>
          <w:rFonts w:eastAsia="SimSun"/>
          <w:lang w:bidi="ar-IQ"/>
        </w:rPr>
        <w:t>5G System architecture</w:t>
      </w:r>
      <w:bookmarkEnd w:id="297"/>
      <w:bookmarkEnd w:id="298"/>
    </w:p>
    <w:p w14:paraId="72262A34" w14:textId="77777777" w:rsidR="00470E84" w:rsidRPr="00470E84" w:rsidRDefault="00470E84" w:rsidP="005900E2">
      <w:pPr>
        <w:pStyle w:val="Heading3"/>
        <w:rPr>
          <w:rFonts w:eastAsia="SimSun"/>
        </w:rPr>
      </w:pPr>
      <w:bookmarkStart w:id="299" w:name="_Toc10799601"/>
      <w:bookmarkStart w:id="300" w:name="_Toc105681739"/>
      <w:bookmarkStart w:id="301" w:name="_Toc143947660"/>
      <w:r w:rsidRPr="00470E84">
        <w:rPr>
          <w:rFonts w:eastAsia="SimSun"/>
        </w:rPr>
        <w:t>4.1.1</w:t>
      </w:r>
      <w:r w:rsidRPr="00470E84">
        <w:rPr>
          <w:rFonts w:eastAsia="SimSun"/>
        </w:rPr>
        <w:tab/>
        <w:t>Non-roaming reference architecture</w:t>
      </w:r>
      <w:bookmarkEnd w:id="299"/>
      <w:bookmarkEnd w:id="300"/>
      <w:bookmarkEnd w:id="301"/>
    </w:p>
    <w:p w14:paraId="3D2E05FA" w14:textId="77777777" w:rsidR="00470E84" w:rsidRPr="00470E84" w:rsidRDefault="00470E84" w:rsidP="00470E84">
      <w:pPr>
        <w:rPr>
          <w:rFonts w:eastAsia="SimSun"/>
        </w:rPr>
      </w:pPr>
      <w:r w:rsidRPr="00470E84">
        <w:rPr>
          <w:rFonts w:eastAsia="SimSun"/>
        </w:rPr>
        <w:t xml:space="preserve">Figure 4.1.1.1 shows the Non-roaming 5G System high level architecture in the </w:t>
      </w:r>
      <w:r w:rsidRPr="00470E84">
        <w:rPr>
          <w:rFonts w:eastAsia="SimSun"/>
          <w:lang w:eastAsia="zh-CN"/>
        </w:rPr>
        <w:t xml:space="preserve">service-based representation, </w:t>
      </w:r>
      <w:r w:rsidRPr="00470E84">
        <w:rPr>
          <w:rFonts w:eastAsia="SimSun"/>
        </w:rPr>
        <w:t xml:space="preserve">as defined in 3GPP TS 23.501 [3], with Network Slice Admission Control Function (NSACF): </w:t>
      </w:r>
    </w:p>
    <w:p w14:paraId="29A80FAE" w14:textId="77777777" w:rsidR="00470E84" w:rsidRPr="00470E84" w:rsidRDefault="00470E84" w:rsidP="00F64B1A">
      <w:pPr>
        <w:keepNext/>
        <w:keepLines/>
        <w:spacing w:before="60"/>
        <w:jc w:val="center"/>
        <w:rPr>
          <w:rFonts w:ascii="Arial" w:eastAsia="SimSun" w:hAnsi="Arial"/>
          <w:b/>
        </w:rPr>
      </w:pPr>
      <w:r w:rsidRPr="00470E84">
        <w:rPr>
          <w:rFonts w:ascii="Arial" w:eastAsia="SimSun" w:hAnsi="Arial"/>
          <w:b/>
        </w:rPr>
        <w:object w:dxaOrig="8401" w:dyaOrig="5638" w14:anchorId="05E2B05F">
          <v:shape id="_x0000_i1027" type="#_x0000_t75" style="width:420pt;height:280.5pt" o:ole="">
            <v:imagedata r:id="rId11" o:title=""/>
          </v:shape>
          <o:OLEObject Type="Embed" ProgID="Word.Picture.8" ShapeID="_x0000_i1027" DrawAspect="Content" ObjectID="_1754560490" r:id="rId12"/>
        </w:object>
      </w:r>
    </w:p>
    <w:p w14:paraId="2F6E411B" w14:textId="77777777" w:rsidR="00470E84" w:rsidRPr="00470E84" w:rsidRDefault="00470E84" w:rsidP="00470E84">
      <w:pPr>
        <w:keepLines/>
        <w:spacing w:after="240"/>
        <w:jc w:val="center"/>
        <w:rPr>
          <w:rFonts w:ascii="Arial" w:eastAsia="SimSun" w:hAnsi="Arial"/>
          <w:b/>
        </w:rPr>
      </w:pPr>
      <w:r w:rsidRPr="00470E84">
        <w:rPr>
          <w:rFonts w:ascii="Arial" w:eastAsia="SimSun" w:hAnsi="Arial"/>
          <w:b/>
        </w:rPr>
        <w:t>Figure 4.1.1.1: Non-Roaming 5G System architecture</w:t>
      </w:r>
    </w:p>
    <w:p w14:paraId="511A6E20" w14:textId="77777777" w:rsidR="00470E84" w:rsidRPr="005900E2" w:rsidRDefault="00470E84" w:rsidP="005900E2">
      <w:pPr>
        <w:pStyle w:val="Heading2"/>
      </w:pPr>
      <w:bookmarkStart w:id="302" w:name="_Toc533611314"/>
      <w:bookmarkStart w:id="303" w:name="_Toc105681741"/>
      <w:bookmarkStart w:id="304" w:name="_Toc143947661"/>
      <w:r w:rsidRPr="005900E2">
        <w:t>4.2</w:t>
      </w:r>
      <w:r w:rsidRPr="005900E2">
        <w:tab/>
        <w:t>Network Slice Admission Control converged charging architecture</w:t>
      </w:r>
      <w:bookmarkEnd w:id="302"/>
      <w:bookmarkEnd w:id="303"/>
      <w:bookmarkEnd w:id="304"/>
    </w:p>
    <w:p w14:paraId="7DFFB071" w14:textId="77777777" w:rsidR="00470E84" w:rsidRPr="005900E2" w:rsidRDefault="00470E84" w:rsidP="005900E2">
      <w:pPr>
        <w:pStyle w:val="Heading3"/>
      </w:pPr>
      <w:bookmarkStart w:id="305" w:name="_Toc105681742"/>
      <w:bookmarkStart w:id="306" w:name="_Toc143947662"/>
      <w:r w:rsidRPr="005900E2">
        <w:t>4.2.1</w:t>
      </w:r>
      <w:r w:rsidRPr="005900E2">
        <w:tab/>
        <w:t>Non-roaming</w:t>
      </w:r>
      <w:bookmarkEnd w:id="305"/>
      <w:bookmarkEnd w:id="306"/>
      <w:r w:rsidRPr="005900E2">
        <w:t xml:space="preserve"> </w:t>
      </w:r>
    </w:p>
    <w:p w14:paraId="5520D1B1" w14:textId="77777777" w:rsidR="00470E84" w:rsidRDefault="00470E84" w:rsidP="00470E84">
      <w:pPr>
        <w:keepNext/>
      </w:pPr>
      <w:r>
        <w:rPr>
          <w:lang w:bidi="ar-IQ"/>
        </w:rPr>
        <w:t>A</w:t>
      </w:r>
      <w:r w:rsidRPr="00424394">
        <w:rPr>
          <w:lang w:bidi="ar-IQ"/>
        </w:rPr>
        <w:t xml:space="preserve">rchitectural options for </w:t>
      </w:r>
      <w:bookmarkStart w:id="307" w:name="_Hlk130056658"/>
      <w:r w:rsidRPr="0026739F">
        <w:t xml:space="preserve">Network Slice Admission Control </w:t>
      </w:r>
      <w:bookmarkEnd w:id="307"/>
      <w:r>
        <w:t xml:space="preserve">converged charging </w:t>
      </w:r>
      <w:r>
        <w:rPr>
          <w:lang w:bidi="ar-IQ"/>
        </w:rPr>
        <w:t>in service-based representation</w:t>
      </w:r>
      <w:r>
        <w:t xml:space="preserve"> are depicted in figure 4.2.1.1.</w:t>
      </w:r>
    </w:p>
    <w:p w14:paraId="671949D7" w14:textId="77777777" w:rsidR="00470E84" w:rsidRDefault="00470E84" w:rsidP="00F64B1A"/>
    <w:p w14:paraId="5032B571" w14:textId="4465F968" w:rsidR="00470E84" w:rsidRDefault="0015529E" w:rsidP="00470E84">
      <w:pPr>
        <w:pStyle w:val="TF"/>
        <w:rPr>
          <w:lang w:eastAsia="zh-CN"/>
        </w:rPr>
      </w:pPr>
      <w:r>
        <w:rPr>
          <w:noProof/>
          <w:lang w:eastAsia="zh-CN"/>
        </w:rPr>
        <w:pict w14:anchorId="60526174">
          <v:shape id="_x0000_i1028" type="#_x0000_t75" style="width:456pt;height:240pt;visibility:visible;mso-wrap-style:square">
            <v:imagedata r:id="rId13" o:title=""/>
          </v:shape>
        </w:pict>
      </w:r>
    </w:p>
    <w:p w14:paraId="44677EF3" w14:textId="77777777" w:rsidR="00470E84" w:rsidRPr="00424394" w:rsidRDefault="00470E84" w:rsidP="00470E84">
      <w:pPr>
        <w:pStyle w:val="TF"/>
      </w:pPr>
      <w:r w:rsidRPr="00424394">
        <w:lastRenderedPageBreak/>
        <w:t>Figure 4.</w:t>
      </w:r>
      <w:r>
        <w:t>2</w:t>
      </w:r>
      <w:r w:rsidRPr="00424394">
        <w:t>.1</w:t>
      </w:r>
      <w:r>
        <w:t>.1</w:t>
      </w:r>
      <w:r w:rsidRPr="00424394">
        <w:t xml:space="preserve">: </w:t>
      </w:r>
      <w:r>
        <w:t xml:space="preserve">Non-Roaming </w:t>
      </w:r>
      <w:r w:rsidRPr="00851D5E">
        <w:t xml:space="preserve">Network Slice Admission Control </w:t>
      </w:r>
      <w:r>
        <w:t xml:space="preserve">converged charging </w:t>
      </w:r>
      <w:r w:rsidRPr="00424394">
        <w:t>architecture</w:t>
      </w:r>
    </w:p>
    <w:p w14:paraId="517E1461" w14:textId="77777777" w:rsidR="00470E84" w:rsidRDefault="00470E84" w:rsidP="00470E84">
      <w:r>
        <w:rPr>
          <w:lang w:bidi="ar-IQ"/>
        </w:rPr>
        <w:t xml:space="preserve">Architectural options of </w:t>
      </w:r>
      <w:r>
        <w:t xml:space="preserve">figure 4.2.1.1 apply to any </w:t>
      </w:r>
      <w:r w:rsidRPr="00851D5E">
        <w:t xml:space="preserve">Network Slice Admission Control </w:t>
      </w:r>
      <w:r>
        <w:t>converged charging architecture of this clause.</w:t>
      </w:r>
    </w:p>
    <w:p w14:paraId="6CE0C0DA" w14:textId="62282F4B" w:rsidR="00470E84" w:rsidRDefault="00470E84" w:rsidP="00470E84">
      <w:pPr>
        <w:keepNext/>
        <w:rPr>
          <w:lang w:eastAsia="zh-CN"/>
        </w:rPr>
      </w:pPr>
      <w:r>
        <w:rPr>
          <w:lang w:bidi="ar-IQ"/>
        </w:rPr>
        <w:t xml:space="preserve">Details on the interfaces and functions can be found in 3GPP TS 32.240 [2] for the general architecture components, </w:t>
      </w:r>
      <w:r>
        <w:t xml:space="preserve">Ga is described in clause X and Bnsac in clause Y of this document, and </w:t>
      </w:r>
      <w:proofErr w:type="spellStart"/>
      <w:r>
        <w:t>Nchf</w:t>
      </w:r>
      <w:proofErr w:type="spellEnd"/>
      <w:r>
        <w:t xml:space="preserve"> is described in 3GPP TS 32.290 [</w:t>
      </w:r>
      <w:r w:rsidR="00BE3A4E">
        <w:t>5</w:t>
      </w:r>
      <w:r>
        <w:t>].</w:t>
      </w:r>
    </w:p>
    <w:p w14:paraId="05534F74" w14:textId="77777777" w:rsidR="00470E84" w:rsidRDefault="00470E84" w:rsidP="00470E84">
      <w:r w:rsidRPr="00D3420B">
        <w:t>Figure 4.</w:t>
      </w:r>
      <w:r>
        <w:t>2</w:t>
      </w:r>
      <w:r w:rsidRPr="00D3420B">
        <w:t>.</w:t>
      </w:r>
      <w:r>
        <w:t>1</w:t>
      </w:r>
      <w:r w:rsidRPr="00D3420B">
        <w:t>.</w:t>
      </w:r>
      <w:r>
        <w:t>2</w:t>
      </w:r>
      <w:r w:rsidRPr="00D3420B">
        <w:t xml:space="preserve"> shows </w:t>
      </w:r>
      <w:bookmarkStart w:id="308" w:name="_Hlk130057950"/>
      <w:r w:rsidRPr="00D3420B">
        <w:t xml:space="preserve">the </w:t>
      </w:r>
      <w:r w:rsidRPr="00851D5E">
        <w:t xml:space="preserve">Network Slice Admission Control </w:t>
      </w:r>
      <w:r w:rsidRPr="00424394">
        <w:t>converged charging architecture</w:t>
      </w:r>
      <w:r>
        <w:t xml:space="preserve"> </w:t>
      </w:r>
      <w:bookmarkEnd w:id="308"/>
      <w:r>
        <w:t>in</w:t>
      </w:r>
      <w:r w:rsidRPr="009B79A1">
        <w:t xml:space="preserve"> </w:t>
      </w:r>
      <w:r>
        <w:t xml:space="preserve">reference point representation for non-roaming: </w:t>
      </w:r>
    </w:p>
    <w:p w14:paraId="681BCA1D" w14:textId="77777777" w:rsidR="00470E84" w:rsidRDefault="00470E84" w:rsidP="00470E84">
      <w:pPr>
        <w:pStyle w:val="TF"/>
      </w:pPr>
      <w:r>
        <w:rPr>
          <w:lang w:bidi="ar-IQ"/>
        </w:rPr>
        <w:object w:dxaOrig="2520" w:dyaOrig="3375" w14:anchorId="369A1B69">
          <v:shape id="_x0000_i1029" type="#_x0000_t75" style="width:138.5pt;height:168pt" o:ole="">
            <v:imagedata r:id="rId14" o:title=""/>
          </v:shape>
          <o:OLEObject Type="Embed" ProgID="Visio.Drawing.11" ShapeID="_x0000_i1029" DrawAspect="Content" ObjectID="_1754560491" r:id="rId15"/>
        </w:object>
      </w:r>
    </w:p>
    <w:p w14:paraId="0D25A47D" w14:textId="77777777" w:rsidR="00470E84" w:rsidRDefault="00470E84" w:rsidP="00470E84">
      <w:pPr>
        <w:pStyle w:val="TH"/>
      </w:pPr>
      <w:r w:rsidRPr="00424394">
        <w:t>Figure 4.</w:t>
      </w:r>
      <w:r>
        <w:t>2</w:t>
      </w:r>
      <w:r w:rsidRPr="00424394">
        <w:t>.</w:t>
      </w:r>
      <w:r>
        <w:t>1.2</w:t>
      </w:r>
      <w:r w:rsidRPr="00424394">
        <w:t xml:space="preserve">: </w:t>
      </w:r>
      <w:r>
        <w:t>Non-Roaming</w:t>
      </w:r>
      <w:r w:rsidRPr="00DB58D1">
        <w:t xml:space="preserve"> Network Slice Admission Control converged charging architecture - reference point representation</w:t>
      </w:r>
    </w:p>
    <w:p w14:paraId="47D8DA3A" w14:textId="77777777" w:rsidR="00470E84" w:rsidRPr="009E0DE1" w:rsidRDefault="00470E84" w:rsidP="00F64B1A">
      <w:pPr>
        <w:pStyle w:val="TH"/>
      </w:pPr>
    </w:p>
    <w:p w14:paraId="36E2365E" w14:textId="77777777" w:rsidR="00470E84" w:rsidRPr="00424394" w:rsidRDefault="00470E84" w:rsidP="00470E84">
      <w:pPr>
        <w:pStyle w:val="Heading1"/>
      </w:pPr>
      <w:bookmarkStart w:id="309" w:name="_Toc105681744"/>
      <w:bookmarkStart w:id="310" w:name="_Toc143947663"/>
      <w:r w:rsidRPr="00424394">
        <w:rPr>
          <w:lang w:eastAsia="zh-CN"/>
        </w:rPr>
        <w:t>5</w:t>
      </w:r>
      <w:r w:rsidRPr="00424394">
        <w:rPr>
          <w:lang w:eastAsia="zh-CN"/>
        </w:rPr>
        <w:tab/>
      </w:r>
      <w:r w:rsidRPr="00F359A1">
        <w:rPr>
          <w:lang w:val="en-US"/>
        </w:rPr>
        <w:t xml:space="preserve">Network Slice Admission Control charging </w:t>
      </w:r>
      <w:r w:rsidRPr="00424394">
        <w:t>principles and scenarios</w:t>
      </w:r>
      <w:bookmarkEnd w:id="309"/>
      <w:bookmarkEnd w:id="310"/>
    </w:p>
    <w:p w14:paraId="1F4C873F" w14:textId="77777777" w:rsidR="00470E84" w:rsidRPr="00424394" w:rsidRDefault="00470E84" w:rsidP="00470E84">
      <w:pPr>
        <w:pStyle w:val="Heading2"/>
      </w:pPr>
      <w:bookmarkStart w:id="311" w:name="_Toc533611316"/>
      <w:bookmarkStart w:id="312" w:name="_Toc105681745"/>
      <w:bookmarkStart w:id="313" w:name="_Toc143947664"/>
      <w:r w:rsidRPr="00424394">
        <w:rPr>
          <w:lang w:eastAsia="zh-CN"/>
        </w:rPr>
        <w:t>5.1</w:t>
      </w:r>
      <w:r w:rsidRPr="00424394">
        <w:rPr>
          <w:lang w:eastAsia="zh-CN"/>
        </w:rPr>
        <w:tab/>
      </w:r>
      <w:r w:rsidRPr="00CA28D0">
        <w:rPr>
          <w:lang w:bidi="ar-IQ"/>
        </w:rPr>
        <w:t xml:space="preserve">Network Slice Admission Control charging </w:t>
      </w:r>
      <w:r w:rsidRPr="00424394">
        <w:t>principles</w:t>
      </w:r>
      <w:bookmarkEnd w:id="311"/>
      <w:bookmarkEnd w:id="312"/>
      <w:bookmarkEnd w:id="313"/>
    </w:p>
    <w:p w14:paraId="55ED4038" w14:textId="77777777" w:rsidR="00470E84" w:rsidRPr="00424394" w:rsidRDefault="00470E84" w:rsidP="00470E84">
      <w:pPr>
        <w:pStyle w:val="Heading3"/>
        <w:rPr>
          <w:lang w:bidi="ar-IQ"/>
        </w:rPr>
      </w:pPr>
      <w:bookmarkStart w:id="314" w:name="_Toc533611317"/>
      <w:bookmarkStart w:id="315" w:name="_Toc105681746"/>
      <w:bookmarkStart w:id="316" w:name="_Toc143947665"/>
      <w:r w:rsidRPr="00424394">
        <w:rPr>
          <w:lang w:bidi="ar-IQ"/>
        </w:rPr>
        <w:t>5.1.</w:t>
      </w:r>
      <w:r>
        <w:rPr>
          <w:lang w:bidi="ar-IQ"/>
        </w:rPr>
        <w:t>1</w:t>
      </w:r>
      <w:r w:rsidRPr="00424394">
        <w:rPr>
          <w:lang w:bidi="ar-IQ"/>
        </w:rPr>
        <w:tab/>
        <w:t>General</w:t>
      </w:r>
      <w:bookmarkEnd w:id="314"/>
      <w:bookmarkEnd w:id="315"/>
      <w:bookmarkEnd w:id="316"/>
    </w:p>
    <w:p w14:paraId="09C5975D" w14:textId="77777777" w:rsidR="00470E84" w:rsidRPr="00424394" w:rsidRDefault="00470E84" w:rsidP="00470E84">
      <w:pPr>
        <w:rPr>
          <w:lang w:bidi="ar-IQ"/>
        </w:rPr>
      </w:pPr>
      <w:r w:rsidRPr="00424394">
        <w:rPr>
          <w:lang w:bidi="ar-IQ"/>
        </w:rPr>
        <w:t xml:space="preserve">The charging functions specified for </w:t>
      </w:r>
      <w:r w:rsidRPr="00CA28D0">
        <w:rPr>
          <w:lang w:bidi="ar-IQ"/>
        </w:rPr>
        <w:t>Network Slice Admission Control charging</w:t>
      </w:r>
      <w:r>
        <w:rPr>
          <w:lang w:bidi="ar-IQ"/>
        </w:rPr>
        <w:t>, are based on following functionalities</w:t>
      </w:r>
      <w:r w:rsidRPr="003250C4">
        <w:rPr>
          <w:lang w:bidi="ar-IQ"/>
        </w:rPr>
        <w:t xml:space="preserve"> supported by </w:t>
      </w:r>
      <w:r>
        <w:rPr>
          <w:lang w:bidi="ar-IQ"/>
        </w:rPr>
        <w:t>NSACF specified in</w:t>
      </w:r>
      <w:r w:rsidRPr="00424394">
        <w:rPr>
          <w:lang w:bidi="ar-IQ"/>
        </w:rPr>
        <w:t xml:space="preserve"> </w:t>
      </w:r>
      <w:r>
        <w:rPr>
          <w:lang w:bidi="ar-IQ"/>
        </w:rPr>
        <w:t xml:space="preserve">3GPP </w:t>
      </w:r>
      <w:r w:rsidRPr="001B69A8">
        <w:rPr>
          <w:lang w:bidi="ar-IQ"/>
        </w:rPr>
        <w:t>TS</w:t>
      </w:r>
      <w:r>
        <w:rPr>
          <w:lang w:bidi="ar-IQ"/>
        </w:rPr>
        <w:t xml:space="preserve"> 23.501 [3]</w:t>
      </w:r>
      <w:r w:rsidRPr="00424394">
        <w:rPr>
          <w:lang w:bidi="ar-IQ"/>
        </w:rPr>
        <w:t>:</w:t>
      </w:r>
    </w:p>
    <w:p w14:paraId="7C4C774A" w14:textId="77777777" w:rsidR="00470E84" w:rsidRPr="00424394" w:rsidRDefault="00470E84" w:rsidP="00470E84">
      <w:pPr>
        <w:pStyle w:val="B1"/>
        <w:rPr>
          <w:lang w:bidi="ar-IQ"/>
        </w:rPr>
      </w:pPr>
      <w:r w:rsidRPr="00424394">
        <w:rPr>
          <w:lang w:bidi="ar-IQ"/>
        </w:rPr>
        <w:t>-</w:t>
      </w:r>
      <w:r w:rsidRPr="00424394">
        <w:rPr>
          <w:lang w:bidi="ar-IQ"/>
        </w:rPr>
        <w:tab/>
      </w:r>
      <w:r w:rsidRPr="001B7C50">
        <w:rPr>
          <w:lang w:eastAsia="zh-CN"/>
        </w:rPr>
        <w:t>monitoring and controlling the number of registered UEs per network slice</w:t>
      </w:r>
      <w:r w:rsidRPr="00424394">
        <w:rPr>
          <w:lang w:bidi="ar-IQ"/>
        </w:rPr>
        <w:t>;</w:t>
      </w:r>
    </w:p>
    <w:p w14:paraId="1C894E0B" w14:textId="77777777" w:rsidR="00470E84" w:rsidRDefault="00470E84" w:rsidP="00470E84">
      <w:pPr>
        <w:pStyle w:val="B1"/>
        <w:rPr>
          <w:lang w:bidi="ar-IQ"/>
        </w:rPr>
      </w:pPr>
      <w:r w:rsidRPr="00424394">
        <w:rPr>
          <w:lang w:bidi="ar-IQ"/>
        </w:rPr>
        <w:t>-</w:t>
      </w:r>
      <w:r w:rsidRPr="00424394">
        <w:rPr>
          <w:lang w:bidi="ar-IQ"/>
        </w:rPr>
        <w:tab/>
      </w:r>
      <w:r w:rsidRPr="001B7C50">
        <w:rPr>
          <w:lang w:eastAsia="zh-CN"/>
        </w:rPr>
        <w:t>monitoring and controlling the number of established PDU Sessions per network slice</w:t>
      </w:r>
      <w:r>
        <w:rPr>
          <w:lang w:bidi="ar-IQ"/>
        </w:rPr>
        <w:t>.</w:t>
      </w:r>
    </w:p>
    <w:p w14:paraId="5A83AEB9" w14:textId="77777777" w:rsidR="00470E84" w:rsidRDefault="00470E84" w:rsidP="00470E84">
      <w:pPr>
        <w:rPr>
          <w:lang w:eastAsia="zh-CN"/>
        </w:rPr>
      </w:pPr>
      <w:r>
        <w:rPr>
          <w:lang w:eastAsia="zh-CN"/>
        </w:rPr>
        <w:t>In the present document, "N</w:t>
      </w:r>
      <w:r w:rsidRPr="001B7C50">
        <w:rPr>
          <w:lang w:eastAsia="zh-CN"/>
        </w:rPr>
        <w:t>umber of registered UEs</w:t>
      </w:r>
      <w:r>
        <w:rPr>
          <w:lang w:eastAsia="zh-CN"/>
        </w:rPr>
        <w:t xml:space="preserve"> </w:t>
      </w:r>
      <w:r>
        <w:t>per network slice</w:t>
      </w:r>
      <w:r>
        <w:rPr>
          <w:lang w:eastAsia="zh-CN"/>
        </w:rPr>
        <w:t>" or "N</w:t>
      </w:r>
      <w:r w:rsidRPr="001B7C50">
        <w:rPr>
          <w:lang w:eastAsia="zh-CN"/>
        </w:rPr>
        <w:t>umber of UEs</w:t>
      </w:r>
      <w:r>
        <w:rPr>
          <w:lang w:eastAsia="zh-CN"/>
        </w:rPr>
        <w:t xml:space="preserve"> </w:t>
      </w:r>
      <w:r>
        <w:t>per network slice</w:t>
      </w:r>
      <w:r>
        <w:rPr>
          <w:lang w:eastAsia="zh-CN"/>
        </w:rPr>
        <w:t xml:space="preserve"> " refer to simultaneous </w:t>
      </w:r>
      <w:r w:rsidRPr="001B7C50">
        <w:rPr>
          <w:lang w:eastAsia="zh-CN"/>
        </w:rPr>
        <w:t>number of UEs</w:t>
      </w:r>
      <w:r>
        <w:rPr>
          <w:lang w:eastAsia="zh-CN"/>
        </w:rPr>
        <w:t xml:space="preserve"> </w:t>
      </w:r>
      <w:r w:rsidRPr="001B7C50">
        <w:rPr>
          <w:lang w:eastAsia="zh-CN"/>
        </w:rPr>
        <w:t>registered</w:t>
      </w:r>
      <w:r>
        <w:rPr>
          <w:lang w:eastAsia="zh-CN"/>
        </w:rPr>
        <w:t xml:space="preserve"> per network slice, and "N</w:t>
      </w:r>
      <w:r w:rsidRPr="001B7C50">
        <w:rPr>
          <w:lang w:eastAsia="zh-CN"/>
        </w:rPr>
        <w:t>umber of established PDU Sessions</w:t>
      </w:r>
      <w:r>
        <w:rPr>
          <w:lang w:eastAsia="zh-CN"/>
        </w:rPr>
        <w:t>" or "N</w:t>
      </w:r>
      <w:r w:rsidRPr="001B7C50">
        <w:rPr>
          <w:lang w:eastAsia="zh-CN"/>
        </w:rPr>
        <w:t>umber of PDU Sessions</w:t>
      </w:r>
      <w:r>
        <w:rPr>
          <w:lang w:eastAsia="zh-CN"/>
        </w:rPr>
        <w:t xml:space="preserve">" refer to simultaneous </w:t>
      </w:r>
      <w:r w:rsidRPr="001B7C50">
        <w:rPr>
          <w:lang w:eastAsia="zh-CN"/>
        </w:rPr>
        <w:t>number of PDU Sessions</w:t>
      </w:r>
      <w:r>
        <w:rPr>
          <w:lang w:eastAsia="zh-CN"/>
        </w:rPr>
        <w:t xml:space="preserve"> </w:t>
      </w:r>
      <w:r w:rsidRPr="001B7C50">
        <w:rPr>
          <w:lang w:eastAsia="zh-CN"/>
        </w:rPr>
        <w:t>established</w:t>
      </w:r>
      <w:r>
        <w:rPr>
          <w:lang w:eastAsia="zh-CN"/>
        </w:rPr>
        <w:t xml:space="preserve"> per network slice.</w:t>
      </w:r>
    </w:p>
    <w:p w14:paraId="17B32339" w14:textId="2A54AB78" w:rsidR="00BE3A4E" w:rsidRDefault="00470E84" w:rsidP="00BE3A4E">
      <w:pPr>
        <w:rPr>
          <w:lang w:eastAsia="zh-CN"/>
        </w:rPr>
      </w:pPr>
      <w:r>
        <w:rPr>
          <w:lang w:eastAsia="zh-CN"/>
        </w:rPr>
        <w:t>The</w:t>
      </w:r>
      <w:r w:rsidR="0097627E" w:rsidRPr="0097627E">
        <w:rPr>
          <w:lang w:eastAsia="zh-CN"/>
        </w:rPr>
        <w:t xml:space="preserve"> </w:t>
      </w:r>
      <w:r w:rsidR="0097627E">
        <w:rPr>
          <w:lang w:eastAsia="zh-CN"/>
        </w:rPr>
        <w:t>identification of the subscription to the</w:t>
      </w:r>
      <w:r>
        <w:rPr>
          <w:lang w:eastAsia="zh-CN"/>
        </w:rPr>
        <w:t xml:space="preserve"> network slice is </w:t>
      </w:r>
      <w:r w:rsidR="0097627E">
        <w:rPr>
          <w:lang w:eastAsia="zh-CN"/>
        </w:rPr>
        <w:t>the</w:t>
      </w:r>
      <w:r>
        <w:rPr>
          <w:lang w:eastAsia="zh-CN"/>
        </w:rPr>
        <w:t xml:space="preserve"> S-NSSAI.</w:t>
      </w:r>
    </w:p>
    <w:p w14:paraId="08D2C7ED" w14:textId="1B0130A0" w:rsidR="00470E84" w:rsidRPr="00424394" w:rsidRDefault="00470E84" w:rsidP="00470E84">
      <w:pPr>
        <w:pStyle w:val="Heading3"/>
      </w:pPr>
      <w:bookmarkStart w:id="317" w:name="_Toc143947666"/>
      <w:r w:rsidRPr="00424394">
        <w:rPr>
          <w:lang w:eastAsia="zh-CN"/>
        </w:rPr>
        <w:t>5.1.</w:t>
      </w:r>
      <w:r>
        <w:rPr>
          <w:lang w:eastAsia="zh-CN"/>
        </w:rPr>
        <w:t>2</w:t>
      </w:r>
      <w:r w:rsidRPr="00424394">
        <w:rPr>
          <w:lang w:eastAsia="zh-CN"/>
        </w:rPr>
        <w:tab/>
      </w:r>
      <w:bookmarkStart w:id="318" w:name="_Toc533611318"/>
      <w:bookmarkStart w:id="319" w:name="_Toc105681747"/>
      <w:r w:rsidRPr="00424394">
        <w:rPr>
          <w:lang w:bidi="ar-IQ"/>
        </w:rPr>
        <w:t>Requirements</w:t>
      </w:r>
      <w:bookmarkEnd w:id="317"/>
      <w:bookmarkEnd w:id="318"/>
      <w:bookmarkEnd w:id="319"/>
      <w:r>
        <w:rPr>
          <w:lang w:bidi="ar-IQ"/>
        </w:rPr>
        <w:t xml:space="preserve"> </w:t>
      </w:r>
    </w:p>
    <w:p w14:paraId="194C84F9" w14:textId="77777777" w:rsidR="00470E84" w:rsidRPr="004E6A5B" w:rsidRDefault="00470E84" w:rsidP="00470E84">
      <w:pPr>
        <w:rPr>
          <w:lang w:bidi="ar-IQ"/>
        </w:rPr>
      </w:pPr>
      <w:r w:rsidRPr="004E6A5B">
        <w:rPr>
          <w:lang w:bidi="ar-IQ"/>
        </w:rPr>
        <w:t xml:space="preserve">The following are high-level charging requirements specific to </w:t>
      </w:r>
      <w:r w:rsidRPr="00CA28D0">
        <w:rPr>
          <w:lang w:bidi="ar-IQ"/>
        </w:rPr>
        <w:t>Network Slice Admission Control charging</w:t>
      </w:r>
      <w:r>
        <w:rPr>
          <w:lang w:bidi="ar-IQ"/>
        </w:rPr>
        <w:t>:</w:t>
      </w:r>
    </w:p>
    <w:p w14:paraId="27960EF0" w14:textId="77777777" w:rsidR="00470E84" w:rsidRPr="00651FB4" w:rsidRDefault="00470E84" w:rsidP="00470E84">
      <w:pPr>
        <w:pStyle w:val="B1"/>
        <w:rPr>
          <w:lang w:bidi="ar-IQ"/>
        </w:rPr>
      </w:pPr>
      <w:r w:rsidRPr="00651FB4">
        <w:rPr>
          <w:lang w:bidi="ar-IQ"/>
        </w:rPr>
        <w:t>-</w:t>
      </w:r>
      <w:r w:rsidRPr="00651FB4">
        <w:rPr>
          <w:lang w:bidi="ar-IQ"/>
        </w:rPr>
        <w:tab/>
        <w:t xml:space="preserve">The </w:t>
      </w:r>
      <w:r>
        <w:rPr>
          <w:lang w:bidi="ar-IQ"/>
        </w:rPr>
        <w:t>NSACF</w:t>
      </w:r>
      <w:r w:rsidRPr="00651FB4">
        <w:rPr>
          <w:lang w:bidi="ar-IQ"/>
        </w:rPr>
        <w:t xml:space="preserve"> shall support converged charging using service based interface.</w:t>
      </w:r>
    </w:p>
    <w:p w14:paraId="42C7D5CB" w14:textId="77777777" w:rsidR="00470E84" w:rsidRPr="00651FB4" w:rsidRDefault="00470E84" w:rsidP="00470E84">
      <w:pPr>
        <w:pStyle w:val="B1"/>
        <w:rPr>
          <w:lang w:bidi="ar-IQ"/>
        </w:rPr>
      </w:pPr>
      <w:r w:rsidRPr="00651FB4">
        <w:rPr>
          <w:lang w:bidi="ar-IQ"/>
        </w:rPr>
        <w:t>-</w:t>
      </w:r>
      <w:r w:rsidRPr="00651FB4">
        <w:rPr>
          <w:lang w:bidi="ar-IQ"/>
        </w:rPr>
        <w:tab/>
        <w:t xml:space="preserve">The </w:t>
      </w:r>
      <w:r>
        <w:rPr>
          <w:lang w:bidi="ar-IQ"/>
        </w:rPr>
        <w:t>NSACF</w:t>
      </w:r>
      <w:r w:rsidRPr="00651FB4">
        <w:rPr>
          <w:lang w:bidi="ar-IQ"/>
        </w:rPr>
        <w:t xml:space="preserve"> shall </w:t>
      </w:r>
      <w:r w:rsidRPr="00F540CF">
        <w:rPr>
          <w:lang w:bidi="ar-IQ"/>
        </w:rPr>
        <w:t xml:space="preserve">support converged charging </w:t>
      </w:r>
      <w:r>
        <w:rPr>
          <w:lang w:bidi="ar-IQ"/>
        </w:rPr>
        <w:t>for</w:t>
      </w:r>
      <w:r w:rsidRPr="00651FB4">
        <w:rPr>
          <w:lang w:bidi="ar-IQ"/>
        </w:rPr>
        <w:t xml:space="preserve"> </w:t>
      </w:r>
      <w:r w:rsidRPr="004A2B94">
        <w:t xml:space="preserve">number of UEs per </w:t>
      </w:r>
      <w:r w:rsidRPr="00FD5F19">
        <w:t>S-NSSAI</w:t>
      </w:r>
      <w:r w:rsidRPr="00651FB4">
        <w:rPr>
          <w:lang w:bidi="ar-IQ"/>
        </w:rPr>
        <w:t xml:space="preserve">.  </w:t>
      </w:r>
    </w:p>
    <w:p w14:paraId="0761A6F7" w14:textId="77777777" w:rsidR="00470E84" w:rsidRPr="00651FB4" w:rsidRDefault="00470E84" w:rsidP="00470E84">
      <w:pPr>
        <w:pStyle w:val="B1"/>
        <w:rPr>
          <w:lang w:bidi="ar-IQ"/>
        </w:rPr>
      </w:pPr>
      <w:r w:rsidRPr="00651FB4">
        <w:rPr>
          <w:lang w:bidi="ar-IQ"/>
        </w:rPr>
        <w:lastRenderedPageBreak/>
        <w:t>-</w:t>
      </w:r>
      <w:r w:rsidRPr="00651FB4">
        <w:rPr>
          <w:lang w:bidi="ar-IQ"/>
        </w:rPr>
        <w:tab/>
        <w:t xml:space="preserve">The </w:t>
      </w:r>
      <w:r>
        <w:rPr>
          <w:lang w:bidi="ar-IQ"/>
        </w:rPr>
        <w:t>NSACF</w:t>
      </w:r>
      <w:r w:rsidRPr="00651FB4">
        <w:rPr>
          <w:lang w:bidi="ar-IQ"/>
        </w:rPr>
        <w:t xml:space="preserve"> shall </w:t>
      </w:r>
      <w:r>
        <w:rPr>
          <w:lang w:bidi="ar-IQ"/>
        </w:rPr>
        <w:t xml:space="preserve">support converged charging for </w:t>
      </w:r>
      <w:r w:rsidRPr="001B7C50">
        <w:rPr>
          <w:lang w:eastAsia="zh-CN"/>
        </w:rPr>
        <w:t xml:space="preserve">number of PDU Sessions </w:t>
      </w:r>
      <w:r w:rsidRPr="00651FB4">
        <w:rPr>
          <w:lang w:bidi="ar-IQ"/>
        </w:rPr>
        <w:t xml:space="preserve">per </w:t>
      </w:r>
      <w:r w:rsidRPr="00FD5F19">
        <w:t>S-NSSAI</w:t>
      </w:r>
      <w:r w:rsidRPr="00651FB4">
        <w:rPr>
          <w:lang w:bidi="ar-IQ"/>
        </w:rPr>
        <w:t>.</w:t>
      </w:r>
    </w:p>
    <w:p w14:paraId="484EF984" w14:textId="77777777" w:rsidR="00470E84" w:rsidRPr="003671B9" w:rsidRDefault="00470E84" w:rsidP="00470E84">
      <w:pPr>
        <w:pStyle w:val="Heading3"/>
        <w:rPr>
          <w:lang w:eastAsia="zh-CN"/>
        </w:rPr>
      </w:pPr>
      <w:bookmarkStart w:id="320" w:name="_Toc106264852"/>
      <w:bookmarkStart w:id="321" w:name="_Toc106286568"/>
      <w:bookmarkStart w:id="322" w:name="_Toc106286750"/>
      <w:bookmarkStart w:id="323" w:name="_Toc106286892"/>
      <w:bookmarkStart w:id="324" w:name="_Toc106287176"/>
      <w:bookmarkStart w:id="325" w:name="_Toc143947667"/>
      <w:r w:rsidRPr="003671B9">
        <w:rPr>
          <w:lang w:eastAsia="zh-CN"/>
        </w:rPr>
        <w:t>5.1.3</w:t>
      </w:r>
      <w:r w:rsidRPr="003671B9">
        <w:rPr>
          <w:lang w:eastAsia="zh-CN"/>
        </w:rPr>
        <w:tab/>
        <w:t>Charging information</w:t>
      </w:r>
      <w:bookmarkEnd w:id="320"/>
      <w:bookmarkEnd w:id="321"/>
      <w:bookmarkEnd w:id="322"/>
      <w:bookmarkEnd w:id="323"/>
      <w:bookmarkEnd w:id="324"/>
      <w:bookmarkEnd w:id="325"/>
    </w:p>
    <w:p w14:paraId="18C7281A" w14:textId="77777777" w:rsidR="00470E84" w:rsidRPr="003671B9" w:rsidRDefault="00470E84" w:rsidP="00470E84">
      <w:pPr>
        <w:rPr>
          <w:lang w:bidi="ar-IQ"/>
        </w:rPr>
      </w:pPr>
      <w:r>
        <w:rPr>
          <w:lang w:bidi="ar-IQ"/>
        </w:rPr>
        <w:t>The c</w:t>
      </w:r>
      <w:r w:rsidRPr="003671B9">
        <w:rPr>
          <w:lang w:bidi="ar-IQ"/>
        </w:rPr>
        <w:t xml:space="preserve">harging information for </w:t>
      </w:r>
      <w:r w:rsidRPr="005C7968">
        <w:t xml:space="preserve">Network Slice Admission Control charging </w:t>
      </w:r>
      <w:r>
        <w:t xml:space="preserve">are: </w:t>
      </w:r>
      <w:r>
        <w:rPr>
          <w:lang w:bidi="ar-IQ"/>
        </w:rPr>
        <w:t xml:space="preserve"> </w:t>
      </w:r>
    </w:p>
    <w:p w14:paraId="2B5A3D8C" w14:textId="77777777" w:rsidR="00470E84" w:rsidRDefault="00470E84" w:rsidP="00470E84">
      <w:pPr>
        <w:pStyle w:val="B1"/>
        <w:rPr>
          <w:lang w:bidi="ar-IQ"/>
        </w:rPr>
      </w:pPr>
      <w:r w:rsidRPr="003671B9">
        <w:rPr>
          <w:lang w:bidi="ar-IQ"/>
        </w:rPr>
        <w:t>-</w:t>
      </w:r>
      <w:r w:rsidRPr="003671B9">
        <w:rPr>
          <w:lang w:bidi="ar-IQ"/>
        </w:rPr>
        <w:tab/>
      </w:r>
      <w:r>
        <w:rPr>
          <w:lang w:bidi="ar-IQ"/>
        </w:rPr>
        <w:t>S-NSSAI;</w:t>
      </w:r>
    </w:p>
    <w:p w14:paraId="3FF7DE01" w14:textId="77777777" w:rsidR="00470E84" w:rsidRPr="003671B9" w:rsidRDefault="00470E84" w:rsidP="00470E84">
      <w:pPr>
        <w:pStyle w:val="B1"/>
        <w:rPr>
          <w:lang w:bidi="ar-IQ"/>
        </w:rPr>
      </w:pPr>
      <w:r>
        <w:rPr>
          <w:lang w:bidi="ar-IQ"/>
        </w:rPr>
        <w:t xml:space="preserve">- </w:t>
      </w:r>
      <w:r>
        <w:rPr>
          <w:lang w:bidi="ar-IQ"/>
        </w:rPr>
        <w:tab/>
      </w:r>
      <w:r w:rsidRPr="004A2B94">
        <w:t>number of UEs</w:t>
      </w:r>
      <w:r w:rsidRPr="003671B9">
        <w:rPr>
          <w:lang w:bidi="ar-IQ"/>
        </w:rPr>
        <w:t>;</w:t>
      </w:r>
    </w:p>
    <w:p w14:paraId="230CA468" w14:textId="77777777" w:rsidR="00470E84" w:rsidRDefault="00470E84" w:rsidP="00470E84">
      <w:pPr>
        <w:pStyle w:val="B1"/>
      </w:pPr>
      <w:r w:rsidRPr="003671B9">
        <w:rPr>
          <w:lang w:bidi="ar-IQ"/>
        </w:rPr>
        <w:t>-</w:t>
      </w:r>
      <w:r w:rsidRPr="003671B9">
        <w:rPr>
          <w:lang w:bidi="ar-IQ"/>
        </w:rPr>
        <w:tab/>
      </w:r>
      <w:r w:rsidRPr="004A2B94">
        <w:t xml:space="preserve">number of </w:t>
      </w:r>
      <w:r w:rsidRPr="001B7C50">
        <w:rPr>
          <w:lang w:eastAsia="zh-CN"/>
        </w:rPr>
        <w:t>PDU Sessions</w:t>
      </w:r>
      <w:r>
        <w:t>.</w:t>
      </w:r>
    </w:p>
    <w:p w14:paraId="31C2A281" w14:textId="77777777" w:rsidR="00F817D0" w:rsidRPr="00424394" w:rsidRDefault="00F817D0" w:rsidP="00F817D0">
      <w:pPr>
        <w:pStyle w:val="Heading2"/>
      </w:pPr>
      <w:bookmarkStart w:id="326" w:name="_Toc143947668"/>
      <w:r>
        <w:t>5.2</w:t>
      </w:r>
      <w:r w:rsidRPr="00424394">
        <w:tab/>
      </w:r>
      <w:r w:rsidRPr="00BE2D76">
        <w:rPr>
          <w:lang w:bidi="ar-IQ"/>
        </w:rPr>
        <w:t>Network Slice Admission Control charging</w:t>
      </w:r>
      <w:r w:rsidRPr="00B31B26">
        <w:t xml:space="preserve"> </w:t>
      </w:r>
      <w:r w:rsidRPr="00424394">
        <w:rPr>
          <w:lang w:eastAsia="zh-CN" w:bidi="ar-IQ"/>
        </w:rPr>
        <w:t>converged</w:t>
      </w:r>
      <w:r>
        <w:rPr>
          <w:lang w:eastAsia="zh-CN" w:bidi="ar-IQ"/>
        </w:rPr>
        <w:t xml:space="preserve"> </w:t>
      </w:r>
      <w:r w:rsidRPr="00424394">
        <w:t>charging scenarios</w:t>
      </w:r>
      <w:bookmarkEnd w:id="326"/>
    </w:p>
    <w:p w14:paraId="12E108DB" w14:textId="77777777" w:rsidR="00F817D0" w:rsidRPr="00424394" w:rsidRDefault="00F817D0" w:rsidP="00F817D0">
      <w:pPr>
        <w:pStyle w:val="Heading3"/>
      </w:pPr>
      <w:bookmarkStart w:id="327" w:name="_Toc533611332"/>
      <w:bookmarkStart w:id="328" w:name="_Toc105681754"/>
      <w:bookmarkStart w:id="329" w:name="_Toc143947669"/>
      <w:r>
        <w:t>5.2</w:t>
      </w:r>
      <w:r w:rsidRPr="00424394">
        <w:t>.1</w:t>
      </w:r>
      <w:r w:rsidRPr="00424394">
        <w:tab/>
        <w:t>Basic principles</w:t>
      </w:r>
      <w:bookmarkEnd w:id="327"/>
      <w:bookmarkEnd w:id="328"/>
      <w:bookmarkEnd w:id="329"/>
    </w:p>
    <w:p w14:paraId="5E1D72CD" w14:textId="77777777" w:rsidR="00F817D0" w:rsidRPr="00424394" w:rsidRDefault="00F817D0" w:rsidP="00F817D0">
      <w:pPr>
        <w:pStyle w:val="Heading4"/>
        <w:rPr>
          <w:lang w:bidi="ar-IQ"/>
        </w:rPr>
      </w:pPr>
      <w:bookmarkStart w:id="330" w:name="_Toc533611333"/>
      <w:bookmarkStart w:id="331" w:name="_Toc105681755"/>
      <w:bookmarkStart w:id="332" w:name="_Toc533596678"/>
      <w:bookmarkStart w:id="333" w:name="_Toc143947670"/>
      <w:r w:rsidRPr="00424394">
        <w:rPr>
          <w:lang w:bidi="ar-IQ"/>
        </w:rPr>
        <w:t>5.</w:t>
      </w:r>
      <w:r>
        <w:rPr>
          <w:lang w:bidi="ar-IQ"/>
        </w:rPr>
        <w:t>2</w:t>
      </w:r>
      <w:r w:rsidRPr="00424394">
        <w:rPr>
          <w:lang w:bidi="ar-IQ"/>
        </w:rPr>
        <w:t>.1.1</w:t>
      </w:r>
      <w:r w:rsidRPr="00424394">
        <w:rPr>
          <w:lang w:bidi="ar-IQ"/>
        </w:rPr>
        <w:tab/>
        <w:t>General</w:t>
      </w:r>
      <w:bookmarkEnd w:id="330"/>
      <w:bookmarkEnd w:id="331"/>
      <w:bookmarkEnd w:id="333"/>
    </w:p>
    <w:p w14:paraId="3D2A69B7" w14:textId="77777777" w:rsidR="00924516" w:rsidRDefault="00F817D0" w:rsidP="00F817D0">
      <w:pPr>
        <w:rPr>
          <w:ins w:id="334" w:author="S5-235765" w:date="2023-08-25T11:59:00Z"/>
          <w:lang w:bidi="ar-IQ"/>
        </w:rPr>
      </w:pPr>
      <w:r w:rsidRPr="00BE2D76">
        <w:t xml:space="preserve">Network Slice Admission Control </w:t>
      </w:r>
      <w:r>
        <w:rPr>
          <w:lang w:bidi="ar-IQ"/>
        </w:rPr>
        <w:t>c</w:t>
      </w:r>
      <w:r w:rsidRPr="00424394">
        <w:rPr>
          <w:lang w:bidi="ar-IQ"/>
        </w:rPr>
        <w:t>onverged charging</w:t>
      </w:r>
      <w:r>
        <w:rPr>
          <w:lang w:bidi="ar-IQ"/>
        </w:rPr>
        <w:t xml:space="preserve">, </w:t>
      </w:r>
      <w:r w:rsidRPr="00424394">
        <w:rPr>
          <w:lang w:bidi="ar-IQ"/>
        </w:rPr>
        <w:t xml:space="preserve">may be performed by the </w:t>
      </w:r>
      <w:r>
        <w:rPr>
          <w:lang w:bidi="ar-IQ"/>
        </w:rPr>
        <w:t>NSACF</w:t>
      </w:r>
      <w:r w:rsidRPr="00424394">
        <w:rPr>
          <w:lang w:bidi="ar-IQ"/>
        </w:rPr>
        <w:t xml:space="preserve"> </w:t>
      </w:r>
      <w:r w:rsidRPr="00424394">
        <w:t xml:space="preserve">interacting with </w:t>
      </w:r>
      <w:r>
        <w:t>the Charging Function (</w:t>
      </w:r>
      <w:r w:rsidRPr="001B69A8">
        <w:t>CHF</w:t>
      </w:r>
      <w:r>
        <w:t>)</w:t>
      </w:r>
      <w:r w:rsidRPr="00424394">
        <w:rPr>
          <w:lang w:bidi="ar-IQ"/>
        </w:rPr>
        <w:t xml:space="preserve"> using </w:t>
      </w:r>
      <w:proofErr w:type="spellStart"/>
      <w:r w:rsidRPr="00424394">
        <w:rPr>
          <w:lang w:bidi="ar-IQ"/>
        </w:rPr>
        <w:t>Nchf</w:t>
      </w:r>
      <w:proofErr w:type="spellEnd"/>
      <w:r w:rsidRPr="00424394">
        <w:rPr>
          <w:lang w:bidi="ar-IQ"/>
        </w:rPr>
        <w:t xml:space="preserve"> specified in </w:t>
      </w:r>
      <w:ins w:id="335" w:author="S5-235765" w:date="2023-08-25T11:56:00Z">
        <w:r w:rsidR="00924516">
          <w:t>3GPP</w:t>
        </w:r>
        <w:r w:rsidR="00924516" w:rsidRPr="00424394">
          <w:t> </w:t>
        </w:r>
        <w:r w:rsidR="00924516" w:rsidRPr="001B69A8">
          <w:t>TS</w:t>
        </w:r>
        <w:r w:rsidR="00924516" w:rsidRPr="00424394">
          <w:t> 32.290 [</w:t>
        </w:r>
        <w:r w:rsidR="00924516">
          <w:t>5</w:t>
        </w:r>
        <w:r w:rsidR="00924516" w:rsidRPr="00424394">
          <w:t>]</w:t>
        </w:r>
      </w:ins>
      <w:del w:id="336" w:author="S5-235765" w:date="2023-08-25T11:56:00Z">
        <w:r w:rsidDel="00924516">
          <w:rPr>
            <w:lang w:bidi="ar-IQ"/>
          </w:rPr>
          <w:delText xml:space="preserve">3GPP </w:delText>
        </w:r>
        <w:r w:rsidRPr="001B69A8" w:rsidDel="00924516">
          <w:rPr>
            <w:lang w:bidi="ar-IQ"/>
          </w:rPr>
          <w:delText>TS</w:delText>
        </w:r>
        <w:r w:rsidRPr="00424394" w:rsidDel="00924516">
          <w:rPr>
            <w:lang w:bidi="ar-IQ"/>
          </w:rPr>
          <w:delText xml:space="preserve"> 32.290 [</w:delText>
        </w:r>
        <w:r w:rsidDel="00924516">
          <w:rPr>
            <w:lang w:bidi="ar-IQ"/>
          </w:rPr>
          <w:delText>x</w:delText>
        </w:r>
        <w:r w:rsidRPr="00424394" w:rsidDel="00924516">
          <w:rPr>
            <w:lang w:bidi="ar-IQ"/>
          </w:rPr>
          <w:delText>]</w:delText>
        </w:r>
      </w:del>
      <w:r w:rsidRPr="00424394">
        <w:rPr>
          <w:lang w:bidi="ar-IQ"/>
        </w:rPr>
        <w:t xml:space="preserve"> and </w:t>
      </w:r>
      <w:ins w:id="337" w:author="S5-235765" w:date="2023-08-25T11:56:00Z">
        <w:r w:rsidR="00924516">
          <w:t>3GPP</w:t>
        </w:r>
        <w:r w:rsidR="00924516" w:rsidRPr="00424394">
          <w:t> </w:t>
        </w:r>
        <w:r w:rsidR="00924516" w:rsidRPr="001B69A8">
          <w:t>TS</w:t>
        </w:r>
        <w:r w:rsidR="00924516" w:rsidRPr="00424394">
          <w:t> 32.29</w:t>
        </w:r>
        <w:r w:rsidR="00924516">
          <w:t>1</w:t>
        </w:r>
        <w:r w:rsidR="00924516" w:rsidRPr="00424394">
          <w:t> [</w:t>
        </w:r>
        <w:r w:rsidR="00924516">
          <w:t>6</w:t>
        </w:r>
        <w:r w:rsidR="00924516" w:rsidRPr="00424394">
          <w:t>]</w:t>
        </w:r>
      </w:ins>
      <w:del w:id="338" w:author="S5-235765" w:date="2023-08-25T11:56:00Z">
        <w:r w:rsidDel="00924516">
          <w:rPr>
            <w:lang w:bidi="ar-IQ"/>
          </w:rPr>
          <w:delText xml:space="preserve">3GPP </w:delText>
        </w:r>
        <w:r w:rsidRPr="001B69A8" w:rsidDel="00924516">
          <w:rPr>
            <w:lang w:bidi="ar-IQ"/>
          </w:rPr>
          <w:delText>TS</w:delText>
        </w:r>
        <w:r w:rsidRPr="00424394" w:rsidDel="00924516">
          <w:rPr>
            <w:lang w:bidi="ar-IQ"/>
          </w:rPr>
          <w:delText xml:space="preserve"> 32.291 [</w:delText>
        </w:r>
        <w:r w:rsidDel="00924516">
          <w:rPr>
            <w:lang w:bidi="ar-IQ"/>
          </w:rPr>
          <w:delText>y</w:delText>
        </w:r>
        <w:r w:rsidRPr="00424394" w:rsidDel="00924516">
          <w:rPr>
            <w:lang w:bidi="ar-IQ"/>
          </w:rPr>
          <w:delText>]</w:delText>
        </w:r>
      </w:del>
      <w:r w:rsidRPr="00424394">
        <w:rPr>
          <w:lang w:bidi="ar-IQ"/>
        </w:rPr>
        <w:t>.</w:t>
      </w:r>
    </w:p>
    <w:p w14:paraId="2ACA19FC" w14:textId="6DBBBCE5" w:rsidR="00F817D0" w:rsidRPr="00424394" w:rsidRDefault="00924516" w:rsidP="00F817D0">
      <w:pPr>
        <w:rPr>
          <w:lang w:bidi="ar-IQ"/>
        </w:rPr>
      </w:pPr>
      <w:ins w:id="339" w:author="S5-235765" w:date="2023-08-25T11:59:00Z">
        <w:r>
          <w:t xml:space="preserve">The S-NSSAI may be used to identify the tenant. </w:t>
        </w:r>
      </w:ins>
      <w:del w:id="340" w:author="S5-235765" w:date="2023-08-25T12:00:00Z">
        <w:r w:rsidR="00F817D0" w:rsidRPr="00424394" w:rsidDel="00924516">
          <w:rPr>
            <w:lang w:bidi="ar-IQ"/>
          </w:rPr>
          <w:delText xml:space="preserve"> In order to</w:delText>
        </w:r>
      </w:del>
      <w:ins w:id="341" w:author="S5-235765" w:date="2023-08-25T12:00:00Z">
        <w:r>
          <w:rPr>
            <w:lang w:bidi="ar-IQ"/>
          </w:rPr>
          <w:t>To</w:t>
        </w:r>
      </w:ins>
      <w:r w:rsidR="00F817D0" w:rsidRPr="00424394">
        <w:rPr>
          <w:lang w:bidi="ar-IQ"/>
        </w:rPr>
        <w:t xml:space="preserve"> provide the data required for the management activities outlined in </w:t>
      </w:r>
      <w:ins w:id="342" w:author="S5-235765" w:date="2023-08-25T12:01:00Z">
        <w:r>
          <w:t>3GPP</w:t>
        </w:r>
        <w:r w:rsidRPr="00424394">
          <w:t> </w:t>
        </w:r>
        <w:r w:rsidRPr="001B69A8">
          <w:t>TS</w:t>
        </w:r>
        <w:r w:rsidRPr="00424394">
          <w:t> 32.2</w:t>
        </w:r>
        <w:r>
          <w:t>4</w:t>
        </w:r>
        <w:r w:rsidRPr="00424394">
          <w:t>0 [</w:t>
        </w:r>
        <w:r>
          <w:t>2</w:t>
        </w:r>
        <w:r w:rsidRPr="00424394">
          <w:t>]</w:t>
        </w:r>
      </w:ins>
      <w:del w:id="343" w:author="S5-235765" w:date="2023-08-25T12:01:00Z">
        <w:r w:rsidR="00F817D0" w:rsidDel="00924516">
          <w:rPr>
            <w:lang w:bidi="ar-IQ"/>
          </w:rPr>
          <w:delText xml:space="preserve">3GPP </w:delText>
        </w:r>
        <w:r w:rsidR="00F817D0" w:rsidRPr="001B69A8" w:rsidDel="00924516">
          <w:rPr>
            <w:lang w:bidi="ar-IQ"/>
          </w:rPr>
          <w:delText>TS</w:delText>
        </w:r>
        <w:r w:rsidR="00F817D0" w:rsidRPr="00424394" w:rsidDel="00924516">
          <w:rPr>
            <w:lang w:bidi="ar-IQ"/>
          </w:rPr>
          <w:delText xml:space="preserve"> 32.240 [</w:delText>
        </w:r>
        <w:r w:rsidR="00F817D0" w:rsidDel="00924516">
          <w:rPr>
            <w:lang w:bidi="ar-IQ"/>
          </w:rPr>
          <w:delText>2</w:delText>
        </w:r>
        <w:r w:rsidR="00F817D0" w:rsidRPr="00424394" w:rsidDel="00924516">
          <w:rPr>
            <w:lang w:bidi="ar-IQ"/>
          </w:rPr>
          <w:delText>]</w:delText>
        </w:r>
      </w:del>
      <w:r w:rsidR="00F817D0" w:rsidRPr="003250C4">
        <w:rPr>
          <w:lang w:bidi="ar-IQ"/>
        </w:rPr>
        <w:t xml:space="preserve">, the </w:t>
      </w:r>
      <w:r w:rsidR="00F817D0">
        <w:rPr>
          <w:lang w:bidi="ar-IQ"/>
        </w:rPr>
        <w:t>NSACF</w:t>
      </w:r>
      <w:r w:rsidR="00F817D0" w:rsidRPr="003250C4">
        <w:rPr>
          <w:lang w:bidi="ar-IQ"/>
        </w:rPr>
        <w:t xml:space="preserve"> shall be able to perform converged charging for each of the following:</w:t>
      </w:r>
    </w:p>
    <w:p w14:paraId="2653A786" w14:textId="77777777" w:rsidR="00F817D0" w:rsidRPr="00424394" w:rsidRDefault="00F817D0" w:rsidP="00F817D0">
      <w:pPr>
        <w:pStyle w:val="B1"/>
        <w:rPr>
          <w:lang w:bidi="ar-IQ"/>
        </w:rPr>
      </w:pPr>
      <w:r w:rsidRPr="00424394">
        <w:rPr>
          <w:lang w:bidi="ar-IQ"/>
        </w:rPr>
        <w:t>-</w:t>
      </w:r>
      <w:r w:rsidRPr="00424394">
        <w:rPr>
          <w:lang w:bidi="ar-IQ"/>
        </w:rPr>
        <w:tab/>
        <w:t xml:space="preserve">Charging </w:t>
      </w:r>
      <w:r w:rsidRPr="00651FB4">
        <w:t>information</w:t>
      </w:r>
      <w:r w:rsidRPr="00424394">
        <w:rPr>
          <w:lang w:bidi="ar-IQ"/>
        </w:rPr>
        <w:t xml:space="preserve"> related to </w:t>
      </w:r>
      <w:r w:rsidRPr="004A2B94">
        <w:t>number of UEs</w:t>
      </w:r>
      <w:r>
        <w:t xml:space="preserve"> </w:t>
      </w:r>
      <w:r w:rsidRPr="004A2B94">
        <w:t xml:space="preserve">per </w:t>
      </w:r>
      <w:r w:rsidRPr="00FD5F19">
        <w:t>S-NSSAI</w:t>
      </w:r>
      <w:r>
        <w:rPr>
          <w:lang w:bidi="ar-IQ"/>
        </w:rPr>
        <w:t>.</w:t>
      </w:r>
    </w:p>
    <w:p w14:paraId="724E8463" w14:textId="77777777" w:rsidR="00F817D0" w:rsidRDefault="00F817D0" w:rsidP="00F817D0">
      <w:pPr>
        <w:pStyle w:val="B1"/>
        <w:rPr>
          <w:lang w:bidi="ar-IQ"/>
        </w:rPr>
      </w:pPr>
      <w:r w:rsidRPr="00424394">
        <w:rPr>
          <w:lang w:bidi="ar-IQ"/>
        </w:rPr>
        <w:t>-</w:t>
      </w:r>
      <w:r w:rsidRPr="00424394">
        <w:rPr>
          <w:lang w:bidi="ar-IQ"/>
        </w:rPr>
        <w:tab/>
        <w:t xml:space="preserve">Charging </w:t>
      </w:r>
      <w:r w:rsidRPr="00651FB4">
        <w:t>information</w:t>
      </w:r>
      <w:r w:rsidRPr="00424394">
        <w:rPr>
          <w:color w:val="000000"/>
          <w:lang w:bidi="ar-IQ"/>
        </w:rPr>
        <w:t xml:space="preserve"> related to </w:t>
      </w:r>
      <w:r w:rsidRPr="004A2B94">
        <w:t xml:space="preserve">number of </w:t>
      </w:r>
      <w:r w:rsidRPr="00A221F8">
        <w:t xml:space="preserve">PDU Sessions </w:t>
      </w:r>
      <w:r w:rsidRPr="004A2B94">
        <w:t xml:space="preserve">per </w:t>
      </w:r>
      <w:r w:rsidRPr="00FD5F19">
        <w:t>S-NSSAI</w:t>
      </w:r>
      <w:r w:rsidRPr="00424394">
        <w:rPr>
          <w:lang w:bidi="ar-IQ"/>
        </w:rPr>
        <w:t>.</w:t>
      </w:r>
    </w:p>
    <w:p w14:paraId="4939B975" w14:textId="673C868B" w:rsidR="00F817D0" w:rsidRDefault="00F817D0" w:rsidP="00F817D0">
      <w:r w:rsidRPr="00424394">
        <w:t>The</w:t>
      </w:r>
      <w:r>
        <w:t xml:space="preserve"> </w:t>
      </w:r>
      <w:r>
        <w:rPr>
          <w:lang w:bidi="ar-IQ"/>
        </w:rPr>
        <w:t>NSACF</w:t>
      </w:r>
      <w:r w:rsidRPr="00424394">
        <w:t xml:space="preserve"> shall be able </w:t>
      </w:r>
      <w:r w:rsidRPr="00424394">
        <w:rPr>
          <w:lang w:bidi="ar-IQ"/>
        </w:rPr>
        <w:t>to perform converge</w:t>
      </w:r>
      <w:r>
        <w:rPr>
          <w:lang w:bidi="ar-IQ"/>
        </w:rPr>
        <w:t>d</w:t>
      </w:r>
      <w:r w:rsidRPr="00424394">
        <w:rPr>
          <w:lang w:bidi="ar-IQ"/>
        </w:rPr>
        <w:t xml:space="preserve"> charging </w:t>
      </w:r>
      <w:r w:rsidRPr="00424394">
        <w:t xml:space="preserve">by interacting with </w:t>
      </w:r>
      <w:r>
        <w:t xml:space="preserve">the </w:t>
      </w:r>
      <w:r w:rsidRPr="001B69A8">
        <w:t>CHF</w:t>
      </w:r>
      <w:r w:rsidRPr="00424394">
        <w:t>, for charging data related to</w:t>
      </w:r>
      <w:r w:rsidRPr="00A221F8">
        <w:t xml:space="preserve"> number of U</w:t>
      </w:r>
      <w:r>
        <w:t>E</w:t>
      </w:r>
      <w:r w:rsidRPr="00A221F8">
        <w:t>s</w:t>
      </w:r>
      <w:r>
        <w:t xml:space="preserve"> and </w:t>
      </w:r>
      <w:r w:rsidRPr="004A2B94">
        <w:t xml:space="preserve">number of </w:t>
      </w:r>
      <w:r w:rsidRPr="001B7C50">
        <w:rPr>
          <w:lang w:eastAsia="zh-CN"/>
        </w:rPr>
        <w:t>PDU Sessions</w:t>
      </w:r>
      <w:r w:rsidRPr="003250C4">
        <w:t>.</w:t>
      </w:r>
      <w:r w:rsidRPr="00424394">
        <w:t xml:space="preserve"> </w:t>
      </w:r>
      <w:r w:rsidRPr="00424394">
        <w:rPr>
          <w:lang w:eastAsia="zh-CN"/>
        </w:rPr>
        <w:t>The</w:t>
      </w:r>
      <w:r w:rsidRPr="00424394">
        <w:t xml:space="preserve"> Charging Data Request and Charging Data Response are exchanged between the </w:t>
      </w:r>
      <w:r>
        <w:rPr>
          <w:lang w:bidi="ar-IQ"/>
        </w:rPr>
        <w:t>NSACF</w:t>
      </w:r>
      <w:r w:rsidRPr="00424394">
        <w:t xml:space="preserve"> and </w:t>
      </w:r>
      <w:r w:rsidRPr="007804FF">
        <w:t xml:space="preserve">the CHF, based </w:t>
      </w:r>
      <w:r w:rsidRPr="00E60545">
        <w:t xml:space="preserve">on IEC, </w:t>
      </w:r>
      <w:r>
        <w:t>PEC, ECUR</w:t>
      </w:r>
      <w:r w:rsidRPr="00E60545">
        <w:t xml:space="preserve"> </w:t>
      </w:r>
      <w:r>
        <w:t xml:space="preserve">or SCUR </w:t>
      </w:r>
      <w:r w:rsidRPr="00E60545">
        <w:t>scenarios</w:t>
      </w:r>
      <w:r w:rsidRPr="007804FF">
        <w:t xml:space="preserve"> as</w:t>
      </w:r>
      <w:r w:rsidRPr="00424394">
        <w:t xml:space="preserve"> specified in </w:t>
      </w:r>
      <w:ins w:id="344" w:author="S5-235765" w:date="2023-08-25T12:01:00Z">
        <w:r w:rsidR="00924516">
          <w:t>3GPP</w:t>
        </w:r>
        <w:r w:rsidR="00924516" w:rsidRPr="00424394">
          <w:t> </w:t>
        </w:r>
        <w:r w:rsidR="00924516" w:rsidRPr="001B69A8">
          <w:t>TS</w:t>
        </w:r>
        <w:r w:rsidR="00924516" w:rsidRPr="00424394">
          <w:t> 32.290 [</w:t>
        </w:r>
        <w:r w:rsidR="00924516">
          <w:t>5</w:t>
        </w:r>
        <w:r w:rsidR="00924516" w:rsidRPr="00424394">
          <w:t>]</w:t>
        </w:r>
      </w:ins>
      <w:del w:id="345" w:author="S5-235765" w:date="2023-08-25T12:01:00Z">
        <w:r w:rsidRPr="001B69A8" w:rsidDel="00924516">
          <w:delText>TS</w:delText>
        </w:r>
        <w:r w:rsidRPr="00424394" w:rsidDel="00924516">
          <w:delText> 32.290 [</w:delText>
        </w:r>
        <w:r w:rsidDel="00924516">
          <w:delText>x</w:delText>
        </w:r>
        <w:r w:rsidRPr="00424394" w:rsidDel="00924516">
          <w:delText>]</w:delText>
        </w:r>
      </w:del>
      <w:r w:rsidRPr="00424394">
        <w:t>. The Charging Data Request is issued</w:t>
      </w:r>
      <w:r>
        <w:t xml:space="preserve"> </w:t>
      </w:r>
      <w:r w:rsidRPr="00424394">
        <w:t xml:space="preserve">by the </w:t>
      </w:r>
      <w:r>
        <w:rPr>
          <w:lang w:bidi="ar-IQ"/>
        </w:rPr>
        <w:t>NSACF</w:t>
      </w:r>
      <w:r w:rsidRPr="00424394">
        <w:t xml:space="preserve"> towards the </w:t>
      </w:r>
      <w:r w:rsidRPr="001B69A8">
        <w:t>CHF</w:t>
      </w:r>
      <w:r w:rsidRPr="00424394">
        <w:t xml:space="preserve"> when certain conditions (chargeable events) are met.</w:t>
      </w:r>
      <w:r>
        <w:t xml:space="preserve"> </w:t>
      </w:r>
    </w:p>
    <w:p w14:paraId="468CA222" w14:textId="1263BB81" w:rsidR="00F817D0" w:rsidRPr="00424394" w:rsidRDefault="00F817D0" w:rsidP="00F817D0">
      <w:bookmarkStart w:id="346" w:name="_Hlk12881339"/>
      <w:r w:rsidRPr="00424394">
        <w:t xml:space="preserve">Converged charging uses centralized or </w:t>
      </w:r>
      <w:r w:rsidRPr="00424394">
        <w:rPr>
          <w:lang w:eastAsia="zh-CN" w:bidi="ar-IQ"/>
        </w:rPr>
        <w:t>decentralized</w:t>
      </w:r>
      <w:r w:rsidRPr="00424394">
        <w:t xml:space="preserve"> unit determination and centralized rating scenarios for session based convergent charging specified in</w:t>
      </w:r>
      <w:ins w:id="347" w:author="S5-235765" w:date="2023-08-25T12:02:00Z">
        <w:r w:rsidR="00924516">
          <w:t xml:space="preserve"> 3GPP</w:t>
        </w:r>
        <w:r w:rsidR="00924516" w:rsidRPr="00424394">
          <w:t> </w:t>
        </w:r>
        <w:r w:rsidR="00924516" w:rsidRPr="001B69A8">
          <w:t>TS</w:t>
        </w:r>
        <w:r w:rsidR="00924516" w:rsidRPr="00424394">
          <w:t> 32.290 [</w:t>
        </w:r>
        <w:r w:rsidR="00924516">
          <w:t>5</w:t>
        </w:r>
        <w:r w:rsidR="00924516" w:rsidRPr="00424394">
          <w:t>]</w:t>
        </w:r>
      </w:ins>
      <w:del w:id="348" w:author="S5-235765" w:date="2023-08-25T12:02:00Z">
        <w:r w:rsidRPr="00424394" w:rsidDel="00924516">
          <w:delText xml:space="preserve"> </w:delText>
        </w:r>
        <w:r w:rsidDel="00924516">
          <w:delText xml:space="preserve">3GPP </w:delText>
        </w:r>
        <w:r w:rsidRPr="001B69A8" w:rsidDel="00924516">
          <w:delText>TS</w:delText>
        </w:r>
        <w:r w:rsidRPr="00424394" w:rsidDel="00924516">
          <w:delText xml:space="preserve"> 32.290 [</w:delText>
        </w:r>
        <w:r w:rsidDel="00924516">
          <w:delText>5</w:delText>
        </w:r>
        <w:r w:rsidRPr="00424394" w:rsidDel="00924516">
          <w:delText>]</w:delText>
        </w:r>
      </w:del>
      <w:r w:rsidRPr="00424394">
        <w:t>.</w:t>
      </w:r>
    </w:p>
    <w:bookmarkEnd w:id="346"/>
    <w:p w14:paraId="1C34CA05" w14:textId="22B6FECA" w:rsidR="00F817D0" w:rsidRDefault="00F817D0" w:rsidP="00F817D0">
      <w:r>
        <w:t xml:space="preserve">A detailed formal description of the converged charging parameters defined in the present document is to be found in </w:t>
      </w:r>
      <w:ins w:id="349" w:author="S5-235765" w:date="2023-08-25T12:02:00Z">
        <w:r w:rsidR="00924516">
          <w:t>3GPP</w:t>
        </w:r>
        <w:r w:rsidR="00924516" w:rsidRPr="00424394">
          <w:t> </w:t>
        </w:r>
        <w:r w:rsidR="00924516" w:rsidRPr="001B69A8">
          <w:t>TS</w:t>
        </w:r>
        <w:r w:rsidR="00924516" w:rsidRPr="00424394">
          <w:t> 32.29</w:t>
        </w:r>
        <w:r w:rsidR="00924516">
          <w:t>1</w:t>
        </w:r>
        <w:r w:rsidR="00924516" w:rsidRPr="00424394">
          <w:t> [</w:t>
        </w:r>
        <w:r w:rsidR="00924516">
          <w:t>6</w:t>
        </w:r>
        <w:r w:rsidR="00924516" w:rsidRPr="00424394">
          <w:t>]</w:t>
        </w:r>
      </w:ins>
      <w:del w:id="350" w:author="S5-235765" w:date="2023-08-25T12:02:00Z">
        <w:r w:rsidDel="00924516">
          <w:delText>3GPP TS 32.291 [6]</w:delText>
        </w:r>
      </w:del>
      <w:r>
        <w:t>.</w:t>
      </w:r>
    </w:p>
    <w:p w14:paraId="3036E939" w14:textId="159D22BD" w:rsidR="00F817D0" w:rsidRDefault="00F817D0" w:rsidP="00F817D0">
      <w:pPr>
        <w:rPr>
          <w:lang w:bidi="ar-IQ"/>
        </w:rPr>
      </w:pPr>
      <w:r>
        <w:rPr>
          <w:lang w:bidi="ar-IQ"/>
        </w:rPr>
        <w:t xml:space="preserve">A detailed formal description of the CDR parameters defined in the present document is to be found in </w:t>
      </w:r>
      <w:ins w:id="351" w:author="S5-235765" w:date="2023-08-25T12:02:00Z">
        <w:r w:rsidR="00924516">
          <w:t>3GPP</w:t>
        </w:r>
        <w:r w:rsidR="00924516" w:rsidRPr="00424394">
          <w:t> </w:t>
        </w:r>
        <w:r w:rsidR="00924516" w:rsidRPr="001B69A8">
          <w:t>TS</w:t>
        </w:r>
        <w:r w:rsidR="00924516" w:rsidRPr="00424394">
          <w:t> 32.29</w:t>
        </w:r>
        <w:r w:rsidR="00924516">
          <w:t>1</w:t>
        </w:r>
        <w:r w:rsidR="00924516" w:rsidRPr="00424394">
          <w:t> [</w:t>
        </w:r>
        <w:r w:rsidR="00924516">
          <w:t>7</w:t>
        </w:r>
        <w:r w:rsidR="00924516" w:rsidRPr="00424394">
          <w:t>]</w:t>
        </w:r>
      </w:ins>
      <w:del w:id="352" w:author="S5-235765" w:date="2023-08-25T12:02:00Z">
        <w:r w:rsidDel="00924516">
          <w:rPr>
            <w:lang w:bidi="ar-IQ"/>
          </w:rPr>
          <w:delText>3GPP TS 32.298 [7]</w:delText>
        </w:r>
      </w:del>
      <w:r>
        <w:rPr>
          <w:lang w:bidi="ar-IQ"/>
        </w:rPr>
        <w:t>.</w:t>
      </w:r>
    </w:p>
    <w:bookmarkEnd w:id="332"/>
    <w:p w14:paraId="726B1B11" w14:textId="77777777" w:rsidR="00F817D0" w:rsidRPr="00F817D0" w:rsidRDefault="00F817D0" w:rsidP="00F817D0">
      <w:pPr>
        <w:pStyle w:val="EditorsNote"/>
        <w:ind w:left="0" w:firstLine="0"/>
        <w:rPr>
          <w:rFonts w:eastAsia="DengXian"/>
          <w:lang w:bidi="ar-IQ"/>
        </w:rPr>
      </w:pPr>
    </w:p>
    <w:p w14:paraId="1A00FD39" w14:textId="39F50BD5" w:rsidR="00BE3A4E" w:rsidRDefault="00BE3A4E" w:rsidP="00BE3A4E">
      <w:pPr>
        <w:pStyle w:val="Heading4"/>
      </w:pPr>
      <w:bookmarkStart w:id="353" w:name="_Toc143947671"/>
      <w:r>
        <w:t>5.2.1.2</w:t>
      </w:r>
      <w:r>
        <w:tab/>
        <w:t>Applicable triggers in the NSACF</w:t>
      </w:r>
      <w:bookmarkEnd w:id="353"/>
      <w:r>
        <w:t xml:space="preserve"> </w:t>
      </w:r>
    </w:p>
    <w:p w14:paraId="32FF2B61" w14:textId="77777777" w:rsidR="00BE3A4E" w:rsidRPr="009458A1" w:rsidRDefault="00BE3A4E" w:rsidP="00BE3A4E">
      <w:pPr>
        <w:pStyle w:val="Heading5"/>
      </w:pPr>
      <w:bookmarkStart w:id="354" w:name="_Toc533596679"/>
      <w:bookmarkStart w:id="355" w:name="_Toc105681757"/>
      <w:bookmarkStart w:id="356" w:name="_Toc143947672"/>
      <w:r w:rsidRPr="009458A1">
        <w:t>5.2.1.2.1</w:t>
      </w:r>
      <w:r w:rsidRPr="009458A1">
        <w:tab/>
        <w:t>General</w:t>
      </w:r>
      <w:bookmarkEnd w:id="354"/>
      <w:bookmarkEnd w:id="355"/>
      <w:bookmarkEnd w:id="356"/>
    </w:p>
    <w:p w14:paraId="02300082" w14:textId="77777777" w:rsidR="00BE3A4E" w:rsidRDefault="00BE3A4E" w:rsidP="00BE3A4E">
      <w:pPr>
        <w:rPr>
          <w:lang w:bidi="ar-IQ"/>
        </w:rPr>
      </w:pPr>
      <w:r w:rsidRPr="009458A1">
        <w:rPr>
          <w:lang w:bidi="ar-IQ"/>
        </w:rPr>
        <w:t xml:space="preserve">When a charging event is issued towards the CHF, it includes </w:t>
      </w:r>
      <w:r w:rsidRPr="00E92827">
        <w:rPr>
          <w:lang w:bidi="ar-IQ"/>
        </w:rPr>
        <w:t xml:space="preserve">details of charging </w:t>
      </w:r>
      <w:r w:rsidRPr="00CC4789">
        <w:rPr>
          <w:lang w:bidi="ar-IQ"/>
        </w:rPr>
        <w:t xml:space="preserve">information such as </w:t>
      </w:r>
      <w:r w:rsidRPr="00CC4789">
        <w:t>S-NSSAI</w:t>
      </w:r>
      <w:r w:rsidRPr="00CC4789">
        <w:rPr>
          <w:lang w:bidi="ar-IQ"/>
        </w:rPr>
        <w:t>.</w:t>
      </w:r>
    </w:p>
    <w:p w14:paraId="06902DA8" w14:textId="5D80F1AB" w:rsidR="00BE3A4E" w:rsidRPr="009458A1" w:rsidDel="00E86906" w:rsidRDefault="00BE3A4E" w:rsidP="00BE3A4E">
      <w:pPr>
        <w:rPr>
          <w:del w:id="357" w:author="S5-235764" w:date="2023-08-25T10:52:00Z"/>
          <w:lang w:bidi="ar-IQ"/>
        </w:rPr>
      </w:pPr>
      <w:del w:id="358" w:author="S5-235764" w:date="2023-08-25T10:52:00Z">
        <w:r w:rsidDel="00E86906">
          <w:rPr>
            <w:lang w:bidi="ar-IQ"/>
          </w:rPr>
          <w:delText>The charging session is per S-NSSAI.</w:delText>
        </w:r>
      </w:del>
    </w:p>
    <w:p w14:paraId="643442E0" w14:textId="2795B6EE" w:rsidR="00BE3A4E" w:rsidRDefault="00BE3A4E" w:rsidP="00BE3A4E">
      <w:pPr>
        <w:rPr>
          <w:ins w:id="359" w:author="S5-235764" w:date="2023-08-25T10:52:00Z"/>
        </w:rPr>
      </w:pPr>
      <w:r w:rsidRPr="009458A1">
        <w:rPr>
          <w:lang w:bidi="ar-IQ"/>
        </w:rPr>
        <w:t xml:space="preserve">Each trigger condition (i.e. chargeable event) defined for </w:t>
      </w:r>
      <w:r w:rsidRPr="009458A1">
        <w:t xml:space="preserve">the </w:t>
      </w:r>
      <w:r w:rsidRPr="00E92827">
        <w:t xml:space="preserve">Network Slice Admission Control </w:t>
      </w:r>
      <w:r w:rsidRPr="009458A1">
        <w:t>converged charging functionality with the associated behaviour when they are met</w:t>
      </w:r>
      <w:r>
        <w:t>,</w:t>
      </w:r>
      <w:r w:rsidRPr="009458A1">
        <w:t xml:space="preserve"> is specified</w:t>
      </w:r>
      <w:r w:rsidRPr="00AD5547">
        <w:t xml:space="preserve"> this document</w:t>
      </w:r>
      <w:r>
        <w:t>,</w:t>
      </w:r>
      <w:r w:rsidRPr="00AD5547">
        <w:t xml:space="preserve"> and the basic trigger mechanism is specified in the </w:t>
      </w:r>
      <w:r>
        <w:t xml:space="preserve">3GPP </w:t>
      </w:r>
      <w:r w:rsidRPr="00AD5547">
        <w:t>TS 32.290</w:t>
      </w:r>
      <w:r>
        <w:t xml:space="preserve"> </w:t>
      </w:r>
      <w:r w:rsidRPr="00AD5547">
        <w:t>[</w:t>
      </w:r>
      <w:r w:rsidR="00F817D0">
        <w:t>5</w:t>
      </w:r>
      <w:r w:rsidRPr="00AD5547">
        <w:t>]</w:t>
      </w:r>
      <w:r w:rsidRPr="00424394">
        <w:t xml:space="preserve">. </w:t>
      </w:r>
    </w:p>
    <w:p w14:paraId="47C4843E" w14:textId="6E81A105" w:rsidR="00E86906" w:rsidRDefault="00E86906" w:rsidP="00BE3A4E">
      <w:pPr>
        <w:rPr>
          <w:lang w:bidi="ar-IQ"/>
        </w:rPr>
      </w:pPr>
      <w:ins w:id="360" w:author="S5-235764" w:date="2023-08-25T10:52:00Z">
        <w:r>
          <w:rPr>
            <w:lang w:bidi="ar-IQ"/>
          </w:rPr>
          <w:t>For session based charging the following applies:</w:t>
        </w:r>
      </w:ins>
    </w:p>
    <w:p w14:paraId="43F668BA" w14:textId="16B89A84" w:rsidR="00BE3A4E" w:rsidRDefault="00E86906" w:rsidP="00E86906">
      <w:pPr>
        <w:pStyle w:val="B1"/>
        <w:rPr>
          <w:lang w:eastAsia="zh-CN" w:bidi="ar-IQ"/>
        </w:rPr>
      </w:pPr>
      <w:ins w:id="361" w:author="S5-235764" w:date="2023-08-25T10:57:00Z">
        <w:r>
          <w:rPr>
            <w:lang w:eastAsia="zh-CN" w:bidi="ar-IQ"/>
          </w:rPr>
          <w:t>-</w:t>
        </w:r>
        <w:r>
          <w:rPr>
            <w:lang w:eastAsia="zh-CN" w:bidi="ar-IQ"/>
          </w:rPr>
          <w:tab/>
        </w:r>
      </w:ins>
      <w:r w:rsidR="00BE3A4E">
        <w:rPr>
          <w:lang w:eastAsia="zh-CN" w:bidi="ar-IQ"/>
        </w:rPr>
        <w:t>A</w:t>
      </w:r>
      <w:r w:rsidR="00BE3A4E" w:rsidRPr="000B5606">
        <w:rPr>
          <w:lang w:eastAsia="zh-CN" w:bidi="ar-IQ"/>
        </w:rPr>
        <w:t xml:space="preserve"> Charging Data Request [Initial] </w:t>
      </w:r>
      <w:r w:rsidR="00BE3A4E">
        <w:rPr>
          <w:lang w:eastAsia="zh-CN" w:bidi="ar-IQ"/>
        </w:rPr>
        <w:t xml:space="preserve">is invoked by the NSACF </w:t>
      </w:r>
      <w:r w:rsidR="00BE3A4E" w:rsidRPr="000B5606">
        <w:rPr>
          <w:lang w:eastAsia="zh-CN" w:bidi="ar-IQ"/>
        </w:rPr>
        <w:t xml:space="preserve">towards the CHF </w:t>
      </w:r>
      <w:r w:rsidR="00BE3A4E">
        <w:rPr>
          <w:lang w:eastAsia="zh-CN" w:bidi="ar-IQ"/>
        </w:rPr>
        <w:t xml:space="preserve">when a trigger for "initial" is met for </w:t>
      </w:r>
      <w:ins w:id="362" w:author="S5-235764" w:date="2023-08-25T10:55:00Z">
        <w:r>
          <w:rPr>
            <w:lang w:eastAsia="zh-CN" w:bidi="ar-IQ"/>
          </w:rPr>
          <w:t>an</w:t>
        </w:r>
      </w:ins>
      <w:del w:id="363" w:author="S5-235764" w:date="2023-08-25T10:55:00Z">
        <w:r w:rsidR="00BE3A4E" w:rsidDel="00E86906">
          <w:rPr>
            <w:lang w:eastAsia="zh-CN" w:bidi="ar-IQ"/>
          </w:rPr>
          <w:delText>a</w:delText>
        </w:r>
      </w:del>
      <w:r w:rsidR="00BE3A4E">
        <w:rPr>
          <w:lang w:eastAsia="zh-CN" w:bidi="ar-IQ"/>
        </w:rPr>
        <w:t xml:space="preserve"> S-NSSAI, and no charging session exists for this S-NSSAI.</w:t>
      </w:r>
    </w:p>
    <w:p w14:paraId="5F1C7E8F" w14:textId="77817263" w:rsidR="00BE3A4E" w:rsidRDefault="00E86906" w:rsidP="00E86906">
      <w:pPr>
        <w:pStyle w:val="B1"/>
        <w:rPr>
          <w:lang w:eastAsia="zh-CN" w:bidi="ar-IQ"/>
        </w:rPr>
      </w:pPr>
      <w:ins w:id="364" w:author="S5-235764" w:date="2023-08-25T10:57:00Z">
        <w:r>
          <w:rPr>
            <w:lang w:eastAsia="zh-CN" w:bidi="ar-IQ"/>
          </w:rPr>
          <w:lastRenderedPageBreak/>
          <w:t>-</w:t>
        </w:r>
        <w:r>
          <w:rPr>
            <w:lang w:eastAsia="zh-CN" w:bidi="ar-IQ"/>
          </w:rPr>
          <w:tab/>
        </w:r>
      </w:ins>
      <w:r w:rsidR="00BE3A4E">
        <w:rPr>
          <w:lang w:eastAsia="zh-CN" w:bidi="ar-IQ"/>
        </w:rPr>
        <w:t>A</w:t>
      </w:r>
      <w:r w:rsidR="00BE3A4E" w:rsidRPr="000B5606">
        <w:rPr>
          <w:lang w:eastAsia="zh-CN" w:bidi="ar-IQ"/>
        </w:rPr>
        <w:t xml:space="preserve"> Charging Data Request [</w:t>
      </w:r>
      <w:r w:rsidR="00BE3A4E">
        <w:rPr>
          <w:lang w:eastAsia="zh-CN" w:bidi="ar-IQ"/>
        </w:rPr>
        <w:t>Termination</w:t>
      </w:r>
      <w:r w:rsidR="00BE3A4E" w:rsidRPr="000B5606">
        <w:rPr>
          <w:lang w:eastAsia="zh-CN" w:bidi="ar-IQ"/>
        </w:rPr>
        <w:t xml:space="preserve">] </w:t>
      </w:r>
      <w:r w:rsidR="00BE3A4E">
        <w:rPr>
          <w:lang w:eastAsia="zh-CN" w:bidi="ar-IQ"/>
        </w:rPr>
        <w:t xml:space="preserve">is invoked by the NSACF </w:t>
      </w:r>
      <w:r w:rsidR="00BE3A4E" w:rsidRPr="000B5606">
        <w:rPr>
          <w:lang w:eastAsia="zh-CN" w:bidi="ar-IQ"/>
        </w:rPr>
        <w:t xml:space="preserve">towards the CHF </w:t>
      </w:r>
      <w:r w:rsidR="00BE3A4E" w:rsidRPr="00E05ACA">
        <w:rPr>
          <w:lang w:eastAsia="zh-CN" w:bidi="ar-IQ"/>
        </w:rPr>
        <w:t xml:space="preserve">when </w:t>
      </w:r>
      <w:r w:rsidR="00BE3A4E">
        <w:rPr>
          <w:lang w:eastAsia="zh-CN" w:bidi="ar-IQ"/>
        </w:rPr>
        <w:t xml:space="preserve">a trigger for </w:t>
      </w:r>
      <w:r w:rsidR="00BE3A4E">
        <w:t xml:space="preserve">"termination" </w:t>
      </w:r>
      <w:del w:id="365" w:author="S5-235764" w:date="2023-08-25T10:55:00Z">
        <w:r w:rsidR="00BE3A4E" w:rsidDel="00E86906">
          <w:delText xml:space="preserve"> </w:delText>
        </w:r>
      </w:del>
      <w:r w:rsidR="00BE3A4E">
        <w:t>is</w:t>
      </w:r>
      <w:r w:rsidR="00BE3A4E" w:rsidRPr="00E05ACA">
        <w:rPr>
          <w:lang w:eastAsia="zh-CN" w:bidi="ar-IQ"/>
        </w:rPr>
        <w:t xml:space="preserve"> </w:t>
      </w:r>
      <w:r w:rsidR="00BE3A4E" w:rsidRPr="003A23A7">
        <w:rPr>
          <w:lang w:eastAsia="zh-CN" w:bidi="ar-IQ"/>
        </w:rPr>
        <w:t>met</w:t>
      </w:r>
      <w:r w:rsidR="00BE3A4E">
        <w:rPr>
          <w:lang w:eastAsia="zh-CN" w:bidi="ar-IQ"/>
        </w:rPr>
        <w:t xml:space="preserve"> for </w:t>
      </w:r>
      <w:del w:id="366" w:author="S5-235764" w:date="2023-08-25T10:55:00Z">
        <w:r w:rsidR="00BE3A4E" w:rsidDel="00E86906">
          <w:rPr>
            <w:lang w:eastAsia="zh-CN" w:bidi="ar-IQ"/>
          </w:rPr>
          <w:delText>the</w:delText>
        </w:r>
      </w:del>
      <w:ins w:id="367" w:author="S5-235764" w:date="2023-08-25T10:55:00Z">
        <w:r>
          <w:rPr>
            <w:lang w:eastAsia="zh-CN" w:bidi="ar-IQ"/>
          </w:rPr>
          <w:t>an</w:t>
        </w:r>
      </w:ins>
      <w:r w:rsidR="00BE3A4E">
        <w:rPr>
          <w:lang w:eastAsia="zh-CN" w:bidi="ar-IQ"/>
        </w:rPr>
        <w:t xml:space="preserve"> S-NSSAI.</w:t>
      </w:r>
    </w:p>
    <w:p w14:paraId="63302FBB" w14:textId="3750044B" w:rsidR="00BE3A4E" w:rsidRDefault="00E86906" w:rsidP="00E86906">
      <w:pPr>
        <w:pStyle w:val="B1"/>
        <w:rPr>
          <w:lang w:eastAsia="zh-CN" w:bidi="ar-IQ"/>
        </w:rPr>
      </w:pPr>
      <w:ins w:id="368" w:author="S5-235764" w:date="2023-08-25T10:57:00Z">
        <w:r>
          <w:rPr>
            <w:lang w:eastAsia="zh-CN" w:bidi="ar-IQ"/>
          </w:rPr>
          <w:t>-</w:t>
        </w:r>
        <w:r>
          <w:rPr>
            <w:lang w:eastAsia="zh-CN" w:bidi="ar-IQ"/>
          </w:rPr>
          <w:tab/>
        </w:r>
      </w:ins>
      <w:r w:rsidR="00BE3A4E">
        <w:rPr>
          <w:lang w:eastAsia="zh-CN" w:bidi="ar-IQ"/>
        </w:rPr>
        <w:t>A</w:t>
      </w:r>
      <w:r w:rsidR="00BE3A4E" w:rsidRPr="000B5606">
        <w:rPr>
          <w:lang w:eastAsia="zh-CN" w:bidi="ar-IQ"/>
        </w:rPr>
        <w:t xml:space="preserve"> Charging Data Request [</w:t>
      </w:r>
      <w:r w:rsidR="00BE3A4E">
        <w:rPr>
          <w:lang w:eastAsia="zh-CN" w:bidi="ar-IQ"/>
        </w:rPr>
        <w:t>Update</w:t>
      </w:r>
      <w:r w:rsidR="00BE3A4E" w:rsidRPr="000B5606">
        <w:rPr>
          <w:lang w:eastAsia="zh-CN" w:bidi="ar-IQ"/>
        </w:rPr>
        <w:t xml:space="preserve">] </w:t>
      </w:r>
      <w:r w:rsidR="00BE3A4E">
        <w:rPr>
          <w:lang w:eastAsia="zh-CN" w:bidi="ar-IQ"/>
        </w:rPr>
        <w:t xml:space="preserve">is invoked by the NSACF </w:t>
      </w:r>
      <w:r w:rsidR="00BE3A4E" w:rsidRPr="000B5606">
        <w:rPr>
          <w:lang w:eastAsia="zh-CN" w:bidi="ar-IQ"/>
        </w:rPr>
        <w:t>towards the CHF</w:t>
      </w:r>
      <w:r w:rsidR="00BE3A4E">
        <w:rPr>
          <w:lang w:eastAsia="zh-CN" w:bidi="ar-IQ"/>
        </w:rPr>
        <w:t xml:space="preserve">, when any trigger which is not a trigger for </w:t>
      </w:r>
      <w:r w:rsidR="00BE3A4E">
        <w:t xml:space="preserve">"initial" nor a trigger for "termination" </w:t>
      </w:r>
      <w:r w:rsidR="00BE3A4E">
        <w:rPr>
          <w:lang w:eastAsia="zh-CN" w:bidi="ar-IQ"/>
        </w:rPr>
        <w:t xml:space="preserve">is met, and the charging session exists for </w:t>
      </w:r>
      <w:del w:id="369" w:author="S5-235764" w:date="2023-08-25T10:56:00Z">
        <w:r w:rsidR="00BE3A4E" w:rsidDel="00E86906">
          <w:rPr>
            <w:lang w:eastAsia="zh-CN" w:bidi="ar-IQ"/>
          </w:rPr>
          <w:delText>the</w:delText>
        </w:r>
      </w:del>
      <w:ins w:id="370" w:author="S5-235764" w:date="2023-08-25T10:56:00Z">
        <w:r>
          <w:rPr>
            <w:lang w:eastAsia="zh-CN" w:bidi="ar-IQ"/>
          </w:rPr>
          <w:t>an</w:t>
        </w:r>
      </w:ins>
      <w:r w:rsidR="00BE3A4E">
        <w:rPr>
          <w:lang w:eastAsia="zh-CN" w:bidi="ar-IQ"/>
        </w:rPr>
        <w:t xml:space="preserve"> S-NSSAI.</w:t>
      </w:r>
    </w:p>
    <w:p w14:paraId="4AA3F578" w14:textId="77777777" w:rsidR="00BE3A4E" w:rsidRDefault="00BE3A4E" w:rsidP="00BE3A4E">
      <w:pPr>
        <w:rPr>
          <w:ins w:id="371" w:author="S5-235764" w:date="2023-08-25T11:01:00Z"/>
          <w:lang w:bidi="ar-IQ"/>
        </w:rPr>
      </w:pPr>
      <w:r w:rsidRPr="009458A1">
        <w:rPr>
          <w:lang w:bidi="ar-IQ"/>
        </w:rPr>
        <w:t>Table 5.2.1.2.1.</w:t>
      </w:r>
      <w:r>
        <w:rPr>
          <w:lang w:bidi="ar-IQ"/>
        </w:rPr>
        <w:t>1</w:t>
      </w:r>
      <w:r w:rsidRPr="009458A1">
        <w:rPr>
          <w:lang w:bidi="ar-IQ"/>
        </w:rPr>
        <w:t xml:space="preserve"> summarizes the set of default trigger conditions which shall be supported by the </w:t>
      </w:r>
      <w:r>
        <w:rPr>
          <w:lang w:bidi="ar-IQ"/>
        </w:rPr>
        <w:t xml:space="preserve">NSACF when charging is </w:t>
      </w:r>
      <w:r w:rsidRPr="00C670F5">
        <w:rPr>
          <w:lang w:bidi="ar-IQ"/>
        </w:rPr>
        <w:t xml:space="preserve">active for the corresponding </w:t>
      </w:r>
      <w:r>
        <w:rPr>
          <w:lang w:bidi="ar-IQ"/>
        </w:rPr>
        <w:t>NSACF</w:t>
      </w:r>
      <w:r w:rsidRPr="00C670F5">
        <w:rPr>
          <w:lang w:bidi="ar-IQ"/>
        </w:rPr>
        <w:t xml:space="preserve"> functionality</w:t>
      </w:r>
      <w:r>
        <w:rPr>
          <w:lang w:bidi="ar-IQ"/>
        </w:rPr>
        <w:t xml:space="preserve">, with </w:t>
      </w:r>
      <w:r w:rsidRPr="00C670F5">
        <w:rPr>
          <w:lang w:bidi="ar-IQ"/>
        </w:rPr>
        <w:t xml:space="preserve">the </w:t>
      </w:r>
      <w:r>
        <w:rPr>
          <w:lang w:bidi="ar-IQ"/>
        </w:rPr>
        <w:t xml:space="preserve">associated </w:t>
      </w:r>
      <w:r w:rsidRPr="00C670F5">
        <w:rPr>
          <w:lang w:eastAsia="zh-CN" w:bidi="ar-IQ"/>
        </w:rPr>
        <w:t>Charging Data</w:t>
      </w:r>
      <w:r w:rsidRPr="00C670F5">
        <w:rPr>
          <w:lang w:bidi="ar-IQ"/>
        </w:rPr>
        <w:t xml:space="preserve"> </w:t>
      </w:r>
      <w:r w:rsidRPr="00C670F5">
        <w:rPr>
          <w:lang w:eastAsia="zh-CN" w:bidi="ar-IQ"/>
        </w:rPr>
        <w:t>R</w:t>
      </w:r>
      <w:r w:rsidRPr="00C670F5">
        <w:rPr>
          <w:lang w:bidi="ar-IQ"/>
        </w:rPr>
        <w:t xml:space="preserve">equest message sent from </w:t>
      </w:r>
      <w:r>
        <w:rPr>
          <w:lang w:bidi="ar-IQ"/>
        </w:rPr>
        <w:t>NSACF</w:t>
      </w:r>
      <w:r w:rsidRPr="00C670F5">
        <w:rPr>
          <w:lang w:bidi="ar-IQ"/>
        </w:rPr>
        <w:t xml:space="preserve"> towards the CHF.</w:t>
      </w:r>
    </w:p>
    <w:p w14:paraId="06975AF1" w14:textId="77777777" w:rsidR="00364411" w:rsidRDefault="00364411" w:rsidP="00364411">
      <w:pPr>
        <w:pStyle w:val="TH"/>
        <w:rPr>
          <w:ins w:id="372" w:author="S5-235764" w:date="2023-08-25T11:01:00Z"/>
        </w:rPr>
      </w:pPr>
      <w:ins w:id="373" w:author="S5-235764" w:date="2023-08-25T11:01:00Z">
        <w:r w:rsidRPr="009458A1">
          <w:lastRenderedPageBreak/>
          <w:t>Table 5.2.1.2.1.</w:t>
        </w:r>
        <w:r>
          <w:t>1</w:t>
        </w:r>
        <w:r w:rsidRPr="009458A1">
          <w:t xml:space="preserve">: Default </w:t>
        </w:r>
        <w:r>
          <w:t>t</w:t>
        </w:r>
        <w:r w:rsidRPr="009458A1">
          <w:rPr>
            <w:lang w:bidi="ar-IQ"/>
          </w:rPr>
          <w:t xml:space="preserve">rigger conditions </w:t>
        </w:r>
        <w:r w:rsidRPr="009458A1">
          <w:t xml:space="preserve">in </w:t>
        </w:r>
        <w:r>
          <w:t>NSACF</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1126"/>
        <w:gridCol w:w="1709"/>
        <w:gridCol w:w="1277"/>
        <w:gridCol w:w="1176"/>
        <w:gridCol w:w="2445"/>
      </w:tblGrid>
      <w:tr w:rsidR="00FF4749" w:rsidRPr="009458A1" w14:paraId="0013DA04" w14:textId="77777777" w:rsidTr="003926E9">
        <w:trPr>
          <w:tblHeader/>
          <w:ins w:id="374" w:author="S5-235764" w:date="2023-08-25T11:01:00Z"/>
        </w:trPr>
        <w:tc>
          <w:tcPr>
            <w:tcW w:w="2124" w:type="dxa"/>
            <w:tcBorders>
              <w:top w:val="single" w:sz="4" w:space="0" w:color="auto"/>
              <w:left w:val="single" w:sz="4" w:space="0" w:color="auto"/>
              <w:bottom w:val="single" w:sz="4" w:space="0" w:color="auto"/>
              <w:right w:val="single" w:sz="4" w:space="0" w:color="auto"/>
            </w:tcBorders>
            <w:shd w:val="clear" w:color="auto" w:fill="D0CECE"/>
            <w:hideMark/>
          </w:tcPr>
          <w:p w14:paraId="77888532" w14:textId="77777777" w:rsidR="00364411" w:rsidRPr="009458A1" w:rsidRDefault="00364411" w:rsidP="003926E9">
            <w:pPr>
              <w:pStyle w:val="TAH"/>
              <w:rPr>
                <w:ins w:id="375" w:author="S5-235764" w:date="2023-08-25T11:01:00Z"/>
                <w:rFonts w:eastAsia="DengXian"/>
                <w:lang w:bidi="ar-IQ"/>
              </w:rPr>
            </w:pPr>
            <w:ins w:id="376" w:author="S5-235764" w:date="2023-08-25T11:01:00Z">
              <w:r w:rsidRPr="009458A1">
                <w:rPr>
                  <w:rFonts w:eastAsia="DengXian"/>
                  <w:lang w:bidi="ar-IQ"/>
                </w:rPr>
                <w:t>Trigger Conditions</w:t>
              </w:r>
            </w:ins>
          </w:p>
        </w:tc>
        <w:tc>
          <w:tcPr>
            <w:tcW w:w="1126" w:type="dxa"/>
            <w:tcBorders>
              <w:top w:val="single" w:sz="4" w:space="0" w:color="auto"/>
              <w:left w:val="single" w:sz="4" w:space="0" w:color="auto"/>
              <w:bottom w:val="single" w:sz="4" w:space="0" w:color="auto"/>
              <w:right w:val="single" w:sz="4" w:space="0" w:color="auto"/>
            </w:tcBorders>
            <w:shd w:val="clear" w:color="auto" w:fill="D0CECE"/>
            <w:hideMark/>
          </w:tcPr>
          <w:p w14:paraId="4B6AD177" w14:textId="77777777" w:rsidR="00364411" w:rsidRPr="009458A1" w:rsidRDefault="00364411" w:rsidP="003926E9">
            <w:pPr>
              <w:pStyle w:val="TAH"/>
              <w:rPr>
                <w:ins w:id="377" w:author="S5-235764" w:date="2023-08-25T11:01:00Z"/>
                <w:rFonts w:eastAsia="DengXian"/>
                <w:lang w:bidi="ar-IQ"/>
              </w:rPr>
            </w:pPr>
            <w:ins w:id="378" w:author="S5-235764" w:date="2023-08-25T11:01:00Z">
              <w:r w:rsidRPr="009458A1">
                <w:rPr>
                  <w:rFonts w:eastAsia="DengXian"/>
                  <w:lang w:bidi="ar-IQ"/>
                </w:rPr>
                <w:t>Trigger level</w:t>
              </w:r>
            </w:ins>
          </w:p>
        </w:tc>
        <w:tc>
          <w:tcPr>
            <w:tcW w:w="1709" w:type="dxa"/>
            <w:tcBorders>
              <w:top w:val="single" w:sz="4" w:space="0" w:color="auto"/>
              <w:left w:val="single" w:sz="4" w:space="0" w:color="auto"/>
              <w:bottom w:val="single" w:sz="4" w:space="0" w:color="auto"/>
              <w:right w:val="single" w:sz="4" w:space="0" w:color="auto"/>
            </w:tcBorders>
            <w:shd w:val="clear" w:color="auto" w:fill="D0CECE"/>
          </w:tcPr>
          <w:p w14:paraId="5BF29746" w14:textId="77777777" w:rsidR="00364411" w:rsidRPr="009458A1" w:rsidRDefault="00364411" w:rsidP="003926E9">
            <w:pPr>
              <w:pStyle w:val="TAH"/>
              <w:rPr>
                <w:ins w:id="379" w:author="S5-235764" w:date="2023-08-25T11:01:00Z"/>
                <w:rFonts w:eastAsia="DengXian"/>
                <w:lang w:bidi="ar-IQ"/>
              </w:rPr>
            </w:pPr>
            <w:ins w:id="380" w:author="S5-235764" w:date="2023-08-25T11:01:00Z">
              <w:r w:rsidRPr="009458A1">
                <w:rPr>
                  <w:rFonts w:eastAsia="DengXian"/>
                  <w:lang w:bidi="ar-IQ"/>
                </w:rPr>
                <w:t>Default category</w:t>
              </w:r>
            </w:ins>
          </w:p>
          <w:p w14:paraId="04A2387E" w14:textId="77777777" w:rsidR="00364411" w:rsidRPr="009458A1" w:rsidRDefault="00364411" w:rsidP="003926E9">
            <w:pPr>
              <w:pStyle w:val="TAH"/>
              <w:rPr>
                <w:ins w:id="381" w:author="S5-235764" w:date="2023-08-25T11:01:00Z"/>
                <w:rFonts w:eastAsia="DengXian"/>
                <w:lang w:bidi="ar-IQ"/>
              </w:rPr>
            </w:pPr>
          </w:p>
        </w:tc>
        <w:tc>
          <w:tcPr>
            <w:tcW w:w="1277" w:type="dxa"/>
            <w:tcBorders>
              <w:top w:val="single" w:sz="4" w:space="0" w:color="auto"/>
              <w:left w:val="single" w:sz="4" w:space="0" w:color="auto"/>
              <w:bottom w:val="single" w:sz="4" w:space="0" w:color="auto"/>
              <w:right w:val="single" w:sz="4" w:space="0" w:color="auto"/>
            </w:tcBorders>
            <w:shd w:val="clear" w:color="auto" w:fill="D0CECE"/>
            <w:hideMark/>
          </w:tcPr>
          <w:p w14:paraId="5E5DE801" w14:textId="77777777" w:rsidR="00364411" w:rsidRPr="009458A1" w:rsidRDefault="00364411" w:rsidP="003926E9">
            <w:pPr>
              <w:pStyle w:val="TAH"/>
              <w:rPr>
                <w:ins w:id="382" w:author="S5-235764" w:date="2023-08-25T11:01:00Z"/>
                <w:rFonts w:eastAsia="DengXian"/>
                <w:lang w:bidi="ar-IQ"/>
              </w:rPr>
            </w:pPr>
            <w:ins w:id="383" w:author="S5-235764" w:date="2023-08-25T11:01:00Z">
              <w:r w:rsidRPr="009458A1">
                <w:rPr>
                  <w:rFonts w:eastAsia="DengXian"/>
                  <w:lang w:bidi="ar-IQ"/>
                </w:rPr>
                <w:t>CHF allowed to change category</w:t>
              </w:r>
            </w:ins>
          </w:p>
        </w:tc>
        <w:tc>
          <w:tcPr>
            <w:tcW w:w="1176" w:type="dxa"/>
            <w:tcBorders>
              <w:top w:val="single" w:sz="4" w:space="0" w:color="auto"/>
              <w:left w:val="single" w:sz="4" w:space="0" w:color="auto"/>
              <w:bottom w:val="single" w:sz="4" w:space="0" w:color="auto"/>
              <w:right w:val="single" w:sz="4" w:space="0" w:color="auto"/>
            </w:tcBorders>
            <w:shd w:val="clear" w:color="auto" w:fill="D0CECE"/>
            <w:hideMark/>
          </w:tcPr>
          <w:p w14:paraId="539A4AF9" w14:textId="77777777" w:rsidR="00364411" w:rsidRPr="009458A1" w:rsidRDefault="00364411" w:rsidP="003926E9">
            <w:pPr>
              <w:pStyle w:val="TAH"/>
              <w:rPr>
                <w:ins w:id="384" w:author="S5-235764" w:date="2023-08-25T11:01:00Z"/>
                <w:rFonts w:eastAsia="DengXian"/>
                <w:lang w:bidi="ar-IQ"/>
              </w:rPr>
            </w:pPr>
            <w:ins w:id="385" w:author="S5-235764" w:date="2023-08-25T11:01:00Z">
              <w:r w:rsidRPr="009458A1">
                <w:rPr>
                  <w:rFonts w:eastAsia="DengXian"/>
                  <w:lang w:bidi="ar-IQ"/>
                </w:rPr>
                <w:t>CHF allowed to enable and disable</w:t>
              </w:r>
            </w:ins>
          </w:p>
        </w:tc>
        <w:tc>
          <w:tcPr>
            <w:tcW w:w="2445" w:type="dxa"/>
            <w:tcBorders>
              <w:top w:val="single" w:sz="4" w:space="0" w:color="auto"/>
              <w:left w:val="single" w:sz="4" w:space="0" w:color="auto"/>
              <w:bottom w:val="single" w:sz="4" w:space="0" w:color="auto"/>
              <w:right w:val="single" w:sz="4" w:space="0" w:color="auto"/>
            </w:tcBorders>
            <w:shd w:val="clear" w:color="auto" w:fill="D0CECE"/>
            <w:hideMark/>
          </w:tcPr>
          <w:p w14:paraId="613B1FC7" w14:textId="77777777" w:rsidR="00364411" w:rsidRPr="009458A1" w:rsidRDefault="00364411" w:rsidP="003926E9">
            <w:pPr>
              <w:pStyle w:val="TAH"/>
              <w:rPr>
                <w:ins w:id="386" w:author="S5-235764" w:date="2023-08-25T11:01:00Z"/>
                <w:rFonts w:eastAsia="DengXian"/>
                <w:lang w:bidi="ar-IQ"/>
              </w:rPr>
            </w:pPr>
            <w:ins w:id="387" w:author="S5-235764" w:date="2023-08-25T11:01:00Z">
              <w:r w:rsidRPr="009458A1">
                <w:rPr>
                  <w:rFonts w:eastAsia="DengXian"/>
                  <w:lang w:bidi="ar-IQ"/>
                </w:rPr>
                <w:t>Message when "immediate reporting" category</w:t>
              </w:r>
            </w:ins>
          </w:p>
        </w:tc>
      </w:tr>
      <w:tr w:rsidR="00364411" w:rsidRPr="00721E0F" w14:paraId="6A154DCD" w14:textId="77777777" w:rsidTr="003926E9">
        <w:trPr>
          <w:tblHeader/>
          <w:ins w:id="388" w:author="S5-235764" w:date="2023-08-25T11:01:00Z"/>
        </w:trPr>
        <w:tc>
          <w:tcPr>
            <w:tcW w:w="9857" w:type="dxa"/>
            <w:gridSpan w:val="6"/>
            <w:tcBorders>
              <w:top w:val="single" w:sz="4" w:space="0" w:color="auto"/>
              <w:left w:val="single" w:sz="4" w:space="0" w:color="auto"/>
              <w:bottom w:val="single" w:sz="4" w:space="0" w:color="auto"/>
              <w:right w:val="single" w:sz="4" w:space="0" w:color="auto"/>
            </w:tcBorders>
            <w:shd w:val="clear" w:color="auto" w:fill="D0CECE"/>
          </w:tcPr>
          <w:p w14:paraId="6D7CDC1E" w14:textId="77777777" w:rsidR="00364411" w:rsidRPr="00721E0F" w:rsidRDefault="00364411" w:rsidP="003926E9">
            <w:pPr>
              <w:pStyle w:val="TAL"/>
              <w:jc w:val="center"/>
              <w:rPr>
                <w:ins w:id="389" w:author="S5-235764" w:date="2023-08-25T11:01:00Z"/>
                <w:rFonts w:eastAsia="DengXian"/>
                <w:b/>
                <w:lang w:bidi="ar-IQ"/>
              </w:rPr>
            </w:pPr>
            <w:ins w:id="390" w:author="S5-235764" w:date="2023-08-25T11:01:00Z">
              <w:r>
                <w:rPr>
                  <w:b/>
                  <w:bCs/>
                </w:rPr>
                <w:t>Initial</w:t>
              </w:r>
            </w:ins>
          </w:p>
        </w:tc>
      </w:tr>
      <w:tr w:rsidR="00FF4749" w:rsidRPr="003A23A7" w14:paraId="2204EA18" w14:textId="77777777" w:rsidTr="003926E9">
        <w:trPr>
          <w:tblHeader/>
          <w:ins w:id="391" w:author="S5-235764" w:date="2023-08-25T11:01:00Z"/>
        </w:trPr>
        <w:tc>
          <w:tcPr>
            <w:tcW w:w="2124" w:type="dxa"/>
            <w:tcBorders>
              <w:top w:val="single" w:sz="4" w:space="0" w:color="auto"/>
              <w:left w:val="single" w:sz="4" w:space="0" w:color="auto"/>
              <w:bottom w:val="single" w:sz="4" w:space="0" w:color="auto"/>
              <w:right w:val="single" w:sz="4" w:space="0" w:color="auto"/>
            </w:tcBorders>
          </w:tcPr>
          <w:p w14:paraId="4E56A8AF" w14:textId="77777777" w:rsidR="00364411" w:rsidRPr="009458A1" w:rsidRDefault="00364411" w:rsidP="003926E9">
            <w:pPr>
              <w:pStyle w:val="TAL"/>
              <w:rPr>
                <w:ins w:id="392" w:author="S5-235764" w:date="2023-08-25T11:01:00Z"/>
                <w:rFonts w:eastAsia="DengXian"/>
                <w:lang w:bidi="ar-IQ"/>
              </w:rPr>
            </w:pPr>
            <w:ins w:id="393" w:author="S5-235764" w:date="2023-08-25T11:01:00Z">
              <w:r>
                <w:t xml:space="preserve">Number </w:t>
              </w:r>
              <w:r w:rsidRPr="00BC66AD">
                <w:t>of UEs</w:t>
              </w:r>
              <w:r>
                <w:t xml:space="preserve"> threshold reached for </w:t>
              </w:r>
              <w:r w:rsidRPr="004C07FF">
                <w:t>initial</w:t>
              </w:r>
              <w:r w:rsidRPr="003A23A7">
                <w:t xml:space="preserve"> </w:t>
              </w:r>
            </w:ins>
          </w:p>
        </w:tc>
        <w:tc>
          <w:tcPr>
            <w:tcW w:w="1126" w:type="dxa"/>
            <w:tcBorders>
              <w:top w:val="single" w:sz="4" w:space="0" w:color="auto"/>
              <w:left w:val="single" w:sz="4" w:space="0" w:color="auto"/>
              <w:bottom w:val="single" w:sz="4" w:space="0" w:color="auto"/>
              <w:right w:val="single" w:sz="4" w:space="0" w:color="auto"/>
            </w:tcBorders>
          </w:tcPr>
          <w:p w14:paraId="6D921B09" w14:textId="77777777" w:rsidR="00364411" w:rsidRPr="009458A1" w:rsidRDefault="00364411" w:rsidP="003926E9">
            <w:pPr>
              <w:pStyle w:val="TAL"/>
              <w:jc w:val="center"/>
              <w:rPr>
                <w:ins w:id="394" w:author="S5-235764" w:date="2023-08-25T11:01:00Z"/>
                <w:rFonts w:eastAsia="DengXian"/>
                <w:lang w:bidi="ar-IQ"/>
              </w:rPr>
            </w:pPr>
            <w:ins w:id="395" w:author="S5-235764" w:date="2023-08-25T11:01:00Z">
              <w:r w:rsidRPr="009458A1">
                <w:rPr>
                  <w:rFonts w:eastAsia="DengXian"/>
                  <w:lang w:bidi="ar-IQ"/>
                </w:rPr>
                <w:t>-</w:t>
              </w:r>
            </w:ins>
          </w:p>
        </w:tc>
        <w:tc>
          <w:tcPr>
            <w:tcW w:w="1709" w:type="dxa"/>
            <w:tcBorders>
              <w:top w:val="single" w:sz="4" w:space="0" w:color="auto"/>
              <w:left w:val="single" w:sz="4" w:space="0" w:color="auto"/>
              <w:bottom w:val="single" w:sz="4" w:space="0" w:color="auto"/>
              <w:right w:val="single" w:sz="4" w:space="0" w:color="auto"/>
            </w:tcBorders>
          </w:tcPr>
          <w:p w14:paraId="192423D4" w14:textId="77777777" w:rsidR="00364411" w:rsidRPr="009458A1" w:rsidRDefault="00364411" w:rsidP="003926E9">
            <w:pPr>
              <w:pStyle w:val="TAL"/>
              <w:jc w:val="center"/>
              <w:rPr>
                <w:ins w:id="396" w:author="S5-235764" w:date="2023-08-25T11:01:00Z"/>
                <w:rFonts w:eastAsia="DengXian"/>
                <w:lang w:bidi="ar-IQ"/>
              </w:rPr>
            </w:pPr>
            <w:ins w:id="397" w:author="S5-235764" w:date="2023-08-25T11:01:00Z">
              <w:r w:rsidRPr="009458A1">
                <w:rPr>
                  <w:rFonts w:eastAsia="DengXian"/>
                  <w:lang w:bidi="ar-IQ"/>
                </w:rPr>
                <w:t>Immediate</w:t>
              </w:r>
            </w:ins>
          </w:p>
        </w:tc>
        <w:tc>
          <w:tcPr>
            <w:tcW w:w="1277" w:type="dxa"/>
            <w:tcBorders>
              <w:top w:val="single" w:sz="4" w:space="0" w:color="auto"/>
              <w:left w:val="single" w:sz="4" w:space="0" w:color="auto"/>
              <w:bottom w:val="single" w:sz="4" w:space="0" w:color="auto"/>
              <w:right w:val="single" w:sz="4" w:space="0" w:color="auto"/>
            </w:tcBorders>
          </w:tcPr>
          <w:p w14:paraId="1A7F43BA" w14:textId="77777777" w:rsidR="00364411" w:rsidRPr="009458A1" w:rsidRDefault="00364411" w:rsidP="003926E9">
            <w:pPr>
              <w:pStyle w:val="TAL"/>
              <w:jc w:val="center"/>
              <w:rPr>
                <w:ins w:id="398" w:author="S5-235764" w:date="2023-08-25T11:01:00Z"/>
                <w:lang w:bidi="ar-IQ"/>
              </w:rPr>
            </w:pPr>
            <w:ins w:id="399" w:author="S5-235764" w:date="2023-08-25T11:01:00Z">
              <w:r w:rsidRPr="009458A1">
                <w:rPr>
                  <w:lang w:bidi="ar-IQ"/>
                </w:rPr>
                <w:t>Not Applicable</w:t>
              </w:r>
            </w:ins>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F55E388" w14:textId="77777777" w:rsidR="00364411" w:rsidRDefault="00364411" w:rsidP="003926E9">
            <w:pPr>
              <w:pStyle w:val="TAL"/>
              <w:jc w:val="center"/>
              <w:rPr>
                <w:ins w:id="400" w:author="S5-235764" w:date="2023-08-25T11:01:00Z"/>
                <w:rFonts w:eastAsia="DengXian"/>
                <w:lang w:bidi="ar-IQ"/>
              </w:rPr>
            </w:pPr>
            <w:ins w:id="401" w:author="S5-235764" w:date="2023-08-25T11:01:00Z">
              <w:r w:rsidRPr="009458A1">
                <w:rPr>
                  <w:lang w:bidi="ar-IQ"/>
                </w:rPr>
                <w:t>Not Applicable</w:t>
              </w:r>
            </w:ins>
          </w:p>
        </w:tc>
        <w:tc>
          <w:tcPr>
            <w:tcW w:w="2445" w:type="dxa"/>
            <w:tcBorders>
              <w:top w:val="single" w:sz="4" w:space="0" w:color="auto"/>
              <w:left w:val="single" w:sz="4" w:space="0" w:color="auto"/>
              <w:bottom w:val="single" w:sz="4" w:space="0" w:color="auto"/>
              <w:right w:val="single" w:sz="4" w:space="0" w:color="auto"/>
            </w:tcBorders>
          </w:tcPr>
          <w:p w14:paraId="3D068B48" w14:textId="76581703" w:rsidR="00364411" w:rsidRPr="003A23A7" w:rsidRDefault="00364411" w:rsidP="003926E9">
            <w:pPr>
              <w:pStyle w:val="TAL"/>
              <w:rPr>
                <w:ins w:id="402" w:author="S5-235764" w:date="2023-08-25T11:01:00Z"/>
              </w:rPr>
            </w:pPr>
            <w:ins w:id="403" w:author="S5-235764" w:date="2023-08-25T11:01:00Z">
              <w:r>
                <w:t xml:space="preserve">SCUR: </w:t>
              </w:r>
              <w:r w:rsidRPr="00B722BF">
                <w:t>Charging Data Request [Initial]</w:t>
              </w:r>
              <w:r>
                <w:t xml:space="preserve"> </w:t>
              </w:r>
            </w:ins>
          </w:p>
        </w:tc>
      </w:tr>
      <w:tr w:rsidR="00FF4749" w:rsidRPr="009458A1" w14:paraId="3BE4BA67" w14:textId="77777777" w:rsidTr="003926E9">
        <w:trPr>
          <w:tblHeader/>
          <w:ins w:id="404" w:author="S5-235764" w:date="2023-08-25T11:01:00Z"/>
        </w:trPr>
        <w:tc>
          <w:tcPr>
            <w:tcW w:w="2124" w:type="dxa"/>
            <w:tcBorders>
              <w:top w:val="single" w:sz="4" w:space="0" w:color="auto"/>
              <w:left w:val="single" w:sz="4" w:space="0" w:color="auto"/>
              <w:bottom w:val="single" w:sz="4" w:space="0" w:color="auto"/>
              <w:right w:val="single" w:sz="4" w:space="0" w:color="auto"/>
            </w:tcBorders>
          </w:tcPr>
          <w:p w14:paraId="6AA8EC31" w14:textId="77777777" w:rsidR="00364411" w:rsidRPr="00BC66AD" w:rsidRDefault="00364411" w:rsidP="003926E9">
            <w:pPr>
              <w:pStyle w:val="TAL"/>
              <w:rPr>
                <w:ins w:id="405" w:author="S5-235764" w:date="2023-08-25T11:01:00Z"/>
              </w:rPr>
            </w:pPr>
            <w:ins w:id="406" w:author="S5-235764" w:date="2023-08-25T11:01:00Z">
              <w:r>
                <w:t xml:space="preserve">Number </w:t>
              </w:r>
              <w:r w:rsidRPr="00BC66AD">
                <w:t xml:space="preserve">of </w:t>
              </w:r>
              <w:r>
                <w:t xml:space="preserve">PDU sessions threshold reached for </w:t>
              </w:r>
              <w:r w:rsidRPr="004C07FF">
                <w:t>initial</w:t>
              </w:r>
              <w:r w:rsidRPr="009458A1">
                <w:rPr>
                  <w:rFonts w:eastAsia="DengXian"/>
                  <w:lang w:bidi="ar-IQ"/>
                </w:rPr>
                <w:t xml:space="preserve"> </w:t>
              </w:r>
            </w:ins>
          </w:p>
        </w:tc>
        <w:tc>
          <w:tcPr>
            <w:tcW w:w="1126" w:type="dxa"/>
            <w:tcBorders>
              <w:top w:val="single" w:sz="4" w:space="0" w:color="auto"/>
              <w:left w:val="single" w:sz="4" w:space="0" w:color="auto"/>
              <w:bottom w:val="single" w:sz="4" w:space="0" w:color="auto"/>
              <w:right w:val="single" w:sz="4" w:space="0" w:color="auto"/>
            </w:tcBorders>
          </w:tcPr>
          <w:p w14:paraId="6D7A0564" w14:textId="77777777" w:rsidR="00364411" w:rsidRPr="009458A1" w:rsidRDefault="00364411" w:rsidP="003926E9">
            <w:pPr>
              <w:pStyle w:val="TAL"/>
              <w:jc w:val="center"/>
              <w:rPr>
                <w:ins w:id="407" w:author="S5-235764" w:date="2023-08-25T11:01:00Z"/>
                <w:rFonts w:eastAsia="DengXian"/>
                <w:lang w:bidi="ar-IQ"/>
              </w:rPr>
            </w:pPr>
            <w:ins w:id="408" w:author="S5-235764" w:date="2023-08-25T11:01:00Z">
              <w:r w:rsidRPr="009458A1">
                <w:rPr>
                  <w:rFonts w:eastAsia="DengXian"/>
                  <w:lang w:bidi="ar-IQ"/>
                </w:rPr>
                <w:t>-</w:t>
              </w:r>
            </w:ins>
          </w:p>
        </w:tc>
        <w:tc>
          <w:tcPr>
            <w:tcW w:w="1709" w:type="dxa"/>
            <w:tcBorders>
              <w:top w:val="single" w:sz="4" w:space="0" w:color="auto"/>
              <w:left w:val="single" w:sz="4" w:space="0" w:color="auto"/>
              <w:bottom w:val="single" w:sz="4" w:space="0" w:color="auto"/>
              <w:right w:val="single" w:sz="4" w:space="0" w:color="auto"/>
            </w:tcBorders>
          </w:tcPr>
          <w:p w14:paraId="7D2DB540" w14:textId="77777777" w:rsidR="00364411" w:rsidRPr="009458A1" w:rsidRDefault="00364411" w:rsidP="003926E9">
            <w:pPr>
              <w:pStyle w:val="TAL"/>
              <w:jc w:val="center"/>
              <w:rPr>
                <w:ins w:id="409" w:author="S5-235764" w:date="2023-08-25T11:01:00Z"/>
                <w:rFonts w:eastAsia="DengXian"/>
                <w:lang w:bidi="ar-IQ"/>
              </w:rPr>
            </w:pPr>
            <w:ins w:id="410" w:author="S5-235764" w:date="2023-08-25T11:01:00Z">
              <w:r w:rsidRPr="009458A1">
                <w:rPr>
                  <w:rFonts w:eastAsia="DengXian"/>
                  <w:lang w:bidi="ar-IQ"/>
                </w:rPr>
                <w:t>Immediate</w:t>
              </w:r>
            </w:ins>
          </w:p>
        </w:tc>
        <w:tc>
          <w:tcPr>
            <w:tcW w:w="1277" w:type="dxa"/>
            <w:tcBorders>
              <w:top w:val="single" w:sz="4" w:space="0" w:color="auto"/>
              <w:left w:val="single" w:sz="4" w:space="0" w:color="auto"/>
              <w:bottom w:val="single" w:sz="4" w:space="0" w:color="auto"/>
              <w:right w:val="single" w:sz="4" w:space="0" w:color="auto"/>
            </w:tcBorders>
          </w:tcPr>
          <w:p w14:paraId="5D8F560E" w14:textId="77777777" w:rsidR="00364411" w:rsidRPr="009458A1" w:rsidRDefault="00364411" w:rsidP="003926E9">
            <w:pPr>
              <w:pStyle w:val="TAL"/>
              <w:jc w:val="center"/>
              <w:rPr>
                <w:ins w:id="411" w:author="S5-235764" w:date="2023-08-25T11:01:00Z"/>
                <w:lang w:bidi="ar-IQ"/>
              </w:rPr>
            </w:pPr>
            <w:ins w:id="412" w:author="S5-235764" w:date="2023-08-25T11:01:00Z">
              <w:r w:rsidRPr="009458A1">
                <w:rPr>
                  <w:lang w:bidi="ar-IQ"/>
                </w:rPr>
                <w:t>Not Applicable</w:t>
              </w:r>
            </w:ins>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EE53006" w14:textId="77777777" w:rsidR="00364411" w:rsidDel="00A65D48" w:rsidRDefault="00364411" w:rsidP="003926E9">
            <w:pPr>
              <w:pStyle w:val="TAL"/>
              <w:jc w:val="center"/>
              <w:rPr>
                <w:ins w:id="413" w:author="S5-235764" w:date="2023-08-25T11:01:00Z"/>
                <w:rFonts w:eastAsia="DengXian"/>
                <w:lang w:bidi="ar-IQ"/>
              </w:rPr>
            </w:pPr>
            <w:ins w:id="414" w:author="S5-235764" w:date="2023-08-25T11:01:00Z">
              <w:r w:rsidRPr="009458A1">
                <w:rPr>
                  <w:lang w:bidi="ar-IQ"/>
                </w:rPr>
                <w:t>Not Applicable</w:t>
              </w:r>
            </w:ins>
          </w:p>
        </w:tc>
        <w:tc>
          <w:tcPr>
            <w:tcW w:w="2445" w:type="dxa"/>
            <w:tcBorders>
              <w:top w:val="single" w:sz="4" w:space="0" w:color="auto"/>
              <w:left w:val="single" w:sz="4" w:space="0" w:color="auto"/>
              <w:bottom w:val="single" w:sz="4" w:space="0" w:color="auto"/>
              <w:right w:val="single" w:sz="4" w:space="0" w:color="auto"/>
            </w:tcBorders>
          </w:tcPr>
          <w:p w14:paraId="19704753" w14:textId="7D3F77E7" w:rsidR="00364411" w:rsidRDefault="00364411" w:rsidP="003926E9">
            <w:pPr>
              <w:pStyle w:val="TAL"/>
              <w:rPr>
                <w:ins w:id="415" w:author="S5-235764" w:date="2023-08-25T11:01:00Z"/>
              </w:rPr>
            </w:pPr>
            <w:ins w:id="416" w:author="S5-235764" w:date="2023-08-25T11:01:00Z">
              <w:r>
                <w:t xml:space="preserve">SCUR: </w:t>
              </w:r>
              <w:r w:rsidRPr="00B722BF">
                <w:t>Charging Data Request [Initial]</w:t>
              </w:r>
              <w:r>
                <w:t xml:space="preserve"> </w:t>
              </w:r>
            </w:ins>
          </w:p>
        </w:tc>
      </w:tr>
      <w:tr w:rsidR="00364411" w:rsidRPr="00721E0F" w14:paraId="4CB682C2" w14:textId="77777777" w:rsidTr="003926E9">
        <w:trPr>
          <w:tblHeader/>
          <w:ins w:id="417" w:author="S5-235764" w:date="2023-08-25T11:01:00Z"/>
        </w:trPr>
        <w:tc>
          <w:tcPr>
            <w:tcW w:w="9857" w:type="dxa"/>
            <w:gridSpan w:val="6"/>
            <w:tcBorders>
              <w:top w:val="single" w:sz="4" w:space="0" w:color="auto"/>
              <w:left w:val="single" w:sz="4" w:space="0" w:color="auto"/>
              <w:bottom w:val="single" w:sz="4" w:space="0" w:color="auto"/>
              <w:right w:val="single" w:sz="4" w:space="0" w:color="auto"/>
            </w:tcBorders>
            <w:shd w:val="clear" w:color="auto" w:fill="D0CECE"/>
          </w:tcPr>
          <w:p w14:paraId="06A395CD" w14:textId="77777777" w:rsidR="00364411" w:rsidRPr="00721E0F" w:rsidRDefault="00364411" w:rsidP="003926E9">
            <w:pPr>
              <w:pStyle w:val="TAL"/>
              <w:jc w:val="center"/>
              <w:rPr>
                <w:ins w:id="418" w:author="S5-235764" w:date="2023-08-25T11:01:00Z"/>
                <w:rFonts w:eastAsia="DengXian"/>
                <w:b/>
                <w:lang w:bidi="ar-IQ"/>
              </w:rPr>
            </w:pPr>
            <w:ins w:id="419" w:author="S5-235764" w:date="2023-08-25T11:01:00Z">
              <w:r w:rsidRPr="00983343">
                <w:rPr>
                  <w:b/>
                  <w:lang w:bidi="ar-IQ"/>
                </w:rPr>
                <w:t xml:space="preserve">Change of </w:t>
              </w:r>
              <w:r>
                <w:rPr>
                  <w:b/>
                  <w:lang w:bidi="ar-IQ"/>
                </w:rPr>
                <w:t>c</w:t>
              </w:r>
              <w:r w:rsidRPr="00983343">
                <w:rPr>
                  <w:b/>
                  <w:lang w:bidi="ar-IQ"/>
                </w:rPr>
                <w:t>harging conditions</w:t>
              </w:r>
            </w:ins>
          </w:p>
        </w:tc>
      </w:tr>
      <w:tr w:rsidR="00FF4749" w:rsidRPr="009458A1" w14:paraId="69DB347A" w14:textId="77777777" w:rsidTr="003926E9">
        <w:trPr>
          <w:tblHeader/>
          <w:ins w:id="420" w:author="S5-235764" w:date="2023-08-25T11:01:00Z"/>
        </w:trPr>
        <w:tc>
          <w:tcPr>
            <w:tcW w:w="2124" w:type="dxa"/>
            <w:tcBorders>
              <w:top w:val="single" w:sz="4" w:space="0" w:color="auto"/>
              <w:left w:val="single" w:sz="4" w:space="0" w:color="auto"/>
              <w:bottom w:val="single" w:sz="4" w:space="0" w:color="auto"/>
              <w:right w:val="single" w:sz="4" w:space="0" w:color="auto"/>
            </w:tcBorders>
            <w:hideMark/>
          </w:tcPr>
          <w:p w14:paraId="10C3298A" w14:textId="77777777" w:rsidR="00364411" w:rsidRPr="009458A1" w:rsidRDefault="00364411" w:rsidP="003926E9">
            <w:pPr>
              <w:pStyle w:val="TAL"/>
              <w:rPr>
                <w:ins w:id="421" w:author="S5-235764" w:date="2023-08-25T11:01:00Z"/>
                <w:rFonts w:eastAsia="DengXian"/>
                <w:lang w:bidi="ar-IQ"/>
              </w:rPr>
            </w:pPr>
            <w:ins w:id="422" w:author="S5-235764" w:date="2023-08-25T11:01:00Z">
              <w:r>
                <w:t xml:space="preserve">Number </w:t>
              </w:r>
              <w:r w:rsidRPr="00BC66AD">
                <w:t>of UEs</w:t>
              </w:r>
              <w:r>
                <w:t xml:space="preserve"> threshold crossed upwards</w:t>
              </w:r>
            </w:ins>
          </w:p>
        </w:tc>
        <w:tc>
          <w:tcPr>
            <w:tcW w:w="1126" w:type="dxa"/>
            <w:tcBorders>
              <w:top w:val="single" w:sz="4" w:space="0" w:color="auto"/>
              <w:left w:val="single" w:sz="4" w:space="0" w:color="auto"/>
              <w:bottom w:val="single" w:sz="4" w:space="0" w:color="auto"/>
              <w:right w:val="single" w:sz="4" w:space="0" w:color="auto"/>
            </w:tcBorders>
            <w:hideMark/>
          </w:tcPr>
          <w:p w14:paraId="2A1D5D8A" w14:textId="77777777" w:rsidR="00364411" w:rsidRPr="009458A1" w:rsidRDefault="00364411" w:rsidP="003926E9">
            <w:pPr>
              <w:pStyle w:val="TAL"/>
              <w:jc w:val="center"/>
              <w:rPr>
                <w:ins w:id="423" w:author="S5-235764" w:date="2023-08-25T11:01:00Z"/>
                <w:rFonts w:eastAsia="DengXian"/>
                <w:lang w:bidi="ar-IQ"/>
              </w:rPr>
            </w:pPr>
            <w:ins w:id="424" w:author="S5-235764" w:date="2023-08-25T11:01:00Z">
              <w:r w:rsidRPr="009458A1">
                <w:rPr>
                  <w:rFonts w:eastAsia="DengXian"/>
                  <w:lang w:bidi="ar-IQ"/>
                </w:rPr>
                <w:t>-</w:t>
              </w:r>
            </w:ins>
          </w:p>
        </w:tc>
        <w:tc>
          <w:tcPr>
            <w:tcW w:w="1709" w:type="dxa"/>
            <w:tcBorders>
              <w:top w:val="single" w:sz="4" w:space="0" w:color="auto"/>
              <w:left w:val="single" w:sz="4" w:space="0" w:color="auto"/>
              <w:bottom w:val="single" w:sz="4" w:space="0" w:color="auto"/>
              <w:right w:val="single" w:sz="4" w:space="0" w:color="auto"/>
            </w:tcBorders>
            <w:hideMark/>
          </w:tcPr>
          <w:p w14:paraId="439A38C5" w14:textId="77777777" w:rsidR="00364411" w:rsidRPr="009458A1" w:rsidRDefault="00364411" w:rsidP="003926E9">
            <w:pPr>
              <w:pStyle w:val="TAL"/>
              <w:jc w:val="center"/>
              <w:rPr>
                <w:ins w:id="425" w:author="S5-235764" w:date="2023-08-25T11:01:00Z"/>
                <w:rFonts w:eastAsia="DengXian"/>
                <w:lang w:bidi="ar-IQ"/>
              </w:rPr>
            </w:pPr>
            <w:ins w:id="426" w:author="S5-235764" w:date="2023-08-25T11:01:00Z">
              <w:r w:rsidRPr="009458A1">
                <w:rPr>
                  <w:rFonts w:eastAsia="DengXian"/>
                  <w:lang w:bidi="ar-IQ"/>
                </w:rPr>
                <w:t>Immediate</w:t>
              </w:r>
            </w:ins>
          </w:p>
        </w:tc>
        <w:tc>
          <w:tcPr>
            <w:tcW w:w="1277" w:type="dxa"/>
            <w:tcBorders>
              <w:top w:val="single" w:sz="4" w:space="0" w:color="auto"/>
              <w:left w:val="single" w:sz="4" w:space="0" w:color="auto"/>
              <w:bottom w:val="single" w:sz="4" w:space="0" w:color="auto"/>
              <w:right w:val="single" w:sz="4" w:space="0" w:color="auto"/>
            </w:tcBorders>
            <w:hideMark/>
          </w:tcPr>
          <w:p w14:paraId="0E80BBE8" w14:textId="77777777" w:rsidR="00364411" w:rsidRPr="009458A1" w:rsidRDefault="00364411" w:rsidP="003926E9">
            <w:pPr>
              <w:pStyle w:val="TAL"/>
              <w:jc w:val="center"/>
              <w:rPr>
                <w:ins w:id="427" w:author="S5-235764" w:date="2023-08-25T11:01:00Z"/>
                <w:rFonts w:eastAsia="DengXian"/>
                <w:lang w:bidi="ar-IQ"/>
              </w:rPr>
            </w:pPr>
            <w:ins w:id="428" w:author="S5-235764" w:date="2023-08-25T11:01:00Z">
              <w:r w:rsidDel="00A65D48">
                <w:rPr>
                  <w:rFonts w:eastAsia="DengXian"/>
                  <w:lang w:bidi="ar-IQ"/>
                </w:rPr>
                <w:t>Yes</w:t>
              </w:r>
            </w:ins>
          </w:p>
        </w:tc>
        <w:tc>
          <w:tcPr>
            <w:tcW w:w="1176" w:type="dxa"/>
            <w:tcBorders>
              <w:top w:val="single" w:sz="4" w:space="0" w:color="auto"/>
              <w:left w:val="single" w:sz="4" w:space="0" w:color="auto"/>
              <w:bottom w:val="single" w:sz="4" w:space="0" w:color="auto"/>
              <w:right w:val="single" w:sz="4" w:space="0" w:color="auto"/>
            </w:tcBorders>
            <w:hideMark/>
          </w:tcPr>
          <w:p w14:paraId="7BB55AB1" w14:textId="77777777" w:rsidR="00364411" w:rsidRPr="009458A1" w:rsidRDefault="00364411" w:rsidP="003926E9">
            <w:pPr>
              <w:pStyle w:val="TAL"/>
              <w:jc w:val="center"/>
              <w:rPr>
                <w:ins w:id="429" w:author="S5-235764" w:date="2023-08-25T11:01:00Z"/>
                <w:rFonts w:eastAsia="DengXian"/>
                <w:lang w:bidi="ar-IQ"/>
              </w:rPr>
            </w:pPr>
            <w:ins w:id="430" w:author="S5-235764" w:date="2023-08-25T11:01:00Z">
              <w:r w:rsidDel="00A65D48">
                <w:rPr>
                  <w:rFonts w:eastAsia="DengXian"/>
                  <w:lang w:bidi="ar-IQ"/>
                </w:rPr>
                <w:t>Yes</w:t>
              </w:r>
            </w:ins>
          </w:p>
        </w:tc>
        <w:tc>
          <w:tcPr>
            <w:tcW w:w="2445" w:type="dxa"/>
            <w:tcBorders>
              <w:top w:val="single" w:sz="4" w:space="0" w:color="auto"/>
              <w:left w:val="single" w:sz="4" w:space="0" w:color="auto"/>
              <w:bottom w:val="single" w:sz="4" w:space="0" w:color="auto"/>
              <w:right w:val="single" w:sz="4" w:space="0" w:color="auto"/>
            </w:tcBorders>
            <w:hideMark/>
          </w:tcPr>
          <w:p w14:paraId="776526F8" w14:textId="77777777" w:rsidR="00364411" w:rsidRPr="00624095" w:rsidRDefault="00364411" w:rsidP="003926E9">
            <w:pPr>
              <w:pStyle w:val="TAL"/>
              <w:rPr>
                <w:ins w:id="431" w:author="S5-235764" w:date="2023-08-25T11:01:00Z"/>
                <w:rFonts w:eastAsia="DengXian"/>
                <w:lang w:bidi="ar-IQ"/>
              </w:rPr>
            </w:pPr>
            <w:ins w:id="432" w:author="S5-235764" w:date="2023-08-25T11:01:00Z">
              <w:r w:rsidRPr="00624095">
                <w:rPr>
                  <w:rFonts w:eastAsia="DengXian"/>
                  <w:lang w:bidi="ar-IQ"/>
                </w:rPr>
                <w:t>IEC</w:t>
              </w:r>
              <w:r>
                <w:rPr>
                  <w:rFonts w:eastAsia="DengXian"/>
                  <w:lang w:bidi="ar-IQ"/>
                </w:rPr>
                <w:t>, PEC</w:t>
              </w:r>
              <w:r w:rsidRPr="00624095">
                <w:rPr>
                  <w:rFonts w:eastAsia="DengXian"/>
                  <w:lang w:bidi="ar-IQ"/>
                </w:rPr>
                <w:t>: Charging Data Request [Event]</w:t>
              </w:r>
            </w:ins>
          </w:p>
          <w:p w14:paraId="7E94DCDE" w14:textId="77777777" w:rsidR="00364411" w:rsidRDefault="00364411" w:rsidP="003926E9">
            <w:pPr>
              <w:pStyle w:val="TAL"/>
              <w:rPr>
                <w:ins w:id="433" w:author="S5-235764" w:date="2023-08-25T11:01:00Z"/>
                <w:rFonts w:eastAsia="DengXian"/>
                <w:lang w:bidi="ar-IQ"/>
              </w:rPr>
            </w:pPr>
          </w:p>
          <w:p w14:paraId="2FEA3CB1" w14:textId="77777777" w:rsidR="00364411" w:rsidRPr="009458A1" w:rsidRDefault="00364411" w:rsidP="003926E9">
            <w:pPr>
              <w:pStyle w:val="TAL"/>
              <w:rPr>
                <w:ins w:id="434" w:author="S5-235764" w:date="2023-08-25T11:01:00Z"/>
                <w:rFonts w:eastAsia="DengXian"/>
                <w:lang w:bidi="ar-IQ"/>
              </w:rPr>
            </w:pPr>
            <w:ins w:id="435" w:author="S5-235764" w:date="2023-08-25T11:01:00Z">
              <w:r>
                <w:rPr>
                  <w:rFonts w:eastAsia="DengXian"/>
                  <w:lang w:bidi="ar-IQ"/>
                </w:rPr>
                <w:t xml:space="preserve">SCUR: </w:t>
              </w:r>
              <w:r w:rsidRPr="00624095">
                <w:rPr>
                  <w:rFonts w:eastAsia="DengXian"/>
                  <w:lang w:bidi="ar-IQ"/>
                </w:rPr>
                <w:t xml:space="preserve">Charging Data Request </w:t>
              </w:r>
              <w:r w:rsidRPr="00B722BF">
                <w:rPr>
                  <w:rFonts w:eastAsia="DengXian"/>
                  <w:lang w:bidi="ar-IQ"/>
                </w:rPr>
                <w:t>[Update</w:t>
              </w:r>
              <w:r w:rsidRPr="00624095">
                <w:rPr>
                  <w:rFonts w:eastAsia="DengXian"/>
                  <w:lang w:bidi="ar-IQ"/>
                </w:rPr>
                <w:t>]</w:t>
              </w:r>
            </w:ins>
          </w:p>
        </w:tc>
      </w:tr>
      <w:tr w:rsidR="00FF4749" w:rsidRPr="009458A1" w14:paraId="4DCF7889" w14:textId="77777777" w:rsidTr="003926E9">
        <w:trPr>
          <w:tblHeader/>
          <w:ins w:id="436" w:author="S5-235764" w:date="2023-08-25T11:01:00Z"/>
        </w:trPr>
        <w:tc>
          <w:tcPr>
            <w:tcW w:w="2124" w:type="dxa"/>
            <w:tcBorders>
              <w:top w:val="single" w:sz="4" w:space="0" w:color="auto"/>
              <w:left w:val="single" w:sz="4" w:space="0" w:color="auto"/>
              <w:bottom w:val="single" w:sz="4" w:space="0" w:color="auto"/>
              <w:right w:val="single" w:sz="4" w:space="0" w:color="auto"/>
            </w:tcBorders>
            <w:hideMark/>
          </w:tcPr>
          <w:p w14:paraId="1EE414A3" w14:textId="77777777" w:rsidR="00364411" w:rsidRPr="009458A1" w:rsidRDefault="00364411" w:rsidP="003926E9">
            <w:pPr>
              <w:pStyle w:val="TAL"/>
              <w:rPr>
                <w:ins w:id="437" w:author="S5-235764" w:date="2023-08-25T11:01:00Z"/>
              </w:rPr>
            </w:pPr>
            <w:ins w:id="438" w:author="S5-235764" w:date="2023-08-25T11:01:00Z">
              <w:r>
                <w:t xml:space="preserve">Number </w:t>
              </w:r>
              <w:r w:rsidRPr="00BC66AD">
                <w:t>of UEs</w:t>
              </w:r>
              <w:r>
                <w:t xml:space="preserve"> threshold crossed downwards</w:t>
              </w:r>
            </w:ins>
          </w:p>
        </w:tc>
        <w:tc>
          <w:tcPr>
            <w:tcW w:w="1126" w:type="dxa"/>
            <w:tcBorders>
              <w:top w:val="single" w:sz="4" w:space="0" w:color="auto"/>
              <w:left w:val="single" w:sz="4" w:space="0" w:color="auto"/>
              <w:bottom w:val="single" w:sz="4" w:space="0" w:color="auto"/>
              <w:right w:val="single" w:sz="4" w:space="0" w:color="auto"/>
            </w:tcBorders>
            <w:hideMark/>
          </w:tcPr>
          <w:p w14:paraId="2EF869C9" w14:textId="77777777" w:rsidR="00364411" w:rsidRPr="009458A1" w:rsidRDefault="00364411" w:rsidP="003926E9">
            <w:pPr>
              <w:pStyle w:val="TAL"/>
              <w:jc w:val="center"/>
              <w:rPr>
                <w:ins w:id="439" w:author="S5-235764" w:date="2023-08-25T11:01:00Z"/>
              </w:rPr>
            </w:pPr>
            <w:ins w:id="440" w:author="S5-235764" w:date="2023-08-25T11:01:00Z">
              <w:r w:rsidRPr="009458A1">
                <w:rPr>
                  <w:rFonts w:eastAsia="DengXian"/>
                  <w:lang w:bidi="ar-IQ"/>
                </w:rPr>
                <w:t>-</w:t>
              </w:r>
            </w:ins>
          </w:p>
        </w:tc>
        <w:tc>
          <w:tcPr>
            <w:tcW w:w="1709" w:type="dxa"/>
            <w:tcBorders>
              <w:top w:val="single" w:sz="4" w:space="0" w:color="auto"/>
              <w:left w:val="single" w:sz="4" w:space="0" w:color="auto"/>
              <w:bottom w:val="single" w:sz="4" w:space="0" w:color="auto"/>
              <w:right w:val="single" w:sz="4" w:space="0" w:color="auto"/>
            </w:tcBorders>
            <w:hideMark/>
          </w:tcPr>
          <w:p w14:paraId="0AFF232F" w14:textId="77777777" w:rsidR="00364411" w:rsidRPr="009458A1" w:rsidRDefault="00364411" w:rsidP="003926E9">
            <w:pPr>
              <w:pStyle w:val="TAL"/>
              <w:jc w:val="center"/>
              <w:rPr>
                <w:ins w:id="441" w:author="S5-235764" w:date="2023-08-25T11:01:00Z"/>
              </w:rPr>
            </w:pPr>
            <w:ins w:id="442" w:author="S5-235764" w:date="2023-08-25T11:01:00Z">
              <w:r w:rsidRPr="009458A1">
                <w:t>Immediate</w:t>
              </w:r>
            </w:ins>
          </w:p>
        </w:tc>
        <w:tc>
          <w:tcPr>
            <w:tcW w:w="1277" w:type="dxa"/>
            <w:tcBorders>
              <w:top w:val="single" w:sz="4" w:space="0" w:color="auto"/>
              <w:left w:val="single" w:sz="4" w:space="0" w:color="auto"/>
              <w:bottom w:val="single" w:sz="4" w:space="0" w:color="auto"/>
              <w:right w:val="single" w:sz="4" w:space="0" w:color="auto"/>
            </w:tcBorders>
            <w:hideMark/>
          </w:tcPr>
          <w:p w14:paraId="78F56969" w14:textId="77777777" w:rsidR="00364411" w:rsidRPr="009458A1" w:rsidRDefault="00364411" w:rsidP="003926E9">
            <w:pPr>
              <w:pStyle w:val="TAL"/>
              <w:jc w:val="center"/>
              <w:rPr>
                <w:ins w:id="443" w:author="S5-235764" w:date="2023-08-25T11:01:00Z"/>
                <w:lang w:eastAsia="zh-CN" w:bidi="ar-IQ"/>
              </w:rPr>
            </w:pPr>
            <w:ins w:id="444" w:author="S5-235764" w:date="2023-08-25T11:01:00Z">
              <w:r w:rsidDel="00A65D48">
                <w:rPr>
                  <w:rFonts w:eastAsia="DengXian"/>
                  <w:lang w:bidi="ar-IQ"/>
                </w:rPr>
                <w:t>Yes</w:t>
              </w:r>
            </w:ins>
          </w:p>
        </w:tc>
        <w:tc>
          <w:tcPr>
            <w:tcW w:w="1176" w:type="dxa"/>
            <w:tcBorders>
              <w:top w:val="single" w:sz="4" w:space="0" w:color="auto"/>
              <w:left w:val="single" w:sz="4" w:space="0" w:color="auto"/>
              <w:bottom w:val="single" w:sz="4" w:space="0" w:color="auto"/>
              <w:right w:val="single" w:sz="4" w:space="0" w:color="auto"/>
            </w:tcBorders>
            <w:hideMark/>
          </w:tcPr>
          <w:p w14:paraId="79D9C8D8" w14:textId="77777777" w:rsidR="00364411" w:rsidRPr="009458A1" w:rsidRDefault="00364411" w:rsidP="003926E9">
            <w:pPr>
              <w:pStyle w:val="TAL"/>
              <w:jc w:val="center"/>
              <w:rPr>
                <w:ins w:id="445" w:author="S5-235764" w:date="2023-08-25T11:01:00Z"/>
              </w:rPr>
            </w:pPr>
            <w:ins w:id="446" w:author="S5-235764" w:date="2023-08-25T11:01:00Z">
              <w:r w:rsidRPr="00B13318" w:rsidDel="00A65D48">
                <w:rPr>
                  <w:rFonts w:eastAsia="DengXian"/>
                  <w:lang w:bidi="ar-IQ"/>
                </w:rPr>
                <w:t>Yes</w:t>
              </w:r>
            </w:ins>
          </w:p>
        </w:tc>
        <w:tc>
          <w:tcPr>
            <w:tcW w:w="2445" w:type="dxa"/>
            <w:tcBorders>
              <w:top w:val="single" w:sz="4" w:space="0" w:color="auto"/>
              <w:left w:val="single" w:sz="4" w:space="0" w:color="auto"/>
              <w:bottom w:val="single" w:sz="4" w:space="0" w:color="auto"/>
              <w:right w:val="single" w:sz="4" w:space="0" w:color="auto"/>
            </w:tcBorders>
            <w:vAlign w:val="center"/>
            <w:hideMark/>
          </w:tcPr>
          <w:p w14:paraId="32FAEF4B" w14:textId="77777777" w:rsidR="00364411" w:rsidRPr="00624095" w:rsidRDefault="00364411" w:rsidP="003926E9">
            <w:pPr>
              <w:pStyle w:val="TAL"/>
              <w:rPr>
                <w:ins w:id="447" w:author="S5-235764" w:date="2023-08-25T11:01:00Z"/>
                <w:rFonts w:eastAsia="DengXian"/>
                <w:lang w:bidi="ar-IQ"/>
              </w:rPr>
            </w:pPr>
            <w:ins w:id="448" w:author="S5-235764" w:date="2023-08-25T11:01:00Z">
              <w:r>
                <w:rPr>
                  <w:rFonts w:eastAsia="DengXian"/>
                  <w:lang w:bidi="ar-IQ"/>
                </w:rPr>
                <w:t>PEC</w:t>
              </w:r>
              <w:r w:rsidRPr="00624095">
                <w:rPr>
                  <w:rFonts w:eastAsia="DengXian"/>
                  <w:lang w:bidi="ar-IQ"/>
                </w:rPr>
                <w:t>: Charging Data Request [Event]</w:t>
              </w:r>
            </w:ins>
          </w:p>
          <w:p w14:paraId="5FBAEE94" w14:textId="77777777" w:rsidR="00364411" w:rsidRDefault="00364411" w:rsidP="003926E9">
            <w:pPr>
              <w:pStyle w:val="TAL"/>
              <w:rPr>
                <w:ins w:id="449" w:author="S5-235764" w:date="2023-08-25T11:01:00Z"/>
                <w:rFonts w:eastAsia="DengXian"/>
                <w:lang w:bidi="ar-IQ"/>
              </w:rPr>
            </w:pPr>
          </w:p>
          <w:p w14:paraId="215F97E8" w14:textId="77777777" w:rsidR="00364411" w:rsidRPr="009458A1" w:rsidRDefault="00364411" w:rsidP="003926E9">
            <w:pPr>
              <w:pStyle w:val="TAL"/>
              <w:rPr>
                <w:ins w:id="450" w:author="S5-235764" w:date="2023-08-25T11:01:00Z"/>
              </w:rPr>
            </w:pPr>
            <w:ins w:id="451" w:author="S5-235764" w:date="2023-08-25T11:01:00Z">
              <w:r>
                <w:rPr>
                  <w:rFonts w:eastAsia="DengXian"/>
                  <w:lang w:bidi="ar-IQ"/>
                </w:rPr>
                <w:t xml:space="preserve">SCUR: </w:t>
              </w:r>
              <w:r w:rsidRPr="00624095">
                <w:rPr>
                  <w:rFonts w:eastAsia="DengXian"/>
                  <w:lang w:bidi="ar-IQ"/>
                </w:rPr>
                <w:t xml:space="preserve">Charging Data Request </w:t>
              </w:r>
              <w:r w:rsidRPr="00B722BF">
                <w:rPr>
                  <w:rFonts w:eastAsia="DengXian"/>
                  <w:lang w:bidi="ar-IQ"/>
                </w:rPr>
                <w:t>[Update</w:t>
              </w:r>
              <w:r w:rsidRPr="00624095">
                <w:rPr>
                  <w:rFonts w:eastAsia="DengXian"/>
                  <w:lang w:bidi="ar-IQ"/>
                </w:rPr>
                <w:t>]</w:t>
              </w:r>
            </w:ins>
          </w:p>
        </w:tc>
      </w:tr>
      <w:tr w:rsidR="00FF4749" w:rsidRPr="009458A1" w14:paraId="4BC12903" w14:textId="77777777" w:rsidTr="003926E9">
        <w:trPr>
          <w:tblHeader/>
          <w:ins w:id="452" w:author="S5-235764" w:date="2023-08-25T11:01:00Z"/>
        </w:trPr>
        <w:tc>
          <w:tcPr>
            <w:tcW w:w="2124" w:type="dxa"/>
            <w:tcBorders>
              <w:top w:val="single" w:sz="4" w:space="0" w:color="auto"/>
              <w:left w:val="single" w:sz="4" w:space="0" w:color="auto"/>
              <w:bottom w:val="single" w:sz="4" w:space="0" w:color="auto"/>
              <w:right w:val="single" w:sz="4" w:space="0" w:color="auto"/>
            </w:tcBorders>
            <w:hideMark/>
          </w:tcPr>
          <w:p w14:paraId="79B9CA31" w14:textId="77777777" w:rsidR="00364411" w:rsidRPr="009458A1" w:rsidRDefault="00364411" w:rsidP="003926E9">
            <w:pPr>
              <w:pStyle w:val="TAL"/>
              <w:rPr>
                <w:ins w:id="453" w:author="S5-235764" w:date="2023-08-25T11:01:00Z"/>
                <w:rFonts w:eastAsia="DengXian"/>
                <w:lang w:bidi="ar-IQ"/>
              </w:rPr>
            </w:pPr>
            <w:ins w:id="454" w:author="S5-235764" w:date="2023-08-25T11:01:00Z">
              <w:r>
                <w:t xml:space="preserve">Number </w:t>
              </w:r>
              <w:r w:rsidRPr="00BC66AD">
                <w:t xml:space="preserve">of </w:t>
              </w:r>
              <w:r>
                <w:t>PDU sessions threshold crossed upwards</w:t>
              </w:r>
            </w:ins>
          </w:p>
        </w:tc>
        <w:tc>
          <w:tcPr>
            <w:tcW w:w="1126" w:type="dxa"/>
            <w:tcBorders>
              <w:top w:val="single" w:sz="4" w:space="0" w:color="auto"/>
              <w:left w:val="single" w:sz="4" w:space="0" w:color="auto"/>
              <w:bottom w:val="single" w:sz="4" w:space="0" w:color="auto"/>
              <w:right w:val="single" w:sz="4" w:space="0" w:color="auto"/>
            </w:tcBorders>
            <w:hideMark/>
          </w:tcPr>
          <w:p w14:paraId="678EBECC" w14:textId="77777777" w:rsidR="00364411" w:rsidRPr="009458A1" w:rsidRDefault="00364411" w:rsidP="003926E9">
            <w:pPr>
              <w:pStyle w:val="TAL"/>
              <w:jc w:val="center"/>
              <w:rPr>
                <w:ins w:id="455" w:author="S5-235764" w:date="2023-08-25T11:01:00Z"/>
                <w:rFonts w:eastAsia="DengXian"/>
                <w:lang w:bidi="ar-IQ"/>
              </w:rPr>
            </w:pPr>
            <w:ins w:id="456" w:author="S5-235764" w:date="2023-08-25T11:01:00Z">
              <w:r w:rsidRPr="009458A1">
                <w:rPr>
                  <w:rFonts w:eastAsia="DengXian"/>
                  <w:lang w:bidi="ar-IQ"/>
                </w:rPr>
                <w:t>-</w:t>
              </w:r>
            </w:ins>
          </w:p>
        </w:tc>
        <w:tc>
          <w:tcPr>
            <w:tcW w:w="1709" w:type="dxa"/>
            <w:tcBorders>
              <w:top w:val="single" w:sz="4" w:space="0" w:color="auto"/>
              <w:left w:val="single" w:sz="4" w:space="0" w:color="auto"/>
              <w:bottom w:val="single" w:sz="4" w:space="0" w:color="auto"/>
              <w:right w:val="single" w:sz="4" w:space="0" w:color="auto"/>
            </w:tcBorders>
            <w:hideMark/>
          </w:tcPr>
          <w:p w14:paraId="6A3A81D5" w14:textId="77777777" w:rsidR="00364411" w:rsidRPr="009458A1" w:rsidRDefault="00364411" w:rsidP="003926E9">
            <w:pPr>
              <w:pStyle w:val="TAL"/>
              <w:jc w:val="center"/>
              <w:rPr>
                <w:ins w:id="457" w:author="S5-235764" w:date="2023-08-25T11:01:00Z"/>
                <w:rFonts w:eastAsia="DengXian"/>
                <w:lang w:bidi="ar-IQ"/>
              </w:rPr>
            </w:pPr>
            <w:ins w:id="458" w:author="S5-235764" w:date="2023-08-25T11:01:00Z">
              <w:r w:rsidRPr="009458A1">
                <w:rPr>
                  <w:rFonts w:eastAsia="DengXian"/>
                  <w:lang w:bidi="ar-IQ"/>
                </w:rPr>
                <w:t>Immediate</w:t>
              </w:r>
            </w:ins>
          </w:p>
        </w:tc>
        <w:tc>
          <w:tcPr>
            <w:tcW w:w="1277" w:type="dxa"/>
            <w:tcBorders>
              <w:top w:val="single" w:sz="4" w:space="0" w:color="auto"/>
              <w:left w:val="single" w:sz="4" w:space="0" w:color="auto"/>
              <w:bottom w:val="single" w:sz="4" w:space="0" w:color="auto"/>
              <w:right w:val="single" w:sz="4" w:space="0" w:color="auto"/>
            </w:tcBorders>
            <w:hideMark/>
          </w:tcPr>
          <w:p w14:paraId="6193AD88" w14:textId="77777777" w:rsidR="00364411" w:rsidRPr="009458A1" w:rsidRDefault="00364411" w:rsidP="003926E9">
            <w:pPr>
              <w:pStyle w:val="TAL"/>
              <w:jc w:val="center"/>
              <w:rPr>
                <w:ins w:id="459" w:author="S5-235764" w:date="2023-08-25T11:01:00Z"/>
                <w:rFonts w:eastAsia="DengXian"/>
                <w:lang w:bidi="ar-IQ"/>
              </w:rPr>
            </w:pPr>
            <w:ins w:id="460" w:author="S5-235764" w:date="2023-08-25T11:01:00Z">
              <w:r w:rsidDel="00A65D48">
                <w:rPr>
                  <w:rFonts w:eastAsia="DengXian"/>
                  <w:lang w:bidi="ar-IQ"/>
                </w:rPr>
                <w:t>Yes</w:t>
              </w:r>
            </w:ins>
          </w:p>
        </w:tc>
        <w:tc>
          <w:tcPr>
            <w:tcW w:w="1176" w:type="dxa"/>
            <w:tcBorders>
              <w:top w:val="single" w:sz="4" w:space="0" w:color="auto"/>
              <w:left w:val="single" w:sz="4" w:space="0" w:color="auto"/>
              <w:bottom w:val="single" w:sz="4" w:space="0" w:color="auto"/>
              <w:right w:val="single" w:sz="4" w:space="0" w:color="auto"/>
            </w:tcBorders>
            <w:hideMark/>
          </w:tcPr>
          <w:p w14:paraId="79751C7C" w14:textId="77777777" w:rsidR="00364411" w:rsidRPr="009458A1" w:rsidRDefault="00364411" w:rsidP="003926E9">
            <w:pPr>
              <w:pStyle w:val="TAL"/>
              <w:jc w:val="center"/>
              <w:rPr>
                <w:ins w:id="461" w:author="S5-235764" w:date="2023-08-25T11:01:00Z"/>
                <w:rFonts w:eastAsia="DengXian"/>
                <w:lang w:bidi="ar-IQ"/>
              </w:rPr>
            </w:pPr>
            <w:ins w:id="462" w:author="S5-235764" w:date="2023-08-25T11:01:00Z">
              <w:r w:rsidDel="00A65D48">
                <w:rPr>
                  <w:rFonts w:eastAsia="DengXian"/>
                  <w:lang w:bidi="ar-IQ"/>
                </w:rPr>
                <w:t>Yes</w:t>
              </w:r>
            </w:ins>
          </w:p>
        </w:tc>
        <w:tc>
          <w:tcPr>
            <w:tcW w:w="2445" w:type="dxa"/>
            <w:tcBorders>
              <w:top w:val="single" w:sz="4" w:space="0" w:color="auto"/>
              <w:left w:val="single" w:sz="4" w:space="0" w:color="auto"/>
              <w:bottom w:val="single" w:sz="4" w:space="0" w:color="auto"/>
              <w:right w:val="single" w:sz="4" w:space="0" w:color="auto"/>
            </w:tcBorders>
            <w:hideMark/>
          </w:tcPr>
          <w:p w14:paraId="1CD2B856" w14:textId="77777777" w:rsidR="00364411" w:rsidRPr="00624095" w:rsidRDefault="00364411" w:rsidP="003926E9">
            <w:pPr>
              <w:pStyle w:val="TAL"/>
              <w:rPr>
                <w:ins w:id="463" w:author="S5-235764" w:date="2023-08-25T11:01:00Z"/>
                <w:rFonts w:eastAsia="DengXian"/>
                <w:lang w:bidi="ar-IQ"/>
              </w:rPr>
            </w:pPr>
            <w:ins w:id="464" w:author="S5-235764" w:date="2023-08-25T11:01:00Z">
              <w:r w:rsidRPr="00624095">
                <w:rPr>
                  <w:rFonts w:eastAsia="DengXian"/>
                  <w:lang w:bidi="ar-IQ"/>
                </w:rPr>
                <w:t>IEC</w:t>
              </w:r>
              <w:r>
                <w:rPr>
                  <w:rFonts w:eastAsia="DengXian"/>
                  <w:lang w:bidi="ar-IQ"/>
                </w:rPr>
                <w:t>, PEC</w:t>
              </w:r>
              <w:r w:rsidRPr="00624095">
                <w:rPr>
                  <w:rFonts w:eastAsia="DengXian"/>
                  <w:lang w:bidi="ar-IQ"/>
                </w:rPr>
                <w:t>: Charging Data Request [Event]</w:t>
              </w:r>
            </w:ins>
          </w:p>
          <w:p w14:paraId="5AF6754F" w14:textId="77777777" w:rsidR="00364411" w:rsidRDefault="00364411" w:rsidP="003926E9">
            <w:pPr>
              <w:pStyle w:val="TAL"/>
              <w:rPr>
                <w:ins w:id="465" w:author="S5-235764" w:date="2023-08-25T11:01:00Z"/>
                <w:rFonts w:eastAsia="DengXian"/>
                <w:lang w:bidi="ar-IQ"/>
              </w:rPr>
            </w:pPr>
          </w:p>
          <w:p w14:paraId="3BFF4F23" w14:textId="77777777" w:rsidR="00364411" w:rsidRPr="009458A1" w:rsidRDefault="00364411" w:rsidP="003926E9">
            <w:pPr>
              <w:pStyle w:val="TAL"/>
              <w:rPr>
                <w:ins w:id="466" w:author="S5-235764" w:date="2023-08-25T11:01:00Z"/>
                <w:rFonts w:eastAsia="DengXian"/>
                <w:lang w:bidi="ar-IQ"/>
              </w:rPr>
            </w:pPr>
            <w:ins w:id="467" w:author="S5-235764" w:date="2023-08-25T11:01:00Z">
              <w:r>
                <w:rPr>
                  <w:rFonts w:eastAsia="DengXian"/>
                  <w:lang w:bidi="ar-IQ"/>
                </w:rPr>
                <w:t xml:space="preserve">SCUR: </w:t>
              </w:r>
              <w:r w:rsidRPr="00624095">
                <w:rPr>
                  <w:rFonts w:eastAsia="DengXian"/>
                  <w:lang w:bidi="ar-IQ"/>
                </w:rPr>
                <w:t xml:space="preserve">Charging Data Request </w:t>
              </w:r>
              <w:r w:rsidRPr="00B722BF">
                <w:rPr>
                  <w:rFonts w:eastAsia="DengXian"/>
                  <w:lang w:bidi="ar-IQ"/>
                </w:rPr>
                <w:t>[Update</w:t>
              </w:r>
              <w:r w:rsidRPr="00624095">
                <w:rPr>
                  <w:rFonts w:eastAsia="DengXian"/>
                  <w:lang w:bidi="ar-IQ"/>
                </w:rPr>
                <w:t>]</w:t>
              </w:r>
            </w:ins>
          </w:p>
        </w:tc>
      </w:tr>
      <w:tr w:rsidR="00FF4749" w:rsidRPr="009458A1" w14:paraId="551D2998" w14:textId="77777777" w:rsidTr="003926E9">
        <w:trPr>
          <w:tblHeader/>
          <w:ins w:id="468" w:author="S5-235764" w:date="2023-08-25T11:01:00Z"/>
        </w:trPr>
        <w:tc>
          <w:tcPr>
            <w:tcW w:w="2124" w:type="dxa"/>
            <w:tcBorders>
              <w:top w:val="single" w:sz="4" w:space="0" w:color="auto"/>
              <w:left w:val="single" w:sz="4" w:space="0" w:color="auto"/>
              <w:bottom w:val="single" w:sz="4" w:space="0" w:color="auto"/>
              <w:right w:val="single" w:sz="4" w:space="0" w:color="auto"/>
            </w:tcBorders>
            <w:hideMark/>
          </w:tcPr>
          <w:p w14:paraId="2760B70A" w14:textId="77777777" w:rsidR="00364411" w:rsidRPr="009458A1" w:rsidRDefault="00364411" w:rsidP="003926E9">
            <w:pPr>
              <w:pStyle w:val="TAL"/>
              <w:rPr>
                <w:ins w:id="469" w:author="S5-235764" w:date="2023-08-25T11:01:00Z"/>
              </w:rPr>
            </w:pPr>
            <w:ins w:id="470" w:author="S5-235764" w:date="2023-08-25T11:01:00Z">
              <w:r>
                <w:t xml:space="preserve">Number </w:t>
              </w:r>
              <w:r w:rsidRPr="00BC66AD">
                <w:t xml:space="preserve">of </w:t>
              </w:r>
              <w:r>
                <w:t>PDU sessions threshold crossed downwards</w:t>
              </w:r>
            </w:ins>
          </w:p>
        </w:tc>
        <w:tc>
          <w:tcPr>
            <w:tcW w:w="1126" w:type="dxa"/>
            <w:tcBorders>
              <w:top w:val="single" w:sz="4" w:space="0" w:color="auto"/>
              <w:left w:val="single" w:sz="4" w:space="0" w:color="auto"/>
              <w:bottom w:val="single" w:sz="4" w:space="0" w:color="auto"/>
              <w:right w:val="single" w:sz="4" w:space="0" w:color="auto"/>
            </w:tcBorders>
            <w:hideMark/>
          </w:tcPr>
          <w:p w14:paraId="445AC363" w14:textId="77777777" w:rsidR="00364411" w:rsidRPr="009458A1" w:rsidRDefault="00364411" w:rsidP="003926E9">
            <w:pPr>
              <w:pStyle w:val="TAL"/>
              <w:jc w:val="center"/>
              <w:rPr>
                <w:ins w:id="471" w:author="S5-235764" w:date="2023-08-25T11:01:00Z"/>
              </w:rPr>
            </w:pPr>
            <w:ins w:id="472" w:author="S5-235764" w:date="2023-08-25T11:01:00Z">
              <w:r w:rsidRPr="009458A1">
                <w:rPr>
                  <w:rFonts w:eastAsia="DengXian"/>
                  <w:lang w:bidi="ar-IQ"/>
                </w:rPr>
                <w:t>-</w:t>
              </w:r>
            </w:ins>
          </w:p>
        </w:tc>
        <w:tc>
          <w:tcPr>
            <w:tcW w:w="1709" w:type="dxa"/>
            <w:tcBorders>
              <w:top w:val="single" w:sz="4" w:space="0" w:color="auto"/>
              <w:left w:val="single" w:sz="4" w:space="0" w:color="auto"/>
              <w:bottom w:val="single" w:sz="4" w:space="0" w:color="auto"/>
              <w:right w:val="single" w:sz="4" w:space="0" w:color="auto"/>
            </w:tcBorders>
            <w:hideMark/>
          </w:tcPr>
          <w:p w14:paraId="6906951D" w14:textId="77777777" w:rsidR="00364411" w:rsidRPr="009458A1" w:rsidRDefault="00364411" w:rsidP="003926E9">
            <w:pPr>
              <w:pStyle w:val="TAL"/>
              <w:jc w:val="center"/>
              <w:rPr>
                <w:ins w:id="473" w:author="S5-235764" w:date="2023-08-25T11:01:00Z"/>
              </w:rPr>
            </w:pPr>
            <w:ins w:id="474" w:author="S5-235764" w:date="2023-08-25T11:01:00Z">
              <w:r w:rsidRPr="009458A1">
                <w:t>Immediate</w:t>
              </w:r>
            </w:ins>
          </w:p>
        </w:tc>
        <w:tc>
          <w:tcPr>
            <w:tcW w:w="1277" w:type="dxa"/>
            <w:tcBorders>
              <w:top w:val="single" w:sz="4" w:space="0" w:color="auto"/>
              <w:left w:val="single" w:sz="4" w:space="0" w:color="auto"/>
              <w:bottom w:val="single" w:sz="4" w:space="0" w:color="auto"/>
              <w:right w:val="single" w:sz="4" w:space="0" w:color="auto"/>
            </w:tcBorders>
            <w:hideMark/>
          </w:tcPr>
          <w:p w14:paraId="3C9365CF" w14:textId="77777777" w:rsidR="00364411" w:rsidRPr="009458A1" w:rsidRDefault="00364411" w:rsidP="003926E9">
            <w:pPr>
              <w:pStyle w:val="TAL"/>
              <w:jc w:val="center"/>
              <w:rPr>
                <w:ins w:id="475" w:author="S5-235764" w:date="2023-08-25T11:01:00Z"/>
                <w:lang w:eastAsia="zh-CN" w:bidi="ar-IQ"/>
              </w:rPr>
            </w:pPr>
            <w:ins w:id="476" w:author="S5-235764" w:date="2023-08-25T11:01:00Z">
              <w:r w:rsidDel="00A65D48">
                <w:rPr>
                  <w:rFonts w:eastAsia="DengXian"/>
                  <w:lang w:bidi="ar-IQ"/>
                </w:rPr>
                <w:t>Yes</w:t>
              </w:r>
            </w:ins>
          </w:p>
        </w:tc>
        <w:tc>
          <w:tcPr>
            <w:tcW w:w="1176" w:type="dxa"/>
            <w:tcBorders>
              <w:top w:val="single" w:sz="4" w:space="0" w:color="auto"/>
              <w:left w:val="single" w:sz="4" w:space="0" w:color="auto"/>
              <w:bottom w:val="single" w:sz="4" w:space="0" w:color="auto"/>
              <w:right w:val="single" w:sz="4" w:space="0" w:color="auto"/>
            </w:tcBorders>
            <w:hideMark/>
          </w:tcPr>
          <w:p w14:paraId="7DB57BBB" w14:textId="77777777" w:rsidR="00364411" w:rsidRPr="009458A1" w:rsidRDefault="00364411" w:rsidP="003926E9">
            <w:pPr>
              <w:pStyle w:val="TAL"/>
              <w:jc w:val="center"/>
              <w:rPr>
                <w:ins w:id="477" w:author="S5-235764" w:date="2023-08-25T11:01:00Z"/>
              </w:rPr>
            </w:pPr>
            <w:ins w:id="478" w:author="S5-235764" w:date="2023-08-25T11:01:00Z">
              <w:r w:rsidRPr="00B13318" w:rsidDel="00A65D48">
                <w:rPr>
                  <w:rFonts w:eastAsia="DengXian"/>
                  <w:lang w:bidi="ar-IQ"/>
                </w:rPr>
                <w:t>Yes</w:t>
              </w:r>
            </w:ins>
          </w:p>
        </w:tc>
        <w:tc>
          <w:tcPr>
            <w:tcW w:w="2445" w:type="dxa"/>
            <w:tcBorders>
              <w:top w:val="single" w:sz="4" w:space="0" w:color="auto"/>
              <w:left w:val="single" w:sz="4" w:space="0" w:color="auto"/>
              <w:bottom w:val="single" w:sz="4" w:space="0" w:color="auto"/>
              <w:right w:val="single" w:sz="4" w:space="0" w:color="auto"/>
            </w:tcBorders>
            <w:vAlign w:val="center"/>
            <w:hideMark/>
          </w:tcPr>
          <w:p w14:paraId="3658A45A" w14:textId="77777777" w:rsidR="00364411" w:rsidRPr="00624095" w:rsidRDefault="00364411" w:rsidP="003926E9">
            <w:pPr>
              <w:pStyle w:val="TAL"/>
              <w:rPr>
                <w:ins w:id="479" w:author="S5-235764" w:date="2023-08-25T11:01:00Z"/>
                <w:rFonts w:eastAsia="DengXian"/>
                <w:lang w:bidi="ar-IQ"/>
              </w:rPr>
            </w:pPr>
            <w:ins w:id="480" w:author="S5-235764" w:date="2023-08-25T11:01:00Z">
              <w:r>
                <w:rPr>
                  <w:rFonts w:eastAsia="DengXian"/>
                  <w:lang w:bidi="ar-IQ"/>
                </w:rPr>
                <w:t>PEC</w:t>
              </w:r>
              <w:r w:rsidRPr="00624095">
                <w:rPr>
                  <w:rFonts w:eastAsia="DengXian"/>
                  <w:lang w:bidi="ar-IQ"/>
                </w:rPr>
                <w:t>: Charging Data Request [Event]</w:t>
              </w:r>
            </w:ins>
          </w:p>
          <w:p w14:paraId="01A5EE6F" w14:textId="77777777" w:rsidR="00364411" w:rsidRDefault="00364411" w:rsidP="003926E9">
            <w:pPr>
              <w:pStyle w:val="TAL"/>
              <w:rPr>
                <w:ins w:id="481" w:author="S5-235764" w:date="2023-08-25T11:01:00Z"/>
                <w:rFonts w:eastAsia="DengXian"/>
                <w:lang w:bidi="ar-IQ"/>
              </w:rPr>
            </w:pPr>
          </w:p>
          <w:p w14:paraId="55B8D4B7" w14:textId="77777777" w:rsidR="00364411" w:rsidRPr="009458A1" w:rsidRDefault="00364411" w:rsidP="003926E9">
            <w:pPr>
              <w:pStyle w:val="TAL"/>
              <w:rPr>
                <w:ins w:id="482" w:author="S5-235764" w:date="2023-08-25T11:01:00Z"/>
              </w:rPr>
            </w:pPr>
            <w:ins w:id="483" w:author="S5-235764" w:date="2023-08-25T11:01:00Z">
              <w:r>
                <w:rPr>
                  <w:rFonts w:eastAsia="DengXian"/>
                  <w:lang w:bidi="ar-IQ"/>
                </w:rPr>
                <w:t xml:space="preserve">SCUR: </w:t>
              </w:r>
              <w:r w:rsidRPr="00624095">
                <w:rPr>
                  <w:rFonts w:eastAsia="DengXian"/>
                  <w:lang w:bidi="ar-IQ"/>
                </w:rPr>
                <w:t xml:space="preserve">Charging Data Request </w:t>
              </w:r>
              <w:r w:rsidRPr="00B722BF">
                <w:rPr>
                  <w:rFonts w:eastAsia="DengXian"/>
                  <w:lang w:bidi="ar-IQ"/>
                </w:rPr>
                <w:t>[Update</w:t>
              </w:r>
              <w:r w:rsidRPr="00624095">
                <w:rPr>
                  <w:rFonts w:eastAsia="DengXian"/>
                  <w:lang w:bidi="ar-IQ"/>
                </w:rPr>
                <w:t>]</w:t>
              </w:r>
            </w:ins>
          </w:p>
        </w:tc>
      </w:tr>
      <w:tr w:rsidR="00364411" w:rsidRPr="003A23A7" w14:paraId="022972F3" w14:textId="77777777" w:rsidTr="003926E9">
        <w:trPr>
          <w:tblHeader/>
          <w:ins w:id="484" w:author="S5-235764" w:date="2023-08-25T11:01:00Z"/>
        </w:trPr>
        <w:tc>
          <w:tcPr>
            <w:tcW w:w="9857" w:type="dxa"/>
            <w:gridSpan w:val="6"/>
            <w:tcBorders>
              <w:top w:val="single" w:sz="4" w:space="0" w:color="auto"/>
              <w:left w:val="single" w:sz="4" w:space="0" w:color="auto"/>
              <w:bottom w:val="single" w:sz="4" w:space="0" w:color="auto"/>
              <w:right w:val="single" w:sz="4" w:space="0" w:color="auto"/>
            </w:tcBorders>
            <w:shd w:val="clear" w:color="auto" w:fill="BFBFBF"/>
          </w:tcPr>
          <w:p w14:paraId="64112E48" w14:textId="77777777" w:rsidR="00364411" w:rsidRPr="003A23A7" w:rsidRDefault="00364411" w:rsidP="003926E9">
            <w:pPr>
              <w:pStyle w:val="TAL"/>
              <w:jc w:val="center"/>
              <w:rPr>
                <w:ins w:id="485" w:author="S5-235764" w:date="2023-08-25T11:01:00Z"/>
                <w:b/>
                <w:bCs/>
              </w:rPr>
            </w:pPr>
            <w:ins w:id="486" w:author="S5-235764" w:date="2023-08-25T11:01:00Z">
              <w:r w:rsidRPr="006C3EFB">
                <w:rPr>
                  <w:b/>
                  <w:lang w:bidi="ar-IQ"/>
                </w:rPr>
                <w:t>Quota management</w:t>
              </w:r>
            </w:ins>
          </w:p>
        </w:tc>
      </w:tr>
      <w:tr w:rsidR="00FF4749" w14:paraId="2361B02E" w14:textId="77777777" w:rsidTr="003926E9">
        <w:trPr>
          <w:tblHeader/>
          <w:ins w:id="487" w:author="S5-235764" w:date="2023-08-25T11:01:00Z"/>
        </w:trPr>
        <w:tc>
          <w:tcPr>
            <w:tcW w:w="2124" w:type="dxa"/>
            <w:tcBorders>
              <w:top w:val="single" w:sz="4" w:space="0" w:color="auto"/>
              <w:left w:val="single" w:sz="4" w:space="0" w:color="auto"/>
              <w:bottom w:val="single" w:sz="4" w:space="0" w:color="auto"/>
              <w:right w:val="single" w:sz="4" w:space="0" w:color="auto"/>
            </w:tcBorders>
          </w:tcPr>
          <w:p w14:paraId="0B2B923F" w14:textId="77777777" w:rsidR="00364411" w:rsidRPr="00EB23AB" w:rsidRDefault="00364411" w:rsidP="003926E9">
            <w:pPr>
              <w:pStyle w:val="TAL"/>
              <w:rPr>
                <w:ins w:id="488" w:author="S5-235764" w:date="2023-08-25T11:01:00Z"/>
              </w:rPr>
            </w:pPr>
            <w:ins w:id="489" w:author="S5-235764" w:date="2023-08-25T11:01:00Z">
              <w:r>
                <w:t>Number of UEs quota threshold reached</w:t>
              </w:r>
            </w:ins>
          </w:p>
        </w:tc>
        <w:tc>
          <w:tcPr>
            <w:tcW w:w="1126" w:type="dxa"/>
            <w:tcBorders>
              <w:top w:val="single" w:sz="4" w:space="0" w:color="auto"/>
              <w:left w:val="single" w:sz="4" w:space="0" w:color="auto"/>
              <w:bottom w:val="single" w:sz="4" w:space="0" w:color="auto"/>
              <w:right w:val="single" w:sz="4" w:space="0" w:color="auto"/>
            </w:tcBorders>
          </w:tcPr>
          <w:p w14:paraId="219636AF" w14:textId="77777777" w:rsidR="00364411" w:rsidRPr="009458A1" w:rsidRDefault="00364411" w:rsidP="003926E9">
            <w:pPr>
              <w:pStyle w:val="TAL"/>
              <w:jc w:val="center"/>
              <w:rPr>
                <w:ins w:id="490" w:author="S5-235764" w:date="2023-08-25T11:01:00Z"/>
                <w:rFonts w:eastAsia="DengXian"/>
                <w:lang w:bidi="ar-IQ"/>
              </w:rPr>
            </w:pPr>
            <w:ins w:id="491" w:author="S5-235764" w:date="2023-08-25T11:01:00Z">
              <w:r w:rsidRPr="006463D2">
                <w:rPr>
                  <w:rFonts w:eastAsia="DengXian"/>
                  <w:lang w:bidi="ar-IQ"/>
                </w:rPr>
                <w:t>-</w:t>
              </w:r>
            </w:ins>
          </w:p>
        </w:tc>
        <w:tc>
          <w:tcPr>
            <w:tcW w:w="1709" w:type="dxa"/>
            <w:tcBorders>
              <w:top w:val="single" w:sz="4" w:space="0" w:color="auto"/>
              <w:left w:val="single" w:sz="4" w:space="0" w:color="auto"/>
              <w:bottom w:val="single" w:sz="4" w:space="0" w:color="auto"/>
              <w:right w:val="single" w:sz="4" w:space="0" w:color="auto"/>
            </w:tcBorders>
          </w:tcPr>
          <w:p w14:paraId="1ABCA019" w14:textId="77777777" w:rsidR="00364411" w:rsidRPr="009458A1" w:rsidRDefault="00364411" w:rsidP="003926E9">
            <w:pPr>
              <w:pStyle w:val="TAL"/>
              <w:jc w:val="center"/>
              <w:rPr>
                <w:ins w:id="492" w:author="S5-235764" w:date="2023-08-25T11:01:00Z"/>
              </w:rPr>
            </w:pPr>
            <w:ins w:id="493" w:author="S5-235764" w:date="2023-08-25T11:01:00Z">
              <w:r w:rsidRPr="00106009">
                <w:t>Immediate</w:t>
              </w:r>
            </w:ins>
          </w:p>
        </w:tc>
        <w:tc>
          <w:tcPr>
            <w:tcW w:w="1277" w:type="dxa"/>
            <w:tcBorders>
              <w:top w:val="single" w:sz="4" w:space="0" w:color="auto"/>
              <w:left w:val="single" w:sz="4" w:space="0" w:color="auto"/>
              <w:bottom w:val="single" w:sz="4" w:space="0" w:color="auto"/>
              <w:right w:val="single" w:sz="4" w:space="0" w:color="auto"/>
            </w:tcBorders>
          </w:tcPr>
          <w:p w14:paraId="5156A314" w14:textId="77777777" w:rsidR="00364411" w:rsidRDefault="00364411" w:rsidP="003926E9">
            <w:pPr>
              <w:pStyle w:val="TAL"/>
              <w:jc w:val="center"/>
              <w:rPr>
                <w:ins w:id="494" w:author="S5-235764" w:date="2023-08-25T11:01:00Z"/>
                <w:lang w:bidi="ar-IQ"/>
              </w:rPr>
            </w:pPr>
            <w:ins w:id="495" w:author="S5-235764" w:date="2023-08-25T11:01:00Z">
              <w:r w:rsidRPr="00325FA3">
                <w:rPr>
                  <w:lang w:bidi="ar-IQ"/>
                </w:rPr>
                <w:t>No</w:t>
              </w:r>
              <w:r>
                <w:rPr>
                  <w:lang w:bidi="ar-IQ"/>
                </w:rPr>
                <w:t>t</w:t>
              </w:r>
            </w:ins>
          </w:p>
          <w:p w14:paraId="03BB1D1C" w14:textId="77777777" w:rsidR="00364411" w:rsidRPr="009458A1" w:rsidRDefault="00364411" w:rsidP="003926E9">
            <w:pPr>
              <w:pStyle w:val="TAL"/>
              <w:jc w:val="center"/>
              <w:rPr>
                <w:ins w:id="496" w:author="S5-235764" w:date="2023-08-25T11:01:00Z"/>
                <w:lang w:bidi="ar-IQ"/>
              </w:rPr>
            </w:pPr>
            <w:ins w:id="497" w:author="S5-235764" w:date="2023-08-25T11:01:00Z">
              <w:r>
                <w:rPr>
                  <w:lang w:bidi="ar-IQ"/>
                </w:rPr>
                <w:t>Applicable</w:t>
              </w:r>
            </w:ins>
          </w:p>
        </w:tc>
        <w:tc>
          <w:tcPr>
            <w:tcW w:w="1176" w:type="dxa"/>
            <w:tcBorders>
              <w:top w:val="single" w:sz="4" w:space="0" w:color="auto"/>
              <w:left w:val="single" w:sz="4" w:space="0" w:color="auto"/>
              <w:bottom w:val="single" w:sz="4" w:space="0" w:color="auto"/>
              <w:right w:val="single" w:sz="4" w:space="0" w:color="auto"/>
            </w:tcBorders>
          </w:tcPr>
          <w:p w14:paraId="3C586715" w14:textId="77777777" w:rsidR="00364411" w:rsidRPr="009458A1" w:rsidRDefault="00364411" w:rsidP="003926E9">
            <w:pPr>
              <w:pStyle w:val="TAL"/>
              <w:jc w:val="center"/>
              <w:rPr>
                <w:ins w:id="498" w:author="S5-235764" w:date="2023-08-25T11:01:00Z"/>
                <w:lang w:bidi="ar-IQ"/>
              </w:rPr>
            </w:pPr>
            <w:ins w:id="499" w:author="S5-235764" w:date="2023-08-25T11:01:00Z">
              <w:r w:rsidRPr="00B13318" w:rsidDel="00A65D48">
                <w:rPr>
                  <w:rFonts w:eastAsia="DengXian"/>
                  <w:lang w:bidi="ar-IQ"/>
                </w:rPr>
                <w:t>Yes</w:t>
              </w:r>
            </w:ins>
          </w:p>
        </w:tc>
        <w:tc>
          <w:tcPr>
            <w:tcW w:w="2445" w:type="dxa"/>
            <w:tcBorders>
              <w:top w:val="single" w:sz="4" w:space="0" w:color="auto"/>
              <w:left w:val="single" w:sz="4" w:space="0" w:color="auto"/>
              <w:bottom w:val="single" w:sz="4" w:space="0" w:color="auto"/>
              <w:right w:val="single" w:sz="4" w:space="0" w:color="auto"/>
            </w:tcBorders>
            <w:vAlign w:val="center"/>
          </w:tcPr>
          <w:p w14:paraId="2677550A" w14:textId="77777777" w:rsidR="00364411" w:rsidRDefault="00364411" w:rsidP="003926E9">
            <w:pPr>
              <w:pStyle w:val="TAL"/>
              <w:rPr>
                <w:ins w:id="500" w:author="S5-235764" w:date="2023-08-25T11:01:00Z"/>
                <w:rFonts w:eastAsia="DengXian"/>
                <w:lang w:bidi="ar-IQ"/>
              </w:rPr>
            </w:pPr>
            <w:ins w:id="501" w:author="S5-235764" w:date="2023-08-25T11:01:00Z">
              <w:r>
                <w:rPr>
                  <w:rFonts w:eastAsia="DengXian"/>
                  <w:lang w:bidi="ar-IQ"/>
                </w:rPr>
                <w:t xml:space="preserve">SCUR: </w:t>
              </w:r>
              <w:r w:rsidRPr="009A621C">
                <w:rPr>
                  <w:rFonts w:eastAsia="DengXian"/>
                  <w:lang w:bidi="ar-IQ"/>
                </w:rPr>
                <w:t>Charging Data Request [Update]</w:t>
              </w:r>
            </w:ins>
          </w:p>
        </w:tc>
      </w:tr>
      <w:tr w:rsidR="00FF4749" w:rsidRPr="009458A1" w14:paraId="1075ED57" w14:textId="77777777" w:rsidTr="003926E9">
        <w:trPr>
          <w:tblHeader/>
          <w:ins w:id="502" w:author="S5-235764" w:date="2023-08-25T11:01:00Z"/>
        </w:trPr>
        <w:tc>
          <w:tcPr>
            <w:tcW w:w="2124" w:type="dxa"/>
            <w:tcBorders>
              <w:top w:val="single" w:sz="4" w:space="0" w:color="auto"/>
              <w:left w:val="single" w:sz="4" w:space="0" w:color="auto"/>
              <w:bottom w:val="single" w:sz="4" w:space="0" w:color="auto"/>
              <w:right w:val="single" w:sz="4" w:space="0" w:color="auto"/>
            </w:tcBorders>
          </w:tcPr>
          <w:p w14:paraId="480F705D" w14:textId="77777777" w:rsidR="00364411" w:rsidRPr="00EB23AB" w:rsidRDefault="00364411" w:rsidP="003926E9">
            <w:pPr>
              <w:pStyle w:val="TAL"/>
              <w:rPr>
                <w:ins w:id="503" w:author="S5-235764" w:date="2023-08-25T11:01:00Z"/>
              </w:rPr>
            </w:pPr>
            <w:ins w:id="504" w:author="S5-235764" w:date="2023-08-25T11:01:00Z">
              <w:r>
                <w:t>Number of PDU sessions quota threshold reached</w:t>
              </w:r>
            </w:ins>
          </w:p>
        </w:tc>
        <w:tc>
          <w:tcPr>
            <w:tcW w:w="1126" w:type="dxa"/>
            <w:tcBorders>
              <w:top w:val="single" w:sz="4" w:space="0" w:color="auto"/>
              <w:left w:val="single" w:sz="4" w:space="0" w:color="auto"/>
              <w:bottom w:val="single" w:sz="4" w:space="0" w:color="auto"/>
              <w:right w:val="single" w:sz="4" w:space="0" w:color="auto"/>
            </w:tcBorders>
          </w:tcPr>
          <w:p w14:paraId="135675F5" w14:textId="77777777" w:rsidR="00364411" w:rsidRPr="009458A1" w:rsidRDefault="00364411" w:rsidP="003926E9">
            <w:pPr>
              <w:pStyle w:val="TAL"/>
              <w:jc w:val="center"/>
              <w:rPr>
                <w:ins w:id="505" w:author="S5-235764" w:date="2023-08-25T11:01:00Z"/>
                <w:rFonts w:eastAsia="DengXian"/>
                <w:lang w:bidi="ar-IQ"/>
              </w:rPr>
            </w:pPr>
            <w:ins w:id="506" w:author="S5-235764" w:date="2023-08-25T11:01:00Z">
              <w:r w:rsidRPr="006463D2">
                <w:rPr>
                  <w:rFonts w:eastAsia="DengXian"/>
                  <w:lang w:bidi="ar-IQ"/>
                </w:rPr>
                <w:t>-</w:t>
              </w:r>
            </w:ins>
          </w:p>
        </w:tc>
        <w:tc>
          <w:tcPr>
            <w:tcW w:w="1709" w:type="dxa"/>
            <w:tcBorders>
              <w:top w:val="single" w:sz="4" w:space="0" w:color="auto"/>
              <w:left w:val="single" w:sz="4" w:space="0" w:color="auto"/>
              <w:bottom w:val="single" w:sz="4" w:space="0" w:color="auto"/>
              <w:right w:val="single" w:sz="4" w:space="0" w:color="auto"/>
            </w:tcBorders>
          </w:tcPr>
          <w:p w14:paraId="76F7E721" w14:textId="77777777" w:rsidR="00364411" w:rsidRPr="009458A1" w:rsidRDefault="00364411" w:rsidP="003926E9">
            <w:pPr>
              <w:pStyle w:val="TAL"/>
              <w:jc w:val="center"/>
              <w:rPr>
                <w:ins w:id="507" w:author="S5-235764" w:date="2023-08-25T11:01:00Z"/>
              </w:rPr>
            </w:pPr>
            <w:ins w:id="508" w:author="S5-235764" w:date="2023-08-25T11:01:00Z">
              <w:r w:rsidRPr="00106009">
                <w:t>Immediate</w:t>
              </w:r>
            </w:ins>
          </w:p>
        </w:tc>
        <w:tc>
          <w:tcPr>
            <w:tcW w:w="1277" w:type="dxa"/>
            <w:tcBorders>
              <w:top w:val="single" w:sz="4" w:space="0" w:color="auto"/>
              <w:left w:val="single" w:sz="4" w:space="0" w:color="auto"/>
              <w:bottom w:val="single" w:sz="4" w:space="0" w:color="auto"/>
              <w:right w:val="single" w:sz="4" w:space="0" w:color="auto"/>
            </w:tcBorders>
          </w:tcPr>
          <w:p w14:paraId="1F6AE6DC" w14:textId="7E2049D3" w:rsidR="00364411" w:rsidRPr="009458A1" w:rsidRDefault="00364411" w:rsidP="003926E9">
            <w:pPr>
              <w:pStyle w:val="TAL"/>
              <w:jc w:val="center"/>
              <w:rPr>
                <w:ins w:id="509" w:author="S5-235764" w:date="2023-08-25T11:01:00Z"/>
                <w:lang w:bidi="ar-IQ"/>
              </w:rPr>
            </w:pPr>
            <w:ins w:id="510" w:author="S5-235764" w:date="2023-08-25T11:01:00Z">
              <w:r w:rsidRPr="00E84F12">
                <w:rPr>
                  <w:lang w:bidi="ar-IQ"/>
                </w:rPr>
                <w:t>Not Applicable</w:t>
              </w:r>
            </w:ins>
          </w:p>
        </w:tc>
        <w:tc>
          <w:tcPr>
            <w:tcW w:w="1176" w:type="dxa"/>
            <w:tcBorders>
              <w:top w:val="single" w:sz="4" w:space="0" w:color="auto"/>
              <w:left w:val="single" w:sz="4" w:space="0" w:color="auto"/>
              <w:bottom w:val="single" w:sz="4" w:space="0" w:color="auto"/>
              <w:right w:val="single" w:sz="4" w:space="0" w:color="auto"/>
            </w:tcBorders>
          </w:tcPr>
          <w:p w14:paraId="632741CA" w14:textId="77777777" w:rsidR="00364411" w:rsidRPr="009458A1" w:rsidRDefault="00364411" w:rsidP="003926E9">
            <w:pPr>
              <w:pStyle w:val="TAL"/>
              <w:jc w:val="center"/>
              <w:rPr>
                <w:ins w:id="511" w:author="S5-235764" w:date="2023-08-25T11:01:00Z"/>
                <w:lang w:bidi="ar-IQ"/>
              </w:rPr>
            </w:pPr>
            <w:ins w:id="512" w:author="S5-235764" w:date="2023-08-25T11:01:00Z">
              <w:r w:rsidRPr="00B13318" w:rsidDel="00A65D48">
                <w:rPr>
                  <w:rFonts w:eastAsia="DengXian"/>
                  <w:lang w:bidi="ar-IQ"/>
                </w:rPr>
                <w:t>Yes</w:t>
              </w:r>
            </w:ins>
          </w:p>
        </w:tc>
        <w:tc>
          <w:tcPr>
            <w:tcW w:w="2445" w:type="dxa"/>
            <w:tcBorders>
              <w:top w:val="single" w:sz="4" w:space="0" w:color="auto"/>
              <w:left w:val="single" w:sz="4" w:space="0" w:color="auto"/>
              <w:bottom w:val="single" w:sz="4" w:space="0" w:color="auto"/>
              <w:right w:val="single" w:sz="4" w:space="0" w:color="auto"/>
            </w:tcBorders>
            <w:vAlign w:val="center"/>
          </w:tcPr>
          <w:p w14:paraId="7413C13D" w14:textId="77777777" w:rsidR="00364411" w:rsidRDefault="00364411" w:rsidP="003926E9">
            <w:pPr>
              <w:pStyle w:val="TAL"/>
              <w:rPr>
                <w:ins w:id="513" w:author="S5-235764" w:date="2023-08-25T11:01:00Z"/>
                <w:rFonts w:eastAsia="DengXian"/>
                <w:lang w:bidi="ar-IQ"/>
              </w:rPr>
            </w:pPr>
            <w:ins w:id="514" w:author="S5-235764" w:date="2023-08-25T11:01:00Z">
              <w:r>
                <w:rPr>
                  <w:rFonts w:eastAsia="DengXian"/>
                  <w:lang w:bidi="ar-IQ"/>
                </w:rPr>
                <w:t xml:space="preserve">SCUR: </w:t>
              </w:r>
              <w:r w:rsidRPr="009A621C">
                <w:rPr>
                  <w:rFonts w:eastAsia="DengXian"/>
                  <w:lang w:bidi="ar-IQ"/>
                </w:rPr>
                <w:t>Charging Data Request [Update]</w:t>
              </w:r>
            </w:ins>
          </w:p>
        </w:tc>
      </w:tr>
      <w:tr w:rsidR="00FF4749" w:rsidRPr="009458A1" w14:paraId="13DF5B54" w14:textId="77777777" w:rsidTr="003926E9">
        <w:trPr>
          <w:tblHeader/>
          <w:ins w:id="515" w:author="S5-235764" w:date="2023-08-25T11:01:00Z"/>
        </w:trPr>
        <w:tc>
          <w:tcPr>
            <w:tcW w:w="2124" w:type="dxa"/>
            <w:tcBorders>
              <w:top w:val="single" w:sz="4" w:space="0" w:color="auto"/>
              <w:left w:val="single" w:sz="4" w:space="0" w:color="auto"/>
              <w:bottom w:val="single" w:sz="4" w:space="0" w:color="auto"/>
              <w:right w:val="single" w:sz="4" w:space="0" w:color="auto"/>
            </w:tcBorders>
          </w:tcPr>
          <w:p w14:paraId="733E2160" w14:textId="77777777" w:rsidR="00364411" w:rsidRDefault="00364411" w:rsidP="003926E9">
            <w:pPr>
              <w:pStyle w:val="TAL"/>
              <w:rPr>
                <w:ins w:id="516" w:author="S5-235764" w:date="2023-08-25T11:01:00Z"/>
              </w:rPr>
            </w:pPr>
            <w:ins w:id="517" w:author="S5-235764" w:date="2023-08-25T11:01:00Z">
              <w:r>
                <w:rPr>
                  <w:lang w:bidi="ar-IQ"/>
                </w:rPr>
                <w:t>Q</w:t>
              </w:r>
              <w:r w:rsidRPr="00EC3D88">
                <w:rPr>
                  <w:lang w:bidi="ar-IQ"/>
                </w:rPr>
                <w:t>uota exhausted</w:t>
              </w:r>
            </w:ins>
          </w:p>
        </w:tc>
        <w:tc>
          <w:tcPr>
            <w:tcW w:w="1126" w:type="dxa"/>
            <w:tcBorders>
              <w:top w:val="single" w:sz="4" w:space="0" w:color="auto"/>
              <w:left w:val="single" w:sz="4" w:space="0" w:color="auto"/>
              <w:bottom w:val="single" w:sz="4" w:space="0" w:color="auto"/>
              <w:right w:val="single" w:sz="4" w:space="0" w:color="auto"/>
            </w:tcBorders>
          </w:tcPr>
          <w:p w14:paraId="31934E2C" w14:textId="77777777" w:rsidR="00364411" w:rsidRPr="006463D2" w:rsidRDefault="00364411" w:rsidP="003926E9">
            <w:pPr>
              <w:pStyle w:val="TAL"/>
              <w:jc w:val="center"/>
              <w:rPr>
                <w:ins w:id="518" w:author="S5-235764" w:date="2023-08-25T11:01:00Z"/>
                <w:rFonts w:eastAsia="DengXian"/>
                <w:lang w:bidi="ar-IQ"/>
              </w:rPr>
            </w:pPr>
            <w:ins w:id="519" w:author="S5-235764" w:date="2023-08-25T11:01:00Z">
              <w:r w:rsidRPr="006463D2">
                <w:rPr>
                  <w:rFonts w:eastAsia="DengXian"/>
                  <w:lang w:bidi="ar-IQ"/>
                </w:rPr>
                <w:t>-</w:t>
              </w:r>
            </w:ins>
          </w:p>
        </w:tc>
        <w:tc>
          <w:tcPr>
            <w:tcW w:w="1709" w:type="dxa"/>
            <w:tcBorders>
              <w:top w:val="single" w:sz="4" w:space="0" w:color="auto"/>
              <w:left w:val="single" w:sz="4" w:space="0" w:color="auto"/>
              <w:bottom w:val="single" w:sz="4" w:space="0" w:color="auto"/>
              <w:right w:val="single" w:sz="4" w:space="0" w:color="auto"/>
            </w:tcBorders>
          </w:tcPr>
          <w:p w14:paraId="7B2AAFD8" w14:textId="77777777" w:rsidR="00364411" w:rsidRPr="00106009" w:rsidRDefault="00364411" w:rsidP="003926E9">
            <w:pPr>
              <w:pStyle w:val="TAL"/>
              <w:jc w:val="center"/>
              <w:rPr>
                <w:ins w:id="520" w:author="S5-235764" w:date="2023-08-25T11:01:00Z"/>
              </w:rPr>
            </w:pPr>
            <w:ins w:id="521" w:author="S5-235764" w:date="2023-08-25T11:01:00Z">
              <w:r w:rsidRPr="00553F54">
                <w:rPr>
                  <w:rFonts w:eastAsia="DengXian"/>
                  <w:lang w:bidi="ar-IQ"/>
                </w:rPr>
                <w:t>Immediate</w:t>
              </w:r>
            </w:ins>
          </w:p>
        </w:tc>
        <w:tc>
          <w:tcPr>
            <w:tcW w:w="1277" w:type="dxa"/>
            <w:tcBorders>
              <w:top w:val="single" w:sz="4" w:space="0" w:color="auto"/>
              <w:left w:val="single" w:sz="4" w:space="0" w:color="auto"/>
              <w:bottom w:val="single" w:sz="4" w:space="0" w:color="auto"/>
              <w:right w:val="single" w:sz="4" w:space="0" w:color="auto"/>
            </w:tcBorders>
          </w:tcPr>
          <w:p w14:paraId="2FA8E4B6" w14:textId="1BB9A762" w:rsidR="00364411" w:rsidRPr="00E84F12" w:rsidRDefault="00364411" w:rsidP="003926E9">
            <w:pPr>
              <w:pStyle w:val="TAL"/>
              <w:jc w:val="center"/>
              <w:rPr>
                <w:ins w:id="522" w:author="S5-235764" w:date="2023-08-25T11:01:00Z"/>
                <w:lang w:bidi="ar-IQ"/>
              </w:rPr>
            </w:pPr>
            <w:ins w:id="523" w:author="S5-235764" w:date="2023-08-25T11:01:00Z">
              <w:r w:rsidRPr="00E84F12">
                <w:rPr>
                  <w:lang w:bidi="ar-IQ"/>
                </w:rPr>
                <w:t>Not Applicable</w:t>
              </w:r>
            </w:ins>
          </w:p>
        </w:tc>
        <w:tc>
          <w:tcPr>
            <w:tcW w:w="1176" w:type="dxa"/>
            <w:tcBorders>
              <w:top w:val="single" w:sz="4" w:space="0" w:color="auto"/>
              <w:left w:val="single" w:sz="4" w:space="0" w:color="auto"/>
              <w:bottom w:val="single" w:sz="4" w:space="0" w:color="auto"/>
              <w:right w:val="single" w:sz="4" w:space="0" w:color="auto"/>
            </w:tcBorders>
          </w:tcPr>
          <w:p w14:paraId="7D5ADBAD" w14:textId="77777777" w:rsidR="00364411" w:rsidRPr="00B13318" w:rsidDel="00A65D48" w:rsidRDefault="00364411" w:rsidP="003926E9">
            <w:pPr>
              <w:pStyle w:val="TAL"/>
              <w:jc w:val="center"/>
              <w:rPr>
                <w:ins w:id="524" w:author="S5-235764" w:date="2023-08-25T11:01:00Z"/>
                <w:rFonts w:eastAsia="DengXian"/>
                <w:lang w:bidi="ar-IQ"/>
              </w:rPr>
            </w:pPr>
            <w:ins w:id="525" w:author="S5-235764" w:date="2023-08-25T11:01:00Z">
              <w:r w:rsidRPr="0055629D">
                <w:rPr>
                  <w:rFonts w:eastAsia="DengXian"/>
                  <w:lang w:bidi="ar-IQ"/>
                </w:rPr>
                <w:t>Yes</w:t>
              </w:r>
            </w:ins>
          </w:p>
        </w:tc>
        <w:tc>
          <w:tcPr>
            <w:tcW w:w="2445" w:type="dxa"/>
            <w:tcBorders>
              <w:top w:val="single" w:sz="4" w:space="0" w:color="auto"/>
              <w:left w:val="single" w:sz="4" w:space="0" w:color="auto"/>
              <w:bottom w:val="single" w:sz="4" w:space="0" w:color="auto"/>
              <w:right w:val="single" w:sz="4" w:space="0" w:color="auto"/>
            </w:tcBorders>
          </w:tcPr>
          <w:p w14:paraId="21AA7994" w14:textId="77777777" w:rsidR="00364411" w:rsidRPr="009A621C" w:rsidRDefault="00364411" w:rsidP="003926E9">
            <w:pPr>
              <w:pStyle w:val="TAL"/>
              <w:rPr>
                <w:ins w:id="526" w:author="S5-235764" w:date="2023-08-25T11:01:00Z"/>
                <w:rFonts w:eastAsia="DengXian"/>
                <w:lang w:bidi="ar-IQ"/>
              </w:rPr>
            </w:pPr>
            <w:ins w:id="527" w:author="S5-235764" w:date="2023-08-25T11:01:00Z">
              <w:r>
                <w:rPr>
                  <w:rFonts w:eastAsia="DengXian"/>
                  <w:lang w:bidi="ar-IQ"/>
                </w:rPr>
                <w:t xml:space="preserve">SCUR: </w:t>
              </w:r>
              <w:r w:rsidRPr="009137FD">
                <w:rPr>
                  <w:rFonts w:eastAsia="DengXian"/>
                  <w:lang w:bidi="ar-IQ"/>
                </w:rPr>
                <w:t>Charging Data Request [Update]</w:t>
              </w:r>
            </w:ins>
          </w:p>
        </w:tc>
      </w:tr>
      <w:tr w:rsidR="00FF4749" w:rsidRPr="009458A1" w14:paraId="0467F26C" w14:textId="77777777" w:rsidTr="003926E9">
        <w:trPr>
          <w:tblHeader/>
          <w:ins w:id="528" w:author="S5-235764" w:date="2023-08-25T11:01:00Z"/>
        </w:trPr>
        <w:tc>
          <w:tcPr>
            <w:tcW w:w="2124" w:type="dxa"/>
            <w:tcBorders>
              <w:top w:val="single" w:sz="4" w:space="0" w:color="auto"/>
              <w:left w:val="single" w:sz="4" w:space="0" w:color="auto"/>
              <w:bottom w:val="single" w:sz="4" w:space="0" w:color="auto"/>
              <w:right w:val="single" w:sz="4" w:space="0" w:color="auto"/>
            </w:tcBorders>
          </w:tcPr>
          <w:p w14:paraId="39EAA56E" w14:textId="77777777" w:rsidR="00364411" w:rsidRDefault="00364411" w:rsidP="003926E9">
            <w:pPr>
              <w:pStyle w:val="TAL"/>
              <w:rPr>
                <w:ins w:id="529" w:author="S5-235764" w:date="2023-08-25T11:01:00Z"/>
              </w:rPr>
            </w:pPr>
            <w:ins w:id="530" w:author="S5-235764" w:date="2023-08-25T11:01:00Z">
              <w:r>
                <w:rPr>
                  <w:rFonts w:cs="Arial"/>
                  <w:lang w:bidi="ar-IQ"/>
                </w:rPr>
                <w:t>E</w:t>
              </w:r>
              <w:r w:rsidRPr="00EC3D88">
                <w:rPr>
                  <w:rFonts w:cs="Arial"/>
                  <w:lang w:bidi="ar-IQ"/>
                </w:rPr>
                <w:t>xpiry of quota validity time</w:t>
              </w:r>
            </w:ins>
          </w:p>
        </w:tc>
        <w:tc>
          <w:tcPr>
            <w:tcW w:w="1126" w:type="dxa"/>
            <w:tcBorders>
              <w:top w:val="single" w:sz="4" w:space="0" w:color="auto"/>
              <w:left w:val="single" w:sz="4" w:space="0" w:color="auto"/>
              <w:bottom w:val="single" w:sz="4" w:space="0" w:color="auto"/>
              <w:right w:val="single" w:sz="4" w:space="0" w:color="auto"/>
            </w:tcBorders>
          </w:tcPr>
          <w:p w14:paraId="79D94CF1" w14:textId="77777777" w:rsidR="00364411" w:rsidRPr="006463D2" w:rsidRDefault="00364411" w:rsidP="003926E9">
            <w:pPr>
              <w:pStyle w:val="TAL"/>
              <w:jc w:val="center"/>
              <w:rPr>
                <w:ins w:id="531" w:author="S5-235764" w:date="2023-08-25T11:01:00Z"/>
                <w:rFonts w:eastAsia="DengXian"/>
                <w:lang w:bidi="ar-IQ"/>
              </w:rPr>
            </w:pPr>
            <w:ins w:id="532" w:author="S5-235764" w:date="2023-08-25T11:01:00Z">
              <w:r w:rsidRPr="006463D2">
                <w:rPr>
                  <w:rFonts w:eastAsia="DengXian"/>
                  <w:lang w:bidi="ar-IQ"/>
                </w:rPr>
                <w:t>-</w:t>
              </w:r>
            </w:ins>
          </w:p>
        </w:tc>
        <w:tc>
          <w:tcPr>
            <w:tcW w:w="1709" w:type="dxa"/>
            <w:tcBorders>
              <w:top w:val="single" w:sz="4" w:space="0" w:color="auto"/>
              <w:left w:val="single" w:sz="4" w:space="0" w:color="auto"/>
              <w:bottom w:val="single" w:sz="4" w:space="0" w:color="auto"/>
              <w:right w:val="single" w:sz="4" w:space="0" w:color="auto"/>
            </w:tcBorders>
          </w:tcPr>
          <w:p w14:paraId="2069AD8B" w14:textId="77777777" w:rsidR="00364411" w:rsidRPr="00106009" w:rsidRDefault="00364411" w:rsidP="003926E9">
            <w:pPr>
              <w:pStyle w:val="TAL"/>
              <w:jc w:val="center"/>
              <w:rPr>
                <w:ins w:id="533" w:author="S5-235764" w:date="2023-08-25T11:01:00Z"/>
              </w:rPr>
            </w:pPr>
            <w:ins w:id="534" w:author="S5-235764" w:date="2023-08-25T11:01:00Z">
              <w:r w:rsidRPr="00553F54">
                <w:rPr>
                  <w:rFonts w:eastAsia="DengXian"/>
                  <w:lang w:bidi="ar-IQ"/>
                </w:rPr>
                <w:t>Immediate</w:t>
              </w:r>
            </w:ins>
          </w:p>
        </w:tc>
        <w:tc>
          <w:tcPr>
            <w:tcW w:w="1277" w:type="dxa"/>
            <w:tcBorders>
              <w:top w:val="single" w:sz="4" w:space="0" w:color="auto"/>
              <w:left w:val="single" w:sz="4" w:space="0" w:color="auto"/>
              <w:bottom w:val="single" w:sz="4" w:space="0" w:color="auto"/>
              <w:right w:val="single" w:sz="4" w:space="0" w:color="auto"/>
            </w:tcBorders>
          </w:tcPr>
          <w:p w14:paraId="113367DE" w14:textId="106EC700" w:rsidR="00364411" w:rsidRPr="00E84F12" w:rsidRDefault="00364411" w:rsidP="003926E9">
            <w:pPr>
              <w:pStyle w:val="TAL"/>
              <w:jc w:val="center"/>
              <w:rPr>
                <w:ins w:id="535" w:author="S5-235764" w:date="2023-08-25T11:01:00Z"/>
                <w:lang w:bidi="ar-IQ"/>
              </w:rPr>
            </w:pPr>
            <w:ins w:id="536" w:author="S5-235764" w:date="2023-08-25T11:01:00Z">
              <w:r w:rsidRPr="00E84F12">
                <w:rPr>
                  <w:lang w:bidi="ar-IQ"/>
                </w:rPr>
                <w:t>Not Applicable</w:t>
              </w:r>
            </w:ins>
          </w:p>
        </w:tc>
        <w:tc>
          <w:tcPr>
            <w:tcW w:w="1176" w:type="dxa"/>
            <w:tcBorders>
              <w:top w:val="single" w:sz="4" w:space="0" w:color="auto"/>
              <w:left w:val="single" w:sz="4" w:space="0" w:color="auto"/>
              <w:bottom w:val="single" w:sz="4" w:space="0" w:color="auto"/>
              <w:right w:val="single" w:sz="4" w:space="0" w:color="auto"/>
            </w:tcBorders>
          </w:tcPr>
          <w:p w14:paraId="7C24763A" w14:textId="77777777" w:rsidR="00364411" w:rsidRPr="00B13318" w:rsidDel="00A65D48" w:rsidRDefault="00364411" w:rsidP="003926E9">
            <w:pPr>
              <w:pStyle w:val="TAL"/>
              <w:jc w:val="center"/>
              <w:rPr>
                <w:ins w:id="537" w:author="S5-235764" w:date="2023-08-25T11:01:00Z"/>
                <w:rFonts w:eastAsia="DengXian"/>
                <w:lang w:bidi="ar-IQ"/>
              </w:rPr>
            </w:pPr>
            <w:ins w:id="538" w:author="S5-235764" w:date="2023-08-25T11:01:00Z">
              <w:r w:rsidRPr="0055629D">
                <w:rPr>
                  <w:rFonts w:eastAsia="DengXian"/>
                  <w:lang w:bidi="ar-IQ"/>
                </w:rPr>
                <w:t>Yes</w:t>
              </w:r>
            </w:ins>
          </w:p>
        </w:tc>
        <w:tc>
          <w:tcPr>
            <w:tcW w:w="2445" w:type="dxa"/>
            <w:tcBorders>
              <w:top w:val="single" w:sz="4" w:space="0" w:color="auto"/>
              <w:left w:val="single" w:sz="4" w:space="0" w:color="auto"/>
              <w:bottom w:val="single" w:sz="4" w:space="0" w:color="auto"/>
              <w:right w:val="single" w:sz="4" w:space="0" w:color="auto"/>
            </w:tcBorders>
          </w:tcPr>
          <w:p w14:paraId="1DD89352" w14:textId="77777777" w:rsidR="00364411" w:rsidRPr="009A621C" w:rsidRDefault="00364411" w:rsidP="003926E9">
            <w:pPr>
              <w:pStyle w:val="TAL"/>
              <w:rPr>
                <w:ins w:id="539" w:author="S5-235764" w:date="2023-08-25T11:01:00Z"/>
                <w:rFonts w:eastAsia="DengXian"/>
                <w:lang w:bidi="ar-IQ"/>
              </w:rPr>
            </w:pPr>
            <w:ins w:id="540" w:author="S5-235764" w:date="2023-08-25T11:01:00Z">
              <w:r>
                <w:rPr>
                  <w:rFonts w:eastAsia="DengXian"/>
                  <w:lang w:bidi="ar-IQ"/>
                </w:rPr>
                <w:t xml:space="preserve">SCUR: </w:t>
              </w:r>
              <w:r w:rsidRPr="009137FD">
                <w:rPr>
                  <w:rFonts w:eastAsia="DengXian"/>
                  <w:lang w:bidi="ar-IQ"/>
                </w:rPr>
                <w:t>Charging Data Request [Update]</w:t>
              </w:r>
            </w:ins>
          </w:p>
        </w:tc>
      </w:tr>
      <w:tr w:rsidR="00FF4749" w:rsidRPr="009458A1" w14:paraId="7DB15944" w14:textId="77777777" w:rsidTr="003926E9">
        <w:trPr>
          <w:tblHeader/>
          <w:ins w:id="541" w:author="S5-235764" w:date="2023-08-25T11:01:00Z"/>
        </w:trPr>
        <w:tc>
          <w:tcPr>
            <w:tcW w:w="2124" w:type="dxa"/>
            <w:tcBorders>
              <w:top w:val="single" w:sz="4" w:space="0" w:color="auto"/>
              <w:left w:val="single" w:sz="4" w:space="0" w:color="auto"/>
              <w:bottom w:val="single" w:sz="4" w:space="0" w:color="auto"/>
              <w:right w:val="single" w:sz="4" w:space="0" w:color="auto"/>
            </w:tcBorders>
          </w:tcPr>
          <w:p w14:paraId="2CBAEECE" w14:textId="77777777" w:rsidR="00364411" w:rsidRDefault="00364411" w:rsidP="003926E9">
            <w:pPr>
              <w:pStyle w:val="TAL"/>
              <w:rPr>
                <w:ins w:id="542" w:author="S5-235764" w:date="2023-08-25T11:01:00Z"/>
              </w:rPr>
            </w:pPr>
            <w:ins w:id="543" w:author="S5-235764" w:date="2023-08-25T11:01:00Z">
              <w:r w:rsidRPr="00D32459">
                <w:rPr>
                  <w:rFonts w:cs="Arial"/>
                  <w:lang w:bidi="ar-IQ"/>
                </w:rPr>
                <w:t>Expiry of quota holding time</w:t>
              </w:r>
            </w:ins>
          </w:p>
        </w:tc>
        <w:tc>
          <w:tcPr>
            <w:tcW w:w="1126" w:type="dxa"/>
            <w:tcBorders>
              <w:top w:val="single" w:sz="4" w:space="0" w:color="auto"/>
              <w:left w:val="single" w:sz="4" w:space="0" w:color="auto"/>
              <w:bottom w:val="single" w:sz="4" w:space="0" w:color="auto"/>
              <w:right w:val="single" w:sz="4" w:space="0" w:color="auto"/>
            </w:tcBorders>
          </w:tcPr>
          <w:p w14:paraId="1A680CCF" w14:textId="77777777" w:rsidR="00364411" w:rsidRPr="006463D2" w:rsidRDefault="00364411" w:rsidP="003926E9">
            <w:pPr>
              <w:pStyle w:val="TAL"/>
              <w:jc w:val="center"/>
              <w:rPr>
                <w:ins w:id="544" w:author="S5-235764" w:date="2023-08-25T11:01:00Z"/>
                <w:rFonts w:eastAsia="DengXian"/>
                <w:lang w:bidi="ar-IQ"/>
              </w:rPr>
            </w:pPr>
            <w:ins w:id="545" w:author="S5-235764" w:date="2023-08-25T11:01:00Z">
              <w:r w:rsidRPr="006463D2">
                <w:rPr>
                  <w:rFonts w:eastAsia="DengXian"/>
                  <w:lang w:bidi="ar-IQ"/>
                </w:rPr>
                <w:t>-</w:t>
              </w:r>
            </w:ins>
          </w:p>
        </w:tc>
        <w:tc>
          <w:tcPr>
            <w:tcW w:w="1709" w:type="dxa"/>
            <w:tcBorders>
              <w:top w:val="single" w:sz="4" w:space="0" w:color="auto"/>
              <w:left w:val="single" w:sz="4" w:space="0" w:color="auto"/>
              <w:bottom w:val="single" w:sz="4" w:space="0" w:color="auto"/>
              <w:right w:val="single" w:sz="4" w:space="0" w:color="auto"/>
            </w:tcBorders>
          </w:tcPr>
          <w:p w14:paraId="24C02EFA" w14:textId="77777777" w:rsidR="00364411" w:rsidRPr="00106009" w:rsidRDefault="00364411" w:rsidP="003926E9">
            <w:pPr>
              <w:pStyle w:val="TAL"/>
              <w:jc w:val="center"/>
              <w:rPr>
                <w:ins w:id="546" w:author="S5-235764" w:date="2023-08-25T11:01:00Z"/>
              </w:rPr>
            </w:pPr>
            <w:ins w:id="547" w:author="S5-235764" w:date="2023-08-25T11:01:00Z">
              <w:r w:rsidRPr="00553F54">
                <w:rPr>
                  <w:rFonts w:eastAsia="DengXian"/>
                  <w:lang w:bidi="ar-IQ"/>
                </w:rPr>
                <w:t>Immediate</w:t>
              </w:r>
            </w:ins>
          </w:p>
        </w:tc>
        <w:tc>
          <w:tcPr>
            <w:tcW w:w="1277" w:type="dxa"/>
            <w:tcBorders>
              <w:top w:val="single" w:sz="4" w:space="0" w:color="auto"/>
              <w:left w:val="single" w:sz="4" w:space="0" w:color="auto"/>
              <w:bottom w:val="single" w:sz="4" w:space="0" w:color="auto"/>
              <w:right w:val="single" w:sz="4" w:space="0" w:color="auto"/>
            </w:tcBorders>
          </w:tcPr>
          <w:p w14:paraId="7BD6F51F" w14:textId="6CC4D25D" w:rsidR="00364411" w:rsidRPr="00E84F12" w:rsidRDefault="00364411" w:rsidP="003926E9">
            <w:pPr>
              <w:pStyle w:val="TAL"/>
              <w:jc w:val="center"/>
              <w:rPr>
                <w:ins w:id="548" w:author="S5-235764" w:date="2023-08-25T11:01:00Z"/>
                <w:lang w:bidi="ar-IQ"/>
              </w:rPr>
            </w:pPr>
            <w:ins w:id="549" w:author="S5-235764" w:date="2023-08-25T11:01:00Z">
              <w:r w:rsidRPr="00E84F12">
                <w:rPr>
                  <w:lang w:bidi="ar-IQ"/>
                </w:rPr>
                <w:t>Not Applicable</w:t>
              </w:r>
            </w:ins>
          </w:p>
        </w:tc>
        <w:tc>
          <w:tcPr>
            <w:tcW w:w="1176" w:type="dxa"/>
            <w:tcBorders>
              <w:top w:val="single" w:sz="4" w:space="0" w:color="auto"/>
              <w:left w:val="single" w:sz="4" w:space="0" w:color="auto"/>
              <w:bottom w:val="single" w:sz="4" w:space="0" w:color="auto"/>
              <w:right w:val="single" w:sz="4" w:space="0" w:color="auto"/>
            </w:tcBorders>
          </w:tcPr>
          <w:p w14:paraId="0086B155" w14:textId="77777777" w:rsidR="00364411" w:rsidRPr="00B13318" w:rsidDel="00A65D48" w:rsidRDefault="00364411" w:rsidP="003926E9">
            <w:pPr>
              <w:pStyle w:val="TAL"/>
              <w:jc w:val="center"/>
              <w:rPr>
                <w:ins w:id="550" w:author="S5-235764" w:date="2023-08-25T11:01:00Z"/>
                <w:rFonts w:eastAsia="DengXian"/>
                <w:lang w:bidi="ar-IQ"/>
              </w:rPr>
            </w:pPr>
            <w:ins w:id="551" w:author="S5-235764" w:date="2023-08-25T11:01:00Z">
              <w:r w:rsidRPr="0055629D">
                <w:rPr>
                  <w:rFonts w:eastAsia="DengXian"/>
                  <w:lang w:bidi="ar-IQ"/>
                </w:rPr>
                <w:t>Yes</w:t>
              </w:r>
            </w:ins>
          </w:p>
        </w:tc>
        <w:tc>
          <w:tcPr>
            <w:tcW w:w="2445" w:type="dxa"/>
            <w:tcBorders>
              <w:top w:val="single" w:sz="4" w:space="0" w:color="auto"/>
              <w:left w:val="single" w:sz="4" w:space="0" w:color="auto"/>
              <w:bottom w:val="single" w:sz="4" w:space="0" w:color="auto"/>
              <w:right w:val="single" w:sz="4" w:space="0" w:color="auto"/>
            </w:tcBorders>
          </w:tcPr>
          <w:p w14:paraId="4A4DC226" w14:textId="77777777" w:rsidR="00364411" w:rsidRPr="009A621C" w:rsidRDefault="00364411" w:rsidP="003926E9">
            <w:pPr>
              <w:pStyle w:val="TAL"/>
              <w:rPr>
                <w:ins w:id="552" w:author="S5-235764" w:date="2023-08-25T11:01:00Z"/>
                <w:rFonts w:eastAsia="DengXian"/>
                <w:lang w:bidi="ar-IQ"/>
              </w:rPr>
            </w:pPr>
            <w:ins w:id="553" w:author="S5-235764" w:date="2023-08-25T11:01:00Z">
              <w:r>
                <w:rPr>
                  <w:rFonts w:eastAsia="DengXian"/>
                  <w:lang w:bidi="ar-IQ"/>
                </w:rPr>
                <w:t xml:space="preserve">SCUR: </w:t>
              </w:r>
              <w:r w:rsidRPr="009137FD">
                <w:rPr>
                  <w:rFonts w:eastAsia="DengXian"/>
                  <w:lang w:bidi="ar-IQ"/>
                </w:rPr>
                <w:t>Charging Data Request [Update]</w:t>
              </w:r>
            </w:ins>
          </w:p>
        </w:tc>
      </w:tr>
      <w:tr w:rsidR="00FF4749" w:rsidRPr="009458A1" w14:paraId="2EB564A7" w14:textId="77777777" w:rsidTr="003926E9">
        <w:trPr>
          <w:tblHeader/>
          <w:ins w:id="554" w:author="S5-235764" w:date="2023-08-25T11:01:00Z"/>
        </w:trPr>
        <w:tc>
          <w:tcPr>
            <w:tcW w:w="2124" w:type="dxa"/>
            <w:tcBorders>
              <w:top w:val="single" w:sz="4" w:space="0" w:color="auto"/>
              <w:left w:val="single" w:sz="4" w:space="0" w:color="auto"/>
              <w:bottom w:val="single" w:sz="4" w:space="0" w:color="auto"/>
              <w:right w:val="single" w:sz="4" w:space="0" w:color="auto"/>
            </w:tcBorders>
          </w:tcPr>
          <w:p w14:paraId="3129ECCA" w14:textId="77777777" w:rsidR="00364411" w:rsidRDefault="00364411" w:rsidP="003926E9">
            <w:pPr>
              <w:pStyle w:val="TAL"/>
              <w:rPr>
                <w:ins w:id="555" w:author="S5-235764" w:date="2023-08-25T11:01:00Z"/>
              </w:rPr>
            </w:pPr>
            <w:ins w:id="556" w:author="S5-235764" w:date="2023-08-25T11:01:00Z">
              <w:r>
                <w:rPr>
                  <w:rFonts w:cs="Arial"/>
                  <w:lang w:bidi="ar-IQ"/>
                </w:rPr>
                <w:t>R</w:t>
              </w:r>
              <w:r w:rsidRPr="00EC3D88">
                <w:rPr>
                  <w:rFonts w:cs="Arial"/>
                  <w:lang w:bidi="ar-IQ"/>
                </w:rPr>
                <w:t xml:space="preserve">e-authorization request by </w:t>
              </w:r>
              <w:r>
                <w:rPr>
                  <w:rFonts w:cs="Arial"/>
                  <w:lang w:bidi="ar-IQ"/>
                </w:rPr>
                <w:t>CHF</w:t>
              </w:r>
            </w:ins>
          </w:p>
        </w:tc>
        <w:tc>
          <w:tcPr>
            <w:tcW w:w="1126" w:type="dxa"/>
            <w:tcBorders>
              <w:top w:val="single" w:sz="4" w:space="0" w:color="auto"/>
              <w:left w:val="single" w:sz="4" w:space="0" w:color="auto"/>
              <w:bottom w:val="single" w:sz="4" w:space="0" w:color="auto"/>
              <w:right w:val="single" w:sz="4" w:space="0" w:color="auto"/>
            </w:tcBorders>
          </w:tcPr>
          <w:p w14:paraId="306DDF92" w14:textId="77777777" w:rsidR="00364411" w:rsidRPr="006463D2" w:rsidRDefault="00364411" w:rsidP="003926E9">
            <w:pPr>
              <w:pStyle w:val="TAL"/>
              <w:jc w:val="center"/>
              <w:rPr>
                <w:ins w:id="557" w:author="S5-235764" w:date="2023-08-25T11:01:00Z"/>
                <w:rFonts w:eastAsia="DengXian"/>
                <w:lang w:bidi="ar-IQ"/>
              </w:rPr>
            </w:pPr>
            <w:ins w:id="558" w:author="S5-235764" w:date="2023-08-25T11:01:00Z">
              <w:r w:rsidRPr="006463D2">
                <w:rPr>
                  <w:rFonts w:eastAsia="DengXian"/>
                  <w:lang w:bidi="ar-IQ"/>
                </w:rPr>
                <w:t>-</w:t>
              </w:r>
            </w:ins>
          </w:p>
        </w:tc>
        <w:tc>
          <w:tcPr>
            <w:tcW w:w="1709" w:type="dxa"/>
            <w:tcBorders>
              <w:top w:val="single" w:sz="4" w:space="0" w:color="auto"/>
              <w:left w:val="single" w:sz="4" w:space="0" w:color="auto"/>
              <w:bottom w:val="single" w:sz="4" w:space="0" w:color="auto"/>
              <w:right w:val="single" w:sz="4" w:space="0" w:color="auto"/>
            </w:tcBorders>
          </w:tcPr>
          <w:p w14:paraId="0226A3E2" w14:textId="77777777" w:rsidR="00364411" w:rsidRPr="00106009" w:rsidRDefault="00364411" w:rsidP="003926E9">
            <w:pPr>
              <w:pStyle w:val="TAL"/>
              <w:jc w:val="center"/>
              <w:rPr>
                <w:ins w:id="559" w:author="S5-235764" w:date="2023-08-25T11:01:00Z"/>
              </w:rPr>
            </w:pPr>
            <w:ins w:id="560" w:author="S5-235764" w:date="2023-08-25T11:01:00Z">
              <w:r w:rsidRPr="00553F54">
                <w:rPr>
                  <w:rFonts w:eastAsia="DengXian"/>
                  <w:lang w:bidi="ar-IQ"/>
                </w:rPr>
                <w:t>Immediate</w:t>
              </w:r>
            </w:ins>
          </w:p>
        </w:tc>
        <w:tc>
          <w:tcPr>
            <w:tcW w:w="1277" w:type="dxa"/>
            <w:tcBorders>
              <w:top w:val="single" w:sz="4" w:space="0" w:color="auto"/>
              <w:left w:val="single" w:sz="4" w:space="0" w:color="auto"/>
              <w:bottom w:val="single" w:sz="4" w:space="0" w:color="auto"/>
              <w:right w:val="single" w:sz="4" w:space="0" w:color="auto"/>
            </w:tcBorders>
          </w:tcPr>
          <w:p w14:paraId="1F69BF4A" w14:textId="396277EE" w:rsidR="00364411" w:rsidRPr="00E84F12" w:rsidRDefault="00364411" w:rsidP="003926E9">
            <w:pPr>
              <w:pStyle w:val="TAL"/>
              <w:jc w:val="center"/>
              <w:rPr>
                <w:ins w:id="561" w:author="S5-235764" w:date="2023-08-25T11:01:00Z"/>
                <w:lang w:bidi="ar-IQ"/>
              </w:rPr>
            </w:pPr>
            <w:ins w:id="562" w:author="S5-235764" w:date="2023-08-25T11:01:00Z">
              <w:r w:rsidRPr="00E84F12">
                <w:rPr>
                  <w:lang w:bidi="ar-IQ"/>
                </w:rPr>
                <w:t>Not Applicable</w:t>
              </w:r>
            </w:ins>
          </w:p>
        </w:tc>
        <w:tc>
          <w:tcPr>
            <w:tcW w:w="1176" w:type="dxa"/>
            <w:tcBorders>
              <w:top w:val="single" w:sz="4" w:space="0" w:color="auto"/>
              <w:left w:val="single" w:sz="4" w:space="0" w:color="auto"/>
              <w:bottom w:val="single" w:sz="4" w:space="0" w:color="auto"/>
              <w:right w:val="single" w:sz="4" w:space="0" w:color="auto"/>
            </w:tcBorders>
          </w:tcPr>
          <w:p w14:paraId="36DC377A" w14:textId="77777777" w:rsidR="00364411" w:rsidRPr="00B13318" w:rsidDel="00A65D48" w:rsidRDefault="00364411" w:rsidP="003926E9">
            <w:pPr>
              <w:pStyle w:val="TAL"/>
              <w:jc w:val="center"/>
              <w:rPr>
                <w:ins w:id="563" w:author="S5-235764" w:date="2023-08-25T11:01:00Z"/>
                <w:rFonts w:eastAsia="DengXian"/>
                <w:lang w:bidi="ar-IQ"/>
              </w:rPr>
            </w:pPr>
            <w:ins w:id="564" w:author="S5-235764" w:date="2023-08-25T11:01:00Z">
              <w:r>
                <w:rPr>
                  <w:rFonts w:eastAsia="DengXian"/>
                  <w:lang w:bidi="ar-IQ"/>
                </w:rPr>
                <w:t>No</w:t>
              </w:r>
            </w:ins>
          </w:p>
        </w:tc>
        <w:tc>
          <w:tcPr>
            <w:tcW w:w="2445" w:type="dxa"/>
            <w:tcBorders>
              <w:top w:val="single" w:sz="4" w:space="0" w:color="auto"/>
              <w:left w:val="single" w:sz="4" w:space="0" w:color="auto"/>
              <w:bottom w:val="single" w:sz="4" w:space="0" w:color="auto"/>
              <w:right w:val="single" w:sz="4" w:space="0" w:color="auto"/>
            </w:tcBorders>
          </w:tcPr>
          <w:p w14:paraId="394919A3" w14:textId="77777777" w:rsidR="00364411" w:rsidRPr="009A621C" w:rsidRDefault="00364411" w:rsidP="003926E9">
            <w:pPr>
              <w:pStyle w:val="TAL"/>
              <w:rPr>
                <w:ins w:id="565" w:author="S5-235764" w:date="2023-08-25T11:01:00Z"/>
                <w:rFonts w:eastAsia="DengXian"/>
                <w:lang w:bidi="ar-IQ"/>
              </w:rPr>
            </w:pPr>
            <w:ins w:id="566" w:author="S5-235764" w:date="2023-08-25T11:01:00Z">
              <w:r>
                <w:rPr>
                  <w:rFonts w:eastAsia="DengXian"/>
                  <w:lang w:bidi="ar-IQ"/>
                </w:rPr>
                <w:t xml:space="preserve">SCUR: </w:t>
              </w:r>
              <w:r w:rsidRPr="009137FD">
                <w:rPr>
                  <w:rFonts w:eastAsia="DengXian"/>
                  <w:lang w:bidi="ar-IQ"/>
                </w:rPr>
                <w:t>Charging Data Request [Update]</w:t>
              </w:r>
            </w:ins>
          </w:p>
        </w:tc>
      </w:tr>
      <w:tr w:rsidR="00364411" w:rsidRPr="00BB351F" w14:paraId="6D2B1BDE" w14:textId="77777777" w:rsidTr="00FF4749">
        <w:trPr>
          <w:tblHeader/>
          <w:ins w:id="567" w:author="S5-235764" w:date="2023-08-25T11:01:00Z"/>
        </w:trPr>
        <w:tc>
          <w:tcPr>
            <w:tcW w:w="9857" w:type="dxa"/>
            <w:gridSpan w:val="6"/>
            <w:tcBorders>
              <w:top w:val="single" w:sz="4" w:space="0" w:color="auto"/>
              <w:left w:val="single" w:sz="4" w:space="0" w:color="auto"/>
              <w:bottom w:val="single" w:sz="4" w:space="0" w:color="auto"/>
              <w:right w:val="single" w:sz="4" w:space="0" w:color="auto"/>
            </w:tcBorders>
            <w:shd w:val="clear" w:color="auto" w:fill="BFBFBF"/>
          </w:tcPr>
          <w:p w14:paraId="1A6D4635" w14:textId="77777777" w:rsidR="00364411" w:rsidRPr="003A23A7" w:rsidRDefault="00364411" w:rsidP="00FF4749">
            <w:pPr>
              <w:pStyle w:val="TAL"/>
              <w:jc w:val="center"/>
              <w:rPr>
                <w:ins w:id="568" w:author="S5-235764" w:date="2023-08-25T11:01:00Z"/>
                <w:b/>
                <w:bCs/>
              </w:rPr>
            </w:pPr>
            <w:ins w:id="569" w:author="S5-235764" w:date="2023-08-25T11:01:00Z">
              <w:r>
                <w:rPr>
                  <w:b/>
                  <w:bCs/>
                </w:rPr>
                <w:t>Termination</w:t>
              </w:r>
            </w:ins>
          </w:p>
        </w:tc>
      </w:tr>
      <w:tr w:rsidR="00FF4749" w:rsidRPr="003A23A7" w14:paraId="4B268F13" w14:textId="77777777" w:rsidTr="003926E9">
        <w:trPr>
          <w:tblHeader/>
          <w:ins w:id="570" w:author="S5-235764" w:date="2023-08-25T11:01:00Z"/>
        </w:trPr>
        <w:tc>
          <w:tcPr>
            <w:tcW w:w="2124" w:type="dxa"/>
            <w:tcBorders>
              <w:top w:val="single" w:sz="4" w:space="0" w:color="auto"/>
              <w:left w:val="single" w:sz="4" w:space="0" w:color="auto"/>
              <w:bottom w:val="single" w:sz="4" w:space="0" w:color="auto"/>
              <w:right w:val="single" w:sz="4" w:space="0" w:color="auto"/>
            </w:tcBorders>
          </w:tcPr>
          <w:p w14:paraId="29D911D4" w14:textId="77777777" w:rsidR="00364411" w:rsidRPr="009458A1" w:rsidRDefault="00364411" w:rsidP="003926E9">
            <w:pPr>
              <w:pStyle w:val="TAL"/>
              <w:rPr>
                <w:ins w:id="571" w:author="S5-235764" w:date="2023-08-25T11:01:00Z"/>
                <w:rFonts w:eastAsia="DengXian"/>
                <w:lang w:bidi="ar-IQ"/>
              </w:rPr>
            </w:pPr>
            <w:ins w:id="572" w:author="S5-235764" w:date="2023-08-25T11:01:00Z">
              <w:r>
                <w:t xml:space="preserve">Number </w:t>
              </w:r>
              <w:r w:rsidRPr="00BC66AD">
                <w:t>of UEs</w:t>
              </w:r>
              <w:r>
                <w:t xml:space="preserve"> threshold reached for termination</w:t>
              </w:r>
              <w:r w:rsidRPr="003A23A7">
                <w:t xml:space="preserve"> </w:t>
              </w:r>
            </w:ins>
          </w:p>
        </w:tc>
        <w:tc>
          <w:tcPr>
            <w:tcW w:w="1126" w:type="dxa"/>
            <w:tcBorders>
              <w:top w:val="single" w:sz="4" w:space="0" w:color="auto"/>
              <w:left w:val="single" w:sz="4" w:space="0" w:color="auto"/>
              <w:bottom w:val="single" w:sz="4" w:space="0" w:color="auto"/>
              <w:right w:val="single" w:sz="4" w:space="0" w:color="auto"/>
            </w:tcBorders>
          </w:tcPr>
          <w:p w14:paraId="078DC75D" w14:textId="77777777" w:rsidR="00364411" w:rsidRPr="009458A1" w:rsidRDefault="00364411" w:rsidP="003926E9">
            <w:pPr>
              <w:pStyle w:val="TAL"/>
              <w:jc w:val="center"/>
              <w:rPr>
                <w:ins w:id="573" w:author="S5-235764" w:date="2023-08-25T11:01:00Z"/>
                <w:rFonts w:eastAsia="DengXian"/>
                <w:lang w:bidi="ar-IQ"/>
              </w:rPr>
            </w:pPr>
            <w:ins w:id="574" w:author="S5-235764" w:date="2023-08-25T11:01:00Z">
              <w:r w:rsidRPr="009458A1">
                <w:rPr>
                  <w:rFonts w:eastAsia="DengXian"/>
                  <w:lang w:bidi="ar-IQ"/>
                </w:rPr>
                <w:t>-</w:t>
              </w:r>
            </w:ins>
          </w:p>
        </w:tc>
        <w:tc>
          <w:tcPr>
            <w:tcW w:w="1709" w:type="dxa"/>
            <w:tcBorders>
              <w:top w:val="single" w:sz="4" w:space="0" w:color="auto"/>
              <w:left w:val="single" w:sz="4" w:space="0" w:color="auto"/>
              <w:bottom w:val="single" w:sz="4" w:space="0" w:color="auto"/>
              <w:right w:val="single" w:sz="4" w:space="0" w:color="auto"/>
            </w:tcBorders>
          </w:tcPr>
          <w:p w14:paraId="6525E9FD" w14:textId="77777777" w:rsidR="00364411" w:rsidRPr="009458A1" w:rsidRDefault="00364411" w:rsidP="003926E9">
            <w:pPr>
              <w:pStyle w:val="TAL"/>
              <w:jc w:val="center"/>
              <w:rPr>
                <w:ins w:id="575" w:author="S5-235764" w:date="2023-08-25T11:01:00Z"/>
                <w:rFonts w:eastAsia="DengXian"/>
                <w:lang w:bidi="ar-IQ"/>
              </w:rPr>
            </w:pPr>
            <w:ins w:id="576" w:author="S5-235764" w:date="2023-08-25T11:01:00Z">
              <w:r w:rsidRPr="009458A1">
                <w:rPr>
                  <w:rFonts w:eastAsia="DengXian"/>
                  <w:lang w:bidi="ar-IQ"/>
                </w:rPr>
                <w:t>Immediate</w:t>
              </w:r>
            </w:ins>
          </w:p>
        </w:tc>
        <w:tc>
          <w:tcPr>
            <w:tcW w:w="1277" w:type="dxa"/>
            <w:tcBorders>
              <w:top w:val="single" w:sz="4" w:space="0" w:color="auto"/>
              <w:left w:val="single" w:sz="4" w:space="0" w:color="auto"/>
              <w:bottom w:val="single" w:sz="4" w:space="0" w:color="auto"/>
              <w:right w:val="single" w:sz="4" w:space="0" w:color="auto"/>
            </w:tcBorders>
          </w:tcPr>
          <w:p w14:paraId="7A8E7961" w14:textId="77777777" w:rsidR="00364411" w:rsidRPr="009458A1" w:rsidRDefault="00364411" w:rsidP="003926E9">
            <w:pPr>
              <w:pStyle w:val="TAL"/>
              <w:jc w:val="center"/>
              <w:rPr>
                <w:ins w:id="577" w:author="S5-235764" w:date="2023-08-25T11:01:00Z"/>
                <w:lang w:bidi="ar-IQ"/>
              </w:rPr>
            </w:pPr>
            <w:ins w:id="578" w:author="S5-235764" w:date="2023-08-25T11:01:00Z">
              <w:r w:rsidRPr="009458A1">
                <w:rPr>
                  <w:lang w:bidi="ar-IQ"/>
                </w:rPr>
                <w:t>Not Applicable</w:t>
              </w:r>
            </w:ins>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6D382B6" w14:textId="77777777" w:rsidR="00364411" w:rsidRDefault="00364411" w:rsidP="003926E9">
            <w:pPr>
              <w:pStyle w:val="TAL"/>
              <w:jc w:val="center"/>
              <w:rPr>
                <w:ins w:id="579" w:author="S5-235764" w:date="2023-08-25T11:01:00Z"/>
                <w:rFonts w:eastAsia="DengXian"/>
                <w:lang w:bidi="ar-IQ"/>
              </w:rPr>
            </w:pPr>
            <w:ins w:id="580" w:author="S5-235764" w:date="2023-08-25T11:01:00Z">
              <w:r w:rsidRPr="009458A1">
                <w:rPr>
                  <w:lang w:bidi="ar-IQ"/>
                </w:rPr>
                <w:t>Not Applicable</w:t>
              </w:r>
            </w:ins>
          </w:p>
        </w:tc>
        <w:tc>
          <w:tcPr>
            <w:tcW w:w="2445" w:type="dxa"/>
            <w:tcBorders>
              <w:top w:val="single" w:sz="4" w:space="0" w:color="auto"/>
              <w:left w:val="single" w:sz="4" w:space="0" w:color="auto"/>
              <w:bottom w:val="single" w:sz="4" w:space="0" w:color="auto"/>
              <w:right w:val="single" w:sz="4" w:space="0" w:color="auto"/>
            </w:tcBorders>
          </w:tcPr>
          <w:p w14:paraId="3B4A5F5A" w14:textId="36AFB3DA" w:rsidR="00364411" w:rsidRPr="003A23A7" w:rsidRDefault="00364411" w:rsidP="003926E9">
            <w:pPr>
              <w:pStyle w:val="TAL"/>
              <w:rPr>
                <w:ins w:id="581" w:author="S5-235764" w:date="2023-08-25T11:01:00Z"/>
              </w:rPr>
            </w:pPr>
            <w:ins w:id="582" w:author="S5-235764" w:date="2023-08-25T11:01:00Z">
              <w:r>
                <w:rPr>
                  <w:rFonts w:eastAsia="DengXian"/>
                  <w:lang w:bidi="ar-IQ"/>
                </w:rPr>
                <w:t xml:space="preserve">SCUR: </w:t>
              </w:r>
              <w:r w:rsidRPr="00624095">
                <w:rPr>
                  <w:rFonts w:eastAsia="DengXian"/>
                  <w:lang w:bidi="ar-IQ"/>
                </w:rPr>
                <w:t>Charging Data Request [</w:t>
              </w:r>
              <w:r w:rsidRPr="00B722BF">
                <w:rPr>
                  <w:rFonts w:eastAsia="DengXian"/>
                  <w:lang w:bidi="ar-IQ"/>
                </w:rPr>
                <w:t>Termination</w:t>
              </w:r>
              <w:r w:rsidRPr="00624095">
                <w:rPr>
                  <w:rFonts w:eastAsia="DengXian"/>
                  <w:lang w:bidi="ar-IQ"/>
                </w:rPr>
                <w:t>]</w:t>
              </w:r>
              <w:r>
                <w:rPr>
                  <w:rFonts w:eastAsia="DengXian"/>
                  <w:lang w:bidi="ar-IQ"/>
                </w:rPr>
                <w:t xml:space="preserve"> </w:t>
              </w:r>
              <w:r>
                <w:t>(</w:t>
              </w:r>
            </w:ins>
          </w:p>
        </w:tc>
      </w:tr>
      <w:tr w:rsidR="00FF4749" w14:paraId="60EABBEB" w14:textId="77777777" w:rsidTr="003926E9">
        <w:trPr>
          <w:tblHeader/>
          <w:ins w:id="583" w:author="S5-235764" w:date="2023-08-25T11:01:00Z"/>
        </w:trPr>
        <w:tc>
          <w:tcPr>
            <w:tcW w:w="2124" w:type="dxa"/>
            <w:tcBorders>
              <w:top w:val="single" w:sz="4" w:space="0" w:color="auto"/>
              <w:left w:val="single" w:sz="4" w:space="0" w:color="auto"/>
              <w:bottom w:val="single" w:sz="4" w:space="0" w:color="auto"/>
              <w:right w:val="single" w:sz="4" w:space="0" w:color="auto"/>
            </w:tcBorders>
          </w:tcPr>
          <w:p w14:paraId="3237D75E" w14:textId="77777777" w:rsidR="00364411" w:rsidRPr="00BC66AD" w:rsidRDefault="00364411" w:rsidP="003926E9">
            <w:pPr>
              <w:pStyle w:val="TAL"/>
              <w:rPr>
                <w:ins w:id="584" w:author="S5-235764" w:date="2023-08-25T11:01:00Z"/>
              </w:rPr>
            </w:pPr>
            <w:ins w:id="585" w:author="S5-235764" w:date="2023-08-25T11:01:00Z">
              <w:r>
                <w:t xml:space="preserve">Number </w:t>
              </w:r>
              <w:r w:rsidRPr="00BC66AD">
                <w:t xml:space="preserve">of </w:t>
              </w:r>
              <w:r>
                <w:t>PDU sessions threshold reached for termination</w:t>
              </w:r>
            </w:ins>
          </w:p>
        </w:tc>
        <w:tc>
          <w:tcPr>
            <w:tcW w:w="1126" w:type="dxa"/>
            <w:tcBorders>
              <w:top w:val="single" w:sz="4" w:space="0" w:color="auto"/>
              <w:left w:val="single" w:sz="4" w:space="0" w:color="auto"/>
              <w:bottom w:val="single" w:sz="4" w:space="0" w:color="auto"/>
              <w:right w:val="single" w:sz="4" w:space="0" w:color="auto"/>
            </w:tcBorders>
          </w:tcPr>
          <w:p w14:paraId="234DF3FD" w14:textId="77777777" w:rsidR="00364411" w:rsidRPr="009458A1" w:rsidRDefault="00364411" w:rsidP="003926E9">
            <w:pPr>
              <w:pStyle w:val="TAL"/>
              <w:jc w:val="center"/>
              <w:rPr>
                <w:ins w:id="586" w:author="S5-235764" w:date="2023-08-25T11:01:00Z"/>
                <w:rFonts w:eastAsia="DengXian"/>
                <w:lang w:bidi="ar-IQ"/>
              </w:rPr>
            </w:pPr>
            <w:ins w:id="587" w:author="S5-235764" w:date="2023-08-25T11:01:00Z">
              <w:r w:rsidRPr="009458A1">
                <w:rPr>
                  <w:rFonts w:eastAsia="DengXian"/>
                  <w:lang w:bidi="ar-IQ"/>
                </w:rPr>
                <w:t>-</w:t>
              </w:r>
            </w:ins>
          </w:p>
        </w:tc>
        <w:tc>
          <w:tcPr>
            <w:tcW w:w="1709" w:type="dxa"/>
            <w:tcBorders>
              <w:top w:val="single" w:sz="4" w:space="0" w:color="auto"/>
              <w:left w:val="single" w:sz="4" w:space="0" w:color="auto"/>
              <w:bottom w:val="single" w:sz="4" w:space="0" w:color="auto"/>
              <w:right w:val="single" w:sz="4" w:space="0" w:color="auto"/>
            </w:tcBorders>
          </w:tcPr>
          <w:p w14:paraId="0095E54A" w14:textId="77777777" w:rsidR="00364411" w:rsidRPr="009458A1" w:rsidRDefault="00364411" w:rsidP="003926E9">
            <w:pPr>
              <w:pStyle w:val="TAL"/>
              <w:jc w:val="center"/>
              <w:rPr>
                <w:ins w:id="588" w:author="S5-235764" w:date="2023-08-25T11:01:00Z"/>
                <w:rFonts w:eastAsia="DengXian"/>
                <w:lang w:bidi="ar-IQ"/>
              </w:rPr>
            </w:pPr>
            <w:ins w:id="589" w:author="S5-235764" w:date="2023-08-25T11:01:00Z">
              <w:r w:rsidRPr="009458A1">
                <w:rPr>
                  <w:rFonts w:eastAsia="DengXian"/>
                  <w:lang w:bidi="ar-IQ"/>
                </w:rPr>
                <w:t>Immediate</w:t>
              </w:r>
            </w:ins>
          </w:p>
        </w:tc>
        <w:tc>
          <w:tcPr>
            <w:tcW w:w="1277" w:type="dxa"/>
            <w:tcBorders>
              <w:top w:val="single" w:sz="4" w:space="0" w:color="auto"/>
              <w:left w:val="single" w:sz="4" w:space="0" w:color="auto"/>
              <w:bottom w:val="single" w:sz="4" w:space="0" w:color="auto"/>
              <w:right w:val="single" w:sz="4" w:space="0" w:color="auto"/>
            </w:tcBorders>
          </w:tcPr>
          <w:p w14:paraId="1189FA17" w14:textId="77777777" w:rsidR="00364411" w:rsidRPr="009458A1" w:rsidRDefault="00364411" w:rsidP="003926E9">
            <w:pPr>
              <w:pStyle w:val="TAL"/>
              <w:jc w:val="center"/>
              <w:rPr>
                <w:ins w:id="590" w:author="S5-235764" w:date="2023-08-25T11:01:00Z"/>
                <w:lang w:bidi="ar-IQ"/>
              </w:rPr>
            </w:pPr>
            <w:ins w:id="591" w:author="S5-235764" w:date="2023-08-25T11:01:00Z">
              <w:r w:rsidRPr="009458A1">
                <w:rPr>
                  <w:lang w:bidi="ar-IQ"/>
                </w:rPr>
                <w:t>Not Applicable</w:t>
              </w:r>
            </w:ins>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54BEC4A" w14:textId="77777777" w:rsidR="00364411" w:rsidDel="00A65D48" w:rsidRDefault="00364411" w:rsidP="003926E9">
            <w:pPr>
              <w:pStyle w:val="TAL"/>
              <w:jc w:val="center"/>
              <w:rPr>
                <w:ins w:id="592" w:author="S5-235764" w:date="2023-08-25T11:01:00Z"/>
                <w:rFonts w:eastAsia="DengXian"/>
                <w:lang w:bidi="ar-IQ"/>
              </w:rPr>
            </w:pPr>
            <w:ins w:id="593" w:author="S5-235764" w:date="2023-08-25T11:01:00Z">
              <w:r w:rsidRPr="009458A1">
                <w:rPr>
                  <w:lang w:bidi="ar-IQ"/>
                </w:rPr>
                <w:t>Not Applicable</w:t>
              </w:r>
            </w:ins>
          </w:p>
        </w:tc>
        <w:tc>
          <w:tcPr>
            <w:tcW w:w="2445" w:type="dxa"/>
            <w:tcBorders>
              <w:top w:val="single" w:sz="4" w:space="0" w:color="auto"/>
              <w:left w:val="single" w:sz="4" w:space="0" w:color="auto"/>
              <w:bottom w:val="single" w:sz="4" w:space="0" w:color="auto"/>
              <w:right w:val="single" w:sz="4" w:space="0" w:color="auto"/>
            </w:tcBorders>
          </w:tcPr>
          <w:p w14:paraId="7CB4D777" w14:textId="45E0B418" w:rsidR="00364411" w:rsidRDefault="00364411" w:rsidP="003926E9">
            <w:pPr>
              <w:pStyle w:val="TAL"/>
              <w:rPr>
                <w:ins w:id="594" w:author="S5-235764" w:date="2023-08-25T11:01:00Z"/>
              </w:rPr>
            </w:pPr>
            <w:ins w:id="595" w:author="S5-235764" w:date="2023-08-25T11:01:00Z">
              <w:r>
                <w:rPr>
                  <w:rFonts w:eastAsia="DengXian"/>
                  <w:lang w:bidi="ar-IQ"/>
                </w:rPr>
                <w:t xml:space="preserve">SCUR: </w:t>
              </w:r>
              <w:r w:rsidRPr="00624095">
                <w:rPr>
                  <w:rFonts w:eastAsia="DengXian"/>
                  <w:lang w:bidi="ar-IQ"/>
                </w:rPr>
                <w:t>Charging Data Request [</w:t>
              </w:r>
              <w:r w:rsidRPr="00B722BF">
                <w:rPr>
                  <w:rFonts w:eastAsia="DengXian"/>
                  <w:lang w:bidi="ar-IQ"/>
                </w:rPr>
                <w:t>Termination</w:t>
              </w:r>
              <w:r w:rsidRPr="00624095">
                <w:rPr>
                  <w:rFonts w:eastAsia="DengXian"/>
                  <w:lang w:bidi="ar-IQ"/>
                </w:rPr>
                <w:t>]</w:t>
              </w:r>
              <w:r>
                <w:rPr>
                  <w:rFonts w:eastAsia="DengXian"/>
                  <w:lang w:bidi="ar-IQ"/>
                </w:rPr>
                <w:t xml:space="preserve"> </w:t>
              </w:r>
            </w:ins>
          </w:p>
        </w:tc>
      </w:tr>
      <w:tr w:rsidR="00FF4749" w14:paraId="5D64BD11" w14:textId="77777777" w:rsidTr="003926E9">
        <w:trPr>
          <w:tblHeader/>
          <w:ins w:id="596" w:author="S5-235764" w:date="2023-08-25T11:01:00Z"/>
        </w:trPr>
        <w:tc>
          <w:tcPr>
            <w:tcW w:w="2124" w:type="dxa"/>
            <w:tcBorders>
              <w:top w:val="single" w:sz="4" w:space="0" w:color="auto"/>
              <w:left w:val="single" w:sz="4" w:space="0" w:color="auto"/>
              <w:bottom w:val="single" w:sz="4" w:space="0" w:color="auto"/>
              <w:right w:val="single" w:sz="4" w:space="0" w:color="auto"/>
            </w:tcBorders>
          </w:tcPr>
          <w:p w14:paraId="5E2829C3" w14:textId="77777777" w:rsidR="00364411" w:rsidRDefault="00364411" w:rsidP="003926E9">
            <w:pPr>
              <w:pStyle w:val="TAL"/>
              <w:rPr>
                <w:ins w:id="597" w:author="S5-235764" w:date="2023-08-25T11:01:00Z"/>
              </w:rPr>
            </w:pPr>
            <w:ins w:id="598" w:author="S5-235764" w:date="2023-08-25T11:01:00Z">
              <w:r>
                <w:t>Network slice termination</w:t>
              </w:r>
            </w:ins>
          </w:p>
        </w:tc>
        <w:tc>
          <w:tcPr>
            <w:tcW w:w="1126" w:type="dxa"/>
            <w:tcBorders>
              <w:top w:val="single" w:sz="4" w:space="0" w:color="auto"/>
              <w:left w:val="single" w:sz="4" w:space="0" w:color="auto"/>
              <w:bottom w:val="single" w:sz="4" w:space="0" w:color="auto"/>
              <w:right w:val="single" w:sz="4" w:space="0" w:color="auto"/>
            </w:tcBorders>
          </w:tcPr>
          <w:p w14:paraId="45D6F3B5" w14:textId="77777777" w:rsidR="00364411" w:rsidRPr="009458A1" w:rsidRDefault="00364411" w:rsidP="003926E9">
            <w:pPr>
              <w:pStyle w:val="TAL"/>
              <w:jc w:val="center"/>
              <w:rPr>
                <w:ins w:id="599" w:author="S5-235764" w:date="2023-08-25T11:01:00Z"/>
                <w:rFonts w:eastAsia="DengXian"/>
                <w:lang w:bidi="ar-IQ"/>
              </w:rPr>
            </w:pPr>
            <w:ins w:id="600" w:author="S5-235764" w:date="2023-08-25T11:01:00Z">
              <w:r w:rsidRPr="006463D2">
                <w:rPr>
                  <w:rFonts w:eastAsia="DengXian"/>
                  <w:lang w:bidi="ar-IQ"/>
                </w:rPr>
                <w:t>-</w:t>
              </w:r>
            </w:ins>
          </w:p>
        </w:tc>
        <w:tc>
          <w:tcPr>
            <w:tcW w:w="1709" w:type="dxa"/>
            <w:tcBorders>
              <w:top w:val="single" w:sz="4" w:space="0" w:color="auto"/>
              <w:left w:val="single" w:sz="4" w:space="0" w:color="auto"/>
              <w:bottom w:val="single" w:sz="4" w:space="0" w:color="auto"/>
              <w:right w:val="single" w:sz="4" w:space="0" w:color="auto"/>
            </w:tcBorders>
          </w:tcPr>
          <w:p w14:paraId="625046BC" w14:textId="77777777" w:rsidR="00364411" w:rsidRPr="009458A1" w:rsidRDefault="00364411" w:rsidP="003926E9">
            <w:pPr>
              <w:pStyle w:val="TAL"/>
              <w:jc w:val="center"/>
              <w:rPr>
                <w:ins w:id="601" w:author="S5-235764" w:date="2023-08-25T11:01:00Z"/>
              </w:rPr>
            </w:pPr>
            <w:ins w:id="602" w:author="S5-235764" w:date="2023-08-25T11:01:00Z">
              <w:r w:rsidRPr="00106009">
                <w:t>Immediate</w:t>
              </w:r>
            </w:ins>
          </w:p>
        </w:tc>
        <w:tc>
          <w:tcPr>
            <w:tcW w:w="1277" w:type="dxa"/>
            <w:tcBorders>
              <w:top w:val="single" w:sz="4" w:space="0" w:color="auto"/>
              <w:left w:val="single" w:sz="4" w:space="0" w:color="auto"/>
              <w:bottom w:val="single" w:sz="4" w:space="0" w:color="auto"/>
              <w:right w:val="single" w:sz="4" w:space="0" w:color="auto"/>
            </w:tcBorders>
          </w:tcPr>
          <w:p w14:paraId="3CB68E49" w14:textId="77777777" w:rsidR="00364411" w:rsidRPr="009458A1" w:rsidRDefault="00364411" w:rsidP="003926E9">
            <w:pPr>
              <w:pStyle w:val="TAL"/>
              <w:jc w:val="center"/>
              <w:rPr>
                <w:ins w:id="603" w:author="S5-235764" w:date="2023-08-25T11:01:00Z"/>
                <w:lang w:bidi="ar-IQ"/>
              </w:rPr>
            </w:pPr>
            <w:ins w:id="604" w:author="S5-235764" w:date="2023-08-25T11:01:00Z">
              <w:r w:rsidRPr="00E84F12">
                <w:rPr>
                  <w:lang w:bidi="ar-IQ"/>
                </w:rPr>
                <w:t>Not Applicable</w:t>
              </w:r>
            </w:ins>
          </w:p>
        </w:tc>
        <w:tc>
          <w:tcPr>
            <w:tcW w:w="1176" w:type="dxa"/>
            <w:tcBorders>
              <w:top w:val="single" w:sz="4" w:space="0" w:color="auto"/>
              <w:left w:val="single" w:sz="4" w:space="0" w:color="auto"/>
              <w:bottom w:val="single" w:sz="4" w:space="0" w:color="auto"/>
              <w:right w:val="single" w:sz="4" w:space="0" w:color="auto"/>
            </w:tcBorders>
          </w:tcPr>
          <w:p w14:paraId="427D6741" w14:textId="77777777" w:rsidR="00364411" w:rsidRPr="009458A1" w:rsidRDefault="00364411" w:rsidP="003926E9">
            <w:pPr>
              <w:pStyle w:val="TAL"/>
              <w:jc w:val="center"/>
              <w:rPr>
                <w:ins w:id="605" w:author="S5-235764" w:date="2023-08-25T11:01:00Z"/>
                <w:lang w:bidi="ar-IQ"/>
              </w:rPr>
            </w:pPr>
            <w:ins w:id="606" w:author="S5-235764" w:date="2023-08-25T11:01:00Z">
              <w:r w:rsidRPr="009458A1">
                <w:rPr>
                  <w:lang w:bidi="ar-IQ"/>
                </w:rPr>
                <w:t>Not Applicable</w:t>
              </w:r>
            </w:ins>
          </w:p>
        </w:tc>
        <w:tc>
          <w:tcPr>
            <w:tcW w:w="2445" w:type="dxa"/>
            <w:tcBorders>
              <w:top w:val="single" w:sz="4" w:space="0" w:color="auto"/>
              <w:left w:val="single" w:sz="4" w:space="0" w:color="auto"/>
              <w:bottom w:val="single" w:sz="4" w:space="0" w:color="auto"/>
              <w:right w:val="single" w:sz="4" w:space="0" w:color="auto"/>
            </w:tcBorders>
            <w:vAlign w:val="center"/>
          </w:tcPr>
          <w:p w14:paraId="5FEEEF32" w14:textId="77777777" w:rsidR="00364411" w:rsidRDefault="00364411" w:rsidP="003926E9">
            <w:pPr>
              <w:pStyle w:val="TAL"/>
              <w:rPr>
                <w:ins w:id="607" w:author="S5-235764" w:date="2023-08-25T11:01:00Z"/>
                <w:rFonts w:eastAsia="DengXian"/>
                <w:lang w:bidi="ar-IQ"/>
              </w:rPr>
            </w:pPr>
            <w:ins w:id="608" w:author="S5-235764" w:date="2023-08-25T11:01:00Z">
              <w:r>
                <w:rPr>
                  <w:rFonts w:eastAsia="DengXian"/>
                  <w:lang w:bidi="ar-IQ"/>
                </w:rPr>
                <w:t>PEC</w:t>
              </w:r>
              <w:r w:rsidRPr="00624095">
                <w:rPr>
                  <w:rFonts w:eastAsia="DengXian"/>
                  <w:lang w:bidi="ar-IQ"/>
                </w:rPr>
                <w:t>: Charging Data Request [Event</w:t>
              </w:r>
              <w:r>
                <w:rPr>
                  <w:rFonts w:eastAsia="DengXian"/>
                  <w:lang w:bidi="ar-IQ"/>
                </w:rPr>
                <w:t>]</w:t>
              </w:r>
            </w:ins>
          </w:p>
          <w:p w14:paraId="6C5B2F0C" w14:textId="77777777" w:rsidR="00364411" w:rsidRDefault="00364411" w:rsidP="003926E9">
            <w:pPr>
              <w:pStyle w:val="TAL"/>
              <w:rPr>
                <w:ins w:id="609" w:author="S5-235764" w:date="2023-08-25T11:01:00Z"/>
                <w:rFonts w:eastAsia="DengXian"/>
                <w:lang w:bidi="ar-IQ"/>
              </w:rPr>
            </w:pPr>
            <w:ins w:id="610" w:author="S5-235764" w:date="2023-08-25T11:01:00Z">
              <w:r>
                <w:rPr>
                  <w:rFonts w:eastAsia="DengXian"/>
                  <w:lang w:bidi="ar-IQ"/>
                </w:rPr>
                <w:t xml:space="preserve">SCUR: </w:t>
              </w:r>
              <w:r w:rsidRPr="00624095">
                <w:rPr>
                  <w:rFonts w:eastAsia="DengXian"/>
                  <w:lang w:bidi="ar-IQ"/>
                </w:rPr>
                <w:t>Charging Data Request [</w:t>
              </w:r>
              <w:r w:rsidRPr="00B722BF">
                <w:rPr>
                  <w:rFonts w:eastAsia="DengXian"/>
                  <w:lang w:bidi="ar-IQ"/>
                </w:rPr>
                <w:t>Termination</w:t>
              </w:r>
              <w:r w:rsidRPr="00624095">
                <w:rPr>
                  <w:rFonts w:eastAsia="DengXian"/>
                  <w:lang w:bidi="ar-IQ"/>
                </w:rPr>
                <w:t>]</w:t>
              </w:r>
              <w:r>
                <w:rPr>
                  <w:rFonts w:eastAsia="DengXian"/>
                  <w:lang w:bidi="ar-IQ"/>
                </w:rPr>
                <w:t xml:space="preserve"> </w:t>
              </w:r>
            </w:ins>
          </w:p>
        </w:tc>
      </w:tr>
    </w:tbl>
    <w:p w14:paraId="3F785E2F" w14:textId="59973B03" w:rsidR="00364411" w:rsidRPr="009458A1" w:rsidDel="00364411" w:rsidRDefault="00364411" w:rsidP="00BE3A4E">
      <w:pPr>
        <w:rPr>
          <w:del w:id="611" w:author="S5-235764" w:date="2023-08-25T11:01:00Z"/>
          <w:lang w:bidi="ar-IQ"/>
        </w:rPr>
      </w:pPr>
    </w:p>
    <w:p w14:paraId="0F0CE2F3" w14:textId="53EFB591" w:rsidR="00BE3A4E" w:rsidDel="00364411" w:rsidRDefault="00BE3A4E" w:rsidP="00BE3A4E">
      <w:pPr>
        <w:pStyle w:val="TH"/>
        <w:rPr>
          <w:del w:id="612" w:author="S5-235764" w:date="2023-08-25T11:01:00Z"/>
        </w:rPr>
      </w:pPr>
      <w:del w:id="613" w:author="S5-235764" w:date="2023-08-25T11:01:00Z">
        <w:r w:rsidRPr="009458A1" w:rsidDel="00364411">
          <w:delText>Table 5.2.1.2.1.</w:delText>
        </w:r>
        <w:r w:rsidDel="00364411">
          <w:delText>1</w:delText>
        </w:r>
        <w:r w:rsidRPr="009458A1" w:rsidDel="00364411">
          <w:delText xml:space="preserve">: Default </w:delText>
        </w:r>
        <w:r w:rsidDel="00364411">
          <w:delText>t</w:delText>
        </w:r>
        <w:r w:rsidRPr="009458A1" w:rsidDel="00364411">
          <w:rPr>
            <w:lang w:bidi="ar-IQ"/>
          </w:rPr>
          <w:delText xml:space="preserve">rigger conditions </w:delText>
        </w:r>
        <w:r w:rsidRPr="009458A1" w:rsidDel="00364411">
          <w:delText xml:space="preserve">in </w:delText>
        </w:r>
        <w:r w:rsidDel="00364411">
          <w:delText>NSACF</w:delText>
        </w:r>
      </w:del>
    </w:p>
    <w:p w14:paraId="7C6B3C65" w14:textId="2E154D46" w:rsidR="00BE3A4E" w:rsidDel="00364411" w:rsidRDefault="00BE3A4E" w:rsidP="00BE3A4E">
      <w:pPr>
        <w:rPr>
          <w:del w:id="614" w:author="S5-235764" w:date="2023-08-25T11:01:00Z"/>
          <w:rFonts w:eastAsia="DengXian"/>
          <w:lang w:bidi="ar-IQ"/>
        </w:rPr>
      </w:pP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367A1E" w:rsidRPr="009458A1" w:rsidDel="00364411" w14:paraId="70667614" w14:textId="77777777" w:rsidTr="003A23A7">
        <w:trPr>
          <w:tblHeader/>
          <w:del w:id="615" w:author="S5-235764" w:date="2023-08-25T11:01:00Z"/>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38F8F0C5" w14:textId="43F1A58B" w:rsidR="00BE3A4E" w:rsidRPr="009458A1" w:rsidDel="00364411" w:rsidRDefault="00BE3A4E" w:rsidP="003A23A7">
            <w:pPr>
              <w:pStyle w:val="TAH"/>
              <w:rPr>
                <w:del w:id="616" w:author="S5-235764" w:date="2023-08-25T11:01:00Z"/>
                <w:rFonts w:eastAsia="DengXian"/>
                <w:lang w:bidi="ar-IQ"/>
              </w:rPr>
            </w:pPr>
            <w:del w:id="617" w:author="S5-235764" w:date="2023-08-25T11:01:00Z">
              <w:r w:rsidRPr="009458A1" w:rsidDel="00364411">
                <w:rPr>
                  <w:rFonts w:eastAsia="DengXian"/>
                  <w:lang w:bidi="ar-IQ"/>
                </w:rPr>
                <w:delText>Trigger Conditions</w:delText>
              </w:r>
            </w:del>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413975A1" w14:textId="4E8AC7E0" w:rsidR="00BE3A4E" w:rsidRPr="009458A1" w:rsidDel="00364411" w:rsidRDefault="00BE3A4E" w:rsidP="003A23A7">
            <w:pPr>
              <w:pStyle w:val="TAH"/>
              <w:rPr>
                <w:del w:id="618" w:author="S5-235764" w:date="2023-08-25T11:01:00Z"/>
                <w:rFonts w:eastAsia="DengXian"/>
                <w:lang w:bidi="ar-IQ"/>
              </w:rPr>
            </w:pPr>
            <w:del w:id="619" w:author="S5-235764" w:date="2023-08-25T11:01:00Z">
              <w:r w:rsidRPr="009458A1" w:rsidDel="00364411">
                <w:rPr>
                  <w:rFonts w:eastAsia="DengXian"/>
                  <w:lang w:bidi="ar-IQ"/>
                </w:rPr>
                <w:delText>Trigger level</w:delText>
              </w:r>
            </w:del>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546286F1" w14:textId="7A7E0D94" w:rsidR="00BE3A4E" w:rsidRPr="009458A1" w:rsidDel="00364411" w:rsidRDefault="00BE3A4E" w:rsidP="003A23A7">
            <w:pPr>
              <w:pStyle w:val="TAH"/>
              <w:rPr>
                <w:del w:id="620" w:author="S5-235764" w:date="2023-08-25T11:01:00Z"/>
                <w:rFonts w:eastAsia="DengXian"/>
                <w:lang w:bidi="ar-IQ"/>
              </w:rPr>
            </w:pPr>
            <w:del w:id="621" w:author="S5-235764" w:date="2023-08-25T11:01:00Z">
              <w:r w:rsidRPr="009458A1" w:rsidDel="00364411">
                <w:rPr>
                  <w:rFonts w:eastAsia="DengXian"/>
                  <w:lang w:bidi="ar-IQ"/>
                </w:rPr>
                <w:delText>Default category</w:delText>
              </w:r>
            </w:del>
          </w:p>
          <w:p w14:paraId="62DFA324" w14:textId="50DBCDF1" w:rsidR="00BE3A4E" w:rsidRPr="009458A1" w:rsidDel="00364411" w:rsidRDefault="00BE3A4E" w:rsidP="003A23A7">
            <w:pPr>
              <w:pStyle w:val="TAH"/>
              <w:rPr>
                <w:del w:id="622" w:author="S5-235764" w:date="2023-08-25T11:01:00Z"/>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388282E1" w14:textId="772EB5FB" w:rsidR="00BE3A4E" w:rsidRPr="009458A1" w:rsidDel="00364411" w:rsidRDefault="00BE3A4E" w:rsidP="003A23A7">
            <w:pPr>
              <w:pStyle w:val="TAH"/>
              <w:rPr>
                <w:del w:id="623" w:author="S5-235764" w:date="2023-08-25T11:01:00Z"/>
                <w:rFonts w:eastAsia="DengXian"/>
                <w:lang w:bidi="ar-IQ"/>
              </w:rPr>
            </w:pPr>
            <w:del w:id="624" w:author="S5-235764" w:date="2023-08-25T11:01:00Z">
              <w:r w:rsidRPr="009458A1" w:rsidDel="00364411">
                <w:rPr>
                  <w:rFonts w:eastAsia="DengXian"/>
                  <w:lang w:bidi="ar-IQ"/>
                </w:rPr>
                <w:delText>CHF allowed to change category</w:delText>
              </w:r>
            </w:del>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01E3D3AC" w14:textId="163CFA34" w:rsidR="00BE3A4E" w:rsidRPr="009458A1" w:rsidDel="00364411" w:rsidRDefault="00BE3A4E" w:rsidP="003A23A7">
            <w:pPr>
              <w:pStyle w:val="TAH"/>
              <w:rPr>
                <w:del w:id="625" w:author="S5-235764" w:date="2023-08-25T11:01:00Z"/>
                <w:rFonts w:eastAsia="DengXian"/>
                <w:lang w:bidi="ar-IQ"/>
              </w:rPr>
            </w:pPr>
            <w:del w:id="626" w:author="S5-235764" w:date="2023-08-25T11:01:00Z">
              <w:r w:rsidRPr="009458A1" w:rsidDel="00364411">
                <w:rPr>
                  <w:rFonts w:eastAsia="DengXian"/>
                  <w:lang w:bidi="ar-IQ"/>
                </w:rPr>
                <w:delText>CHF allowed to enable and disable</w:delText>
              </w:r>
            </w:del>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1C3C3079" w14:textId="1C2E1BCB" w:rsidR="00BE3A4E" w:rsidRPr="009458A1" w:rsidDel="00364411" w:rsidRDefault="00BE3A4E" w:rsidP="003A23A7">
            <w:pPr>
              <w:pStyle w:val="TAH"/>
              <w:rPr>
                <w:del w:id="627" w:author="S5-235764" w:date="2023-08-25T11:01:00Z"/>
                <w:rFonts w:eastAsia="DengXian"/>
                <w:lang w:bidi="ar-IQ"/>
              </w:rPr>
            </w:pPr>
            <w:del w:id="628" w:author="S5-235764" w:date="2023-08-25T11:01:00Z">
              <w:r w:rsidRPr="009458A1" w:rsidDel="00364411">
                <w:rPr>
                  <w:rFonts w:eastAsia="DengXian"/>
                  <w:lang w:bidi="ar-IQ"/>
                </w:rPr>
                <w:delText>Message when "immediate reporting" category</w:delText>
              </w:r>
            </w:del>
          </w:p>
        </w:tc>
      </w:tr>
      <w:tr w:rsidR="00BE3A4E" w:rsidRPr="009458A1" w:rsidDel="00364411" w14:paraId="3E0362AD" w14:textId="74978B27" w:rsidTr="003A23A7">
        <w:trPr>
          <w:tblHeader/>
          <w:del w:id="629" w:author="S5-235764" w:date="2023-08-25T11:01:00Z"/>
        </w:trPr>
        <w:tc>
          <w:tcPr>
            <w:tcW w:w="9857" w:type="dxa"/>
            <w:gridSpan w:val="6"/>
            <w:tcBorders>
              <w:top w:val="single" w:sz="4" w:space="0" w:color="auto"/>
              <w:left w:val="single" w:sz="4" w:space="0" w:color="auto"/>
              <w:bottom w:val="single" w:sz="4" w:space="0" w:color="auto"/>
              <w:right w:val="single" w:sz="4" w:space="0" w:color="auto"/>
            </w:tcBorders>
            <w:shd w:val="clear" w:color="auto" w:fill="D9D9D9"/>
          </w:tcPr>
          <w:p w14:paraId="75D9C264" w14:textId="2844DB23" w:rsidR="00BE3A4E" w:rsidRPr="00721E0F" w:rsidDel="00364411" w:rsidRDefault="00BE3A4E" w:rsidP="003A23A7">
            <w:pPr>
              <w:pStyle w:val="TAL"/>
              <w:jc w:val="center"/>
              <w:rPr>
                <w:del w:id="630" w:author="S5-235764" w:date="2023-08-25T11:01:00Z"/>
                <w:rFonts w:eastAsia="DengXian"/>
                <w:b/>
                <w:lang w:bidi="ar-IQ"/>
              </w:rPr>
            </w:pPr>
            <w:del w:id="631" w:author="S5-235764" w:date="2023-08-25T11:01:00Z">
              <w:r w:rsidRPr="00624095" w:rsidDel="00364411">
                <w:rPr>
                  <w:b/>
                  <w:bCs/>
                </w:rPr>
                <w:delText>Number of UEs</w:delText>
              </w:r>
            </w:del>
          </w:p>
        </w:tc>
      </w:tr>
      <w:tr w:rsidR="00702097" w:rsidRPr="009458A1" w:rsidDel="00364411" w14:paraId="37B0B1A6" w14:textId="77777777" w:rsidTr="003A23A7">
        <w:trPr>
          <w:tblHeader/>
          <w:del w:id="632" w:author="S5-235764" w:date="2023-08-25T11:01:00Z"/>
        </w:trPr>
        <w:tc>
          <w:tcPr>
            <w:tcW w:w="2189" w:type="dxa"/>
            <w:tcBorders>
              <w:top w:val="single" w:sz="4" w:space="0" w:color="auto"/>
              <w:left w:val="single" w:sz="4" w:space="0" w:color="auto"/>
              <w:bottom w:val="single" w:sz="4" w:space="0" w:color="auto"/>
              <w:right w:val="single" w:sz="4" w:space="0" w:color="auto"/>
            </w:tcBorders>
          </w:tcPr>
          <w:p w14:paraId="22ED5380" w14:textId="5F80082B" w:rsidR="00BE3A4E" w:rsidRPr="009458A1" w:rsidDel="00364411" w:rsidRDefault="00BE3A4E" w:rsidP="003A23A7">
            <w:pPr>
              <w:pStyle w:val="TAL"/>
              <w:rPr>
                <w:del w:id="633" w:author="S5-235764" w:date="2023-08-25T11:01:00Z"/>
                <w:rFonts w:eastAsia="DengXian"/>
                <w:lang w:bidi="ar-IQ"/>
              </w:rPr>
            </w:pPr>
            <w:del w:id="634" w:author="S5-235764" w:date="2023-08-25T11:01:00Z">
              <w:r w:rsidRPr="00BC66AD" w:rsidDel="00364411">
                <w:delText>Nb of UEs</w:delText>
              </w:r>
              <w:r w:rsidDel="00364411">
                <w:delText xml:space="preserve"> threshold reached for </w:delText>
              </w:r>
              <w:r w:rsidRPr="004C07FF" w:rsidDel="00364411">
                <w:delText>initial</w:delText>
              </w:r>
              <w:r w:rsidRPr="003A23A7" w:rsidDel="00364411">
                <w:rPr>
                  <w:rFonts w:eastAsia="SimSun"/>
                </w:rPr>
                <w:delText xml:space="preserve"> </w:delText>
              </w:r>
            </w:del>
          </w:p>
        </w:tc>
        <w:tc>
          <w:tcPr>
            <w:tcW w:w="1147" w:type="dxa"/>
            <w:tcBorders>
              <w:top w:val="single" w:sz="4" w:space="0" w:color="auto"/>
              <w:left w:val="single" w:sz="4" w:space="0" w:color="auto"/>
              <w:bottom w:val="single" w:sz="4" w:space="0" w:color="auto"/>
              <w:right w:val="single" w:sz="4" w:space="0" w:color="auto"/>
            </w:tcBorders>
          </w:tcPr>
          <w:p w14:paraId="05A92860" w14:textId="47778A20" w:rsidR="00BE3A4E" w:rsidRPr="009458A1" w:rsidDel="00364411" w:rsidRDefault="00BE3A4E" w:rsidP="003A23A7">
            <w:pPr>
              <w:pStyle w:val="TAL"/>
              <w:jc w:val="center"/>
              <w:rPr>
                <w:del w:id="635" w:author="S5-235764" w:date="2023-08-25T11:01:00Z"/>
                <w:rFonts w:eastAsia="DengXian"/>
                <w:lang w:bidi="ar-IQ"/>
              </w:rPr>
            </w:pPr>
            <w:del w:id="636" w:author="S5-235764" w:date="2023-08-25T11:01:00Z">
              <w:r w:rsidRPr="009458A1" w:rsidDel="00364411">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457E9A4E" w14:textId="638C28D9" w:rsidR="00BE3A4E" w:rsidRPr="009458A1" w:rsidDel="00364411" w:rsidRDefault="00BE3A4E" w:rsidP="003A23A7">
            <w:pPr>
              <w:pStyle w:val="TAL"/>
              <w:jc w:val="center"/>
              <w:rPr>
                <w:del w:id="637" w:author="S5-235764" w:date="2023-08-25T11:01:00Z"/>
                <w:rFonts w:eastAsia="DengXian"/>
                <w:lang w:bidi="ar-IQ"/>
              </w:rPr>
            </w:pPr>
            <w:del w:id="638" w:author="S5-235764" w:date="2023-08-25T11:01:00Z">
              <w:r w:rsidRPr="009458A1" w:rsidDel="00364411">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24F27B5A" w14:textId="33DB071E" w:rsidR="00BE3A4E" w:rsidRPr="009458A1" w:rsidDel="00364411" w:rsidRDefault="00BE3A4E" w:rsidP="003A23A7">
            <w:pPr>
              <w:pStyle w:val="TAL"/>
              <w:jc w:val="center"/>
              <w:rPr>
                <w:del w:id="639" w:author="S5-235764" w:date="2023-08-25T11:01:00Z"/>
                <w:lang w:bidi="ar-IQ"/>
              </w:rPr>
            </w:pPr>
            <w:del w:id="640" w:author="S5-235764" w:date="2023-08-25T11:01:00Z">
              <w:r w:rsidRPr="009458A1" w:rsidDel="00364411">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0572FD72" w14:textId="28DA4DA0" w:rsidR="00BE3A4E" w:rsidDel="00364411" w:rsidRDefault="00BE3A4E" w:rsidP="003A23A7">
            <w:pPr>
              <w:pStyle w:val="TAL"/>
              <w:jc w:val="center"/>
              <w:rPr>
                <w:del w:id="641" w:author="S5-235764" w:date="2023-08-25T11:01:00Z"/>
                <w:rFonts w:eastAsia="DengXian"/>
                <w:lang w:bidi="ar-IQ"/>
              </w:rPr>
            </w:pPr>
            <w:del w:id="642" w:author="S5-235764" w:date="2023-08-25T11:01:00Z">
              <w:r w:rsidDel="00364411">
                <w:rPr>
                  <w:rFonts w:eastAsia="DengXian"/>
                  <w:lang w:bidi="ar-IQ"/>
                </w:rPr>
                <w:delText>Yes</w:delText>
              </w:r>
            </w:del>
          </w:p>
        </w:tc>
        <w:tc>
          <w:tcPr>
            <w:tcW w:w="2532" w:type="dxa"/>
            <w:tcBorders>
              <w:top w:val="single" w:sz="4" w:space="0" w:color="auto"/>
              <w:left w:val="single" w:sz="4" w:space="0" w:color="auto"/>
              <w:bottom w:val="single" w:sz="4" w:space="0" w:color="auto"/>
              <w:right w:val="single" w:sz="4" w:space="0" w:color="auto"/>
            </w:tcBorders>
          </w:tcPr>
          <w:p w14:paraId="2771B869" w14:textId="1A774B10" w:rsidR="00BE3A4E" w:rsidRPr="003A23A7" w:rsidDel="00364411" w:rsidRDefault="00BE3A4E" w:rsidP="003A23A7">
            <w:pPr>
              <w:pStyle w:val="TAL"/>
              <w:rPr>
                <w:del w:id="643" w:author="S5-235764" w:date="2023-08-25T11:01:00Z"/>
                <w:rFonts w:eastAsia="SimSun"/>
              </w:rPr>
            </w:pPr>
            <w:del w:id="644" w:author="S5-235764" w:date="2023-08-25T11:01:00Z">
              <w:r w:rsidDel="00364411">
                <w:delText xml:space="preserve">SCUR: </w:delText>
              </w:r>
              <w:r w:rsidRPr="00B722BF" w:rsidDel="00364411">
                <w:delText>Charging Data Request [Initial]</w:delText>
              </w:r>
              <w:r w:rsidDel="00364411">
                <w:delText xml:space="preserve"> </w:delText>
              </w:r>
            </w:del>
          </w:p>
        </w:tc>
      </w:tr>
      <w:tr w:rsidR="00702097" w:rsidRPr="009458A1" w:rsidDel="00364411" w14:paraId="761FA113" w14:textId="77777777" w:rsidTr="003A23A7">
        <w:trPr>
          <w:tblHeader/>
          <w:del w:id="645" w:author="S5-235764" w:date="2023-08-25T11:01:00Z"/>
        </w:trPr>
        <w:tc>
          <w:tcPr>
            <w:tcW w:w="2189" w:type="dxa"/>
            <w:tcBorders>
              <w:top w:val="single" w:sz="4" w:space="0" w:color="auto"/>
              <w:left w:val="single" w:sz="4" w:space="0" w:color="auto"/>
              <w:bottom w:val="single" w:sz="4" w:space="0" w:color="auto"/>
              <w:right w:val="single" w:sz="4" w:space="0" w:color="auto"/>
            </w:tcBorders>
            <w:hideMark/>
          </w:tcPr>
          <w:p w14:paraId="65788960" w14:textId="52A92A2C" w:rsidR="00BE3A4E" w:rsidRPr="009458A1" w:rsidDel="00364411" w:rsidRDefault="00BE3A4E" w:rsidP="003A23A7">
            <w:pPr>
              <w:pStyle w:val="TAL"/>
              <w:rPr>
                <w:del w:id="646" w:author="S5-235764" w:date="2023-08-25T11:01:00Z"/>
                <w:rFonts w:eastAsia="DengXian"/>
                <w:lang w:bidi="ar-IQ"/>
              </w:rPr>
            </w:pPr>
            <w:del w:id="647" w:author="S5-235764" w:date="2023-08-25T11:01:00Z">
              <w:r w:rsidRPr="00BC66AD" w:rsidDel="00364411">
                <w:delText>Nb of UEs</w:delText>
              </w:r>
              <w:r w:rsidDel="00364411">
                <w:delText xml:space="preserve"> threshold crossed upwards</w:delText>
              </w:r>
            </w:del>
          </w:p>
        </w:tc>
        <w:tc>
          <w:tcPr>
            <w:tcW w:w="1147" w:type="dxa"/>
            <w:tcBorders>
              <w:top w:val="single" w:sz="4" w:space="0" w:color="auto"/>
              <w:left w:val="single" w:sz="4" w:space="0" w:color="auto"/>
              <w:bottom w:val="single" w:sz="4" w:space="0" w:color="auto"/>
              <w:right w:val="single" w:sz="4" w:space="0" w:color="auto"/>
            </w:tcBorders>
            <w:hideMark/>
          </w:tcPr>
          <w:p w14:paraId="5C3B16B1" w14:textId="732A2A97" w:rsidR="00BE3A4E" w:rsidRPr="009458A1" w:rsidDel="00364411" w:rsidRDefault="00BE3A4E" w:rsidP="003A23A7">
            <w:pPr>
              <w:pStyle w:val="TAL"/>
              <w:jc w:val="center"/>
              <w:rPr>
                <w:del w:id="648" w:author="S5-235764" w:date="2023-08-25T11:01:00Z"/>
                <w:rFonts w:eastAsia="DengXian"/>
                <w:lang w:bidi="ar-IQ"/>
              </w:rPr>
            </w:pPr>
            <w:del w:id="649" w:author="S5-235764" w:date="2023-08-25T11:01:00Z">
              <w:r w:rsidRPr="009458A1" w:rsidDel="00364411">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61E276F0" w14:textId="23FAE883" w:rsidR="00BE3A4E" w:rsidRPr="009458A1" w:rsidDel="00364411" w:rsidRDefault="00BE3A4E" w:rsidP="003A23A7">
            <w:pPr>
              <w:pStyle w:val="TAL"/>
              <w:jc w:val="center"/>
              <w:rPr>
                <w:del w:id="650" w:author="S5-235764" w:date="2023-08-25T11:01:00Z"/>
                <w:rFonts w:eastAsia="DengXian"/>
                <w:lang w:bidi="ar-IQ"/>
              </w:rPr>
            </w:pPr>
            <w:del w:id="651" w:author="S5-235764" w:date="2023-08-25T11:01:00Z">
              <w:r w:rsidRPr="009458A1" w:rsidDel="00364411">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47F9D1F1" w14:textId="597D7249" w:rsidR="00BE3A4E" w:rsidRPr="009458A1" w:rsidDel="00364411" w:rsidRDefault="00BE3A4E" w:rsidP="003A23A7">
            <w:pPr>
              <w:pStyle w:val="TAL"/>
              <w:jc w:val="center"/>
              <w:rPr>
                <w:del w:id="652" w:author="S5-235764" w:date="2023-08-25T11:01:00Z"/>
                <w:rFonts w:eastAsia="DengXian"/>
                <w:lang w:bidi="ar-IQ"/>
              </w:rPr>
            </w:pPr>
            <w:del w:id="653" w:author="S5-235764" w:date="2023-08-25T11:01:00Z">
              <w:r w:rsidRPr="009458A1" w:rsidDel="00364411">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55F7F4F3" w14:textId="68DF450A" w:rsidR="00BE3A4E" w:rsidRPr="009458A1" w:rsidDel="00364411" w:rsidRDefault="00BE3A4E" w:rsidP="003A23A7">
            <w:pPr>
              <w:pStyle w:val="TAL"/>
              <w:jc w:val="center"/>
              <w:rPr>
                <w:del w:id="654" w:author="S5-235764" w:date="2023-08-25T11:01:00Z"/>
                <w:rFonts w:eastAsia="DengXian"/>
                <w:lang w:bidi="ar-IQ"/>
              </w:rPr>
            </w:pPr>
            <w:del w:id="655" w:author="S5-235764" w:date="2023-08-25T11:01:00Z">
              <w:r w:rsidDel="00364411">
                <w:rPr>
                  <w:rFonts w:eastAsia="DengXian"/>
                  <w:lang w:bidi="ar-IQ"/>
                </w:rPr>
                <w:delText>Yes</w:delText>
              </w:r>
            </w:del>
          </w:p>
        </w:tc>
        <w:tc>
          <w:tcPr>
            <w:tcW w:w="2532" w:type="dxa"/>
            <w:tcBorders>
              <w:top w:val="single" w:sz="4" w:space="0" w:color="auto"/>
              <w:left w:val="single" w:sz="4" w:space="0" w:color="auto"/>
              <w:bottom w:val="single" w:sz="4" w:space="0" w:color="auto"/>
              <w:right w:val="single" w:sz="4" w:space="0" w:color="auto"/>
            </w:tcBorders>
            <w:hideMark/>
          </w:tcPr>
          <w:p w14:paraId="247CE56C" w14:textId="071A5E21" w:rsidR="00BE3A4E" w:rsidRPr="00624095" w:rsidDel="00364411" w:rsidRDefault="00BE3A4E" w:rsidP="003A23A7">
            <w:pPr>
              <w:pStyle w:val="TAL"/>
              <w:rPr>
                <w:del w:id="656" w:author="S5-235764" w:date="2023-08-25T11:01:00Z"/>
                <w:rFonts w:eastAsia="DengXian"/>
                <w:lang w:bidi="ar-IQ"/>
              </w:rPr>
            </w:pPr>
            <w:del w:id="657" w:author="S5-235764" w:date="2023-08-25T11:01:00Z">
              <w:r w:rsidRPr="00624095" w:rsidDel="00364411">
                <w:rPr>
                  <w:rFonts w:eastAsia="DengXian"/>
                  <w:lang w:bidi="ar-IQ"/>
                </w:rPr>
                <w:delText>IEC</w:delText>
              </w:r>
              <w:r w:rsidDel="00364411">
                <w:rPr>
                  <w:rFonts w:eastAsia="DengXian"/>
                  <w:lang w:bidi="ar-IQ"/>
                </w:rPr>
                <w:delText>, PEC</w:delText>
              </w:r>
              <w:r w:rsidRPr="00624095" w:rsidDel="00364411">
                <w:rPr>
                  <w:rFonts w:eastAsia="DengXian"/>
                  <w:lang w:bidi="ar-IQ"/>
                </w:rPr>
                <w:delText>: Charging Data Request [Event]</w:delText>
              </w:r>
            </w:del>
          </w:p>
          <w:p w14:paraId="667A1D39" w14:textId="1999CA7E" w:rsidR="00BE3A4E" w:rsidDel="00364411" w:rsidRDefault="00BE3A4E" w:rsidP="003A23A7">
            <w:pPr>
              <w:pStyle w:val="TAL"/>
              <w:rPr>
                <w:del w:id="658" w:author="S5-235764" w:date="2023-08-25T11:01:00Z"/>
                <w:rFonts w:eastAsia="DengXian"/>
                <w:lang w:bidi="ar-IQ"/>
              </w:rPr>
            </w:pPr>
          </w:p>
          <w:p w14:paraId="75C00E5D" w14:textId="56D96764" w:rsidR="00BE3A4E" w:rsidDel="00364411" w:rsidRDefault="00BE3A4E" w:rsidP="003A23A7">
            <w:pPr>
              <w:pStyle w:val="TAL"/>
              <w:rPr>
                <w:del w:id="659" w:author="S5-235764" w:date="2023-08-25T11:01:00Z"/>
                <w:rFonts w:eastAsia="DengXian"/>
                <w:lang w:bidi="ar-IQ"/>
              </w:rPr>
            </w:pPr>
            <w:del w:id="660" w:author="S5-235764" w:date="2023-08-25T11:01:00Z">
              <w:r w:rsidDel="00364411">
                <w:rPr>
                  <w:rFonts w:eastAsia="DengXian"/>
                  <w:lang w:bidi="ar-IQ"/>
                </w:rPr>
                <w:delText xml:space="preserve">SCUR: </w:delText>
              </w:r>
              <w:r w:rsidRPr="00624095" w:rsidDel="00364411">
                <w:rPr>
                  <w:rFonts w:eastAsia="DengXian"/>
                  <w:lang w:bidi="ar-IQ"/>
                </w:rPr>
                <w:delText xml:space="preserve">Charging Data Request </w:delText>
              </w:r>
              <w:r w:rsidRPr="00B722BF" w:rsidDel="00364411">
                <w:rPr>
                  <w:rFonts w:eastAsia="DengXian"/>
                  <w:lang w:bidi="ar-IQ"/>
                </w:rPr>
                <w:delText>[Update</w:delText>
              </w:r>
              <w:r w:rsidRPr="00624095" w:rsidDel="00364411">
                <w:rPr>
                  <w:rFonts w:eastAsia="DengXian"/>
                  <w:lang w:bidi="ar-IQ"/>
                </w:rPr>
                <w:delText>]</w:delText>
              </w:r>
            </w:del>
          </w:p>
          <w:p w14:paraId="63F3ECE2" w14:textId="6D604D27" w:rsidR="00BE3A4E" w:rsidRPr="009458A1" w:rsidDel="00364411" w:rsidRDefault="00BE3A4E" w:rsidP="003A23A7">
            <w:pPr>
              <w:pStyle w:val="TAL"/>
              <w:rPr>
                <w:del w:id="661" w:author="S5-235764" w:date="2023-08-25T11:01:00Z"/>
                <w:rFonts w:eastAsia="DengXian"/>
                <w:lang w:bidi="ar-IQ"/>
              </w:rPr>
            </w:pPr>
          </w:p>
        </w:tc>
      </w:tr>
      <w:tr w:rsidR="00702097" w:rsidRPr="009458A1" w:rsidDel="00364411" w14:paraId="4FDB6657" w14:textId="77777777" w:rsidTr="003A23A7">
        <w:trPr>
          <w:tblHeader/>
          <w:del w:id="662" w:author="S5-235764" w:date="2023-08-25T11:01:00Z"/>
        </w:trPr>
        <w:tc>
          <w:tcPr>
            <w:tcW w:w="2189" w:type="dxa"/>
            <w:tcBorders>
              <w:top w:val="single" w:sz="4" w:space="0" w:color="auto"/>
              <w:left w:val="single" w:sz="4" w:space="0" w:color="auto"/>
              <w:bottom w:val="single" w:sz="4" w:space="0" w:color="auto"/>
              <w:right w:val="single" w:sz="4" w:space="0" w:color="auto"/>
            </w:tcBorders>
            <w:hideMark/>
          </w:tcPr>
          <w:p w14:paraId="13777826" w14:textId="6A153E9F" w:rsidR="00BE3A4E" w:rsidRPr="009458A1" w:rsidDel="00364411" w:rsidRDefault="00BE3A4E" w:rsidP="003A23A7">
            <w:pPr>
              <w:pStyle w:val="TAL"/>
              <w:rPr>
                <w:del w:id="663" w:author="S5-235764" w:date="2023-08-25T11:01:00Z"/>
              </w:rPr>
            </w:pPr>
            <w:del w:id="664" w:author="S5-235764" w:date="2023-08-25T11:01:00Z">
              <w:r w:rsidRPr="00BC66AD" w:rsidDel="00364411">
                <w:delText>Nb of UEs</w:delText>
              </w:r>
              <w:r w:rsidDel="00364411">
                <w:delText xml:space="preserve"> threshold crossed downwards</w:delText>
              </w:r>
            </w:del>
          </w:p>
        </w:tc>
        <w:tc>
          <w:tcPr>
            <w:tcW w:w="1147" w:type="dxa"/>
            <w:tcBorders>
              <w:top w:val="single" w:sz="4" w:space="0" w:color="auto"/>
              <w:left w:val="single" w:sz="4" w:space="0" w:color="auto"/>
              <w:bottom w:val="single" w:sz="4" w:space="0" w:color="auto"/>
              <w:right w:val="single" w:sz="4" w:space="0" w:color="auto"/>
            </w:tcBorders>
            <w:hideMark/>
          </w:tcPr>
          <w:p w14:paraId="69490D9D" w14:textId="28BFFCC5" w:rsidR="00BE3A4E" w:rsidRPr="009458A1" w:rsidDel="00364411" w:rsidRDefault="00BE3A4E" w:rsidP="003A23A7">
            <w:pPr>
              <w:pStyle w:val="TAL"/>
              <w:jc w:val="center"/>
              <w:rPr>
                <w:del w:id="665" w:author="S5-235764" w:date="2023-08-25T11:01:00Z"/>
              </w:rPr>
            </w:pPr>
            <w:del w:id="666" w:author="S5-235764" w:date="2023-08-25T11:01:00Z">
              <w:r w:rsidRPr="009458A1" w:rsidDel="00364411">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329C28A3" w14:textId="7F0878A1" w:rsidR="00BE3A4E" w:rsidRPr="009458A1" w:rsidDel="00364411" w:rsidRDefault="00BE3A4E" w:rsidP="003A23A7">
            <w:pPr>
              <w:pStyle w:val="TAL"/>
              <w:jc w:val="center"/>
              <w:rPr>
                <w:del w:id="667" w:author="S5-235764" w:date="2023-08-25T11:01:00Z"/>
              </w:rPr>
            </w:pPr>
            <w:del w:id="668" w:author="S5-235764" w:date="2023-08-25T11:01:00Z">
              <w:r w:rsidRPr="009458A1" w:rsidDel="00364411">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2BCFBE92" w14:textId="7EB98608" w:rsidR="00BE3A4E" w:rsidRPr="009458A1" w:rsidDel="00364411" w:rsidRDefault="00BE3A4E" w:rsidP="003A23A7">
            <w:pPr>
              <w:pStyle w:val="TAL"/>
              <w:jc w:val="center"/>
              <w:rPr>
                <w:del w:id="669" w:author="S5-235764" w:date="2023-08-25T11:01:00Z"/>
                <w:lang w:eastAsia="zh-CN" w:bidi="ar-IQ"/>
              </w:rPr>
            </w:pPr>
            <w:del w:id="670" w:author="S5-235764" w:date="2023-08-25T11:01:00Z">
              <w:r w:rsidRPr="009458A1" w:rsidDel="00364411">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5BCEBA35" w14:textId="791F5D8D" w:rsidR="00BE3A4E" w:rsidRPr="009458A1" w:rsidDel="00364411" w:rsidRDefault="00BE3A4E" w:rsidP="003A23A7">
            <w:pPr>
              <w:pStyle w:val="TAL"/>
              <w:jc w:val="center"/>
              <w:rPr>
                <w:del w:id="671" w:author="S5-235764" w:date="2023-08-25T11:01:00Z"/>
              </w:rPr>
            </w:pPr>
            <w:del w:id="672" w:author="S5-235764" w:date="2023-08-25T11:01:00Z">
              <w:r w:rsidRPr="00B13318" w:rsidDel="00364411">
                <w:rPr>
                  <w:rFonts w:eastAsia="DengXian"/>
                  <w:lang w:bidi="ar-IQ"/>
                </w:rPr>
                <w:delText>Yes</w:delText>
              </w:r>
            </w:del>
          </w:p>
        </w:tc>
        <w:tc>
          <w:tcPr>
            <w:tcW w:w="2532" w:type="dxa"/>
            <w:tcBorders>
              <w:top w:val="single" w:sz="4" w:space="0" w:color="auto"/>
              <w:left w:val="single" w:sz="4" w:space="0" w:color="auto"/>
              <w:bottom w:val="single" w:sz="4" w:space="0" w:color="auto"/>
              <w:right w:val="single" w:sz="4" w:space="0" w:color="auto"/>
            </w:tcBorders>
            <w:vAlign w:val="center"/>
            <w:hideMark/>
          </w:tcPr>
          <w:p w14:paraId="24CA74EC" w14:textId="1226C860" w:rsidR="00BE3A4E" w:rsidRPr="00624095" w:rsidDel="00364411" w:rsidRDefault="00BE3A4E" w:rsidP="003A23A7">
            <w:pPr>
              <w:pStyle w:val="TAL"/>
              <w:rPr>
                <w:del w:id="673" w:author="S5-235764" w:date="2023-08-25T11:01:00Z"/>
                <w:rFonts w:eastAsia="DengXian"/>
                <w:lang w:bidi="ar-IQ"/>
              </w:rPr>
            </w:pPr>
            <w:del w:id="674" w:author="S5-235764" w:date="2023-08-25T11:01:00Z">
              <w:r w:rsidDel="00364411">
                <w:rPr>
                  <w:rFonts w:eastAsia="DengXian"/>
                  <w:lang w:bidi="ar-IQ"/>
                </w:rPr>
                <w:delText>PEC</w:delText>
              </w:r>
              <w:r w:rsidRPr="00624095" w:rsidDel="00364411">
                <w:rPr>
                  <w:rFonts w:eastAsia="DengXian"/>
                  <w:lang w:bidi="ar-IQ"/>
                </w:rPr>
                <w:delText>: Charging Data Request [Event]</w:delText>
              </w:r>
            </w:del>
          </w:p>
          <w:p w14:paraId="05F44A45" w14:textId="74E1CF95" w:rsidR="00BE3A4E" w:rsidDel="00364411" w:rsidRDefault="00BE3A4E" w:rsidP="003A23A7">
            <w:pPr>
              <w:pStyle w:val="TAL"/>
              <w:rPr>
                <w:del w:id="675" w:author="S5-235764" w:date="2023-08-25T11:01:00Z"/>
                <w:rFonts w:eastAsia="DengXian"/>
                <w:lang w:bidi="ar-IQ"/>
              </w:rPr>
            </w:pPr>
          </w:p>
          <w:p w14:paraId="07D1E5F4" w14:textId="212F62CF" w:rsidR="00BE3A4E" w:rsidDel="00364411" w:rsidRDefault="00BE3A4E" w:rsidP="003A23A7">
            <w:pPr>
              <w:pStyle w:val="TAL"/>
              <w:rPr>
                <w:del w:id="676" w:author="S5-235764" w:date="2023-08-25T11:01:00Z"/>
                <w:rFonts w:eastAsia="DengXian"/>
                <w:lang w:bidi="ar-IQ"/>
              </w:rPr>
            </w:pPr>
            <w:del w:id="677" w:author="S5-235764" w:date="2023-08-25T11:01:00Z">
              <w:r w:rsidDel="00364411">
                <w:rPr>
                  <w:rFonts w:eastAsia="DengXian"/>
                  <w:lang w:bidi="ar-IQ"/>
                </w:rPr>
                <w:delText xml:space="preserve">SCUR: </w:delText>
              </w:r>
              <w:r w:rsidRPr="00624095" w:rsidDel="00364411">
                <w:rPr>
                  <w:rFonts w:eastAsia="DengXian"/>
                  <w:lang w:bidi="ar-IQ"/>
                </w:rPr>
                <w:delText xml:space="preserve">Charging Data Request </w:delText>
              </w:r>
              <w:r w:rsidRPr="00B722BF" w:rsidDel="00364411">
                <w:rPr>
                  <w:rFonts w:eastAsia="DengXian"/>
                  <w:lang w:bidi="ar-IQ"/>
                </w:rPr>
                <w:delText>[Update</w:delText>
              </w:r>
              <w:r w:rsidRPr="00624095" w:rsidDel="00364411">
                <w:rPr>
                  <w:rFonts w:eastAsia="DengXian"/>
                  <w:lang w:bidi="ar-IQ"/>
                </w:rPr>
                <w:delText>]</w:delText>
              </w:r>
            </w:del>
          </w:p>
          <w:p w14:paraId="1A6F6D8D" w14:textId="31EE6290" w:rsidR="00BE3A4E" w:rsidRPr="009458A1" w:rsidDel="00364411" w:rsidRDefault="00BE3A4E" w:rsidP="003A23A7">
            <w:pPr>
              <w:pStyle w:val="TAL"/>
              <w:rPr>
                <w:del w:id="678" w:author="S5-235764" w:date="2023-08-25T11:01:00Z"/>
              </w:rPr>
            </w:pPr>
          </w:p>
        </w:tc>
      </w:tr>
      <w:tr w:rsidR="00702097" w:rsidRPr="009458A1" w:rsidDel="00364411" w14:paraId="14FB60FC" w14:textId="77777777" w:rsidTr="003A23A7">
        <w:trPr>
          <w:tblHeader/>
          <w:del w:id="679" w:author="S5-235764" w:date="2023-08-25T11:01:00Z"/>
        </w:trPr>
        <w:tc>
          <w:tcPr>
            <w:tcW w:w="2189" w:type="dxa"/>
            <w:tcBorders>
              <w:top w:val="single" w:sz="4" w:space="0" w:color="auto"/>
              <w:left w:val="single" w:sz="4" w:space="0" w:color="auto"/>
              <w:bottom w:val="single" w:sz="4" w:space="0" w:color="auto"/>
              <w:right w:val="single" w:sz="4" w:space="0" w:color="auto"/>
            </w:tcBorders>
          </w:tcPr>
          <w:p w14:paraId="5668E078" w14:textId="287BC32A" w:rsidR="00BE3A4E" w:rsidRPr="00BC66AD" w:rsidDel="00364411" w:rsidRDefault="00BE3A4E" w:rsidP="003A23A7">
            <w:pPr>
              <w:pStyle w:val="TAL"/>
              <w:rPr>
                <w:del w:id="680" w:author="S5-235764" w:date="2023-08-25T11:01:00Z"/>
              </w:rPr>
            </w:pPr>
            <w:del w:id="681" w:author="S5-235764" w:date="2023-08-25T11:01:00Z">
              <w:r w:rsidRPr="00EB23AB" w:rsidDel="00364411">
                <w:delText>Nb of UEs</w:delText>
              </w:r>
              <w:r w:rsidDel="00364411">
                <w:delText xml:space="preserve"> threshold reached for termination</w:delText>
              </w:r>
            </w:del>
          </w:p>
        </w:tc>
        <w:tc>
          <w:tcPr>
            <w:tcW w:w="1147" w:type="dxa"/>
            <w:tcBorders>
              <w:top w:val="single" w:sz="4" w:space="0" w:color="auto"/>
              <w:left w:val="single" w:sz="4" w:space="0" w:color="auto"/>
              <w:bottom w:val="single" w:sz="4" w:space="0" w:color="auto"/>
              <w:right w:val="single" w:sz="4" w:space="0" w:color="auto"/>
            </w:tcBorders>
          </w:tcPr>
          <w:p w14:paraId="107850B6" w14:textId="6C58ABC1" w:rsidR="00BE3A4E" w:rsidRPr="009458A1" w:rsidDel="00364411" w:rsidRDefault="00BE3A4E" w:rsidP="003A23A7">
            <w:pPr>
              <w:pStyle w:val="TAL"/>
              <w:jc w:val="center"/>
              <w:rPr>
                <w:del w:id="682" w:author="S5-235764" w:date="2023-08-25T11:01:00Z"/>
                <w:rFonts w:eastAsia="DengXian"/>
                <w:lang w:bidi="ar-IQ"/>
              </w:rPr>
            </w:pPr>
            <w:del w:id="683" w:author="S5-235764" w:date="2023-08-25T11:01:00Z">
              <w:r w:rsidRPr="006463D2" w:rsidDel="00364411">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72BD05EB" w14:textId="4C0E58A4" w:rsidR="00BE3A4E" w:rsidRPr="009458A1" w:rsidDel="00364411" w:rsidRDefault="00BE3A4E" w:rsidP="003A23A7">
            <w:pPr>
              <w:pStyle w:val="TAL"/>
              <w:jc w:val="center"/>
              <w:rPr>
                <w:del w:id="684" w:author="S5-235764" w:date="2023-08-25T11:01:00Z"/>
              </w:rPr>
            </w:pPr>
            <w:del w:id="685" w:author="S5-235764" w:date="2023-08-25T11:01:00Z">
              <w:r w:rsidRPr="00106009" w:rsidDel="00364411">
                <w:delText>Immediate</w:delText>
              </w:r>
            </w:del>
          </w:p>
        </w:tc>
        <w:tc>
          <w:tcPr>
            <w:tcW w:w="1047" w:type="dxa"/>
            <w:tcBorders>
              <w:top w:val="single" w:sz="4" w:space="0" w:color="auto"/>
              <w:left w:val="single" w:sz="4" w:space="0" w:color="auto"/>
              <w:bottom w:val="single" w:sz="4" w:space="0" w:color="auto"/>
              <w:right w:val="single" w:sz="4" w:space="0" w:color="auto"/>
            </w:tcBorders>
          </w:tcPr>
          <w:p w14:paraId="5899043A" w14:textId="7EC7CCE4" w:rsidR="00BE3A4E" w:rsidRPr="009458A1" w:rsidDel="00364411" w:rsidRDefault="00BE3A4E" w:rsidP="003A23A7">
            <w:pPr>
              <w:pStyle w:val="TAL"/>
              <w:jc w:val="center"/>
              <w:rPr>
                <w:del w:id="686" w:author="S5-235764" w:date="2023-08-25T11:01:00Z"/>
                <w:lang w:bidi="ar-IQ"/>
              </w:rPr>
            </w:pPr>
            <w:del w:id="687" w:author="S5-235764" w:date="2023-08-25T11:01:00Z">
              <w:r w:rsidRPr="00E84F12" w:rsidDel="00364411">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014408A7" w14:textId="39590EE5" w:rsidR="00BE3A4E" w:rsidRPr="009458A1" w:rsidDel="00364411" w:rsidRDefault="00BE3A4E" w:rsidP="003A23A7">
            <w:pPr>
              <w:pStyle w:val="TAL"/>
              <w:jc w:val="center"/>
              <w:rPr>
                <w:del w:id="688" w:author="S5-235764" w:date="2023-08-25T11:01:00Z"/>
                <w:lang w:bidi="ar-IQ"/>
              </w:rPr>
            </w:pPr>
            <w:del w:id="689" w:author="S5-235764" w:date="2023-08-25T11:01:00Z">
              <w:r w:rsidRPr="00B13318" w:rsidDel="00364411">
                <w:rPr>
                  <w:rFonts w:eastAsia="DengXian"/>
                  <w:lang w:bidi="ar-IQ"/>
                </w:rPr>
                <w:delText>Yes</w:delText>
              </w:r>
            </w:del>
          </w:p>
        </w:tc>
        <w:tc>
          <w:tcPr>
            <w:tcW w:w="2532" w:type="dxa"/>
            <w:tcBorders>
              <w:top w:val="single" w:sz="4" w:space="0" w:color="auto"/>
              <w:left w:val="single" w:sz="4" w:space="0" w:color="auto"/>
              <w:bottom w:val="single" w:sz="4" w:space="0" w:color="auto"/>
              <w:right w:val="single" w:sz="4" w:space="0" w:color="auto"/>
            </w:tcBorders>
            <w:vAlign w:val="center"/>
          </w:tcPr>
          <w:p w14:paraId="2A0CB181" w14:textId="77480EC5" w:rsidR="00BE3A4E" w:rsidDel="00364411" w:rsidRDefault="00BE3A4E" w:rsidP="003A23A7">
            <w:pPr>
              <w:pStyle w:val="TAL"/>
              <w:rPr>
                <w:del w:id="690" w:author="S5-235764" w:date="2023-08-25T11:01:00Z"/>
                <w:rFonts w:eastAsia="DengXian"/>
                <w:lang w:bidi="ar-IQ"/>
              </w:rPr>
            </w:pPr>
            <w:del w:id="691" w:author="S5-235764" w:date="2023-08-25T11:01:00Z">
              <w:r w:rsidDel="00364411">
                <w:rPr>
                  <w:rFonts w:eastAsia="DengXian"/>
                  <w:lang w:bidi="ar-IQ"/>
                </w:rPr>
                <w:delText xml:space="preserve">SCUR: </w:delText>
              </w:r>
              <w:r w:rsidRPr="00624095" w:rsidDel="00364411">
                <w:rPr>
                  <w:rFonts w:eastAsia="DengXian"/>
                  <w:lang w:bidi="ar-IQ"/>
                </w:rPr>
                <w:delText>Charging Data Request [</w:delText>
              </w:r>
              <w:r w:rsidRPr="00B722BF" w:rsidDel="00364411">
                <w:rPr>
                  <w:rFonts w:eastAsia="DengXian"/>
                  <w:lang w:bidi="ar-IQ"/>
                </w:rPr>
                <w:delText>Termination</w:delText>
              </w:r>
              <w:r w:rsidRPr="00624095" w:rsidDel="00364411">
                <w:rPr>
                  <w:rFonts w:eastAsia="DengXian"/>
                  <w:lang w:bidi="ar-IQ"/>
                </w:rPr>
                <w:delText>]</w:delText>
              </w:r>
              <w:r w:rsidDel="00364411">
                <w:rPr>
                  <w:rFonts w:eastAsia="DengXian"/>
                  <w:lang w:bidi="ar-IQ"/>
                </w:rPr>
                <w:delText xml:space="preserve"> </w:delText>
              </w:r>
            </w:del>
          </w:p>
        </w:tc>
      </w:tr>
      <w:tr w:rsidR="00702097" w:rsidRPr="009458A1" w:rsidDel="00364411" w14:paraId="2ED9A044" w14:textId="77777777" w:rsidTr="003A23A7">
        <w:trPr>
          <w:tblHeader/>
          <w:del w:id="692" w:author="S5-235764" w:date="2023-08-25T11:01:00Z"/>
        </w:trPr>
        <w:tc>
          <w:tcPr>
            <w:tcW w:w="2189" w:type="dxa"/>
            <w:tcBorders>
              <w:top w:val="single" w:sz="4" w:space="0" w:color="auto"/>
              <w:left w:val="single" w:sz="4" w:space="0" w:color="auto"/>
              <w:bottom w:val="single" w:sz="4" w:space="0" w:color="auto"/>
              <w:right w:val="single" w:sz="4" w:space="0" w:color="auto"/>
            </w:tcBorders>
          </w:tcPr>
          <w:p w14:paraId="2E730403" w14:textId="76DD8AD3" w:rsidR="00BE3A4E" w:rsidRPr="00EB23AB" w:rsidDel="00364411" w:rsidRDefault="00BE3A4E" w:rsidP="003A23A7">
            <w:pPr>
              <w:pStyle w:val="TAL"/>
              <w:rPr>
                <w:del w:id="693" w:author="S5-235764" w:date="2023-08-25T11:01:00Z"/>
              </w:rPr>
            </w:pPr>
            <w:del w:id="694" w:author="S5-235764" w:date="2023-08-25T11:01:00Z">
              <w:r w:rsidDel="00364411">
                <w:delText>Number of UEs Quota limit reached</w:delText>
              </w:r>
            </w:del>
          </w:p>
        </w:tc>
        <w:tc>
          <w:tcPr>
            <w:tcW w:w="1147" w:type="dxa"/>
            <w:tcBorders>
              <w:top w:val="single" w:sz="4" w:space="0" w:color="auto"/>
              <w:left w:val="single" w:sz="4" w:space="0" w:color="auto"/>
              <w:bottom w:val="single" w:sz="4" w:space="0" w:color="auto"/>
              <w:right w:val="single" w:sz="4" w:space="0" w:color="auto"/>
            </w:tcBorders>
          </w:tcPr>
          <w:p w14:paraId="0D6DC401" w14:textId="72AA634D" w:rsidR="00BE3A4E" w:rsidRPr="009458A1" w:rsidDel="00364411" w:rsidRDefault="00BE3A4E" w:rsidP="003A23A7">
            <w:pPr>
              <w:pStyle w:val="TAL"/>
              <w:jc w:val="center"/>
              <w:rPr>
                <w:del w:id="695" w:author="S5-235764" w:date="2023-08-25T11:01:00Z"/>
                <w:rFonts w:eastAsia="DengXian"/>
                <w:lang w:bidi="ar-IQ"/>
              </w:rPr>
            </w:pPr>
            <w:del w:id="696" w:author="S5-235764" w:date="2023-08-25T11:01:00Z">
              <w:r w:rsidRPr="006463D2" w:rsidDel="00364411">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470516D5" w14:textId="485281EB" w:rsidR="00BE3A4E" w:rsidRPr="009458A1" w:rsidDel="00364411" w:rsidRDefault="00BE3A4E" w:rsidP="003A23A7">
            <w:pPr>
              <w:pStyle w:val="TAL"/>
              <w:jc w:val="center"/>
              <w:rPr>
                <w:del w:id="697" w:author="S5-235764" w:date="2023-08-25T11:01:00Z"/>
              </w:rPr>
            </w:pPr>
            <w:del w:id="698" w:author="S5-235764" w:date="2023-08-25T11:01:00Z">
              <w:r w:rsidRPr="00106009" w:rsidDel="00364411">
                <w:delText>Immediate</w:delText>
              </w:r>
            </w:del>
          </w:p>
        </w:tc>
        <w:tc>
          <w:tcPr>
            <w:tcW w:w="1047" w:type="dxa"/>
            <w:tcBorders>
              <w:top w:val="single" w:sz="4" w:space="0" w:color="auto"/>
              <w:left w:val="single" w:sz="4" w:space="0" w:color="auto"/>
              <w:bottom w:val="single" w:sz="4" w:space="0" w:color="auto"/>
              <w:right w:val="single" w:sz="4" w:space="0" w:color="auto"/>
            </w:tcBorders>
          </w:tcPr>
          <w:p w14:paraId="2949B343" w14:textId="0F1DFEE8" w:rsidR="00BE3A4E" w:rsidRPr="009458A1" w:rsidDel="00364411" w:rsidRDefault="00BE3A4E" w:rsidP="003A23A7">
            <w:pPr>
              <w:pStyle w:val="TAL"/>
              <w:jc w:val="center"/>
              <w:rPr>
                <w:del w:id="699" w:author="S5-235764" w:date="2023-08-25T11:01:00Z"/>
                <w:lang w:bidi="ar-IQ"/>
              </w:rPr>
            </w:pPr>
            <w:del w:id="700" w:author="S5-235764" w:date="2023-08-25T11:01:00Z">
              <w:r w:rsidRPr="00E84F12" w:rsidDel="00364411">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0B6EC891" w14:textId="0A390344" w:rsidR="00BE3A4E" w:rsidRPr="009458A1" w:rsidDel="00364411" w:rsidRDefault="00BE3A4E" w:rsidP="003A23A7">
            <w:pPr>
              <w:pStyle w:val="TAL"/>
              <w:jc w:val="center"/>
              <w:rPr>
                <w:del w:id="701" w:author="S5-235764" w:date="2023-08-25T11:01:00Z"/>
                <w:lang w:bidi="ar-IQ"/>
              </w:rPr>
            </w:pPr>
            <w:del w:id="702" w:author="S5-235764" w:date="2023-08-25T11:01:00Z">
              <w:r w:rsidRPr="00B13318" w:rsidDel="00364411">
                <w:rPr>
                  <w:rFonts w:eastAsia="DengXian"/>
                  <w:lang w:bidi="ar-IQ"/>
                </w:rPr>
                <w:delText>Yes</w:delText>
              </w:r>
            </w:del>
          </w:p>
        </w:tc>
        <w:tc>
          <w:tcPr>
            <w:tcW w:w="2532" w:type="dxa"/>
            <w:tcBorders>
              <w:top w:val="single" w:sz="4" w:space="0" w:color="auto"/>
              <w:left w:val="single" w:sz="4" w:space="0" w:color="auto"/>
              <w:bottom w:val="single" w:sz="4" w:space="0" w:color="auto"/>
              <w:right w:val="single" w:sz="4" w:space="0" w:color="auto"/>
            </w:tcBorders>
            <w:vAlign w:val="center"/>
          </w:tcPr>
          <w:p w14:paraId="34111122" w14:textId="3544EDB8" w:rsidR="00BE3A4E" w:rsidDel="00364411" w:rsidRDefault="00BE3A4E" w:rsidP="003A23A7">
            <w:pPr>
              <w:pStyle w:val="TAL"/>
              <w:rPr>
                <w:del w:id="703" w:author="S5-235764" w:date="2023-08-25T11:01:00Z"/>
                <w:rFonts w:eastAsia="DengXian"/>
                <w:lang w:bidi="ar-IQ"/>
              </w:rPr>
            </w:pPr>
            <w:del w:id="704" w:author="S5-235764" w:date="2023-08-25T11:01:00Z">
              <w:r w:rsidRPr="009A621C" w:rsidDel="00364411">
                <w:rPr>
                  <w:rFonts w:eastAsia="DengXian"/>
                  <w:lang w:bidi="ar-IQ"/>
                </w:rPr>
                <w:delText>Charging Data Request [Update] with a possible request quota</w:delText>
              </w:r>
            </w:del>
          </w:p>
        </w:tc>
      </w:tr>
      <w:tr w:rsidR="00BE3A4E" w:rsidRPr="009458A1" w:rsidDel="00364411" w14:paraId="6CFD24C6" w14:textId="30624AC3" w:rsidTr="003A23A7">
        <w:trPr>
          <w:tblHeader/>
          <w:del w:id="705" w:author="S5-235764" w:date="2023-08-25T11:01:00Z"/>
        </w:trPr>
        <w:tc>
          <w:tcPr>
            <w:tcW w:w="9857" w:type="dxa"/>
            <w:gridSpan w:val="6"/>
            <w:tcBorders>
              <w:top w:val="single" w:sz="4" w:space="0" w:color="auto"/>
              <w:left w:val="single" w:sz="4" w:space="0" w:color="auto"/>
              <w:bottom w:val="single" w:sz="4" w:space="0" w:color="auto"/>
              <w:right w:val="single" w:sz="4" w:space="0" w:color="auto"/>
            </w:tcBorders>
            <w:shd w:val="clear" w:color="auto" w:fill="D9D9D9"/>
          </w:tcPr>
          <w:p w14:paraId="424505D2" w14:textId="08D00BD3" w:rsidR="00BE3A4E" w:rsidRPr="00721E0F" w:rsidDel="00364411" w:rsidRDefault="00BE3A4E" w:rsidP="003A23A7">
            <w:pPr>
              <w:pStyle w:val="TAL"/>
              <w:jc w:val="center"/>
              <w:rPr>
                <w:del w:id="706" w:author="S5-235764" w:date="2023-08-25T11:01:00Z"/>
                <w:rFonts w:eastAsia="DengXian"/>
                <w:b/>
                <w:lang w:bidi="ar-IQ"/>
              </w:rPr>
            </w:pPr>
            <w:del w:id="707" w:author="S5-235764" w:date="2023-08-25T11:01:00Z">
              <w:r w:rsidDel="00364411">
                <w:rPr>
                  <w:b/>
                  <w:bCs/>
                </w:rPr>
                <w:delText>N</w:delText>
              </w:r>
              <w:r w:rsidRPr="00624095" w:rsidDel="00364411">
                <w:rPr>
                  <w:b/>
                  <w:bCs/>
                </w:rPr>
                <w:delText>umber of PDU Sessions</w:delText>
              </w:r>
            </w:del>
          </w:p>
        </w:tc>
      </w:tr>
      <w:tr w:rsidR="00702097" w:rsidRPr="009458A1" w:rsidDel="00364411" w14:paraId="49F7D7E1" w14:textId="77777777" w:rsidTr="003A23A7">
        <w:trPr>
          <w:tblHeader/>
          <w:del w:id="708" w:author="S5-235764" w:date="2023-08-25T11:01:00Z"/>
        </w:trPr>
        <w:tc>
          <w:tcPr>
            <w:tcW w:w="2189" w:type="dxa"/>
            <w:tcBorders>
              <w:top w:val="single" w:sz="4" w:space="0" w:color="auto"/>
              <w:left w:val="single" w:sz="4" w:space="0" w:color="auto"/>
              <w:bottom w:val="single" w:sz="4" w:space="0" w:color="auto"/>
              <w:right w:val="single" w:sz="4" w:space="0" w:color="auto"/>
            </w:tcBorders>
          </w:tcPr>
          <w:p w14:paraId="4678B7D1" w14:textId="5771F561" w:rsidR="00BE3A4E" w:rsidRPr="009458A1" w:rsidDel="00364411" w:rsidRDefault="00BE3A4E" w:rsidP="003A23A7">
            <w:pPr>
              <w:pStyle w:val="TAL"/>
              <w:rPr>
                <w:del w:id="709" w:author="S5-235764" w:date="2023-08-25T11:01:00Z"/>
                <w:rFonts w:eastAsia="DengXian"/>
                <w:lang w:bidi="ar-IQ"/>
              </w:rPr>
            </w:pPr>
            <w:del w:id="710" w:author="S5-235764" w:date="2023-08-25T11:01:00Z">
              <w:r w:rsidRPr="00BC66AD" w:rsidDel="00364411">
                <w:delText xml:space="preserve">Nb of </w:delText>
              </w:r>
              <w:r w:rsidDel="00364411">
                <w:delText xml:space="preserve">PDUs threshold reached for </w:delText>
              </w:r>
              <w:r w:rsidRPr="004C07FF" w:rsidDel="00364411">
                <w:delText>initial</w:delText>
              </w:r>
              <w:r w:rsidRPr="009458A1" w:rsidDel="00364411">
                <w:rPr>
                  <w:rFonts w:eastAsia="DengXian"/>
                  <w:lang w:bidi="ar-IQ"/>
                </w:rPr>
                <w:delText xml:space="preserve"> </w:delText>
              </w:r>
            </w:del>
          </w:p>
        </w:tc>
        <w:tc>
          <w:tcPr>
            <w:tcW w:w="1147" w:type="dxa"/>
            <w:tcBorders>
              <w:top w:val="single" w:sz="4" w:space="0" w:color="auto"/>
              <w:left w:val="single" w:sz="4" w:space="0" w:color="auto"/>
              <w:bottom w:val="single" w:sz="4" w:space="0" w:color="auto"/>
              <w:right w:val="single" w:sz="4" w:space="0" w:color="auto"/>
            </w:tcBorders>
          </w:tcPr>
          <w:p w14:paraId="20309861" w14:textId="19A1E9DB" w:rsidR="00BE3A4E" w:rsidRPr="009458A1" w:rsidDel="00364411" w:rsidRDefault="00BE3A4E" w:rsidP="003A23A7">
            <w:pPr>
              <w:pStyle w:val="TAL"/>
              <w:jc w:val="center"/>
              <w:rPr>
                <w:del w:id="711" w:author="S5-235764" w:date="2023-08-25T11:01:00Z"/>
                <w:rFonts w:eastAsia="DengXian"/>
                <w:lang w:bidi="ar-IQ"/>
              </w:rPr>
            </w:pPr>
            <w:del w:id="712" w:author="S5-235764" w:date="2023-08-25T11:01:00Z">
              <w:r w:rsidRPr="009458A1" w:rsidDel="00364411">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035297B6" w14:textId="3CE1E849" w:rsidR="00BE3A4E" w:rsidRPr="009458A1" w:rsidDel="00364411" w:rsidRDefault="00BE3A4E" w:rsidP="003A23A7">
            <w:pPr>
              <w:pStyle w:val="TAL"/>
              <w:jc w:val="center"/>
              <w:rPr>
                <w:del w:id="713" w:author="S5-235764" w:date="2023-08-25T11:01:00Z"/>
                <w:rFonts w:eastAsia="DengXian"/>
                <w:lang w:bidi="ar-IQ"/>
              </w:rPr>
            </w:pPr>
            <w:del w:id="714" w:author="S5-235764" w:date="2023-08-25T11:01:00Z">
              <w:r w:rsidRPr="009458A1" w:rsidDel="00364411">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1292C5C3" w14:textId="291A1CD2" w:rsidR="00BE3A4E" w:rsidRPr="009458A1" w:rsidDel="00364411" w:rsidRDefault="00BE3A4E" w:rsidP="003A23A7">
            <w:pPr>
              <w:pStyle w:val="TAL"/>
              <w:jc w:val="center"/>
              <w:rPr>
                <w:del w:id="715" w:author="S5-235764" w:date="2023-08-25T11:01:00Z"/>
                <w:lang w:bidi="ar-IQ"/>
              </w:rPr>
            </w:pPr>
            <w:del w:id="716" w:author="S5-235764" w:date="2023-08-25T11:01:00Z">
              <w:r w:rsidRPr="009458A1" w:rsidDel="00364411">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23B97680" w14:textId="796A845F" w:rsidR="00BE3A4E" w:rsidDel="00364411" w:rsidRDefault="00BE3A4E" w:rsidP="003A23A7">
            <w:pPr>
              <w:pStyle w:val="TAL"/>
              <w:jc w:val="center"/>
              <w:rPr>
                <w:del w:id="717" w:author="S5-235764" w:date="2023-08-25T11:01:00Z"/>
                <w:rFonts w:eastAsia="DengXian"/>
                <w:lang w:bidi="ar-IQ"/>
              </w:rPr>
            </w:pPr>
            <w:del w:id="718" w:author="S5-235764" w:date="2023-08-25T11:01:00Z">
              <w:r w:rsidDel="00364411">
                <w:rPr>
                  <w:rFonts w:eastAsia="DengXian"/>
                  <w:lang w:bidi="ar-IQ"/>
                </w:rPr>
                <w:delText>Yes</w:delText>
              </w:r>
            </w:del>
          </w:p>
        </w:tc>
        <w:tc>
          <w:tcPr>
            <w:tcW w:w="2532" w:type="dxa"/>
            <w:tcBorders>
              <w:top w:val="single" w:sz="4" w:space="0" w:color="auto"/>
              <w:left w:val="single" w:sz="4" w:space="0" w:color="auto"/>
              <w:bottom w:val="single" w:sz="4" w:space="0" w:color="auto"/>
              <w:right w:val="single" w:sz="4" w:space="0" w:color="auto"/>
            </w:tcBorders>
          </w:tcPr>
          <w:p w14:paraId="1D03E0DF" w14:textId="145AB813" w:rsidR="00BE3A4E" w:rsidRPr="00624095" w:rsidDel="00364411" w:rsidRDefault="00BE3A4E" w:rsidP="003A23A7">
            <w:pPr>
              <w:pStyle w:val="TAL"/>
              <w:rPr>
                <w:del w:id="719" w:author="S5-235764" w:date="2023-08-25T11:01:00Z"/>
              </w:rPr>
            </w:pPr>
            <w:del w:id="720" w:author="S5-235764" w:date="2023-08-25T11:01:00Z">
              <w:r w:rsidDel="00364411">
                <w:delText xml:space="preserve">SCUR: </w:delText>
              </w:r>
              <w:r w:rsidRPr="00B722BF" w:rsidDel="00364411">
                <w:delText>Charging Data Request [Initial]</w:delText>
              </w:r>
              <w:r w:rsidDel="00364411">
                <w:delText xml:space="preserve"> </w:delText>
              </w:r>
            </w:del>
          </w:p>
        </w:tc>
      </w:tr>
      <w:tr w:rsidR="00702097" w:rsidRPr="009458A1" w:rsidDel="00364411" w14:paraId="5CCBFBD9" w14:textId="77777777" w:rsidTr="003A23A7">
        <w:trPr>
          <w:tblHeader/>
          <w:del w:id="721" w:author="S5-235764" w:date="2023-08-25T11:01:00Z"/>
        </w:trPr>
        <w:tc>
          <w:tcPr>
            <w:tcW w:w="2189" w:type="dxa"/>
            <w:tcBorders>
              <w:top w:val="single" w:sz="4" w:space="0" w:color="auto"/>
              <w:left w:val="single" w:sz="4" w:space="0" w:color="auto"/>
              <w:bottom w:val="single" w:sz="4" w:space="0" w:color="auto"/>
              <w:right w:val="single" w:sz="4" w:space="0" w:color="auto"/>
            </w:tcBorders>
            <w:hideMark/>
          </w:tcPr>
          <w:p w14:paraId="1AC7702B" w14:textId="718731CA" w:rsidR="00BE3A4E" w:rsidRPr="009458A1" w:rsidDel="00364411" w:rsidRDefault="00BE3A4E" w:rsidP="003A23A7">
            <w:pPr>
              <w:pStyle w:val="TAL"/>
              <w:rPr>
                <w:del w:id="722" w:author="S5-235764" w:date="2023-08-25T11:01:00Z"/>
                <w:rFonts w:eastAsia="DengXian"/>
                <w:lang w:bidi="ar-IQ"/>
              </w:rPr>
            </w:pPr>
            <w:del w:id="723" w:author="S5-235764" w:date="2023-08-25T11:01:00Z">
              <w:r w:rsidRPr="00BC66AD" w:rsidDel="00364411">
                <w:delText xml:space="preserve">Nb of </w:delText>
              </w:r>
              <w:r w:rsidDel="00364411">
                <w:delText>PDUs threshold crossed upwards</w:delText>
              </w:r>
            </w:del>
          </w:p>
        </w:tc>
        <w:tc>
          <w:tcPr>
            <w:tcW w:w="1147" w:type="dxa"/>
            <w:tcBorders>
              <w:top w:val="single" w:sz="4" w:space="0" w:color="auto"/>
              <w:left w:val="single" w:sz="4" w:space="0" w:color="auto"/>
              <w:bottom w:val="single" w:sz="4" w:space="0" w:color="auto"/>
              <w:right w:val="single" w:sz="4" w:space="0" w:color="auto"/>
            </w:tcBorders>
            <w:hideMark/>
          </w:tcPr>
          <w:p w14:paraId="7026D47F" w14:textId="6432DB47" w:rsidR="00BE3A4E" w:rsidRPr="009458A1" w:rsidDel="00364411" w:rsidRDefault="00BE3A4E" w:rsidP="003A23A7">
            <w:pPr>
              <w:pStyle w:val="TAL"/>
              <w:jc w:val="center"/>
              <w:rPr>
                <w:del w:id="724" w:author="S5-235764" w:date="2023-08-25T11:01:00Z"/>
                <w:rFonts w:eastAsia="DengXian"/>
                <w:lang w:bidi="ar-IQ"/>
              </w:rPr>
            </w:pPr>
            <w:del w:id="725" w:author="S5-235764" w:date="2023-08-25T11:01:00Z">
              <w:r w:rsidRPr="009458A1" w:rsidDel="00364411">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1CB2F2CA" w14:textId="108CDE57" w:rsidR="00BE3A4E" w:rsidRPr="009458A1" w:rsidDel="00364411" w:rsidRDefault="00BE3A4E" w:rsidP="003A23A7">
            <w:pPr>
              <w:pStyle w:val="TAL"/>
              <w:jc w:val="center"/>
              <w:rPr>
                <w:del w:id="726" w:author="S5-235764" w:date="2023-08-25T11:01:00Z"/>
                <w:rFonts w:eastAsia="DengXian"/>
                <w:lang w:bidi="ar-IQ"/>
              </w:rPr>
            </w:pPr>
            <w:del w:id="727" w:author="S5-235764" w:date="2023-08-25T11:01:00Z">
              <w:r w:rsidRPr="009458A1" w:rsidDel="00364411">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18190388" w14:textId="65D84FB9" w:rsidR="00BE3A4E" w:rsidRPr="009458A1" w:rsidDel="00364411" w:rsidRDefault="00BE3A4E" w:rsidP="003A23A7">
            <w:pPr>
              <w:pStyle w:val="TAL"/>
              <w:jc w:val="center"/>
              <w:rPr>
                <w:del w:id="728" w:author="S5-235764" w:date="2023-08-25T11:01:00Z"/>
                <w:rFonts w:eastAsia="DengXian"/>
                <w:lang w:bidi="ar-IQ"/>
              </w:rPr>
            </w:pPr>
            <w:del w:id="729" w:author="S5-235764" w:date="2023-08-25T11:01:00Z">
              <w:r w:rsidRPr="009458A1" w:rsidDel="00364411">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12A92B36" w14:textId="19C120C8" w:rsidR="00BE3A4E" w:rsidRPr="009458A1" w:rsidDel="00364411" w:rsidRDefault="00BE3A4E" w:rsidP="003A23A7">
            <w:pPr>
              <w:pStyle w:val="TAL"/>
              <w:jc w:val="center"/>
              <w:rPr>
                <w:del w:id="730" w:author="S5-235764" w:date="2023-08-25T11:01:00Z"/>
                <w:rFonts w:eastAsia="DengXian"/>
                <w:lang w:bidi="ar-IQ"/>
              </w:rPr>
            </w:pPr>
            <w:del w:id="731" w:author="S5-235764" w:date="2023-08-25T11:01:00Z">
              <w:r w:rsidDel="00364411">
                <w:rPr>
                  <w:rFonts w:eastAsia="DengXian"/>
                  <w:lang w:bidi="ar-IQ"/>
                </w:rPr>
                <w:delText>Yes</w:delText>
              </w:r>
            </w:del>
          </w:p>
        </w:tc>
        <w:tc>
          <w:tcPr>
            <w:tcW w:w="2532" w:type="dxa"/>
            <w:tcBorders>
              <w:top w:val="single" w:sz="4" w:space="0" w:color="auto"/>
              <w:left w:val="single" w:sz="4" w:space="0" w:color="auto"/>
              <w:bottom w:val="single" w:sz="4" w:space="0" w:color="auto"/>
              <w:right w:val="single" w:sz="4" w:space="0" w:color="auto"/>
            </w:tcBorders>
            <w:hideMark/>
          </w:tcPr>
          <w:p w14:paraId="7EEB6FEF" w14:textId="24215AFA" w:rsidR="00BE3A4E" w:rsidRPr="00624095" w:rsidDel="00364411" w:rsidRDefault="00BE3A4E" w:rsidP="003A23A7">
            <w:pPr>
              <w:pStyle w:val="TAL"/>
              <w:rPr>
                <w:del w:id="732" w:author="S5-235764" w:date="2023-08-25T11:01:00Z"/>
                <w:rFonts w:eastAsia="DengXian"/>
                <w:lang w:bidi="ar-IQ"/>
              </w:rPr>
            </w:pPr>
            <w:del w:id="733" w:author="S5-235764" w:date="2023-08-25T11:01:00Z">
              <w:r w:rsidRPr="00624095" w:rsidDel="00364411">
                <w:rPr>
                  <w:rFonts w:eastAsia="DengXian"/>
                  <w:lang w:bidi="ar-IQ"/>
                </w:rPr>
                <w:delText>IEC</w:delText>
              </w:r>
              <w:r w:rsidDel="00364411">
                <w:rPr>
                  <w:rFonts w:eastAsia="DengXian"/>
                  <w:lang w:bidi="ar-IQ"/>
                </w:rPr>
                <w:delText>, PEC</w:delText>
              </w:r>
              <w:r w:rsidRPr="00624095" w:rsidDel="00364411">
                <w:rPr>
                  <w:rFonts w:eastAsia="DengXian"/>
                  <w:lang w:bidi="ar-IQ"/>
                </w:rPr>
                <w:delText>: Charging Data Request [Event]</w:delText>
              </w:r>
            </w:del>
          </w:p>
          <w:p w14:paraId="2932224E" w14:textId="2EABFA7E" w:rsidR="00BE3A4E" w:rsidDel="00364411" w:rsidRDefault="00BE3A4E" w:rsidP="003A23A7">
            <w:pPr>
              <w:pStyle w:val="TAL"/>
              <w:rPr>
                <w:del w:id="734" w:author="S5-235764" w:date="2023-08-25T11:01:00Z"/>
                <w:rFonts w:eastAsia="DengXian"/>
                <w:lang w:bidi="ar-IQ"/>
              </w:rPr>
            </w:pPr>
          </w:p>
          <w:p w14:paraId="035AD531" w14:textId="48E20AA9" w:rsidR="00BE3A4E" w:rsidDel="00364411" w:rsidRDefault="00BE3A4E" w:rsidP="003A23A7">
            <w:pPr>
              <w:pStyle w:val="TAL"/>
              <w:rPr>
                <w:del w:id="735" w:author="S5-235764" w:date="2023-08-25T11:01:00Z"/>
                <w:rFonts w:eastAsia="DengXian"/>
                <w:lang w:bidi="ar-IQ"/>
              </w:rPr>
            </w:pPr>
            <w:del w:id="736" w:author="S5-235764" w:date="2023-08-25T11:01:00Z">
              <w:r w:rsidDel="00364411">
                <w:rPr>
                  <w:rFonts w:eastAsia="DengXian"/>
                  <w:lang w:bidi="ar-IQ"/>
                </w:rPr>
                <w:delText xml:space="preserve">SCUR: </w:delText>
              </w:r>
              <w:r w:rsidRPr="00624095" w:rsidDel="00364411">
                <w:rPr>
                  <w:rFonts w:eastAsia="DengXian"/>
                  <w:lang w:bidi="ar-IQ"/>
                </w:rPr>
                <w:delText xml:space="preserve">Charging Data Request </w:delText>
              </w:r>
              <w:r w:rsidRPr="00B722BF" w:rsidDel="00364411">
                <w:rPr>
                  <w:rFonts w:eastAsia="DengXian"/>
                  <w:lang w:bidi="ar-IQ"/>
                </w:rPr>
                <w:delText>[Update</w:delText>
              </w:r>
              <w:r w:rsidRPr="00624095" w:rsidDel="00364411">
                <w:rPr>
                  <w:rFonts w:eastAsia="DengXian"/>
                  <w:lang w:bidi="ar-IQ"/>
                </w:rPr>
                <w:delText>]</w:delText>
              </w:r>
            </w:del>
          </w:p>
          <w:p w14:paraId="4EB17DE2" w14:textId="22BFC9EA" w:rsidR="00BE3A4E" w:rsidRPr="009458A1" w:rsidDel="00364411" w:rsidRDefault="00BE3A4E" w:rsidP="003A23A7">
            <w:pPr>
              <w:pStyle w:val="TAL"/>
              <w:rPr>
                <w:del w:id="737" w:author="S5-235764" w:date="2023-08-25T11:01:00Z"/>
                <w:rFonts w:eastAsia="DengXian"/>
                <w:lang w:bidi="ar-IQ"/>
              </w:rPr>
            </w:pPr>
          </w:p>
        </w:tc>
      </w:tr>
      <w:tr w:rsidR="00702097" w:rsidRPr="009458A1" w:rsidDel="00364411" w14:paraId="469E7066" w14:textId="77777777" w:rsidTr="003A23A7">
        <w:trPr>
          <w:tblHeader/>
          <w:del w:id="738" w:author="S5-235764" w:date="2023-08-25T11:01:00Z"/>
        </w:trPr>
        <w:tc>
          <w:tcPr>
            <w:tcW w:w="2189" w:type="dxa"/>
            <w:tcBorders>
              <w:top w:val="single" w:sz="4" w:space="0" w:color="auto"/>
              <w:left w:val="single" w:sz="4" w:space="0" w:color="auto"/>
              <w:bottom w:val="single" w:sz="4" w:space="0" w:color="auto"/>
              <w:right w:val="single" w:sz="4" w:space="0" w:color="auto"/>
            </w:tcBorders>
            <w:hideMark/>
          </w:tcPr>
          <w:p w14:paraId="02AF2FEE" w14:textId="7A31E78E" w:rsidR="00BE3A4E" w:rsidRPr="009458A1" w:rsidDel="00364411" w:rsidRDefault="00BE3A4E" w:rsidP="003A23A7">
            <w:pPr>
              <w:pStyle w:val="TAL"/>
              <w:rPr>
                <w:del w:id="739" w:author="S5-235764" w:date="2023-08-25T11:01:00Z"/>
              </w:rPr>
            </w:pPr>
            <w:del w:id="740" w:author="S5-235764" w:date="2023-08-25T11:01:00Z">
              <w:r w:rsidRPr="00BC66AD" w:rsidDel="00364411">
                <w:delText xml:space="preserve">Nb of </w:delText>
              </w:r>
              <w:r w:rsidDel="00364411">
                <w:delText>PDUs threshold crossed downwards</w:delText>
              </w:r>
            </w:del>
          </w:p>
        </w:tc>
        <w:tc>
          <w:tcPr>
            <w:tcW w:w="1147" w:type="dxa"/>
            <w:tcBorders>
              <w:top w:val="single" w:sz="4" w:space="0" w:color="auto"/>
              <w:left w:val="single" w:sz="4" w:space="0" w:color="auto"/>
              <w:bottom w:val="single" w:sz="4" w:space="0" w:color="auto"/>
              <w:right w:val="single" w:sz="4" w:space="0" w:color="auto"/>
            </w:tcBorders>
            <w:hideMark/>
          </w:tcPr>
          <w:p w14:paraId="15CE70A4" w14:textId="2EA02408" w:rsidR="00BE3A4E" w:rsidRPr="009458A1" w:rsidDel="00364411" w:rsidRDefault="00BE3A4E" w:rsidP="003A23A7">
            <w:pPr>
              <w:pStyle w:val="TAL"/>
              <w:jc w:val="center"/>
              <w:rPr>
                <w:del w:id="741" w:author="S5-235764" w:date="2023-08-25T11:01:00Z"/>
              </w:rPr>
            </w:pPr>
            <w:del w:id="742" w:author="S5-235764" w:date="2023-08-25T11:01:00Z">
              <w:r w:rsidRPr="009458A1" w:rsidDel="00364411">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2BC3F961" w14:textId="343FD4E2" w:rsidR="00BE3A4E" w:rsidRPr="009458A1" w:rsidDel="00364411" w:rsidRDefault="00BE3A4E" w:rsidP="003A23A7">
            <w:pPr>
              <w:pStyle w:val="TAL"/>
              <w:jc w:val="center"/>
              <w:rPr>
                <w:del w:id="743" w:author="S5-235764" w:date="2023-08-25T11:01:00Z"/>
              </w:rPr>
            </w:pPr>
            <w:del w:id="744" w:author="S5-235764" w:date="2023-08-25T11:01:00Z">
              <w:r w:rsidRPr="009458A1" w:rsidDel="00364411">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1842D8C1" w14:textId="3A7C4F2A" w:rsidR="00BE3A4E" w:rsidRPr="009458A1" w:rsidDel="00364411" w:rsidRDefault="00BE3A4E" w:rsidP="003A23A7">
            <w:pPr>
              <w:pStyle w:val="TAL"/>
              <w:jc w:val="center"/>
              <w:rPr>
                <w:del w:id="745" w:author="S5-235764" w:date="2023-08-25T11:01:00Z"/>
                <w:lang w:eastAsia="zh-CN" w:bidi="ar-IQ"/>
              </w:rPr>
            </w:pPr>
            <w:del w:id="746" w:author="S5-235764" w:date="2023-08-25T11:01:00Z">
              <w:r w:rsidRPr="009458A1" w:rsidDel="00364411">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578227C6" w14:textId="6BC924BE" w:rsidR="00BE3A4E" w:rsidRPr="009458A1" w:rsidDel="00364411" w:rsidRDefault="00BE3A4E" w:rsidP="003A23A7">
            <w:pPr>
              <w:pStyle w:val="TAL"/>
              <w:jc w:val="center"/>
              <w:rPr>
                <w:del w:id="747" w:author="S5-235764" w:date="2023-08-25T11:01:00Z"/>
              </w:rPr>
            </w:pPr>
            <w:del w:id="748" w:author="S5-235764" w:date="2023-08-25T11:01:00Z">
              <w:r w:rsidRPr="00B13318" w:rsidDel="00364411">
                <w:rPr>
                  <w:rFonts w:eastAsia="DengXian"/>
                  <w:lang w:bidi="ar-IQ"/>
                </w:rPr>
                <w:delText>Yes</w:delText>
              </w:r>
            </w:del>
          </w:p>
        </w:tc>
        <w:tc>
          <w:tcPr>
            <w:tcW w:w="2532" w:type="dxa"/>
            <w:tcBorders>
              <w:top w:val="single" w:sz="4" w:space="0" w:color="auto"/>
              <w:left w:val="single" w:sz="4" w:space="0" w:color="auto"/>
              <w:bottom w:val="single" w:sz="4" w:space="0" w:color="auto"/>
              <w:right w:val="single" w:sz="4" w:space="0" w:color="auto"/>
            </w:tcBorders>
            <w:vAlign w:val="center"/>
            <w:hideMark/>
          </w:tcPr>
          <w:p w14:paraId="373CB198" w14:textId="6515DE8B" w:rsidR="00BE3A4E" w:rsidRPr="00624095" w:rsidDel="00364411" w:rsidRDefault="00BE3A4E" w:rsidP="003A23A7">
            <w:pPr>
              <w:pStyle w:val="TAL"/>
              <w:rPr>
                <w:del w:id="749" w:author="S5-235764" w:date="2023-08-25T11:01:00Z"/>
                <w:rFonts w:eastAsia="DengXian"/>
                <w:lang w:bidi="ar-IQ"/>
              </w:rPr>
            </w:pPr>
            <w:del w:id="750" w:author="S5-235764" w:date="2023-08-25T11:01:00Z">
              <w:r w:rsidDel="00364411">
                <w:rPr>
                  <w:rFonts w:eastAsia="DengXian"/>
                  <w:lang w:bidi="ar-IQ"/>
                </w:rPr>
                <w:delText>PEC</w:delText>
              </w:r>
              <w:r w:rsidRPr="00624095" w:rsidDel="00364411">
                <w:rPr>
                  <w:rFonts w:eastAsia="DengXian"/>
                  <w:lang w:bidi="ar-IQ"/>
                </w:rPr>
                <w:delText>: Charging Data Request [Event]</w:delText>
              </w:r>
            </w:del>
          </w:p>
          <w:p w14:paraId="2E75E5D1" w14:textId="13077A40" w:rsidR="00BE3A4E" w:rsidDel="00364411" w:rsidRDefault="00BE3A4E" w:rsidP="003A23A7">
            <w:pPr>
              <w:pStyle w:val="TAL"/>
              <w:rPr>
                <w:del w:id="751" w:author="S5-235764" w:date="2023-08-25T11:01:00Z"/>
                <w:rFonts w:eastAsia="DengXian"/>
                <w:lang w:bidi="ar-IQ"/>
              </w:rPr>
            </w:pPr>
          </w:p>
          <w:p w14:paraId="7BFE5558" w14:textId="1FA86F5C" w:rsidR="00BE3A4E" w:rsidDel="00364411" w:rsidRDefault="00BE3A4E" w:rsidP="003A23A7">
            <w:pPr>
              <w:pStyle w:val="TAL"/>
              <w:rPr>
                <w:del w:id="752" w:author="S5-235764" w:date="2023-08-25T11:01:00Z"/>
                <w:rFonts w:eastAsia="DengXian"/>
                <w:lang w:bidi="ar-IQ"/>
              </w:rPr>
            </w:pPr>
            <w:del w:id="753" w:author="S5-235764" w:date="2023-08-25T11:01:00Z">
              <w:r w:rsidDel="00364411">
                <w:rPr>
                  <w:rFonts w:eastAsia="DengXian"/>
                  <w:lang w:bidi="ar-IQ"/>
                </w:rPr>
                <w:delText xml:space="preserve">SCUR: </w:delText>
              </w:r>
              <w:r w:rsidRPr="00624095" w:rsidDel="00364411">
                <w:rPr>
                  <w:rFonts w:eastAsia="DengXian"/>
                  <w:lang w:bidi="ar-IQ"/>
                </w:rPr>
                <w:delText xml:space="preserve">Charging Data Request </w:delText>
              </w:r>
              <w:r w:rsidRPr="00B722BF" w:rsidDel="00364411">
                <w:rPr>
                  <w:rFonts w:eastAsia="DengXian"/>
                  <w:lang w:bidi="ar-IQ"/>
                </w:rPr>
                <w:delText>[Update</w:delText>
              </w:r>
              <w:r w:rsidRPr="00624095" w:rsidDel="00364411">
                <w:rPr>
                  <w:rFonts w:eastAsia="DengXian"/>
                  <w:lang w:bidi="ar-IQ"/>
                </w:rPr>
                <w:delText>]</w:delText>
              </w:r>
            </w:del>
          </w:p>
          <w:p w14:paraId="671D09AD" w14:textId="1BC4D2BF" w:rsidR="00BE3A4E" w:rsidRPr="009458A1" w:rsidDel="00364411" w:rsidRDefault="00BE3A4E" w:rsidP="003A23A7">
            <w:pPr>
              <w:pStyle w:val="TAL"/>
              <w:rPr>
                <w:del w:id="754" w:author="S5-235764" w:date="2023-08-25T11:01:00Z"/>
              </w:rPr>
            </w:pPr>
          </w:p>
        </w:tc>
      </w:tr>
      <w:tr w:rsidR="00702097" w:rsidRPr="009458A1" w:rsidDel="00364411" w14:paraId="1E31C0B5" w14:textId="77777777" w:rsidTr="003A23A7">
        <w:trPr>
          <w:tblHeader/>
          <w:del w:id="755" w:author="S5-235764" w:date="2023-08-25T11:01:00Z"/>
        </w:trPr>
        <w:tc>
          <w:tcPr>
            <w:tcW w:w="2189" w:type="dxa"/>
            <w:tcBorders>
              <w:top w:val="single" w:sz="4" w:space="0" w:color="auto"/>
              <w:left w:val="single" w:sz="4" w:space="0" w:color="auto"/>
              <w:bottom w:val="single" w:sz="4" w:space="0" w:color="auto"/>
              <w:right w:val="single" w:sz="4" w:space="0" w:color="auto"/>
            </w:tcBorders>
          </w:tcPr>
          <w:p w14:paraId="59AA0739" w14:textId="77478B7D" w:rsidR="00BE3A4E" w:rsidRPr="00BC66AD" w:rsidDel="00364411" w:rsidRDefault="00BE3A4E" w:rsidP="003A23A7">
            <w:pPr>
              <w:pStyle w:val="TAL"/>
              <w:rPr>
                <w:del w:id="756" w:author="S5-235764" w:date="2023-08-25T11:01:00Z"/>
              </w:rPr>
            </w:pPr>
            <w:del w:id="757" w:author="S5-235764" w:date="2023-08-25T11:01:00Z">
              <w:r w:rsidRPr="00EB23AB" w:rsidDel="00364411">
                <w:delText xml:space="preserve">Nb of </w:delText>
              </w:r>
              <w:r w:rsidDel="00364411">
                <w:delText>PDUs threshold reached for termination</w:delText>
              </w:r>
            </w:del>
          </w:p>
        </w:tc>
        <w:tc>
          <w:tcPr>
            <w:tcW w:w="1147" w:type="dxa"/>
            <w:tcBorders>
              <w:top w:val="single" w:sz="4" w:space="0" w:color="auto"/>
              <w:left w:val="single" w:sz="4" w:space="0" w:color="auto"/>
              <w:bottom w:val="single" w:sz="4" w:space="0" w:color="auto"/>
              <w:right w:val="single" w:sz="4" w:space="0" w:color="auto"/>
            </w:tcBorders>
          </w:tcPr>
          <w:p w14:paraId="6AE40712" w14:textId="5A88BB93" w:rsidR="00BE3A4E" w:rsidRPr="009458A1" w:rsidDel="00364411" w:rsidRDefault="00BE3A4E" w:rsidP="003A23A7">
            <w:pPr>
              <w:pStyle w:val="TAL"/>
              <w:jc w:val="center"/>
              <w:rPr>
                <w:del w:id="758" w:author="S5-235764" w:date="2023-08-25T11:01:00Z"/>
                <w:rFonts w:eastAsia="DengXian"/>
                <w:lang w:bidi="ar-IQ"/>
              </w:rPr>
            </w:pPr>
            <w:del w:id="759" w:author="S5-235764" w:date="2023-08-25T11:01:00Z">
              <w:r w:rsidRPr="006463D2" w:rsidDel="00364411">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48F036EC" w14:textId="32FBB064" w:rsidR="00BE3A4E" w:rsidRPr="009458A1" w:rsidDel="00364411" w:rsidRDefault="00BE3A4E" w:rsidP="003A23A7">
            <w:pPr>
              <w:pStyle w:val="TAL"/>
              <w:jc w:val="center"/>
              <w:rPr>
                <w:del w:id="760" w:author="S5-235764" w:date="2023-08-25T11:01:00Z"/>
              </w:rPr>
            </w:pPr>
            <w:del w:id="761" w:author="S5-235764" w:date="2023-08-25T11:01:00Z">
              <w:r w:rsidRPr="00106009" w:rsidDel="00364411">
                <w:delText>Immediate</w:delText>
              </w:r>
            </w:del>
          </w:p>
        </w:tc>
        <w:tc>
          <w:tcPr>
            <w:tcW w:w="1047" w:type="dxa"/>
            <w:tcBorders>
              <w:top w:val="single" w:sz="4" w:space="0" w:color="auto"/>
              <w:left w:val="single" w:sz="4" w:space="0" w:color="auto"/>
              <w:bottom w:val="single" w:sz="4" w:space="0" w:color="auto"/>
              <w:right w:val="single" w:sz="4" w:space="0" w:color="auto"/>
            </w:tcBorders>
          </w:tcPr>
          <w:p w14:paraId="4277DF77" w14:textId="4C2C23B9" w:rsidR="00BE3A4E" w:rsidRPr="009458A1" w:rsidDel="00364411" w:rsidRDefault="00BE3A4E" w:rsidP="003A23A7">
            <w:pPr>
              <w:pStyle w:val="TAL"/>
              <w:jc w:val="center"/>
              <w:rPr>
                <w:del w:id="762" w:author="S5-235764" w:date="2023-08-25T11:01:00Z"/>
                <w:lang w:bidi="ar-IQ"/>
              </w:rPr>
            </w:pPr>
            <w:del w:id="763" w:author="S5-235764" w:date="2023-08-25T11:01:00Z">
              <w:r w:rsidRPr="00E84F12" w:rsidDel="00364411">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0BC4A902" w14:textId="02138967" w:rsidR="00BE3A4E" w:rsidRPr="009458A1" w:rsidDel="00364411" w:rsidRDefault="00BE3A4E" w:rsidP="003A23A7">
            <w:pPr>
              <w:pStyle w:val="TAL"/>
              <w:jc w:val="center"/>
              <w:rPr>
                <w:del w:id="764" w:author="S5-235764" w:date="2023-08-25T11:01:00Z"/>
                <w:lang w:bidi="ar-IQ"/>
              </w:rPr>
            </w:pPr>
            <w:del w:id="765" w:author="S5-235764" w:date="2023-08-25T11:01:00Z">
              <w:r w:rsidRPr="00B13318" w:rsidDel="00364411">
                <w:rPr>
                  <w:rFonts w:eastAsia="DengXian"/>
                  <w:lang w:bidi="ar-IQ"/>
                </w:rPr>
                <w:delText>Yes</w:delText>
              </w:r>
            </w:del>
          </w:p>
        </w:tc>
        <w:tc>
          <w:tcPr>
            <w:tcW w:w="2532" w:type="dxa"/>
            <w:tcBorders>
              <w:top w:val="single" w:sz="4" w:space="0" w:color="auto"/>
              <w:left w:val="single" w:sz="4" w:space="0" w:color="auto"/>
              <w:bottom w:val="single" w:sz="4" w:space="0" w:color="auto"/>
              <w:right w:val="single" w:sz="4" w:space="0" w:color="auto"/>
            </w:tcBorders>
            <w:vAlign w:val="center"/>
          </w:tcPr>
          <w:p w14:paraId="12945DDD" w14:textId="202A582F" w:rsidR="00BE3A4E" w:rsidDel="00364411" w:rsidRDefault="00BE3A4E" w:rsidP="003A23A7">
            <w:pPr>
              <w:pStyle w:val="TAL"/>
              <w:rPr>
                <w:del w:id="766" w:author="S5-235764" w:date="2023-08-25T11:01:00Z"/>
                <w:rFonts w:eastAsia="DengXian"/>
                <w:lang w:bidi="ar-IQ"/>
              </w:rPr>
            </w:pPr>
            <w:del w:id="767" w:author="S5-235764" w:date="2023-08-25T11:01:00Z">
              <w:r w:rsidDel="00364411">
                <w:rPr>
                  <w:rFonts w:eastAsia="DengXian"/>
                  <w:lang w:bidi="ar-IQ"/>
                </w:rPr>
                <w:delText xml:space="preserve">SCUR: </w:delText>
              </w:r>
              <w:r w:rsidRPr="00624095" w:rsidDel="00364411">
                <w:rPr>
                  <w:rFonts w:eastAsia="DengXian"/>
                  <w:lang w:bidi="ar-IQ"/>
                </w:rPr>
                <w:delText>Charging Data Request [</w:delText>
              </w:r>
              <w:r w:rsidRPr="00B722BF" w:rsidDel="00364411">
                <w:rPr>
                  <w:rFonts w:eastAsia="DengXian"/>
                  <w:lang w:bidi="ar-IQ"/>
                </w:rPr>
                <w:delText>Termination</w:delText>
              </w:r>
              <w:r w:rsidRPr="00624095" w:rsidDel="00364411">
                <w:rPr>
                  <w:rFonts w:eastAsia="DengXian"/>
                  <w:lang w:bidi="ar-IQ"/>
                </w:rPr>
                <w:delText>]</w:delText>
              </w:r>
              <w:r w:rsidDel="00364411">
                <w:rPr>
                  <w:rFonts w:eastAsia="DengXian"/>
                  <w:lang w:bidi="ar-IQ"/>
                </w:rPr>
                <w:delText xml:space="preserve"> </w:delText>
              </w:r>
            </w:del>
          </w:p>
        </w:tc>
      </w:tr>
      <w:tr w:rsidR="00702097" w:rsidRPr="009458A1" w:rsidDel="00364411" w14:paraId="299A797D" w14:textId="77777777" w:rsidTr="003A23A7">
        <w:trPr>
          <w:tblHeader/>
          <w:del w:id="768" w:author="S5-235764" w:date="2023-08-25T11:01:00Z"/>
        </w:trPr>
        <w:tc>
          <w:tcPr>
            <w:tcW w:w="2189" w:type="dxa"/>
            <w:tcBorders>
              <w:top w:val="single" w:sz="4" w:space="0" w:color="auto"/>
              <w:left w:val="single" w:sz="4" w:space="0" w:color="auto"/>
              <w:bottom w:val="single" w:sz="4" w:space="0" w:color="auto"/>
              <w:right w:val="single" w:sz="4" w:space="0" w:color="auto"/>
            </w:tcBorders>
          </w:tcPr>
          <w:p w14:paraId="49E6DD6B" w14:textId="064F2909" w:rsidR="00BE3A4E" w:rsidRPr="00EB23AB" w:rsidDel="00364411" w:rsidRDefault="00BE3A4E" w:rsidP="003A23A7">
            <w:pPr>
              <w:pStyle w:val="TAL"/>
              <w:rPr>
                <w:del w:id="769" w:author="S5-235764" w:date="2023-08-25T11:01:00Z"/>
              </w:rPr>
            </w:pPr>
            <w:del w:id="770" w:author="S5-235764" w:date="2023-08-25T11:01:00Z">
              <w:r w:rsidDel="00364411">
                <w:delText>Number of PDUs Quota limit reached</w:delText>
              </w:r>
            </w:del>
          </w:p>
        </w:tc>
        <w:tc>
          <w:tcPr>
            <w:tcW w:w="1147" w:type="dxa"/>
            <w:tcBorders>
              <w:top w:val="single" w:sz="4" w:space="0" w:color="auto"/>
              <w:left w:val="single" w:sz="4" w:space="0" w:color="auto"/>
              <w:bottom w:val="single" w:sz="4" w:space="0" w:color="auto"/>
              <w:right w:val="single" w:sz="4" w:space="0" w:color="auto"/>
            </w:tcBorders>
          </w:tcPr>
          <w:p w14:paraId="38C921BF" w14:textId="03D0C309" w:rsidR="00BE3A4E" w:rsidRPr="009458A1" w:rsidDel="00364411" w:rsidRDefault="00BE3A4E" w:rsidP="003A23A7">
            <w:pPr>
              <w:pStyle w:val="TAL"/>
              <w:jc w:val="center"/>
              <w:rPr>
                <w:del w:id="771" w:author="S5-235764" w:date="2023-08-25T11:01:00Z"/>
                <w:rFonts w:eastAsia="DengXian"/>
                <w:lang w:bidi="ar-IQ"/>
              </w:rPr>
            </w:pPr>
            <w:del w:id="772" w:author="S5-235764" w:date="2023-08-25T11:01:00Z">
              <w:r w:rsidRPr="006463D2" w:rsidDel="00364411">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172067FE" w14:textId="1E42A6B6" w:rsidR="00BE3A4E" w:rsidRPr="009458A1" w:rsidDel="00364411" w:rsidRDefault="00BE3A4E" w:rsidP="003A23A7">
            <w:pPr>
              <w:pStyle w:val="TAL"/>
              <w:jc w:val="center"/>
              <w:rPr>
                <w:del w:id="773" w:author="S5-235764" w:date="2023-08-25T11:01:00Z"/>
              </w:rPr>
            </w:pPr>
            <w:del w:id="774" w:author="S5-235764" w:date="2023-08-25T11:01:00Z">
              <w:r w:rsidRPr="00106009" w:rsidDel="00364411">
                <w:delText>Immediate</w:delText>
              </w:r>
            </w:del>
          </w:p>
        </w:tc>
        <w:tc>
          <w:tcPr>
            <w:tcW w:w="1047" w:type="dxa"/>
            <w:tcBorders>
              <w:top w:val="single" w:sz="4" w:space="0" w:color="auto"/>
              <w:left w:val="single" w:sz="4" w:space="0" w:color="auto"/>
              <w:bottom w:val="single" w:sz="4" w:space="0" w:color="auto"/>
              <w:right w:val="single" w:sz="4" w:space="0" w:color="auto"/>
            </w:tcBorders>
          </w:tcPr>
          <w:p w14:paraId="51423950" w14:textId="3B168625" w:rsidR="00BE3A4E" w:rsidRPr="009458A1" w:rsidDel="00364411" w:rsidRDefault="00BE3A4E" w:rsidP="003A23A7">
            <w:pPr>
              <w:pStyle w:val="TAL"/>
              <w:jc w:val="center"/>
              <w:rPr>
                <w:del w:id="775" w:author="S5-235764" w:date="2023-08-25T11:01:00Z"/>
                <w:lang w:bidi="ar-IQ"/>
              </w:rPr>
            </w:pPr>
            <w:del w:id="776" w:author="S5-235764" w:date="2023-08-25T11:01:00Z">
              <w:r w:rsidRPr="00E84F12" w:rsidDel="00364411">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749D9B2F" w14:textId="2CFF7035" w:rsidR="00BE3A4E" w:rsidRPr="009458A1" w:rsidDel="00364411" w:rsidRDefault="00BE3A4E" w:rsidP="003A23A7">
            <w:pPr>
              <w:pStyle w:val="TAL"/>
              <w:jc w:val="center"/>
              <w:rPr>
                <w:del w:id="777" w:author="S5-235764" w:date="2023-08-25T11:01:00Z"/>
                <w:lang w:bidi="ar-IQ"/>
              </w:rPr>
            </w:pPr>
            <w:del w:id="778" w:author="S5-235764" w:date="2023-08-25T11:01:00Z">
              <w:r w:rsidRPr="00B13318" w:rsidDel="00364411">
                <w:rPr>
                  <w:rFonts w:eastAsia="DengXian"/>
                  <w:lang w:bidi="ar-IQ"/>
                </w:rPr>
                <w:delText>Yes</w:delText>
              </w:r>
            </w:del>
          </w:p>
        </w:tc>
        <w:tc>
          <w:tcPr>
            <w:tcW w:w="2532" w:type="dxa"/>
            <w:tcBorders>
              <w:top w:val="single" w:sz="4" w:space="0" w:color="auto"/>
              <w:left w:val="single" w:sz="4" w:space="0" w:color="auto"/>
              <w:bottom w:val="single" w:sz="4" w:space="0" w:color="auto"/>
              <w:right w:val="single" w:sz="4" w:space="0" w:color="auto"/>
            </w:tcBorders>
            <w:vAlign w:val="center"/>
          </w:tcPr>
          <w:p w14:paraId="5D575435" w14:textId="7F3BF934" w:rsidR="00BE3A4E" w:rsidDel="00364411" w:rsidRDefault="00BE3A4E" w:rsidP="003A23A7">
            <w:pPr>
              <w:pStyle w:val="TAL"/>
              <w:rPr>
                <w:del w:id="779" w:author="S5-235764" w:date="2023-08-25T11:01:00Z"/>
                <w:rFonts w:eastAsia="DengXian"/>
                <w:lang w:bidi="ar-IQ"/>
              </w:rPr>
            </w:pPr>
            <w:del w:id="780" w:author="S5-235764" w:date="2023-08-25T11:01:00Z">
              <w:r w:rsidRPr="009A621C" w:rsidDel="00364411">
                <w:rPr>
                  <w:rFonts w:eastAsia="DengXian"/>
                  <w:lang w:bidi="ar-IQ"/>
                </w:rPr>
                <w:delText>Charging Data Request [Update] with a possible request quota</w:delText>
              </w:r>
            </w:del>
          </w:p>
        </w:tc>
      </w:tr>
      <w:tr w:rsidR="00BE3A4E" w:rsidRPr="00BB351F" w:rsidDel="00364411" w14:paraId="6B878348" w14:textId="49336064" w:rsidTr="00BE3A4E">
        <w:trPr>
          <w:tblHeader/>
          <w:del w:id="781" w:author="S5-235764" w:date="2023-08-25T11:01:00Z"/>
        </w:trPr>
        <w:tc>
          <w:tcPr>
            <w:tcW w:w="9857" w:type="dxa"/>
            <w:gridSpan w:val="6"/>
            <w:tcBorders>
              <w:top w:val="single" w:sz="4" w:space="0" w:color="auto"/>
              <w:left w:val="single" w:sz="4" w:space="0" w:color="auto"/>
              <w:bottom w:val="single" w:sz="4" w:space="0" w:color="auto"/>
              <w:right w:val="single" w:sz="4" w:space="0" w:color="auto"/>
            </w:tcBorders>
            <w:shd w:val="clear" w:color="auto" w:fill="BFBFBF"/>
          </w:tcPr>
          <w:p w14:paraId="76C81837" w14:textId="784D5143" w:rsidR="00BE3A4E" w:rsidRPr="003A23A7" w:rsidDel="00364411" w:rsidRDefault="00BE3A4E" w:rsidP="003A23A7">
            <w:pPr>
              <w:pStyle w:val="TAL"/>
              <w:rPr>
                <w:del w:id="782" w:author="S5-235764" w:date="2023-08-25T11:01:00Z"/>
                <w:rFonts w:eastAsia="SimSun"/>
                <w:b/>
                <w:bCs/>
              </w:rPr>
            </w:pPr>
          </w:p>
        </w:tc>
      </w:tr>
      <w:tr w:rsidR="00702097" w:rsidRPr="009458A1" w:rsidDel="00364411" w14:paraId="104F6186" w14:textId="77777777" w:rsidTr="003A23A7">
        <w:trPr>
          <w:tblHeader/>
          <w:del w:id="783" w:author="S5-235764" w:date="2023-08-25T11:01:00Z"/>
        </w:trPr>
        <w:tc>
          <w:tcPr>
            <w:tcW w:w="2189" w:type="dxa"/>
            <w:tcBorders>
              <w:top w:val="single" w:sz="4" w:space="0" w:color="auto"/>
              <w:left w:val="single" w:sz="4" w:space="0" w:color="auto"/>
              <w:bottom w:val="single" w:sz="4" w:space="0" w:color="auto"/>
              <w:right w:val="single" w:sz="4" w:space="0" w:color="auto"/>
            </w:tcBorders>
          </w:tcPr>
          <w:p w14:paraId="7C11CEFE" w14:textId="1B3BF78A" w:rsidR="00BE3A4E" w:rsidDel="00364411" w:rsidRDefault="00BE3A4E" w:rsidP="003A23A7">
            <w:pPr>
              <w:pStyle w:val="TAL"/>
              <w:rPr>
                <w:del w:id="784" w:author="S5-235764" w:date="2023-08-25T11:01:00Z"/>
              </w:rPr>
            </w:pPr>
            <w:del w:id="785" w:author="S5-235764" w:date="2023-08-25T11:01:00Z">
              <w:r w:rsidDel="00364411">
                <w:delText>Network slice termination</w:delText>
              </w:r>
            </w:del>
          </w:p>
        </w:tc>
        <w:tc>
          <w:tcPr>
            <w:tcW w:w="1147" w:type="dxa"/>
            <w:tcBorders>
              <w:top w:val="single" w:sz="4" w:space="0" w:color="auto"/>
              <w:left w:val="single" w:sz="4" w:space="0" w:color="auto"/>
              <w:bottom w:val="single" w:sz="4" w:space="0" w:color="auto"/>
              <w:right w:val="single" w:sz="4" w:space="0" w:color="auto"/>
            </w:tcBorders>
          </w:tcPr>
          <w:p w14:paraId="523EE3C7" w14:textId="5DC67F90" w:rsidR="00BE3A4E" w:rsidRPr="009458A1" w:rsidDel="00364411" w:rsidRDefault="00BE3A4E" w:rsidP="003A23A7">
            <w:pPr>
              <w:pStyle w:val="TAL"/>
              <w:jc w:val="center"/>
              <w:rPr>
                <w:del w:id="786" w:author="S5-235764" w:date="2023-08-25T11:01:00Z"/>
                <w:rFonts w:eastAsia="DengXian"/>
                <w:lang w:bidi="ar-IQ"/>
              </w:rPr>
            </w:pPr>
            <w:del w:id="787" w:author="S5-235764" w:date="2023-08-25T11:01:00Z">
              <w:r w:rsidRPr="006463D2" w:rsidDel="00364411">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51B52CB9" w14:textId="02F23AE9" w:rsidR="00BE3A4E" w:rsidRPr="009458A1" w:rsidDel="00364411" w:rsidRDefault="00BE3A4E" w:rsidP="003A23A7">
            <w:pPr>
              <w:pStyle w:val="TAL"/>
              <w:jc w:val="center"/>
              <w:rPr>
                <w:del w:id="788" w:author="S5-235764" w:date="2023-08-25T11:01:00Z"/>
              </w:rPr>
            </w:pPr>
            <w:del w:id="789" w:author="S5-235764" w:date="2023-08-25T11:01:00Z">
              <w:r w:rsidRPr="00106009" w:rsidDel="00364411">
                <w:delText>Immediate</w:delText>
              </w:r>
            </w:del>
          </w:p>
        </w:tc>
        <w:tc>
          <w:tcPr>
            <w:tcW w:w="1047" w:type="dxa"/>
            <w:tcBorders>
              <w:top w:val="single" w:sz="4" w:space="0" w:color="auto"/>
              <w:left w:val="single" w:sz="4" w:space="0" w:color="auto"/>
              <w:bottom w:val="single" w:sz="4" w:space="0" w:color="auto"/>
              <w:right w:val="single" w:sz="4" w:space="0" w:color="auto"/>
            </w:tcBorders>
          </w:tcPr>
          <w:p w14:paraId="2E819079" w14:textId="76973529" w:rsidR="00BE3A4E" w:rsidRPr="009458A1" w:rsidDel="00364411" w:rsidRDefault="00BE3A4E" w:rsidP="003A23A7">
            <w:pPr>
              <w:pStyle w:val="TAL"/>
              <w:jc w:val="center"/>
              <w:rPr>
                <w:del w:id="790" w:author="S5-235764" w:date="2023-08-25T11:01:00Z"/>
                <w:lang w:bidi="ar-IQ"/>
              </w:rPr>
            </w:pPr>
            <w:del w:id="791" w:author="S5-235764" w:date="2023-08-25T11:01:00Z">
              <w:r w:rsidRPr="00E84F12" w:rsidDel="00364411">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3B902E93" w14:textId="2464C298" w:rsidR="00BE3A4E" w:rsidRPr="009458A1" w:rsidDel="00364411" w:rsidRDefault="00BE3A4E" w:rsidP="003A23A7">
            <w:pPr>
              <w:pStyle w:val="TAL"/>
              <w:jc w:val="center"/>
              <w:rPr>
                <w:del w:id="792" w:author="S5-235764" w:date="2023-08-25T11:01:00Z"/>
                <w:lang w:bidi="ar-IQ"/>
              </w:rPr>
            </w:pPr>
            <w:del w:id="793" w:author="S5-235764" w:date="2023-08-25T11:01:00Z">
              <w:r w:rsidRPr="009458A1" w:rsidDel="00364411">
                <w:rPr>
                  <w:lang w:bidi="ar-IQ"/>
                </w:rPr>
                <w:delText>Not Applicable</w:delText>
              </w:r>
            </w:del>
          </w:p>
        </w:tc>
        <w:tc>
          <w:tcPr>
            <w:tcW w:w="2532" w:type="dxa"/>
            <w:tcBorders>
              <w:top w:val="single" w:sz="4" w:space="0" w:color="auto"/>
              <w:left w:val="single" w:sz="4" w:space="0" w:color="auto"/>
              <w:bottom w:val="single" w:sz="4" w:space="0" w:color="auto"/>
              <w:right w:val="single" w:sz="4" w:space="0" w:color="auto"/>
            </w:tcBorders>
            <w:vAlign w:val="center"/>
          </w:tcPr>
          <w:p w14:paraId="25579538" w14:textId="61A8E777" w:rsidR="00BE3A4E" w:rsidRPr="00624095" w:rsidDel="00364411" w:rsidRDefault="00BE3A4E" w:rsidP="003A23A7">
            <w:pPr>
              <w:pStyle w:val="TAL"/>
              <w:rPr>
                <w:del w:id="794" w:author="S5-235764" w:date="2023-08-25T11:01:00Z"/>
                <w:rFonts w:eastAsia="DengXian"/>
                <w:lang w:bidi="ar-IQ"/>
              </w:rPr>
            </w:pPr>
            <w:del w:id="795" w:author="S5-235764" w:date="2023-08-25T11:01:00Z">
              <w:r w:rsidRPr="00624095" w:rsidDel="00364411">
                <w:rPr>
                  <w:rFonts w:eastAsia="DengXian"/>
                  <w:lang w:bidi="ar-IQ"/>
                </w:rPr>
                <w:delText>IEC</w:delText>
              </w:r>
              <w:r w:rsidDel="00364411">
                <w:rPr>
                  <w:rFonts w:eastAsia="DengXian"/>
                  <w:lang w:bidi="ar-IQ"/>
                </w:rPr>
                <w:delText>, PEC</w:delText>
              </w:r>
              <w:r w:rsidRPr="00624095" w:rsidDel="00364411">
                <w:rPr>
                  <w:rFonts w:eastAsia="DengXian"/>
                  <w:lang w:bidi="ar-IQ"/>
                </w:rPr>
                <w:delText>: Charging Data Request [Event]</w:delText>
              </w:r>
            </w:del>
          </w:p>
          <w:p w14:paraId="2C045AB0" w14:textId="27C49F17" w:rsidR="00BE3A4E" w:rsidDel="00364411" w:rsidRDefault="00BE3A4E" w:rsidP="003A23A7">
            <w:pPr>
              <w:pStyle w:val="TAL"/>
              <w:rPr>
                <w:del w:id="796" w:author="S5-235764" w:date="2023-08-25T11:01:00Z"/>
                <w:rFonts w:eastAsia="DengXian"/>
                <w:lang w:bidi="ar-IQ"/>
              </w:rPr>
            </w:pPr>
          </w:p>
          <w:p w14:paraId="3E17E782" w14:textId="64FCFE5A" w:rsidR="00BE3A4E" w:rsidDel="00364411" w:rsidRDefault="00BE3A4E" w:rsidP="003A23A7">
            <w:pPr>
              <w:pStyle w:val="TAL"/>
              <w:rPr>
                <w:del w:id="797" w:author="S5-235764" w:date="2023-08-25T11:01:00Z"/>
                <w:rFonts w:eastAsia="DengXian"/>
                <w:lang w:bidi="ar-IQ"/>
              </w:rPr>
            </w:pPr>
            <w:del w:id="798" w:author="S5-235764" w:date="2023-08-25T11:01:00Z">
              <w:r w:rsidDel="00364411">
                <w:rPr>
                  <w:rFonts w:eastAsia="DengXian"/>
                  <w:lang w:bidi="ar-IQ"/>
                </w:rPr>
                <w:delText xml:space="preserve">SCUR: </w:delText>
              </w:r>
              <w:r w:rsidRPr="00624095" w:rsidDel="00364411">
                <w:rPr>
                  <w:rFonts w:eastAsia="DengXian"/>
                  <w:lang w:bidi="ar-IQ"/>
                </w:rPr>
                <w:delText>Charging Data Request [</w:delText>
              </w:r>
              <w:r w:rsidRPr="00B722BF" w:rsidDel="00364411">
                <w:rPr>
                  <w:rFonts w:eastAsia="DengXian"/>
                  <w:lang w:bidi="ar-IQ"/>
                </w:rPr>
                <w:delText>Termination</w:delText>
              </w:r>
              <w:r w:rsidRPr="00624095" w:rsidDel="00364411">
                <w:rPr>
                  <w:rFonts w:eastAsia="DengXian"/>
                  <w:lang w:bidi="ar-IQ"/>
                </w:rPr>
                <w:delText>]</w:delText>
              </w:r>
              <w:r w:rsidDel="00364411">
                <w:rPr>
                  <w:rFonts w:eastAsia="DengXian"/>
                  <w:lang w:bidi="ar-IQ"/>
                </w:rPr>
                <w:delText xml:space="preserve"> </w:delText>
              </w:r>
            </w:del>
          </w:p>
        </w:tc>
      </w:tr>
    </w:tbl>
    <w:p w14:paraId="7E7A0359" w14:textId="7140FE32" w:rsidR="00BE3A4E" w:rsidDel="00364411" w:rsidRDefault="00BE3A4E" w:rsidP="00364411">
      <w:pPr>
        <w:pStyle w:val="EditorsNote"/>
        <w:rPr>
          <w:del w:id="799" w:author="S5-235764" w:date="2023-08-25T11:01:00Z"/>
          <w:rFonts w:eastAsia="DengXian"/>
          <w:lang w:bidi="ar-IQ"/>
        </w:rPr>
      </w:pPr>
    </w:p>
    <w:p w14:paraId="2E8B3440" w14:textId="77777777" w:rsidR="00364411" w:rsidRDefault="00364411" w:rsidP="00BE3A4E">
      <w:pPr>
        <w:rPr>
          <w:ins w:id="800" w:author="S5-235764" w:date="2023-08-25T11:03:00Z"/>
          <w:rFonts w:eastAsia="DengXian"/>
          <w:lang w:bidi="ar-IQ"/>
        </w:rPr>
      </w:pPr>
    </w:p>
    <w:p w14:paraId="29DF72EE" w14:textId="3F2CF98F" w:rsidR="00BE3A4E" w:rsidDel="00364411" w:rsidRDefault="00BE3A4E" w:rsidP="00BE3A4E">
      <w:pPr>
        <w:pStyle w:val="NO"/>
        <w:rPr>
          <w:del w:id="801" w:author="S5-235764" w:date="2023-08-25T11:02:00Z"/>
          <w:lang w:bidi="ar-IQ"/>
        </w:rPr>
      </w:pPr>
      <w:del w:id="802" w:author="S5-235764" w:date="2023-08-25T11:02:00Z">
        <w:r w:rsidDel="00364411">
          <w:rPr>
            <w:lang w:bidi="ar-IQ"/>
          </w:rPr>
          <w:delText xml:space="preserve">NOTE: </w:delText>
        </w:r>
        <w:r w:rsidRPr="00CF2280" w:rsidDel="00364411">
          <w:rPr>
            <w:lang w:bidi="ar-IQ"/>
          </w:rPr>
          <w:delText>the threshold for e.g. upwards/downward is set to the different value</w:delText>
        </w:r>
        <w:r w:rsidDel="00364411">
          <w:rPr>
            <w:lang w:bidi="ar-IQ"/>
          </w:rPr>
          <w:delText>.</w:delText>
        </w:r>
      </w:del>
    </w:p>
    <w:p w14:paraId="7C48E934" w14:textId="3B6EACC1" w:rsidR="00BE3A4E" w:rsidDel="00364411" w:rsidRDefault="00BE3A4E" w:rsidP="00BE3A4E">
      <w:pPr>
        <w:pStyle w:val="EditorsNote"/>
        <w:rPr>
          <w:del w:id="803" w:author="S5-235764" w:date="2023-08-25T11:02:00Z"/>
          <w:rFonts w:eastAsia="DengXian"/>
          <w:lang w:bidi="ar-IQ"/>
        </w:rPr>
      </w:pPr>
    </w:p>
    <w:p w14:paraId="14275A71" w14:textId="788BD6BA" w:rsidR="00BE3A4E" w:rsidDel="00364411" w:rsidRDefault="00BE3A4E" w:rsidP="00BE3A4E">
      <w:pPr>
        <w:pStyle w:val="EditorsNote"/>
        <w:rPr>
          <w:del w:id="804" w:author="S5-235764" w:date="2023-08-25T11:02:00Z"/>
        </w:rPr>
      </w:pPr>
      <w:del w:id="805" w:author="S5-235764" w:date="2023-08-25T11:02:00Z">
        <w:r w:rsidDel="00364411">
          <w:rPr>
            <w:rFonts w:eastAsia="DengXian"/>
            <w:lang w:bidi="ar-IQ"/>
          </w:rPr>
          <w:delText xml:space="preserve">Editor's Note: the triggers "Nb of UEs/PDU thresholds </w:delText>
        </w:r>
        <w:r w:rsidDel="00364411">
          <w:delText xml:space="preserve">reached for </w:delText>
        </w:r>
        <w:r w:rsidRPr="004C07FF" w:rsidDel="00364411">
          <w:delText>initial</w:delText>
        </w:r>
        <w:r w:rsidDel="00364411">
          <w:delText>" and "</w:delText>
        </w:r>
        <w:r w:rsidRPr="000A1733" w:rsidDel="00364411">
          <w:rPr>
            <w:rFonts w:eastAsia="DengXian"/>
            <w:lang w:bidi="ar-IQ"/>
          </w:rPr>
          <w:delText xml:space="preserve"> </w:delText>
        </w:r>
        <w:r w:rsidDel="00364411">
          <w:rPr>
            <w:rFonts w:eastAsia="DengXian"/>
            <w:lang w:bidi="ar-IQ"/>
          </w:rPr>
          <w:delText xml:space="preserve">Nb of UEs/PDU thresholds </w:delText>
        </w:r>
        <w:r w:rsidDel="00364411">
          <w:delText>reached for termination" are ffs</w:delText>
        </w:r>
      </w:del>
    </w:p>
    <w:p w14:paraId="3B412FA0" w14:textId="7FCA7124" w:rsidR="00364411" w:rsidRPr="00E032B7" w:rsidRDefault="00364411" w:rsidP="00364411">
      <w:pPr>
        <w:pStyle w:val="EditorsNote"/>
        <w:rPr>
          <w:ins w:id="806" w:author="S5-235764" w:date="2023-08-25T11:03:00Z"/>
        </w:rPr>
      </w:pPr>
      <w:r>
        <w:rPr>
          <w:lang w:bidi="ar-IQ"/>
        </w:rPr>
        <w:t>Editor's Note: whether Abort from CHF needs to considered is ffs.</w:t>
      </w:r>
    </w:p>
    <w:p w14:paraId="63A35CF0" w14:textId="77777777" w:rsidR="00364411" w:rsidRDefault="00364411" w:rsidP="00364411">
      <w:pPr>
        <w:rPr>
          <w:ins w:id="807" w:author="S5-235764" w:date="2023-08-25T11:02:00Z"/>
          <w:b/>
          <w:lang w:bidi="ar-IQ"/>
        </w:rPr>
      </w:pPr>
      <w:ins w:id="808" w:author="S5-235764" w:date="2023-08-25T11:02:00Z">
        <w:r w:rsidRPr="005B6730">
          <w:rPr>
            <w:lang w:bidi="ar-IQ"/>
          </w:rPr>
          <w:t>Table 5.2.1.2.1.</w:t>
        </w:r>
        <w:r>
          <w:rPr>
            <w:lang w:bidi="ar-IQ"/>
          </w:rPr>
          <w:t>2</w:t>
        </w:r>
        <w:r w:rsidRPr="005B6730">
          <w:rPr>
            <w:lang w:bidi="ar-IQ"/>
          </w:rPr>
          <w:t xml:space="preserve"> </w:t>
        </w:r>
        <w:r>
          <w:rPr>
            <w:lang w:bidi="ar-IQ"/>
          </w:rPr>
          <w:t>details the</w:t>
        </w:r>
        <w:r w:rsidRPr="005B6730">
          <w:rPr>
            <w:lang w:bidi="ar-IQ"/>
          </w:rPr>
          <w:t xml:space="preserve"> set of trigger conditions </w:t>
        </w:r>
        <w:r>
          <w:rPr>
            <w:lang w:bidi="ar-IQ"/>
          </w:rPr>
          <w:t xml:space="preserve">and NSACF </w:t>
        </w:r>
        <w:proofErr w:type="spellStart"/>
        <w:r>
          <w:rPr>
            <w:lang w:bidi="ar-IQ"/>
          </w:rPr>
          <w:t>behavior</w:t>
        </w:r>
        <w:proofErr w:type="spellEnd"/>
        <w:r w:rsidRPr="005B6730">
          <w:rPr>
            <w:lang w:bidi="ar-IQ"/>
          </w:rPr>
          <w:t>.</w:t>
        </w:r>
      </w:ins>
    </w:p>
    <w:p w14:paraId="0D313C6E" w14:textId="77777777" w:rsidR="00364411" w:rsidRPr="00424394" w:rsidRDefault="00364411" w:rsidP="00364411">
      <w:pPr>
        <w:pStyle w:val="TH"/>
        <w:rPr>
          <w:ins w:id="809" w:author="S5-235764" w:date="2023-08-25T11:02:00Z"/>
        </w:rPr>
      </w:pPr>
      <w:ins w:id="810" w:author="S5-235764" w:date="2023-08-25T11:02:00Z">
        <w:r w:rsidRPr="005B6730">
          <w:lastRenderedPageBreak/>
          <w:t>Table 5.2.1.2.1.</w:t>
        </w:r>
        <w:r>
          <w:t>2</w:t>
        </w:r>
        <w:r w:rsidRPr="00424394">
          <w:t xml:space="preserve">: </w:t>
        </w:r>
        <w:r>
          <w:rPr>
            <w:lang w:bidi="ar-IQ"/>
          </w:rPr>
          <w:t>Chargeable events and their related actions</w:t>
        </w:r>
        <w:r>
          <w:t xml:space="preserve"> in</w:t>
        </w:r>
        <w:r w:rsidRPr="00424394">
          <w:t xml:space="preserve"> </w:t>
        </w:r>
        <w:r>
          <w:t>NSACF</w:t>
        </w:r>
      </w:ins>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364411" w:rsidRPr="00424394" w14:paraId="4C6E3776" w14:textId="77777777" w:rsidTr="003926E9">
        <w:trPr>
          <w:tblHeader/>
          <w:ins w:id="811" w:author="S5-235764" w:date="2023-08-25T11:02:00Z"/>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34E80840" w14:textId="77777777" w:rsidR="00364411" w:rsidRPr="002F3ED2" w:rsidRDefault="00364411" w:rsidP="003926E9">
            <w:pPr>
              <w:pStyle w:val="TAH"/>
              <w:rPr>
                <w:ins w:id="812" w:author="S5-235764" w:date="2023-08-25T11:02:00Z"/>
                <w:lang w:bidi="ar-IQ"/>
              </w:rPr>
            </w:pPr>
            <w:bookmarkStart w:id="813" w:name="_Hlk143775035"/>
            <w:ins w:id="814" w:author="S5-235764" w:date="2023-08-25T11:02:00Z">
              <w:r>
                <w:rPr>
                  <w:lang w:bidi="ar-IQ"/>
                </w:rPr>
                <w:t>Chargeable event</w:t>
              </w:r>
            </w:ins>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4491533F" w14:textId="77777777" w:rsidR="00364411" w:rsidRPr="002F3ED2" w:rsidRDefault="00364411" w:rsidP="003926E9">
            <w:pPr>
              <w:pStyle w:val="TAH"/>
              <w:rPr>
                <w:ins w:id="815" w:author="S5-235764" w:date="2023-08-25T11:02:00Z"/>
                <w:lang w:bidi="ar-IQ"/>
              </w:rPr>
            </w:pPr>
            <w:ins w:id="816" w:author="S5-235764" w:date="2023-08-25T11:02:00Z">
              <w:r w:rsidRPr="002F3ED2">
                <w:rPr>
                  <w:lang w:bidi="ar-IQ"/>
                </w:rPr>
                <w:t>Conditions</w:t>
              </w:r>
            </w:ins>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1633631E" w14:textId="77777777" w:rsidR="00364411" w:rsidRPr="002F3ED2" w:rsidRDefault="00364411" w:rsidP="003926E9">
            <w:pPr>
              <w:pStyle w:val="TAH"/>
              <w:rPr>
                <w:ins w:id="817" w:author="S5-235764" w:date="2023-08-25T11:02:00Z"/>
                <w:lang w:bidi="ar-IQ"/>
              </w:rPr>
            </w:pPr>
            <w:ins w:id="818" w:author="S5-235764" w:date="2023-08-25T11:02:00Z">
              <w:r>
                <w:rPr>
                  <w:lang w:bidi="ar-IQ"/>
                </w:rPr>
                <w:t>NSACF action</w:t>
              </w:r>
            </w:ins>
          </w:p>
        </w:tc>
      </w:tr>
      <w:tr w:rsidR="00364411" w:rsidRPr="00424394" w14:paraId="1307DF72" w14:textId="77777777" w:rsidTr="003926E9">
        <w:trPr>
          <w:ins w:id="819" w:author="S5-235764" w:date="2023-08-25T11:02:00Z"/>
        </w:trPr>
        <w:tc>
          <w:tcPr>
            <w:tcW w:w="2368" w:type="dxa"/>
            <w:vMerge w:val="restart"/>
            <w:tcBorders>
              <w:top w:val="single" w:sz="4" w:space="0" w:color="auto"/>
              <w:left w:val="single" w:sz="4" w:space="0" w:color="auto"/>
              <w:right w:val="single" w:sz="4" w:space="0" w:color="auto"/>
            </w:tcBorders>
          </w:tcPr>
          <w:p w14:paraId="3B52813C" w14:textId="77777777" w:rsidR="00364411" w:rsidRPr="002F3ED2" w:rsidRDefault="00364411" w:rsidP="003926E9">
            <w:pPr>
              <w:pStyle w:val="TAL"/>
              <w:rPr>
                <w:ins w:id="820" w:author="S5-235764" w:date="2023-08-25T11:02:00Z"/>
                <w:lang w:bidi="ar-IQ"/>
              </w:rPr>
            </w:pPr>
            <w:ins w:id="821" w:author="S5-235764" w:date="2023-08-25T11:02:00Z">
              <w:r>
                <w:t xml:space="preserve">Number </w:t>
              </w:r>
              <w:r w:rsidRPr="00BC66AD">
                <w:t>of UEs</w:t>
              </w:r>
              <w:r>
                <w:t xml:space="preserve"> threshold reached for </w:t>
              </w:r>
              <w:r w:rsidRPr="004C07FF">
                <w:t>initial</w:t>
              </w:r>
              <w:r w:rsidRPr="003A23A7">
                <w:t xml:space="preserve"> </w:t>
              </w:r>
            </w:ins>
          </w:p>
        </w:tc>
        <w:tc>
          <w:tcPr>
            <w:tcW w:w="3836" w:type="dxa"/>
            <w:tcBorders>
              <w:top w:val="single" w:sz="4" w:space="0" w:color="auto"/>
              <w:left w:val="single" w:sz="4" w:space="0" w:color="auto"/>
              <w:bottom w:val="single" w:sz="4" w:space="0" w:color="auto"/>
              <w:right w:val="single" w:sz="4" w:space="0" w:color="auto"/>
            </w:tcBorders>
            <w:hideMark/>
          </w:tcPr>
          <w:p w14:paraId="6734ACB1" w14:textId="77777777" w:rsidR="00364411" w:rsidRPr="002F3ED2" w:rsidRDefault="00364411" w:rsidP="003926E9">
            <w:pPr>
              <w:pStyle w:val="TAL"/>
              <w:rPr>
                <w:ins w:id="822" w:author="S5-235764" w:date="2023-08-25T11:02:00Z"/>
                <w:lang w:bidi="ar-IQ"/>
              </w:rPr>
            </w:pPr>
            <w:ins w:id="823" w:author="S5-235764" w:date="2023-08-25T11:02:00Z">
              <w:r>
                <w:rPr>
                  <w:lang w:bidi="ar-IQ"/>
                </w:rPr>
                <w:t>If no charging session exist for the S-NSSAI</w:t>
              </w:r>
            </w:ins>
          </w:p>
        </w:tc>
        <w:tc>
          <w:tcPr>
            <w:tcW w:w="4110" w:type="dxa"/>
            <w:tcBorders>
              <w:top w:val="single" w:sz="4" w:space="0" w:color="auto"/>
              <w:left w:val="single" w:sz="4" w:space="0" w:color="auto"/>
              <w:bottom w:val="single" w:sz="4" w:space="0" w:color="auto"/>
              <w:right w:val="single" w:sz="4" w:space="0" w:color="auto"/>
            </w:tcBorders>
          </w:tcPr>
          <w:p w14:paraId="6AD1F098" w14:textId="77777777" w:rsidR="00364411" w:rsidRPr="00741808" w:rsidRDefault="00364411" w:rsidP="003926E9">
            <w:pPr>
              <w:pStyle w:val="TAL"/>
              <w:rPr>
                <w:ins w:id="824" w:author="S5-235764" w:date="2023-08-25T11:02:00Z"/>
                <w:lang w:bidi="ar-IQ"/>
              </w:rPr>
            </w:pPr>
            <w:ins w:id="825" w:author="S5-235764" w:date="2023-08-25T11:02:00Z">
              <w:r w:rsidRPr="00741808">
                <w:rPr>
                  <w:lang w:bidi="ar-IQ"/>
                </w:rPr>
                <w:t xml:space="preserve">Charging Data Request [Initial] with a possible </w:t>
              </w:r>
              <w:r w:rsidRPr="00741808">
                <w:t>request quota for later use.</w:t>
              </w:r>
            </w:ins>
          </w:p>
        </w:tc>
      </w:tr>
      <w:tr w:rsidR="00364411" w:rsidRPr="00424394" w14:paraId="5C20DBFE" w14:textId="77777777" w:rsidTr="003926E9">
        <w:trPr>
          <w:ins w:id="826" w:author="S5-235764" w:date="2023-08-25T11:02:00Z"/>
        </w:trPr>
        <w:tc>
          <w:tcPr>
            <w:tcW w:w="2368" w:type="dxa"/>
            <w:vMerge/>
            <w:tcBorders>
              <w:left w:val="single" w:sz="4" w:space="0" w:color="auto"/>
              <w:bottom w:val="single" w:sz="4" w:space="0" w:color="auto"/>
              <w:right w:val="single" w:sz="4" w:space="0" w:color="auto"/>
            </w:tcBorders>
          </w:tcPr>
          <w:p w14:paraId="3013E55E" w14:textId="77777777" w:rsidR="00364411" w:rsidRDefault="00364411" w:rsidP="003926E9">
            <w:pPr>
              <w:pStyle w:val="TAL"/>
              <w:rPr>
                <w:ins w:id="827" w:author="S5-235764" w:date="2023-08-25T11:02:00Z"/>
              </w:rPr>
            </w:pPr>
          </w:p>
        </w:tc>
        <w:tc>
          <w:tcPr>
            <w:tcW w:w="3836" w:type="dxa"/>
            <w:tcBorders>
              <w:top w:val="single" w:sz="4" w:space="0" w:color="auto"/>
              <w:left w:val="single" w:sz="4" w:space="0" w:color="auto"/>
              <w:bottom w:val="single" w:sz="4" w:space="0" w:color="auto"/>
              <w:right w:val="single" w:sz="4" w:space="0" w:color="auto"/>
            </w:tcBorders>
          </w:tcPr>
          <w:p w14:paraId="06530F88" w14:textId="77777777" w:rsidR="00364411" w:rsidRDefault="00364411" w:rsidP="003926E9">
            <w:pPr>
              <w:pStyle w:val="TAL"/>
              <w:rPr>
                <w:ins w:id="828" w:author="S5-235764" w:date="2023-08-25T11:02:00Z"/>
                <w:lang w:bidi="ar-IQ"/>
              </w:rPr>
            </w:pPr>
            <w:ins w:id="829" w:author="S5-235764" w:date="2023-08-25T11:02:00Z">
              <w:r>
                <w:rPr>
                  <w:lang w:bidi="ar-IQ"/>
                </w:rPr>
                <w:t xml:space="preserve">It the charging session exists for the S-NSSAI </w:t>
              </w:r>
            </w:ins>
          </w:p>
        </w:tc>
        <w:tc>
          <w:tcPr>
            <w:tcW w:w="4110" w:type="dxa"/>
            <w:tcBorders>
              <w:top w:val="single" w:sz="4" w:space="0" w:color="auto"/>
              <w:left w:val="single" w:sz="4" w:space="0" w:color="auto"/>
              <w:bottom w:val="single" w:sz="4" w:space="0" w:color="auto"/>
              <w:right w:val="single" w:sz="4" w:space="0" w:color="auto"/>
            </w:tcBorders>
          </w:tcPr>
          <w:p w14:paraId="3B8799B7" w14:textId="77777777" w:rsidR="00364411" w:rsidRPr="00741808" w:rsidRDefault="00364411" w:rsidP="003926E9">
            <w:pPr>
              <w:pStyle w:val="TAL"/>
              <w:rPr>
                <w:ins w:id="830" w:author="S5-235764" w:date="2023-08-25T11:02:00Z"/>
                <w:lang w:bidi="ar-IQ"/>
              </w:rPr>
            </w:pPr>
            <w:ins w:id="831" w:author="S5-235764" w:date="2023-08-25T11:02:00Z">
              <w:r w:rsidRPr="00741808">
                <w:rPr>
                  <w:lang w:bidi="ar-IQ"/>
                </w:rPr>
                <w:t xml:space="preserve">Charging Data Request [Update] </w:t>
              </w:r>
            </w:ins>
          </w:p>
        </w:tc>
      </w:tr>
      <w:tr w:rsidR="00364411" w:rsidRPr="00424394" w14:paraId="0E52ACB5" w14:textId="77777777" w:rsidTr="003926E9">
        <w:trPr>
          <w:ins w:id="832" w:author="S5-235764" w:date="2023-08-25T11:02:00Z"/>
        </w:trPr>
        <w:tc>
          <w:tcPr>
            <w:tcW w:w="2368" w:type="dxa"/>
            <w:vMerge w:val="restart"/>
            <w:tcBorders>
              <w:top w:val="single" w:sz="4" w:space="0" w:color="auto"/>
              <w:left w:val="single" w:sz="4" w:space="0" w:color="auto"/>
              <w:right w:val="single" w:sz="4" w:space="0" w:color="auto"/>
            </w:tcBorders>
          </w:tcPr>
          <w:p w14:paraId="73A4894B" w14:textId="77777777" w:rsidR="00364411" w:rsidRPr="00424394" w:rsidRDefault="00364411" w:rsidP="003926E9">
            <w:pPr>
              <w:pStyle w:val="TAL"/>
              <w:rPr>
                <w:ins w:id="833" w:author="S5-235764" w:date="2023-08-25T11:02:00Z"/>
              </w:rPr>
            </w:pPr>
            <w:ins w:id="834" w:author="S5-235764" w:date="2023-08-25T11:02:00Z">
              <w:r>
                <w:t xml:space="preserve">Number </w:t>
              </w:r>
              <w:r w:rsidRPr="00BC66AD">
                <w:t xml:space="preserve">of </w:t>
              </w:r>
              <w:r>
                <w:t xml:space="preserve">PDU sessions threshold reached for </w:t>
              </w:r>
              <w:r w:rsidRPr="004C07FF">
                <w:t>initial</w:t>
              </w:r>
              <w:r w:rsidRPr="009458A1">
                <w:rPr>
                  <w:rFonts w:eastAsia="DengXian"/>
                  <w:lang w:bidi="ar-IQ"/>
                </w:rPr>
                <w:t xml:space="preserve"> </w:t>
              </w:r>
            </w:ins>
          </w:p>
        </w:tc>
        <w:tc>
          <w:tcPr>
            <w:tcW w:w="3836" w:type="dxa"/>
            <w:tcBorders>
              <w:top w:val="single" w:sz="4" w:space="0" w:color="auto"/>
              <w:left w:val="single" w:sz="4" w:space="0" w:color="auto"/>
              <w:bottom w:val="single" w:sz="4" w:space="0" w:color="auto"/>
              <w:right w:val="single" w:sz="4" w:space="0" w:color="auto"/>
            </w:tcBorders>
          </w:tcPr>
          <w:p w14:paraId="0A340347" w14:textId="77777777" w:rsidR="00364411" w:rsidRPr="001B69A8" w:rsidRDefault="00364411" w:rsidP="003926E9">
            <w:pPr>
              <w:pStyle w:val="TAL"/>
              <w:rPr>
                <w:ins w:id="835" w:author="S5-235764" w:date="2023-08-25T11:02:00Z"/>
              </w:rPr>
            </w:pPr>
            <w:ins w:id="836" w:author="S5-235764" w:date="2023-08-25T11:02:00Z">
              <w:r>
                <w:rPr>
                  <w:lang w:bidi="ar-IQ"/>
                </w:rPr>
                <w:t xml:space="preserve">If no charging session exist for the S-NSSAI </w:t>
              </w:r>
            </w:ins>
          </w:p>
        </w:tc>
        <w:tc>
          <w:tcPr>
            <w:tcW w:w="4110" w:type="dxa"/>
            <w:tcBorders>
              <w:top w:val="single" w:sz="4" w:space="0" w:color="auto"/>
              <w:left w:val="single" w:sz="4" w:space="0" w:color="auto"/>
              <w:bottom w:val="single" w:sz="4" w:space="0" w:color="auto"/>
              <w:right w:val="single" w:sz="4" w:space="0" w:color="auto"/>
            </w:tcBorders>
          </w:tcPr>
          <w:p w14:paraId="086E662E" w14:textId="77777777" w:rsidR="00364411" w:rsidRPr="00741808" w:rsidRDefault="00364411" w:rsidP="003926E9">
            <w:pPr>
              <w:pStyle w:val="TAL"/>
              <w:rPr>
                <w:ins w:id="837" w:author="S5-235764" w:date="2023-08-25T11:02:00Z"/>
                <w:lang w:bidi="ar-IQ"/>
              </w:rPr>
            </w:pPr>
            <w:ins w:id="838" w:author="S5-235764" w:date="2023-08-25T11:02:00Z">
              <w:r w:rsidRPr="00741808">
                <w:rPr>
                  <w:lang w:bidi="ar-IQ"/>
                </w:rPr>
                <w:t xml:space="preserve">Charging Data Request [Initial] with a possible </w:t>
              </w:r>
              <w:r w:rsidRPr="00741808">
                <w:t>request quota for later use.</w:t>
              </w:r>
            </w:ins>
          </w:p>
        </w:tc>
      </w:tr>
      <w:tr w:rsidR="00364411" w:rsidRPr="00424394" w14:paraId="31547CFE" w14:textId="77777777" w:rsidTr="003926E9">
        <w:trPr>
          <w:ins w:id="839" w:author="S5-235764" w:date="2023-08-25T11:02:00Z"/>
        </w:trPr>
        <w:tc>
          <w:tcPr>
            <w:tcW w:w="2368" w:type="dxa"/>
            <w:vMerge/>
            <w:tcBorders>
              <w:left w:val="single" w:sz="4" w:space="0" w:color="auto"/>
              <w:bottom w:val="single" w:sz="4" w:space="0" w:color="auto"/>
              <w:right w:val="single" w:sz="4" w:space="0" w:color="auto"/>
            </w:tcBorders>
          </w:tcPr>
          <w:p w14:paraId="14B865DC" w14:textId="77777777" w:rsidR="00364411" w:rsidRDefault="00364411" w:rsidP="003926E9">
            <w:pPr>
              <w:pStyle w:val="TAL"/>
              <w:rPr>
                <w:ins w:id="840" w:author="S5-235764" w:date="2023-08-25T11:02:00Z"/>
              </w:rPr>
            </w:pPr>
          </w:p>
        </w:tc>
        <w:tc>
          <w:tcPr>
            <w:tcW w:w="3836" w:type="dxa"/>
            <w:tcBorders>
              <w:top w:val="single" w:sz="4" w:space="0" w:color="auto"/>
              <w:left w:val="single" w:sz="4" w:space="0" w:color="auto"/>
              <w:bottom w:val="single" w:sz="4" w:space="0" w:color="auto"/>
              <w:right w:val="single" w:sz="4" w:space="0" w:color="auto"/>
            </w:tcBorders>
          </w:tcPr>
          <w:p w14:paraId="0128750E" w14:textId="77777777" w:rsidR="00364411" w:rsidRDefault="00364411" w:rsidP="003926E9">
            <w:pPr>
              <w:pStyle w:val="TAL"/>
              <w:rPr>
                <w:ins w:id="841" w:author="S5-235764" w:date="2023-08-25T11:02:00Z"/>
                <w:lang w:bidi="ar-IQ"/>
              </w:rPr>
            </w:pPr>
            <w:ins w:id="842" w:author="S5-235764" w:date="2023-08-25T11:02:00Z">
              <w:r>
                <w:rPr>
                  <w:lang w:bidi="ar-IQ"/>
                </w:rPr>
                <w:t>If the charging session exists for the S-NSSAI</w:t>
              </w:r>
            </w:ins>
          </w:p>
        </w:tc>
        <w:tc>
          <w:tcPr>
            <w:tcW w:w="4110" w:type="dxa"/>
            <w:tcBorders>
              <w:top w:val="single" w:sz="4" w:space="0" w:color="auto"/>
              <w:left w:val="single" w:sz="4" w:space="0" w:color="auto"/>
              <w:bottom w:val="single" w:sz="4" w:space="0" w:color="auto"/>
              <w:right w:val="single" w:sz="4" w:space="0" w:color="auto"/>
            </w:tcBorders>
          </w:tcPr>
          <w:p w14:paraId="081F3C2F" w14:textId="77777777" w:rsidR="00364411" w:rsidRPr="00424394" w:rsidRDefault="00364411" w:rsidP="003926E9">
            <w:pPr>
              <w:pStyle w:val="TAL"/>
              <w:rPr>
                <w:ins w:id="843" w:author="S5-235764" w:date="2023-08-25T11:02:00Z"/>
                <w:lang w:bidi="ar-IQ"/>
              </w:rPr>
            </w:pPr>
            <w:ins w:id="844" w:author="S5-235764" w:date="2023-08-25T11:02:00Z">
              <w:r w:rsidRPr="002F3ED2">
                <w:rPr>
                  <w:lang w:bidi="ar-IQ"/>
                </w:rPr>
                <w:t>Charging Data Request [</w:t>
              </w:r>
              <w:r>
                <w:rPr>
                  <w:lang w:bidi="ar-IQ"/>
                </w:rPr>
                <w:t>Update</w:t>
              </w:r>
              <w:r w:rsidRPr="002F3ED2">
                <w:rPr>
                  <w:lang w:bidi="ar-IQ"/>
                </w:rPr>
                <w:t>]</w:t>
              </w:r>
            </w:ins>
          </w:p>
        </w:tc>
      </w:tr>
      <w:tr w:rsidR="00364411" w:rsidRPr="00424394" w14:paraId="44C1F826" w14:textId="77777777" w:rsidTr="003926E9">
        <w:trPr>
          <w:ins w:id="845" w:author="S5-235764" w:date="2023-08-25T11:02:00Z"/>
        </w:trPr>
        <w:tc>
          <w:tcPr>
            <w:tcW w:w="2368" w:type="dxa"/>
            <w:vMerge w:val="restart"/>
            <w:tcBorders>
              <w:top w:val="single" w:sz="4" w:space="0" w:color="auto"/>
              <w:left w:val="single" w:sz="4" w:space="0" w:color="auto"/>
              <w:right w:val="single" w:sz="4" w:space="0" w:color="auto"/>
            </w:tcBorders>
          </w:tcPr>
          <w:p w14:paraId="114BD7CF" w14:textId="77777777" w:rsidR="00364411" w:rsidRDefault="00364411" w:rsidP="003926E9">
            <w:pPr>
              <w:pStyle w:val="TAL"/>
              <w:rPr>
                <w:ins w:id="846" w:author="S5-235764" w:date="2023-08-25T11:02:00Z"/>
              </w:rPr>
            </w:pPr>
            <w:ins w:id="847" w:author="S5-235764" w:date="2023-08-25T11:02:00Z">
              <w:r>
                <w:t xml:space="preserve">Number </w:t>
              </w:r>
              <w:r w:rsidRPr="00BC66AD">
                <w:t>of UEs</w:t>
              </w:r>
              <w:r>
                <w:t xml:space="preserve"> threshold crossed upwards</w:t>
              </w:r>
            </w:ins>
          </w:p>
        </w:tc>
        <w:tc>
          <w:tcPr>
            <w:tcW w:w="3836" w:type="dxa"/>
            <w:tcBorders>
              <w:top w:val="single" w:sz="4" w:space="0" w:color="auto"/>
              <w:left w:val="single" w:sz="4" w:space="0" w:color="auto"/>
              <w:bottom w:val="single" w:sz="4" w:space="0" w:color="auto"/>
              <w:right w:val="single" w:sz="4" w:space="0" w:color="auto"/>
            </w:tcBorders>
          </w:tcPr>
          <w:p w14:paraId="25A2CC85" w14:textId="77777777" w:rsidR="00364411" w:rsidRPr="00424394" w:rsidRDefault="00364411" w:rsidP="003926E9">
            <w:pPr>
              <w:pStyle w:val="TAL"/>
              <w:rPr>
                <w:ins w:id="848" w:author="S5-235764" w:date="2023-08-25T11:02:00Z"/>
              </w:rPr>
            </w:pPr>
            <w:ins w:id="849" w:author="S5-235764" w:date="2023-08-25T11:02:00Z">
              <w:r>
                <w:t>I</w:t>
              </w:r>
              <w:r w:rsidRPr="004636ED">
                <w:t xml:space="preserve">f the category is </w:t>
              </w:r>
              <w:r>
                <w:t xml:space="preserve">set to </w:t>
              </w:r>
              <w:r w:rsidRPr="004636ED">
                <w:t>"immediate reporting"</w:t>
              </w:r>
            </w:ins>
          </w:p>
        </w:tc>
        <w:tc>
          <w:tcPr>
            <w:tcW w:w="4110" w:type="dxa"/>
            <w:tcBorders>
              <w:top w:val="single" w:sz="4" w:space="0" w:color="auto"/>
              <w:left w:val="single" w:sz="4" w:space="0" w:color="auto"/>
              <w:bottom w:val="single" w:sz="4" w:space="0" w:color="auto"/>
              <w:right w:val="single" w:sz="4" w:space="0" w:color="auto"/>
            </w:tcBorders>
          </w:tcPr>
          <w:p w14:paraId="718CE1DE" w14:textId="77777777" w:rsidR="00364411" w:rsidRPr="00741808" w:rsidRDefault="00364411" w:rsidP="003926E9">
            <w:pPr>
              <w:pStyle w:val="TAL"/>
              <w:rPr>
                <w:ins w:id="850" w:author="S5-235764" w:date="2023-08-25T11:02:00Z"/>
                <w:lang w:bidi="ar-IQ"/>
              </w:rPr>
            </w:pPr>
            <w:ins w:id="851" w:author="S5-235764" w:date="2023-08-25T11:02:00Z">
              <w:r w:rsidRPr="00741808">
                <w:rPr>
                  <w:lang w:bidi="ar-IQ"/>
                </w:rPr>
                <w:t xml:space="preserve">Charging Data Request [Update] with a possible </w:t>
              </w:r>
              <w:r w:rsidRPr="00741808">
                <w:t>request quota.</w:t>
              </w:r>
            </w:ins>
          </w:p>
        </w:tc>
      </w:tr>
      <w:tr w:rsidR="00364411" w:rsidRPr="00424394" w14:paraId="50FFBD7D" w14:textId="77777777" w:rsidTr="003926E9">
        <w:trPr>
          <w:ins w:id="852" w:author="S5-235764" w:date="2023-08-25T11:02:00Z"/>
        </w:trPr>
        <w:tc>
          <w:tcPr>
            <w:tcW w:w="2368" w:type="dxa"/>
            <w:vMerge/>
            <w:tcBorders>
              <w:left w:val="single" w:sz="4" w:space="0" w:color="auto"/>
              <w:bottom w:val="single" w:sz="4" w:space="0" w:color="auto"/>
              <w:right w:val="single" w:sz="4" w:space="0" w:color="auto"/>
            </w:tcBorders>
          </w:tcPr>
          <w:p w14:paraId="60599AA7" w14:textId="77777777" w:rsidR="00364411" w:rsidRDefault="00364411" w:rsidP="003926E9">
            <w:pPr>
              <w:pStyle w:val="TAL"/>
              <w:rPr>
                <w:ins w:id="853" w:author="S5-235764" w:date="2023-08-25T11:02:00Z"/>
              </w:rPr>
            </w:pPr>
          </w:p>
        </w:tc>
        <w:tc>
          <w:tcPr>
            <w:tcW w:w="3836" w:type="dxa"/>
            <w:tcBorders>
              <w:top w:val="single" w:sz="4" w:space="0" w:color="auto"/>
              <w:left w:val="single" w:sz="4" w:space="0" w:color="auto"/>
              <w:bottom w:val="single" w:sz="4" w:space="0" w:color="auto"/>
              <w:right w:val="single" w:sz="4" w:space="0" w:color="auto"/>
            </w:tcBorders>
          </w:tcPr>
          <w:p w14:paraId="688ED221" w14:textId="77777777" w:rsidR="00364411" w:rsidRDefault="00364411" w:rsidP="003926E9">
            <w:pPr>
              <w:pStyle w:val="TAL"/>
              <w:rPr>
                <w:ins w:id="854" w:author="S5-235764" w:date="2023-08-25T11:02:00Z"/>
              </w:rPr>
            </w:pPr>
            <w:ins w:id="855" w:author="S5-235764" w:date="2023-08-25T11:02:00Z">
              <w:r>
                <w:t>I</w:t>
              </w:r>
              <w:r w:rsidRPr="004636ED">
                <w:t xml:space="preserve">f the category is </w:t>
              </w:r>
              <w:r>
                <w:t xml:space="preserve">set to </w:t>
              </w:r>
              <w:r w:rsidRPr="004636ED">
                <w:t>"</w:t>
              </w:r>
              <w:r>
                <w:t>deferred</w:t>
              </w:r>
              <w:r w:rsidRPr="004636ED">
                <w:t xml:space="preserve"> reporting"</w:t>
              </w:r>
            </w:ins>
          </w:p>
        </w:tc>
        <w:tc>
          <w:tcPr>
            <w:tcW w:w="4110" w:type="dxa"/>
            <w:tcBorders>
              <w:top w:val="single" w:sz="4" w:space="0" w:color="auto"/>
              <w:left w:val="single" w:sz="4" w:space="0" w:color="auto"/>
              <w:bottom w:val="single" w:sz="4" w:space="0" w:color="auto"/>
              <w:right w:val="single" w:sz="4" w:space="0" w:color="auto"/>
            </w:tcBorders>
          </w:tcPr>
          <w:p w14:paraId="4A20378B" w14:textId="77777777" w:rsidR="00364411" w:rsidRPr="00741808" w:rsidRDefault="00364411" w:rsidP="003926E9">
            <w:pPr>
              <w:pStyle w:val="TAL"/>
              <w:rPr>
                <w:ins w:id="856" w:author="S5-235764" w:date="2023-08-25T11:02:00Z"/>
                <w:lang w:bidi="ar-IQ"/>
              </w:rPr>
            </w:pPr>
            <w:ins w:id="857" w:author="S5-235764" w:date="2023-08-25T11:02:00Z">
              <w:r w:rsidRPr="00741808">
                <w:rPr>
                  <w:lang w:bidi="ar-IQ"/>
                </w:rPr>
                <w:t>Addition of charging information</w:t>
              </w:r>
            </w:ins>
          </w:p>
        </w:tc>
      </w:tr>
      <w:tr w:rsidR="00364411" w:rsidRPr="00424394" w14:paraId="7AF735E8" w14:textId="77777777" w:rsidTr="003926E9">
        <w:trPr>
          <w:ins w:id="858" w:author="S5-235764" w:date="2023-08-25T11:02:00Z"/>
        </w:trPr>
        <w:tc>
          <w:tcPr>
            <w:tcW w:w="2368" w:type="dxa"/>
            <w:vMerge w:val="restart"/>
            <w:tcBorders>
              <w:top w:val="single" w:sz="4" w:space="0" w:color="auto"/>
              <w:left w:val="single" w:sz="4" w:space="0" w:color="auto"/>
              <w:right w:val="single" w:sz="4" w:space="0" w:color="auto"/>
            </w:tcBorders>
          </w:tcPr>
          <w:p w14:paraId="7E15571F" w14:textId="77777777" w:rsidR="00364411" w:rsidRDefault="00364411" w:rsidP="003926E9">
            <w:pPr>
              <w:pStyle w:val="TAL"/>
              <w:rPr>
                <w:ins w:id="859" w:author="S5-235764" w:date="2023-08-25T11:02:00Z"/>
              </w:rPr>
            </w:pPr>
            <w:ins w:id="860" w:author="S5-235764" w:date="2023-08-25T11:02:00Z">
              <w:r>
                <w:t xml:space="preserve">Number </w:t>
              </w:r>
              <w:r w:rsidRPr="00BC66AD">
                <w:t>of UEs</w:t>
              </w:r>
              <w:r>
                <w:t xml:space="preserve"> threshold crossed downwards</w:t>
              </w:r>
            </w:ins>
          </w:p>
        </w:tc>
        <w:tc>
          <w:tcPr>
            <w:tcW w:w="3836" w:type="dxa"/>
            <w:tcBorders>
              <w:top w:val="single" w:sz="4" w:space="0" w:color="auto"/>
              <w:left w:val="single" w:sz="4" w:space="0" w:color="auto"/>
              <w:bottom w:val="single" w:sz="4" w:space="0" w:color="auto"/>
              <w:right w:val="single" w:sz="4" w:space="0" w:color="auto"/>
            </w:tcBorders>
          </w:tcPr>
          <w:p w14:paraId="13BC43FD" w14:textId="77777777" w:rsidR="00364411" w:rsidRPr="00424394" w:rsidRDefault="00364411" w:rsidP="003926E9">
            <w:pPr>
              <w:pStyle w:val="TAL"/>
              <w:rPr>
                <w:ins w:id="861" w:author="S5-235764" w:date="2023-08-25T11:02:00Z"/>
              </w:rPr>
            </w:pPr>
            <w:ins w:id="862" w:author="S5-235764" w:date="2023-08-25T11:02:00Z">
              <w:r>
                <w:t>I</w:t>
              </w:r>
              <w:r w:rsidRPr="004636ED">
                <w:t xml:space="preserve">f the category is </w:t>
              </w:r>
              <w:r>
                <w:t xml:space="preserve">set to </w:t>
              </w:r>
              <w:r w:rsidRPr="004636ED">
                <w:t>"immediate reporting"</w:t>
              </w:r>
            </w:ins>
          </w:p>
        </w:tc>
        <w:tc>
          <w:tcPr>
            <w:tcW w:w="4110" w:type="dxa"/>
            <w:tcBorders>
              <w:top w:val="single" w:sz="4" w:space="0" w:color="auto"/>
              <w:left w:val="single" w:sz="4" w:space="0" w:color="auto"/>
              <w:bottom w:val="single" w:sz="4" w:space="0" w:color="auto"/>
              <w:right w:val="single" w:sz="4" w:space="0" w:color="auto"/>
            </w:tcBorders>
          </w:tcPr>
          <w:p w14:paraId="388900FA" w14:textId="77777777" w:rsidR="00364411" w:rsidRPr="00741808" w:rsidRDefault="00364411" w:rsidP="003926E9">
            <w:pPr>
              <w:pStyle w:val="TAL"/>
              <w:rPr>
                <w:ins w:id="863" w:author="S5-235764" w:date="2023-08-25T11:02:00Z"/>
                <w:lang w:bidi="ar-IQ"/>
              </w:rPr>
            </w:pPr>
            <w:ins w:id="864" w:author="S5-235764" w:date="2023-08-25T11:02:00Z">
              <w:r w:rsidRPr="00741808">
                <w:rPr>
                  <w:lang w:bidi="ar-IQ"/>
                </w:rPr>
                <w:t xml:space="preserve">Charging Data Request [Update] </w:t>
              </w:r>
            </w:ins>
          </w:p>
        </w:tc>
      </w:tr>
      <w:tr w:rsidR="00364411" w:rsidRPr="00424394" w14:paraId="774E1AB3" w14:textId="77777777" w:rsidTr="003926E9">
        <w:trPr>
          <w:ins w:id="865" w:author="S5-235764" w:date="2023-08-25T11:02:00Z"/>
        </w:trPr>
        <w:tc>
          <w:tcPr>
            <w:tcW w:w="2368" w:type="dxa"/>
            <w:vMerge/>
            <w:tcBorders>
              <w:left w:val="single" w:sz="4" w:space="0" w:color="auto"/>
              <w:bottom w:val="single" w:sz="4" w:space="0" w:color="auto"/>
              <w:right w:val="single" w:sz="4" w:space="0" w:color="auto"/>
            </w:tcBorders>
          </w:tcPr>
          <w:p w14:paraId="78DC033C" w14:textId="77777777" w:rsidR="00364411" w:rsidRDefault="00364411" w:rsidP="003926E9">
            <w:pPr>
              <w:pStyle w:val="TAL"/>
              <w:rPr>
                <w:ins w:id="866" w:author="S5-235764" w:date="2023-08-25T11:02:00Z"/>
              </w:rPr>
            </w:pPr>
          </w:p>
        </w:tc>
        <w:tc>
          <w:tcPr>
            <w:tcW w:w="3836" w:type="dxa"/>
            <w:tcBorders>
              <w:top w:val="single" w:sz="4" w:space="0" w:color="auto"/>
              <w:left w:val="single" w:sz="4" w:space="0" w:color="auto"/>
              <w:bottom w:val="single" w:sz="4" w:space="0" w:color="auto"/>
              <w:right w:val="single" w:sz="4" w:space="0" w:color="auto"/>
            </w:tcBorders>
          </w:tcPr>
          <w:p w14:paraId="2B74FBAD" w14:textId="77777777" w:rsidR="00364411" w:rsidRPr="00424394" w:rsidRDefault="00364411" w:rsidP="003926E9">
            <w:pPr>
              <w:pStyle w:val="TAL"/>
              <w:rPr>
                <w:ins w:id="867" w:author="S5-235764" w:date="2023-08-25T11:02:00Z"/>
              </w:rPr>
            </w:pPr>
            <w:ins w:id="868" w:author="S5-235764" w:date="2023-08-25T11:02:00Z">
              <w:r>
                <w:t>I</w:t>
              </w:r>
              <w:r w:rsidRPr="004636ED">
                <w:t xml:space="preserve">f the category is </w:t>
              </w:r>
              <w:r>
                <w:t xml:space="preserve">set to </w:t>
              </w:r>
              <w:r w:rsidRPr="004636ED">
                <w:t>"</w:t>
              </w:r>
              <w:r>
                <w:t>deferred</w:t>
              </w:r>
              <w:r w:rsidRPr="004636ED">
                <w:t xml:space="preserve"> reporting"</w:t>
              </w:r>
            </w:ins>
          </w:p>
        </w:tc>
        <w:tc>
          <w:tcPr>
            <w:tcW w:w="4110" w:type="dxa"/>
            <w:tcBorders>
              <w:top w:val="single" w:sz="4" w:space="0" w:color="auto"/>
              <w:left w:val="single" w:sz="4" w:space="0" w:color="auto"/>
              <w:bottom w:val="single" w:sz="4" w:space="0" w:color="auto"/>
              <w:right w:val="single" w:sz="4" w:space="0" w:color="auto"/>
            </w:tcBorders>
          </w:tcPr>
          <w:p w14:paraId="41E7DE76" w14:textId="77777777" w:rsidR="00364411" w:rsidRPr="00741808" w:rsidRDefault="00364411" w:rsidP="003926E9">
            <w:pPr>
              <w:pStyle w:val="TAL"/>
              <w:rPr>
                <w:ins w:id="869" w:author="S5-235764" w:date="2023-08-25T11:02:00Z"/>
                <w:lang w:bidi="ar-IQ"/>
              </w:rPr>
            </w:pPr>
            <w:ins w:id="870" w:author="S5-235764" w:date="2023-08-25T11:02:00Z">
              <w:r w:rsidRPr="00741808">
                <w:rPr>
                  <w:lang w:bidi="ar-IQ"/>
                </w:rPr>
                <w:t>Addition of charging information</w:t>
              </w:r>
            </w:ins>
          </w:p>
        </w:tc>
      </w:tr>
      <w:tr w:rsidR="00364411" w:rsidRPr="00424394" w14:paraId="29990DD6" w14:textId="77777777" w:rsidTr="003926E9">
        <w:trPr>
          <w:ins w:id="871" w:author="S5-235764" w:date="2023-08-25T11:02:00Z"/>
        </w:trPr>
        <w:tc>
          <w:tcPr>
            <w:tcW w:w="2368" w:type="dxa"/>
            <w:vMerge w:val="restart"/>
            <w:tcBorders>
              <w:top w:val="single" w:sz="4" w:space="0" w:color="auto"/>
              <w:left w:val="single" w:sz="4" w:space="0" w:color="auto"/>
              <w:right w:val="single" w:sz="4" w:space="0" w:color="auto"/>
            </w:tcBorders>
          </w:tcPr>
          <w:p w14:paraId="0A6329F6" w14:textId="77777777" w:rsidR="00364411" w:rsidRDefault="00364411" w:rsidP="003926E9">
            <w:pPr>
              <w:pStyle w:val="TAL"/>
              <w:rPr>
                <w:ins w:id="872" w:author="S5-235764" w:date="2023-08-25T11:02:00Z"/>
              </w:rPr>
            </w:pPr>
            <w:ins w:id="873" w:author="S5-235764" w:date="2023-08-25T11:02:00Z">
              <w:r>
                <w:t xml:space="preserve">Number </w:t>
              </w:r>
              <w:r w:rsidRPr="00BC66AD">
                <w:t xml:space="preserve">of </w:t>
              </w:r>
              <w:r>
                <w:t>PDU sessions threshold crossed upwards</w:t>
              </w:r>
            </w:ins>
          </w:p>
        </w:tc>
        <w:tc>
          <w:tcPr>
            <w:tcW w:w="3836" w:type="dxa"/>
            <w:tcBorders>
              <w:top w:val="single" w:sz="4" w:space="0" w:color="auto"/>
              <w:left w:val="single" w:sz="4" w:space="0" w:color="auto"/>
              <w:bottom w:val="single" w:sz="4" w:space="0" w:color="auto"/>
              <w:right w:val="single" w:sz="4" w:space="0" w:color="auto"/>
            </w:tcBorders>
          </w:tcPr>
          <w:p w14:paraId="194D6942" w14:textId="77777777" w:rsidR="00364411" w:rsidRPr="00424394" w:rsidRDefault="00364411" w:rsidP="003926E9">
            <w:pPr>
              <w:pStyle w:val="TAL"/>
              <w:rPr>
                <w:ins w:id="874" w:author="S5-235764" w:date="2023-08-25T11:02:00Z"/>
              </w:rPr>
            </w:pPr>
            <w:ins w:id="875" w:author="S5-235764" w:date="2023-08-25T11:02:00Z">
              <w:r>
                <w:t>I</w:t>
              </w:r>
              <w:r w:rsidRPr="004636ED">
                <w:t xml:space="preserve">f the category is </w:t>
              </w:r>
              <w:r>
                <w:t xml:space="preserve">set to </w:t>
              </w:r>
              <w:r w:rsidRPr="004636ED">
                <w:t>"immediate reporting"</w:t>
              </w:r>
            </w:ins>
          </w:p>
        </w:tc>
        <w:tc>
          <w:tcPr>
            <w:tcW w:w="4110" w:type="dxa"/>
            <w:tcBorders>
              <w:top w:val="single" w:sz="4" w:space="0" w:color="auto"/>
              <w:left w:val="single" w:sz="4" w:space="0" w:color="auto"/>
              <w:bottom w:val="single" w:sz="4" w:space="0" w:color="auto"/>
              <w:right w:val="single" w:sz="4" w:space="0" w:color="auto"/>
            </w:tcBorders>
          </w:tcPr>
          <w:p w14:paraId="49CBC6DE" w14:textId="77777777" w:rsidR="00364411" w:rsidRPr="00741808" w:rsidRDefault="00364411" w:rsidP="003926E9">
            <w:pPr>
              <w:pStyle w:val="TAL"/>
              <w:rPr>
                <w:ins w:id="876" w:author="S5-235764" w:date="2023-08-25T11:02:00Z"/>
                <w:lang w:bidi="ar-IQ"/>
              </w:rPr>
            </w:pPr>
            <w:ins w:id="877" w:author="S5-235764" w:date="2023-08-25T11:02:00Z">
              <w:r w:rsidRPr="00741808">
                <w:rPr>
                  <w:lang w:bidi="ar-IQ"/>
                </w:rPr>
                <w:t xml:space="preserve">Charging Data Request [Update] with a possible </w:t>
              </w:r>
              <w:r w:rsidRPr="00741808">
                <w:t>request quota.</w:t>
              </w:r>
            </w:ins>
          </w:p>
        </w:tc>
      </w:tr>
      <w:tr w:rsidR="00364411" w:rsidRPr="00424394" w14:paraId="27BFD044" w14:textId="77777777" w:rsidTr="003926E9">
        <w:trPr>
          <w:ins w:id="878" w:author="S5-235764" w:date="2023-08-25T11:02:00Z"/>
        </w:trPr>
        <w:tc>
          <w:tcPr>
            <w:tcW w:w="2368" w:type="dxa"/>
            <w:vMerge/>
            <w:tcBorders>
              <w:left w:val="single" w:sz="4" w:space="0" w:color="auto"/>
              <w:bottom w:val="single" w:sz="4" w:space="0" w:color="auto"/>
              <w:right w:val="single" w:sz="4" w:space="0" w:color="auto"/>
            </w:tcBorders>
          </w:tcPr>
          <w:p w14:paraId="6FB4A6C0" w14:textId="77777777" w:rsidR="00364411" w:rsidRDefault="00364411" w:rsidP="003926E9">
            <w:pPr>
              <w:pStyle w:val="TAL"/>
              <w:rPr>
                <w:ins w:id="879" w:author="S5-235764" w:date="2023-08-25T11:02:00Z"/>
              </w:rPr>
            </w:pPr>
          </w:p>
        </w:tc>
        <w:tc>
          <w:tcPr>
            <w:tcW w:w="3836" w:type="dxa"/>
            <w:tcBorders>
              <w:top w:val="single" w:sz="4" w:space="0" w:color="auto"/>
              <w:left w:val="single" w:sz="4" w:space="0" w:color="auto"/>
              <w:bottom w:val="single" w:sz="4" w:space="0" w:color="auto"/>
              <w:right w:val="single" w:sz="4" w:space="0" w:color="auto"/>
            </w:tcBorders>
          </w:tcPr>
          <w:p w14:paraId="006E160E" w14:textId="77777777" w:rsidR="00364411" w:rsidRPr="00424394" w:rsidRDefault="00364411" w:rsidP="003926E9">
            <w:pPr>
              <w:pStyle w:val="TAL"/>
              <w:rPr>
                <w:ins w:id="880" w:author="S5-235764" w:date="2023-08-25T11:02:00Z"/>
              </w:rPr>
            </w:pPr>
            <w:ins w:id="881" w:author="S5-235764" w:date="2023-08-25T11:02:00Z">
              <w:r>
                <w:t>I</w:t>
              </w:r>
              <w:r w:rsidRPr="004636ED">
                <w:t xml:space="preserve">f the category is </w:t>
              </w:r>
              <w:r>
                <w:t xml:space="preserve">set to </w:t>
              </w:r>
              <w:r w:rsidRPr="004636ED">
                <w:t>"</w:t>
              </w:r>
              <w:r>
                <w:t>deferred</w:t>
              </w:r>
              <w:r w:rsidRPr="004636ED">
                <w:t xml:space="preserve"> reporting"</w:t>
              </w:r>
            </w:ins>
          </w:p>
        </w:tc>
        <w:tc>
          <w:tcPr>
            <w:tcW w:w="4110" w:type="dxa"/>
            <w:tcBorders>
              <w:top w:val="single" w:sz="4" w:space="0" w:color="auto"/>
              <w:left w:val="single" w:sz="4" w:space="0" w:color="auto"/>
              <w:bottom w:val="single" w:sz="4" w:space="0" w:color="auto"/>
              <w:right w:val="single" w:sz="4" w:space="0" w:color="auto"/>
            </w:tcBorders>
          </w:tcPr>
          <w:p w14:paraId="1A50C5C5" w14:textId="77777777" w:rsidR="00364411" w:rsidRPr="00741808" w:rsidRDefault="00364411" w:rsidP="003926E9">
            <w:pPr>
              <w:pStyle w:val="TAL"/>
              <w:rPr>
                <w:ins w:id="882" w:author="S5-235764" w:date="2023-08-25T11:02:00Z"/>
                <w:lang w:bidi="ar-IQ"/>
              </w:rPr>
            </w:pPr>
            <w:ins w:id="883" w:author="S5-235764" w:date="2023-08-25T11:02:00Z">
              <w:r w:rsidRPr="00741808">
                <w:rPr>
                  <w:lang w:bidi="ar-IQ"/>
                </w:rPr>
                <w:t>Addition of charging information</w:t>
              </w:r>
            </w:ins>
          </w:p>
        </w:tc>
      </w:tr>
      <w:tr w:rsidR="00364411" w:rsidRPr="00424394" w14:paraId="6D7A9977" w14:textId="77777777" w:rsidTr="003926E9">
        <w:trPr>
          <w:ins w:id="884" w:author="S5-235764" w:date="2023-08-25T11:02:00Z"/>
        </w:trPr>
        <w:tc>
          <w:tcPr>
            <w:tcW w:w="2368" w:type="dxa"/>
            <w:vMerge w:val="restart"/>
            <w:tcBorders>
              <w:top w:val="single" w:sz="4" w:space="0" w:color="auto"/>
              <w:left w:val="single" w:sz="4" w:space="0" w:color="auto"/>
              <w:right w:val="single" w:sz="4" w:space="0" w:color="auto"/>
            </w:tcBorders>
          </w:tcPr>
          <w:p w14:paraId="04A57A70" w14:textId="77777777" w:rsidR="00364411" w:rsidRDefault="00364411" w:rsidP="003926E9">
            <w:pPr>
              <w:pStyle w:val="TAL"/>
              <w:rPr>
                <w:ins w:id="885" w:author="S5-235764" w:date="2023-08-25T11:02:00Z"/>
              </w:rPr>
            </w:pPr>
            <w:ins w:id="886" w:author="S5-235764" w:date="2023-08-25T11:02:00Z">
              <w:r>
                <w:t xml:space="preserve">Number </w:t>
              </w:r>
              <w:r w:rsidRPr="00BC66AD">
                <w:t xml:space="preserve">of </w:t>
              </w:r>
              <w:r>
                <w:t>PDU sessions threshold crossed downwards</w:t>
              </w:r>
            </w:ins>
          </w:p>
        </w:tc>
        <w:tc>
          <w:tcPr>
            <w:tcW w:w="3836" w:type="dxa"/>
            <w:tcBorders>
              <w:top w:val="single" w:sz="4" w:space="0" w:color="auto"/>
              <w:left w:val="single" w:sz="4" w:space="0" w:color="auto"/>
              <w:bottom w:val="single" w:sz="4" w:space="0" w:color="auto"/>
              <w:right w:val="single" w:sz="4" w:space="0" w:color="auto"/>
            </w:tcBorders>
          </w:tcPr>
          <w:p w14:paraId="5B56DF95" w14:textId="77777777" w:rsidR="00364411" w:rsidRPr="00424394" w:rsidRDefault="00364411" w:rsidP="003926E9">
            <w:pPr>
              <w:pStyle w:val="TAL"/>
              <w:rPr>
                <w:ins w:id="887" w:author="S5-235764" w:date="2023-08-25T11:02:00Z"/>
              </w:rPr>
            </w:pPr>
            <w:ins w:id="888" w:author="S5-235764" w:date="2023-08-25T11:02:00Z">
              <w:r>
                <w:t>I</w:t>
              </w:r>
              <w:r w:rsidRPr="004636ED">
                <w:t xml:space="preserve">f the category is </w:t>
              </w:r>
              <w:r>
                <w:t xml:space="preserve">set to </w:t>
              </w:r>
              <w:r w:rsidRPr="004636ED">
                <w:t>"immediate reporting"</w:t>
              </w:r>
            </w:ins>
          </w:p>
        </w:tc>
        <w:tc>
          <w:tcPr>
            <w:tcW w:w="4110" w:type="dxa"/>
            <w:tcBorders>
              <w:top w:val="single" w:sz="4" w:space="0" w:color="auto"/>
              <w:left w:val="single" w:sz="4" w:space="0" w:color="auto"/>
              <w:bottom w:val="single" w:sz="4" w:space="0" w:color="auto"/>
              <w:right w:val="single" w:sz="4" w:space="0" w:color="auto"/>
            </w:tcBorders>
          </w:tcPr>
          <w:p w14:paraId="2ECC44DD" w14:textId="77777777" w:rsidR="00364411" w:rsidRPr="00741808" w:rsidRDefault="00364411" w:rsidP="003926E9">
            <w:pPr>
              <w:pStyle w:val="TAL"/>
              <w:rPr>
                <w:ins w:id="889" w:author="S5-235764" w:date="2023-08-25T11:02:00Z"/>
                <w:lang w:bidi="ar-IQ"/>
              </w:rPr>
            </w:pPr>
            <w:ins w:id="890" w:author="S5-235764" w:date="2023-08-25T11:02:00Z">
              <w:r w:rsidRPr="00741808">
                <w:rPr>
                  <w:lang w:bidi="ar-IQ"/>
                </w:rPr>
                <w:t xml:space="preserve">Charging Data Request [Update] </w:t>
              </w:r>
            </w:ins>
          </w:p>
        </w:tc>
      </w:tr>
      <w:tr w:rsidR="00364411" w:rsidRPr="00424394" w14:paraId="6C90A3D5" w14:textId="77777777" w:rsidTr="003926E9">
        <w:trPr>
          <w:ins w:id="891" w:author="S5-235764" w:date="2023-08-25T11:02:00Z"/>
        </w:trPr>
        <w:tc>
          <w:tcPr>
            <w:tcW w:w="2368" w:type="dxa"/>
            <w:vMerge/>
            <w:tcBorders>
              <w:left w:val="single" w:sz="4" w:space="0" w:color="auto"/>
              <w:bottom w:val="single" w:sz="4" w:space="0" w:color="auto"/>
              <w:right w:val="single" w:sz="4" w:space="0" w:color="auto"/>
            </w:tcBorders>
          </w:tcPr>
          <w:p w14:paraId="135E5981" w14:textId="77777777" w:rsidR="00364411" w:rsidRDefault="00364411" w:rsidP="003926E9">
            <w:pPr>
              <w:pStyle w:val="TAL"/>
              <w:rPr>
                <w:ins w:id="892" w:author="S5-235764" w:date="2023-08-25T11:02:00Z"/>
              </w:rPr>
            </w:pPr>
          </w:p>
        </w:tc>
        <w:tc>
          <w:tcPr>
            <w:tcW w:w="3836" w:type="dxa"/>
            <w:tcBorders>
              <w:top w:val="single" w:sz="4" w:space="0" w:color="auto"/>
              <w:left w:val="single" w:sz="4" w:space="0" w:color="auto"/>
              <w:bottom w:val="single" w:sz="4" w:space="0" w:color="auto"/>
              <w:right w:val="single" w:sz="4" w:space="0" w:color="auto"/>
            </w:tcBorders>
          </w:tcPr>
          <w:p w14:paraId="259C534D" w14:textId="77777777" w:rsidR="00364411" w:rsidRPr="00424394" w:rsidRDefault="00364411" w:rsidP="003926E9">
            <w:pPr>
              <w:pStyle w:val="TAL"/>
              <w:rPr>
                <w:ins w:id="893" w:author="S5-235764" w:date="2023-08-25T11:02:00Z"/>
              </w:rPr>
            </w:pPr>
            <w:ins w:id="894" w:author="S5-235764" w:date="2023-08-25T11:02:00Z">
              <w:r>
                <w:t>I</w:t>
              </w:r>
              <w:r w:rsidRPr="004636ED">
                <w:t xml:space="preserve">f the category is </w:t>
              </w:r>
              <w:r>
                <w:t xml:space="preserve">set to </w:t>
              </w:r>
              <w:r w:rsidRPr="004636ED">
                <w:t>"</w:t>
              </w:r>
              <w:r>
                <w:t>deferred</w:t>
              </w:r>
              <w:r w:rsidRPr="004636ED">
                <w:t xml:space="preserve"> reporting"</w:t>
              </w:r>
            </w:ins>
          </w:p>
        </w:tc>
        <w:tc>
          <w:tcPr>
            <w:tcW w:w="4110" w:type="dxa"/>
            <w:tcBorders>
              <w:top w:val="single" w:sz="4" w:space="0" w:color="auto"/>
              <w:left w:val="single" w:sz="4" w:space="0" w:color="auto"/>
              <w:bottom w:val="single" w:sz="4" w:space="0" w:color="auto"/>
              <w:right w:val="single" w:sz="4" w:space="0" w:color="auto"/>
            </w:tcBorders>
          </w:tcPr>
          <w:p w14:paraId="7934759B" w14:textId="77777777" w:rsidR="00364411" w:rsidRPr="00741808" w:rsidRDefault="00364411" w:rsidP="003926E9">
            <w:pPr>
              <w:pStyle w:val="TAL"/>
              <w:rPr>
                <w:ins w:id="895" w:author="S5-235764" w:date="2023-08-25T11:02:00Z"/>
                <w:lang w:bidi="ar-IQ"/>
              </w:rPr>
            </w:pPr>
            <w:ins w:id="896" w:author="S5-235764" w:date="2023-08-25T11:02:00Z">
              <w:r w:rsidRPr="00741808">
                <w:rPr>
                  <w:lang w:bidi="ar-IQ"/>
                </w:rPr>
                <w:t>Addition of charging information</w:t>
              </w:r>
            </w:ins>
          </w:p>
        </w:tc>
      </w:tr>
      <w:tr w:rsidR="00364411" w:rsidRPr="00424394" w14:paraId="3AD7FB23" w14:textId="77777777" w:rsidTr="003926E9">
        <w:trPr>
          <w:ins w:id="897" w:author="S5-235764" w:date="2023-08-25T11:02:00Z"/>
        </w:trPr>
        <w:tc>
          <w:tcPr>
            <w:tcW w:w="2368" w:type="dxa"/>
            <w:tcBorders>
              <w:top w:val="single" w:sz="4" w:space="0" w:color="auto"/>
              <w:left w:val="single" w:sz="4" w:space="0" w:color="auto"/>
              <w:bottom w:val="single" w:sz="4" w:space="0" w:color="auto"/>
              <w:right w:val="single" w:sz="4" w:space="0" w:color="auto"/>
            </w:tcBorders>
          </w:tcPr>
          <w:p w14:paraId="03EA0B35" w14:textId="77777777" w:rsidR="00364411" w:rsidRDefault="00364411" w:rsidP="003926E9">
            <w:pPr>
              <w:pStyle w:val="TAL"/>
              <w:rPr>
                <w:ins w:id="898" w:author="S5-235764" w:date="2023-08-25T11:02:00Z"/>
              </w:rPr>
            </w:pPr>
            <w:ins w:id="899" w:author="S5-235764" w:date="2023-08-25T11:02:00Z">
              <w:r>
                <w:t>Number of UEs quota threshold reached</w:t>
              </w:r>
            </w:ins>
          </w:p>
        </w:tc>
        <w:tc>
          <w:tcPr>
            <w:tcW w:w="3836" w:type="dxa"/>
            <w:tcBorders>
              <w:top w:val="single" w:sz="4" w:space="0" w:color="auto"/>
              <w:left w:val="single" w:sz="4" w:space="0" w:color="auto"/>
              <w:bottom w:val="single" w:sz="4" w:space="0" w:color="auto"/>
              <w:right w:val="single" w:sz="4" w:space="0" w:color="auto"/>
            </w:tcBorders>
          </w:tcPr>
          <w:p w14:paraId="44BCA83A" w14:textId="77777777" w:rsidR="00364411" w:rsidRPr="00424394" w:rsidRDefault="00364411" w:rsidP="003926E9">
            <w:pPr>
              <w:pStyle w:val="TAL"/>
              <w:rPr>
                <w:ins w:id="900" w:author="S5-235764" w:date="2023-08-25T11:02:00Z"/>
              </w:rPr>
            </w:pPr>
          </w:p>
        </w:tc>
        <w:tc>
          <w:tcPr>
            <w:tcW w:w="4110" w:type="dxa"/>
            <w:tcBorders>
              <w:top w:val="single" w:sz="4" w:space="0" w:color="auto"/>
              <w:left w:val="single" w:sz="4" w:space="0" w:color="auto"/>
              <w:bottom w:val="single" w:sz="4" w:space="0" w:color="auto"/>
              <w:right w:val="single" w:sz="4" w:space="0" w:color="auto"/>
            </w:tcBorders>
          </w:tcPr>
          <w:p w14:paraId="148E86D9" w14:textId="77777777" w:rsidR="00364411" w:rsidRPr="00741808" w:rsidRDefault="00364411" w:rsidP="003926E9">
            <w:pPr>
              <w:pStyle w:val="TAL"/>
              <w:rPr>
                <w:ins w:id="901" w:author="S5-235764" w:date="2023-08-25T11:02:00Z"/>
                <w:lang w:bidi="ar-IQ"/>
              </w:rPr>
            </w:pPr>
            <w:ins w:id="902" w:author="S5-235764" w:date="2023-08-25T11:02:00Z">
              <w:r w:rsidRPr="00741808">
                <w:rPr>
                  <w:lang w:bidi="ar-IQ"/>
                </w:rPr>
                <w:t xml:space="preserve">Charging Data Request [Update] to request quota </w:t>
              </w:r>
            </w:ins>
          </w:p>
        </w:tc>
      </w:tr>
      <w:tr w:rsidR="00364411" w:rsidRPr="00424394" w14:paraId="144AFEC7" w14:textId="77777777" w:rsidTr="003926E9">
        <w:trPr>
          <w:ins w:id="903" w:author="S5-235764" w:date="2023-08-25T11:02:00Z"/>
        </w:trPr>
        <w:tc>
          <w:tcPr>
            <w:tcW w:w="2368" w:type="dxa"/>
            <w:tcBorders>
              <w:top w:val="single" w:sz="4" w:space="0" w:color="auto"/>
              <w:left w:val="single" w:sz="4" w:space="0" w:color="auto"/>
              <w:bottom w:val="single" w:sz="4" w:space="0" w:color="auto"/>
              <w:right w:val="single" w:sz="4" w:space="0" w:color="auto"/>
            </w:tcBorders>
          </w:tcPr>
          <w:p w14:paraId="0ACA526C" w14:textId="77777777" w:rsidR="00364411" w:rsidRDefault="00364411" w:rsidP="003926E9">
            <w:pPr>
              <w:pStyle w:val="TAL"/>
              <w:rPr>
                <w:ins w:id="904" w:author="S5-235764" w:date="2023-08-25T11:02:00Z"/>
              </w:rPr>
            </w:pPr>
            <w:ins w:id="905" w:author="S5-235764" w:date="2023-08-25T11:02:00Z">
              <w:r>
                <w:t>Number of PDU sessions quota threshold reached</w:t>
              </w:r>
            </w:ins>
          </w:p>
        </w:tc>
        <w:tc>
          <w:tcPr>
            <w:tcW w:w="3836" w:type="dxa"/>
            <w:tcBorders>
              <w:top w:val="single" w:sz="4" w:space="0" w:color="auto"/>
              <w:left w:val="single" w:sz="4" w:space="0" w:color="auto"/>
              <w:bottom w:val="single" w:sz="4" w:space="0" w:color="auto"/>
              <w:right w:val="single" w:sz="4" w:space="0" w:color="auto"/>
            </w:tcBorders>
          </w:tcPr>
          <w:p w14:paraId="0EC8B182" w14:textId="77777777" w:rsidR="00364411" w:rsidRPr="00424394" w:rsidRDefault="00364411" w:rsidP="003926E9">
            <w:pPr>
              <w:pStyle w:val="TAL"/>
              <w:rPr>
                <w:ins w:id="906" w:author="S5-235764" w:date="2023-08-25T11:02:00Z"/>
              </w:rPr>
            </w:pPr>
          </w:p>
        </w:tc>
        <w:tc>
          <w:tcPr>
            <w:tcW w:w="4110" w:type="dxa"/>
            <w:tcBorders>
              <w:top w:val="single" w:sz="4" w:space="0" w:color="auto"/>
              <w:left w:val="single" w:sz="4" w:space="0" w:color="auto"/>
              <w:bottom w:val="single" w:sz="4" w:space="0" w:color="auto"/>
              <w:right w:val="single" w:sz="4" w:space="0" w:color="auto"/>
            </w:tcBorders>
          </w:tcPr>
          <w:p w14:paraId="444E8B83" w14:textId="77777777" w:rsidR="00364411" w:rsidRPr="00741808" w:rsidRDefault="00364411" w:rsidP="003926E9">
            <w:pPr>
              <w:pStyle w:val="TAL"/>
              <w:rPr>
                <w:ins w:id="907" w:author="S5-235764" w:date="2023-08-25T11:02:00Z"/>
                <w:lang w:bidi="ar-IQ"/>
              </w:rPr>
            </w:pPr>
            <w:ins w:id="908" w:author="S5-235764" w:date="2023-08-25T11:02:00Z">
              <w:r w:rsidRPr="00741808">
                <w:rPr>
                  <w:lang w:bidi="ar-IQ"/>
                </w:rPr>
                <w:t>Charging Data Request [Update] to request quota.</w:t>
              </w:r>
            </w:ins>
          </w:p>
        </w:tc>
      </w:tr>
      <w:tr w:rsidR="00364411" w:rsidRPr="00424394" w14:paraId="317DCFE8" w14:textId="77777777" w:rsidTr="003926E9">
        <w:trPr>
          <w:ins w:id="909" w:author="S5-235764" w:date="2023-08-25T11:02:00Z"/>
        </w:trPr>
        <w:tc>
          <w:tcPr>
            <w:tcW w:w="2368" w:type="dxa"/>
            <w:tcBorders>
              <w:top w:val="single" w:sz="4" w:space="0" w:color="auto"/>
              <w:left w:val="single" w:sz="4" w:space="0" w:color="auto"/>
              <w:bottom w:val="single" w:sz="4" w:space="0" w:color="auto"/>
              <w:right w:val="single" w:sz="4" w:space="0" w:color="auto"/>
            </w:tcBorders>
          </w:tcPr>
          <w:p w14:paraId="1C1CD822" w14:textId="77777777" w:rsidR="00364411" w:rsidRDefault="00364411" w:rsidP="003926E9">
            <w:pPr>
              <w:pStyle w:val="TAL"/>
              <w:rPr>
                <w:ins w:id="910" w:author="S5-235764" w:date="2023-08-25T11:02:00Z"/>
              </w:rPr>
            </w:pPr>
            <w:ins w:id="911" w:author="S5-235764" w:date="2023-08-25T11:02:00Z">
              <w:r>
                <w:rPr>
                  <w:lang w:bidi="ar-IQ"/>
                </w:rPr>
                <w:t>Q</w:t>
              </w:r>
              <w:r w:rsidRPr="00EC3D88">
                <w:rPr>
                  <w:lang w:bidi="ar-IQ"/>
                </w:rPr>
                <w:t>uota exhausted</w:t>
              </w:r>
            </w:ins>
          </w:p>
        </w:tc>
        <w:tc>
          <w:tcPr>
            <w:tcW w:w="3836" w:type="dxa"/>
            <w:tcBorders>
              <w:top w:val="single" w:sz="4" w:space="0" w:color="auto"/>
              <w:left w:val="single" w:sz="4" w:space="0" w:color="auto"/>
              <w:bottom w:val="single" w:sz="4" w:space="0" w:color="auto"/>
              <w:right w:val="single" w:sz="4" w:space="0" w:color="auto"/>
            </w:tcBorders>
          </w:tcPr>
          <w:p w14:paraId="199C60E7" w14:textId="77777777" w:rsidR="00364411" w:rsidRPr="00424394" w:rsidRDefault="00364411" w:rsidP="003926E9">
            <w:pPr>
              <w:pStyle w:val="TAL"/>
              <w:rPr>
                <w:ins w:id="912" w:author="S5-235764" w:date="2023-08-25T11:02:00Z"/>
              </w:rPr>
            </w:pPr>
          </w:p>
        </w:tc>
        <w:tc>
          <w:tcPr>
            <w:tcW w:w="4110" w:type="dxa"/>
            <w:tcBorders>
              <w:top w:val="single" w:sz="4" w:space="0" w:color="auto"/>
              <w:left w:val="single" w:sz="4" w:space="0" w:color="auto"/>
              <w:bottom w:val="single" w:sz="4" w:space="0" w:color="auto"/>
              <w:right w:val="single" w:sz="4" w:space="0" w:color="auto"/>
            </w:tcBorders>
          </w:tcPr>
          <w:p w14:paraId="1F3E3B83" w14:textId="77777777" w:rsidR="00364411" w:rsidRPr="00741808" w:rsidRDefault="00364411" w:rsidP="003926E9">
            <w:pPr>
              <w:pStyle w:val="TAL"/>
              <w:rPr>
                <w:ins w:id="913" w:author="S5-235764" w:date="2023-08-25T11:02:00Z"/>
                <w:lang w:bidi="ar-IQ"/>
              </w:rPr>
            </w:pPr>
            <w:ins w:id="914" w:author="S5-235764" w:date="2023-08-25T11:02:00Z">
              <w:r w:rsidRPr="00741808">
                <w:rPr>
                  <w:lang w:bidi="ar-IQ"/>
                </w:rPr>
                <w:t>Charging Data Request [Update] to request quota.</w:t>
              </w:r>
            </w:ins>
          </w:p>
        </w:tc>
      </w:tr>
      <w:tr w:rsidR="00364411" w:rsidRPr="00424394" w14:paraId="5BC923E0" w14:textId="77777777" w:rsidTr="003926E9">
        <w:trPr>
          <w:ins w:id="915" w:author="S5-235764" w:date="2023-08-25T11:02:00Z"/>
        </w:trPr>
        <w:tc>
          <w:tcPr>
            <w:tcW w:w="2368" w:type="dxa"/>
            <w:tcBorders>
              <w:top w:val="single" w:sz="4" w:space="0" w:color="auto"/>
              <w:left w:val="single" w:sz="4" w:space="0" w:color="auto"/>
              <w:bottom w:val="single" w:sz="4" w:space="0" w:color="auto"/>
              <w:right w:val="single" w:sz="4" w:space="0" w:color="auto"/>
            </w:tcBorders>
          </w:tcPr>
          <w:p w14:paraId="429DBD6A" w14:textId="77777777" w:rsidR="00364411" w:rsidRDefault="00364411" w:rsidP="003926E9">
            <w:pPr>
              <w:pStyle w:val="TAL"/>
              <w:rPr>
                <w:ins w:id="916" w:author="S5-235764" w:date="2023-08-25T11:02:00Z"/>
              </w:rPr>
            </w:pPr>
            <w:ins w:id="917" w:author="S5-235764" w:date="2023-08-25T11:02:00Z">
              <w:r>
                <w:rPr>
                  <w:rFonts w:cs="Arial"/>
                  <w:lang w:bidi="ar-IQ"/>
                </w:rPr>
                <w:t>E</w:t>
              </w:r>
              <w:r w:rsidRPr="00EC3D88">
                <w:rPr>
                  <w:rFonts w:cs="Arial"/>
                  <w:lang w:bidi="ar-IQ"/>
                </w:rPr>
                <w:t>xpiry of quota validity time</w:t>
              </w:r>
            </w:ins>
          </w:p>
        </w:tc>
        <w:tc>
          <w:tcPr>
            <w:tcW w:w="3836" w:type="dxa"/>
            <w:tcBorders>
              <w:top w:val="single" w:sz="4" w:space="0" w:color="auto"/>
              <w:left w:val="single" w:sz="4" w:space="0" w:color="auto"/>
              <w:bottom w:val="single" w:sz="4" w:space="0" w:color="auto"/>
              <w:right w:val="single" w:sz="4" w:space="0" w:color="auto"/>
            </w:tcBorders>
          </w:tcPr>
          <w:p w14:paraId="387865F2" w14:textId="77777777" w:rsidR="00364411" w:rsidRPr="00424394" w:rsidRDefault="00364411" w:rsidP="003926E9">
            <w:pPr>
              <w:pStyle w:val="TAL"/>
              <w:rPr>
                <w:ins w:id="918" w:author="S5-235764" w:date="2023-08-25T11:02:00Z"/>
              </w:rPr>
            </w:pPr>
          </w:p>
        </w:tc>
        <w:tc>
          <w:tcPr>
            <w:tcW w:w="4110" w:type="dxa"/>
            <w:tcBorders>
              <w:top w:val="single" w:sz="4" w:space="0" w:color="auto"/>
              <w:left w:val="single" w:sz="4" w:space="0" w:color="auto"/>
              <w:bottom w:val="single" w:sz="4" w:space="0" w:color="auto"/>
              <w:right w:val="single" w:sz="4" w:space="0" w:color="auto"/>
            </w:tcBorders>
          </w:tcPr>
          <w:p w14:paraId="7DEBD7F7" w14:textId="77777777" w:rsidR="00364411" w:rsidRPr="00424394" w:rsidRDefault="00364411" w:rsidP="003926E9">
            <w:pPr>
              <w:pStyle w:val="TAL"/>
              <w:rPr>
                <w:ins w:id="919" w:author="S5-235764" w:date="2023-08-25T11:02:00Z"/>
                <w:lang w:bidi="ar-IQ"/>
              </w:rPr>
            </w:pPr>
          </w:p>
        </w:tc>
      </w:tr>
      <w:tr w:rsidR="00364411" w:rsidRPr="00424394" w14:paraId="711C8F5F" w14:textId="77777777" w:rsidTr="003926E9">
        <w:trPr>
          <w:ins w:id="920" w:author="S5-235764" w:date="2023-08-25T11:02:00Z"/>
        </w:trPr>
        <w:tc>
          <w:tcPr>
            <w:tcW w:w="2368" w:type="dxa"/>
            <w:tcBorders>
              <w:top w:val="single" w:sz="4" w:space="0" w:color="auto"/>
              <w:left w:val="single" w:sz="4" w:space="0" w:color="auto"/>
              <w:bottom w:val="single" w:sz="4" w:space="0" w:color="auto"/>
              <w:right w:val="single" w:sz="4" w:space="0" w:color="auto"/>
            </w:tcBorders>
          </w:tcPr>
          <w:p w14:paraId="4E724009" w14:textId="77777777" w:rsidR="00364411" w:rsidRDefault="00364411" w:rsidP="003926E9">
            <w:pPr>
              <w:pStyle w:val="TAL"/>
              <w:rPr>
                <w:ins w:id="921" w:author="S5-235764" w:date="2023-08-25T11:02:00Z"/>
              </w:rPr>
            </w:pPr>
            <w:ins w:id="922" w:author="S5-235764" w:date="2023-08-25T11:02:00Z">
              <w:r w:rsidRPr="00D32459">
                <w:rPr>
                  <w:rFonts w:cs="Arial"/>
                  <w:lang w:bidi="ar-IQ"/>
                </w:rPr>
                <w:t>Expiry of quota holding time</w:t>
              </w:r>
            </w:ins>
          </w:p>
        </w:tc>
        <w:tc>
          <w:tcPr>
            <w:tcW w:w="3836" w:type="dxa"/>
            <w:tcBorders>
              <w:top w:val="single" w:sz="4" w:space="0" w:color="auto"/>
              <w:left w:val="single" w:sz="4" w:space="0" w:color="auto"/>
              <w:bottom w:val="single" w:sz="4" w:space="0" w:color="auto"/>
              <w:right w:val="single" w:sz="4" w:space="0" w:color="auto"/>
            </w:tcBorders>
          </w:tcPr>
          <w:p w14:paraId="100F762F" w14:textId="77777777" w:rsidR="00364411" w:rsidRPr="00424394" w:rsidRDefault="00364411" w:rsidP="003926E9">
            <w:pPr>
              <w:pStyle w:val="TAL"/>
              <w:rPr>
                <w:ins w:id="923" w:author="S5-235764" w:date="2023-08-25T11:02:00Z"/>
              </w:rPr>
            </w:pPr>
          </w:p>
        </w:tc>
        <w:tc>
          <w:tcPr>
            <w:tcW w:w="4110" w:type="dxa"/>
            <w:tcBorders>
              <w:top w:val="single" w:sz="4" w:space="0" w:color="auto"/>
              <w:left w:val="single" w:sz="4" w:space="0" w:color="auto"/>
              <w:bottom w:val="single" w:sz="4" w:space="0" w:color="auto"/>
              <w:right w:val="single" w:sz="4" w:space="0" w:color="auto"/>
            </w:tcBorders>
          </w:tcPr>
          <w:p w14:paraId="3C35A58B" w14:textId="77777777" w:rsidR="00364411" w:rsidRPr="00424394" w:rsidRDefault="00364411" w:rsidP="003926E9">
            <w:pPr>
              <w:pStyle w:val="TAL"/>
              <w:rPr>
                <w:ins w:id="924" w:author="S5-235764" w:date="2023-08-25T11:02:00Z"/>
                <w:lang w:bidi="ar-IQ"/>
              </w:rPr>
            </w:pPr>
          </w:p>
        </w:tc>
      </w:tr>
      <w:tr w:rsidR="00364411" w:rsidRPr="00424394" w14:paraId="0D041614" w14:textId="77777777" w:rsidTr="003926E9">
        <w:trPr>
          <w:ins w:id="925" w:author="S5-235764" w:date="2023-08-25T11:02:00Z"/>
        </w:trPr>
        <w:tc>
          <w:tcPr>
            <w:tcW w:w="2368" w:type="dxa"/>
            <w:tcBorders>
              <w:top w:val="single" w:sz="4" w:space="0" w:color="auto"/>
              <w:left w:val="single" w:sz="4" w:space="0" w:color="auto"/>
              <w:bottom w:val="single" w:sz="4" w:space="0" w:color="auto"/>
              <w:right w:val="single" w:sz="4" w:space="0" w:color="auto"/>
            </w:tcBorders>
          </w:tcPr>
          <w:p w14:paraId="6FB53375" w14:textId="77777777" w:rsidR="00364411" w:rsidRDefault="00364411" w:rsidP="003926E9">
            <w:pPr>
              <w:pStyle w:val="TAL"/>
              <w:rPr>
                <w:ins w:id="926" w:author="S5-235764" w:date="2023-08-25T11:02:00Z"/>
              </w:rPr>
            </w:pPr>
            <w:ins w:id="927" w:author="S5-235764" w:date="2023-08-25T11:02:00Z">
              <w:r>
                <w:rPr>
                  <w:rFonts w:cs="Arial"/>
                  <w:lang w:bidi="ar-IQ"/>
                </w:rPr>
                <w:t>R</w:t>
              </w:r>
              <w:r w:rsidRPr="00EC3D88">
                <w:rPr>
                  <w:rFonts w:cs="Arial"/>
                  <w:lang w:bidi="ar-IQ"/>
                </w:rPr>
                <w:t xml:space="preserve">e-authorization request by </w:t>
              </w:r>
              <w:r>
                <w:rPr>
                  <w:rFonts w:cs="Arial"/>
                  <w:lang w:bidi="ar-IQ"/>
                </w:rPr>
                <w:t>CHF</w:t>
              </w:r>
            </w:ins>
          </w:p>
        </w:tc>
        <w:tc>
          <w:tcPr>
            <w:tcW w:w="3836" w:type="dxa"/>
            <w:tcBorders>
              <w:top w:val="single" w:sz="4" w:space="0" w:color="auto"/>
              <w:left w:val="single" w:sz="4" w:space="0" w:color="auto"/>
              <w:bottom w:val="single" w:sz="4" w:space="0" w:color="auto"/>
              <w:right w:val="single" w:sz="4" w:space="0" w:color="auto"/>
            </w:tcBorders>
          </w:tcPr>
          <w:p w14:paraId="15840AC4" w14:textId="77777777" w:rsidR="00364411" w:rsidRPr="00424394" w:rsidRDefault="00364411" w:rsidP="003926E9">
            <w:pPr>
              <w:pStyle w:val="TAL"/>
              <w:rPr>
                <w:ins w:id="928" w:author="S5-235764" w:date="2023-08-25T11:02:00Z"/>
              </w:rPr>
            </w:pPr>
          </w:p>
        </w:tc>
        <w:tc>
          <w:tcPr>
            <w:tcW w:w="4110" w:type="dxa"/>
            <w:tcBorders>
              <w:top w:val="single" w:sz="4" w:space="0" w:color="auto"/>
              <w:left w:val="single" w:sz="4" w:space="0" w:color="auto"/>
              <w:bottom w:val="single" w:sz="4" w:space="0" w:color="auto"/>
              <w:right w:val="single" w:sz="4" w:space="0" w:color="auto"/>
            </w:tcBorders>
          </w:tcPr>
          <w:p w14:paraId="059DAD0A" w14:textId="77777777" w:rsidR="00364411" w:rsidRPr="00424394" w:rsidRDefault="00364411" w:rsidP="003926E9">
            <w:pPr>
              <w:pStyle w:val="TAL"/>
              <w:rPr>
                <w:ins w:id="929" w:author="S5-235764" w:date="2023-08-25T11:02:00Z"/>
                <w:lang w:bidi="ar-IQ"/>
              </w:rPr>
            </w:pPr>
          </w:p>
        </w:tc>
      </w:tr>
      <w:tr w:rsidR="00364411" w:rsidRPr="00424394" w14:paraId="04971961" w14:textId="77777777" w:rsidTr="003926E9">
        <w:trPr>
          <w:ins w:id="930" w:author="S5-235764" w:date="2023-08-25T11:02:00Z"/>
        </w:trPr>
        <w:tc>
          <w:tcPr>
            <w:tcW w:w="2368" w:type="dxa"/>
            <w:tcBorders>
              <w:top w:val="single" w:sz="4" w:space="0" w:color="auto"/>
              <w:left w:val="single" w:sz="4" w:space="0" w:color="auto"/>
              <w:bottom w:val="single" w:sz="4" w:space="0" w:color="auto"/>
              <w:right w:val="single" w:sz="4" w:space="0" w:color="auto"/>
            </w:tcBorders>
          </w:tcPr>
          <w:p w14:paraId="70CFAEA4" w14:textId="77777777" w:rsidR="00364411" w:rsidRDefault="00364411" w:rsidP="003926E9">
            <w:pPr>
              <w:pStyle w:val="TAL"/>
              <w:rPr>
                <w:ins w:id="931" w:author="S5-235764" w:date="2023-08-25T11:02:00Z"/>
              </w:rPr>
            </w:pPr>
            <w:ins w:id="932" w:author="S5-235764" w:date="2023-08-25T11:02:00Z">
              <w:r>
                <w:t xml:space="preserve">Number </w:t>
              </w:r>
              <w:r w:rsidRPr="00BC66AD">
                <w:t>of UEs</w:t>
              </w:r>
              <w:r>
                <w:t xml:space="preserve"> threshold reached for termination</w:t>
              </w:r>
              <w:r w:rsidRPr="003A23A7">
                <w:t xml:space="preserve"> </w:t>
              </w:r>
            </w:ins>
          </w:p>
        </w:tc>
        <w:tc>
          <w:tcPr>
            <w:tcW w:w="3836" w:type="dxa"/>
            <w:tcBorders>
              <w:top w:val="single" w:sz="4" w:space="0" w:color="auto"/>
              <w:left w:val="single" w:sz="4" w:space="0" w:color="auto"/>
              <w:bottom w:val="single" w:sz="4" w:space="0" w:color="auto"/>
              <w:right w:val="single" w:sz="4" w:space="0" w:color="auto"/>
            </w:tcBorders>
          </w:tcPr>
          <w:p w14:paraId="6A6BBE50" w14:textId="77777777" w:rsidR="00364411" w:rsidRPr="00424394" w:rsidRDefault="00364411" w:rsidP="003926E9">
            <w:pPr>
              <w:pStyle w:val="TAL"/>
              <w:rPr>
                <w:ins w:id="933" w:author="S5-235764" w:date="2023-08-25T11:02:00Z"/>
              </w:rPr>
            </w:pPr>
          </w:p>
        </w:tc>
        <w:tc>
          <w:tcPr>
            <w:tcW w:w="4110" w:type="dxa"/>
            <w:tcBorders>
              <w:top w:val="single" w:sz="4" w:space="0" w:color="auto"/>
              <w:left w:val="single" w:sz="4" w:space="0" w:color="auto"/>
              <w:bottom w:val="single" w:sz="4" w:space="0" w:color="auto"/>
              <w:right w:val="single" w:sz="4" w:space="0" w:color="auto"/>
            </w:tcBorders>
          </w:tcPr>
          <w:p w14:paraId="42710344" w14:textId="77777777" w:rsidR="00364411" w:rsidRPr="00424394" w:rsidRDefault="00364411" w:rsidP="003926E9">
            <w:pPr>
              <w:pStyle w:val="TAL"/>
              <w:rPr>
                <w:ins w:id="934" w:author="S5-235764" w:date="2023-08-25T11:02:00Z"/>
                <w:lang w:bidi="ar-IQ"/>
              </w:rPr>
            </w:pPr>
          </w:p>
        </w:tc>
      </w:tr>
      <w:tr w:rsidR="00364411" w:rsidRPr="00424394" w14:paraId="5A99EAF5" w14:textId="77777777" w:rsidTr="003926E9">
        <w:trPr>
          <w:ins w:id="935" w:author="S5-235764" w:date="2023-08-25T11:02:00Z"/>
        </w:trPr>
        <w:tc>
          <w:tcPr>
            <w:tcW w:w="2368" w:type="dxa"/>
            <w:tcBorders>
              <w:top w:val="single" w:sz="4" w:space="0" w:color="auto"/>
              <w:left w:val="single" w:sz="4" w:space="0" w:color="auto"/>
              <w:bottom w:val="single" w:sz="4" w:space="0" w:color="auto"/>
              <w:right w:val="single" w:sz="4" w:space="0" w:color="auto"/>
            </w:tcBorders>
          </w:tcPr>
          <w:p w14:paraId="33B55144" w14:textId="77777777" w:rsidR="00364411" w:rsidRDefault="00364411" w:rsidP="003926E9">
            <w:pPr>
              <w:pStyle w:val="TAL"/>
              <w:rPr>
                <w:ins w:id="936" w:author="S5-235764" w:date="2023-08-25T11:02:00Z"/>
              </w:rPr>
            </w:pPr>
            <w:ins w:id="937" w:author="S5-235764" w:date="2023-08-25T11:02:00Z">
              <w:r>
                <w:t xml:space="preserve">Number </w:t>
              </w:r>
              <w:r w:rsidRPr="00BC66AD">
                <w:t xml:space="preserve">of </w:t>
              </w:r>
              <w:r>
                <w:t>PDU sessions threshold reached for termination</w:t>
              </w:r>
            </w:ins>
          </w:p>
        </w:tc>
        <w:tc>
          <w:tcPr>
            <w:tcW w:w="3836" w:type="dxa"/>
            <w:tcBorders>
              <w:top w:val="single" w:sz="4" w:space="0" w:color="auto"/>
              <w:left w:val="single" w:sz="4" w:space="0" w:color="auto"/>
              <w:bottom w:val="single" w:sz="4" w:space="0" w:color="auto"/>
              <w:right w:val="single" w:sz="4" w:space="0" w:color="auto"/>
            </w:tcBorders>
          </w:tcPr>
          <w:p w14:paraId="4DFB6BEE" w14:textId="77777777" w:rsidR="00364411" w:rsidRPr="00424394" w:rsidRDefault="00364411" w:rsidP="003926E9">
            <w:pPr>
              <w:pStyle w:val="TAL"/>
              <w:rPr>
                <w:ins w:id="938" w:author="S5-235764" w:date="2023-08-25T11:02:00Z"/>
              </w:rPr>
            </w:pPr>
          </w:p>
        </w:tc>
        <w:tc>
          <w:tcPr>
            <w:tcW w:w="4110" w:type="dxa"/>
            <w:tcBorders>
              <w:top w:val="single" w:sz="4" w:space="0" w:color="auto"/>
              <w:left w:val="single" w:sz="4" w:space="0" w:color="auto"/>
              <w:bottom w:val="single" w:sz="4" w:space="0" w:color="auto"/>
              <w:right w:val="single" w:sz="4" w:space="0" w:color="auto"/>
            </w:tcBorders>
          </w:tcPr>
          <w:p w14:paraId="41685537" w14:textId="77777777" w:rsidR="00364411" w:rsidRPr="00424394" w:rsidRDefault="00364411" w:rsidP="003926E9">
            <w:pPr>
              <w:pStyle w:val="TAL"/>
              <w:rPr>
                <w:ins w:id="939" w:author="S5-235764" w:date="2023-08-25T11:02:00Z"/>
                <w:lang w:bidi="ar-IQ"/>
              </w:rPr>
            </w:pPr>
          </w:p>
        </w:tc>
      </w:tr>
      <w:tr w:rsidR="00364411" w:rsidRPr="00424394" w14:paraId="74294CE0" w14:textId="77777777" w:rsidTr="003926E9">
        <w:trPr>
          <w:ins w:id="940" w:author="S5-235764" w:date="2023-08-25T11:02:00Z"/>
        </w:trPr>
        <w:tc>
          <w:tcPr>
            <w:tcW w:w="2368" w:type="dxa"/>
            <w:tcBorders>
              <w:top w:val="single" w:sz="4" w:space="0" w:color="auto"/>
              <w:left w:val="single" w:sz="4" w:space="0" w:color="auto"/>
              <w:bottom w:val="single" w:sz="4" w:space="0" w:color="auto"/>
              <w:right w:val="single" w:sz="4" w:space="0" w:color="auto"/>
            </w:tcBorders>
          </w:tcPr>
          <w:p w14:paraId="5DD799E2" w14:textId="77777777" w:rsidR="00364411" w:rsidRDefault="00364411" w:rsidP="003926E9">
            <w:pPr>
              <w:pStyle w:val="TAL"/>
              <w:rPr>
                <w:ins w:id="941" w:author="S5-235764" w:date="2023-08-25T11:02:00Z"/>
              </w:rPr>
            </w:pPr>
            <w:ins w:id="942" w:author="S5-235764" w:date="2023-08-25T11:02:00Z">
              <w:r>
                <w:t>Network slice termination</w:t>
              </w:r>
            </w:ins>
          </w:p>
        </w:tc>
        <w:tc>
          <w:tcPr>
            <w:tcW w:w="3836" w:type="dxa"/>
            <w:tcBorders>
              <w:top w:val="single" w:sz="4" w:space="0" w:color="auto"/>
              <w:left w:val="single" w:sz="4" w:space="0" w:color="auto"/>
              <w:bottom w:val="single" w:sz="4" w:space="0" w:color="auto"/>
              <w:right w:val="single" w:sz="4" w:space="0" w:color="auto"/>
            </w:tcBorders>
          </w:tcPr>
          <w:p w14:paraId="33376DFC" w14:textId="77777777" w:rsidR="00364411" w:rsidRPr="00424394" w:rsidRDefault="00364411" w:rsidP="003926E9">
            <w:pPr>
              <w:pStyle w:val="TAL"/>
              <w:rPr>
                <w:ins w:id="943" w:author="S5-235764" w:date="2023-08-25T11:02:00Z"/>
              </w:rPr>
            </w:pPr>
          </w:p>
        </w:tc>
        <w:tc>
          <w:tcPr>
            <w:tcW w:w="4110" w:type="dxa"/>
            <w:tcBorders>
              <w:top w:val="single" w:sz="4" w:space="0" w:color="auto"/>
              <w:left w:val="single" w:sz="4" w:space="0" w:color="auto"/>
              <w:bottom w:val="single" w:sz="4" w:space="0" w:color="auto"/>
              <w:right w:val="single" w:sz="4" w:space="0" w:color="auto"/>
            </w:tcBorders>
          </w:tcPr>
          <w:p w14:paraId="70833230" w14:textId="77777777" w:rsidR="00364411" w:rsidRPr="00424394" w:rsidRDefault="00364411" w:rsidP="003926E9">
            <w:pPr>
              <w:pStyle w:val="TAL"/>
              <w:rPr>
                <w:ins w:id="944" w:author="S5-235764" w:date="2023-08-25T11:02:00Z"/>
                <w:lang w:bidi="ar-IQ"/>
              </w:rPr>
            </w:pPr>
          </w:p>
        </w:tc>
      </w:tr>
      <w:bookmarkEnd w:id="813"/>
    </w:tbl>
    <w:p w14:paraId="6F772DE0" w14:textId="77777777" w:rsidR="00364411" w:rsidRDefault="00364411" w:rsidP="00364411">
      <w:pPr>
        <w:rPr>
          <w:ins w:id="945" w:author="S5-235764" w:date="2023-08-25T11:02:00Z"/>
        </w:rPr>
      </w:pPr>
    </w:p>
    <w:p w14:paraId="4A27D7FF" w14:textId="77777777" w:rsidR="00364411" w:rsidRDefault="00364411" w:rsidP="00364411">
      <w:pPr>
        <w:pStyle w:val="EditorsNote"/>
        <w:rPr>
          <w:ins w:id="946" w:author="S5-235764" w:date="2023-08-25T11:02:00Z"/>
        </w:rPr>
      </w:pPr>
      <w:ins w:id="947" w:author="S5-235764" w:date="2023-08-25T11:02:00Z">
        <w:r>
          <w:t xml:space="preserve">Editor's Note: the </w:t>
        </w:r>
        <w:r w:rsidRPr="00741808">
          <w:t>Table 5.2.1.2.1.2</w:t>
        </w:r>
        <w:r>
          <w:t xml:space="preserve"> content is ffs</w:t>
        </w:r>
      </w:ins>
    </w:p>
    <w:p w14:paraId="75962195" w14:textId="77777777" w:rsidR="00364411" w:rsidRDefault="00364411" w:rsidP="00364411">
      <w:pPr>
        <w:rPr>
          <w:ins w:id="948" w:author="S5-235764" w:date="2023-08-25T11:02:00Z"/>
        </w:rPr>
      </w:pPr>
    </w:p>
    <w:p w14:paraId="5DDFE146" w14:textId="77777777" w:rsidR="00BE3A4E" w:rsidRDefault="00BE3A4E" w:rsidP="00BE3A4E">
      <w:pPr>
        <w:pStyle w:val="EditorsNote"/>
        <w:rPr>
          <w:rFonts w:eastAsia="DengXian"/>
          <w:lang w:bidi="ar-IQ"/>
        </w:rPr>
      </w:pPr>
    </w:p>
    <w:p w14:paraId="52CBEADC" w14:textId="549CACBA" w:rsidR="00BE3A4E" w:rsidRDefault="00BE3A4E" w:rsidP="00BE3A4E">
      <w:pPr>
        <w:pStyle w:val="Heading4"/>
      </w:pPr>
      <w:bookmarkStart w:id="949" w:name="_Toc143947673"/>
      <w:r>
        <w:t>5.2.1.3</w:t>
      </w:r>
      <w:r>
        <w:tab/>
        <w:t>Quota management</w:t>
      </w:r>
      <w:bookmarkEnd w:id="949"/>
    </w:p>
    <w:p w14:paraId="73FDDC4D" w14:textId="3518E0BE" w:rsidR="00BE3A4E" w:rsidRDefault="00BE3A4E" w:rsidP="00BE3A4E">
      <w:pPr>
        <w:rPr>
          <w:lang w:bidi="ar-IQ"/>
        </w:rPr>
      </w:pPr>
      <w:r>
        <w:t>CHF converged charging q</w:t>
      </w:r>
      <w:r w:rsidRPr="006F30B6">
        <w:rPr>
          <w:lang w:bidi="ar-IQ"/>
        </w:rPr>
        <w:t>uota</w:t>
      </w:r>
      <w:r>
        <w:rPr>
          <w:lang w:bidi="ar-IQ"/>
        </w:rPr>
        <w:t xml:space="preserve"> management functionality is supported </w:t>
      </w:r>
      <w:bookmarkStart w:id="950" w:name="_Hlk130217746"/>
      <w:r>
        <w:rPr>
          <w:lang w:bidi="ar-IQ"/>
        </w:rPr>
        <w:t xml:space="preserve">in </w:t>
      </w:r>
      <w:r w:rsidRPr="00BE2D76">
        <w:t xml:space="preserve">Network Slice Admission Control </w:t>
      </w:r>
      <w:r>
        <w:rPr>
          <w:lang w:bidi="ar-IQ"/>
        </w:rPr>
        <w:t>c</w:t>
      </w:r>
      <w:r w:rsidRPr="00424394">
        <w:rPr>
          <w:lang w:bidi="ar-IQ"/>
        </w:rPr>
        <w:t xml:space="preserve">onverged </w:t>
      </w:r>
      <w:bookmarkEnd w:id="950"/>
      <w:r w:rsidRPr="00424394">
        <w:rPr>
          <w:lang w:bidi="ar-IQ"/>
        </w:rPr>
        <w:t>charging</w:t>
      </w:r>
      <w:r>
        <w:rPr>
          <w:lang w:bidi="ar-IQ"/>
        </w:rPr>
        <w:t xml:space="preserve">, </w:t>
      </w:r>
      <w:del w:id="951" w:author="S5-235763" w:date="2023-08-25T11:30:00Z">
        <w:r w:rsidDel="001627C6">
          <w:rPr>
            <w:lang w:bidi="ar-IQ"/>
          </w:rPr>
          <w:delText xml:space="preserve">enabling gradual control of </w:delText>
        </w:r>
      </w:del>
      <w:ins w:id="952" w:author="S5-235763" w:date="2023-08-25T11:30:00Z">
        <w:r w:rsidR="001627C6">
          <w:rPr>
            <w:lang w:bidi="ar-IQ"/>
          </w:rPr>
          <w:t xml:space="preserve">to allow controlling </w:t>
        </w:r>
      </w:ins>
      <w:r>
        <w:rPr>
          <w:lang w:bidi="ar-IQ"/>
        </w:rPr>
        <w:t xml:space="preserve">number of </w:t>
      </w:r>
      <w:ins w:id="953" w:author="S5-235763" w:date="2023-08-25T11:30:00Z">
        <w:r w:rsidR="001627C6">
          <w:rPr>
            <w:lang w:bidi="ar-IQ"/>
          </w:rPr>
          <w:t xml:space="preserve">simultaneous </w:t>
        </w:r>
      </w:ins>
      <w:r>
        <w:rPr>
          <w:lang w:bidi="ar-IQ"/>
        </w:rPr>
        <w:t>UEs and</w:t>
      </w:r>
      <w:ins w:id="954" w:author="S5-235763" w:date="2023-08-25T11:31:00Z">
        <w:r w:rsidR="001627C6">
          <w:rPr>
            <w:lang w:bidi="ar-IQ"/>
          </w:rPr>
          <w:t>/or</w:t>
        </w:r>
      </w:ins>
      <w:r>
        <w:rPr>
          <w:lang w:bidi="ar-IQ"/>
        </w:rPr>
        <w:t xml:space="preserve"> </w:t>
      </w:r>
      <w:del w:id="955" w:author="S5-235763" w:date="2023-08-25T11:31:00Z">
        <w:r w:rsidDel="001627C6">
          <w:rPr>
            <w:lang w:bidi="ar-IQ"/>
          </w:rPr>
          <w:delText xml:space="preserve">number of </w:delText>
        </w:r>
      </w:del>
      <w:r>
        <w:rPr>
          <w:lang w:bidi="ar-IQ"/>
        </w:rPr>
        <w:t>PDU sessions per S-NSSAI.</w:t>
      </w:r>
      <w:ins w:id="956" w:author="S5-235763" w:date="2023-08-25T11:49:00Z">
        <w:r w:rsidR="00F24C89" w:rsidRPr="00F24C89">
          <w:t xml:space="preserve"> </w:t>
        </w:r>
        <w:r w:rsidR="00F24C89" w:rsidRPr="00F24C89">
          <w:rPr>
            <w:lang w:bidi="ar-IQ"/>
          </w:rPr>
          <w:t xml:space="preserve">There is a difference between quota that can be consumed e.g., seconds, bytes, and quota that is temporary allocated like simultaneous UEs and PDU sessions. The quota that can be consumed will be reported as used units, while quota that is only temporary allocated is reported as allocated or </w:t>
        </w:r>
        <w:r w:rsidR="00F24C89" w:rsidRPr="00624095">
          <w:t>"</w:t>
        </w:r>
        <w:r w:rsidR="00F24C89" w:rsidRPr="00F24C89">
          <w:rPr>
            <w:lang w:bidi="ar-IQ"/>
          </w:rPr>
          <w:t>in use</w:t>
        </w:r>
        <w:r w:rsidR="00F24C89" w:rsidRPr="00624095">
          <w:t>"</w:t>
        </w:r>
        <w:r w:rsidR="00F24C89">
          <w:t>.</w:t>
        </w:r>
      </w:ins>
    </w:p>
    <w:p w14:paraId="6CF96E3B" w14:textId="4872C6DD" w:rsidR="00BE3A4E" w:rsidRDefault="00BE3A4E" w:rsidP="00BE3A4E">
      <w:r>
        <w:rPr>
          <w:lang w:bidi="ar-IQ"/>
        </w:rPr>
        <w:t xml:space="preserve">The NSACF is configured with maximum numbers for </w:t>
      </w:r>
      <w:ins w:id="957" w:author="S5-235763" w:date="2023-08-25T11:28:00Z">
        <w:r w:rsidR="001627C6">
          <w:rPr>
            <w:lang w:bidi="ar-IQ"/>
          </w:rPr>
          <w:t xml:space="preserve">simultaneous </w:t>
        </w:r>
      </w:ins>
      <w:r>
        <w:rPr>
          <w:lang w:bidi="ar-IQ"/>
        </w:rPr>
        <w:t xml:space="preserve">UEs and PDU sessions per S-NSSAI, referred-to as </w:t>
      </w:r>
      <w:r w:rsidRPr="00624095">
        <w:t xml:space="preserve">"NSACF max </w:t>
      </w:r>
      <w:r>
        <w:t>number</w:t>
      </w:r>
      <w:r w:rsidRPr="00624095">
        <w:t xml:space="preserve"> of UEs" and "NSACF max </w:t>
      </w:r>
      <w:r>
        <w:t>number</w:t>
      </w:r>
      <w:r w:rsidRPr="00624095">
        <w:t xml:space="preserve"> of PDU sessions"</w:t>
      </w:r>
      <w:r>
        <w:t xml:space="preserve"> respectively. The CCS</w:t>
      </w:r>
      <w:ins w:id="958" w:author="S5-235763" w:date="2023-08-25T11:29:00Z">
        <w:r w:rsidR="001627C6">
          <w:t xml:space="preserve"> can</w:t>
        </w:r>
      </w:ins>
      <w:r>
        <w:t xml:space="preserve">, based on internal criteria, </w:t>
      </w:r>
      <w:ins w:id="959" w:author="S5-235763" w:date="2023-08-25T11:29:00Z">
        <w:r w:rsidR="001627C6">
          <w:t xml:space="preserve">have its own </w:t>
        </w:r>
      </w:ins>
      <w:del w:id="960" w:author="S5-235763" w:date="2023-08-25T11:29:00Z">
        <w:r w:rsidDel="001627C6">
          <w:delText>determines</w:delText>
        </w:r>
      </w:del>
      <w:r>
        <w:t xml:space="preserve"> </w:t>
      </w:r>
      <w:r>
        <w:rPr>
          <w:lang w:bidi="ar-IQ"/>
        </w:rPr>
        <w:t xml:space="preserve">maximum numbers </w:t>
      </w:r>
      <w:del w:id="961" w:author="S5-235763" w:date="2023-08-25T11:29:00Z">
        <w:r w:rsidDel="001627C6">
          <w:rPr>
            <w:lang w:bidi="ar-IQ"/>
          </w:rPr>
          <w:delText>for UEs and PDU sessions</w:delText>
        </w:r>
        <w:r w:rsidDel="001627C6">
          <w:delText xml:space="preserve"> per S-NSSAI</w:delText>
        </w:r>
      </w:del>
      <w:ins w:id="962" w:author="S5-235763" w:date="2023-08-25T11:29:00Z">
        <w:r w:rsidR="001627C6">
          <w:rPr>
            <w:lang w:bidi="ar-IQ"/>
          </w:rPr>
          <w:t>,</w:t>
        </w:r>
      </w:ins>
      <w:r>
        <w:t xml:space="preserve"> referred-to as </w:t>
      </w:r>
      <w:r w:rsidRPr="00350B16">
        <w:t>"</w:t>
      </w:r>
      <w:r>
        <w:t>CCS</w:t>
      </w:r>
      <w:r w:rsidRPr="00350B16">
        <w:t xml:space="preserve"> max </w:t>
      </w:r>
      <w:r>
        <w:t>number</w:t>
      </w:r>
      <w:r w:rsidRPr="00350B16">
        <w:t xml:space="preserve"> of UEs" and "</w:t>
      </w:r>
      <w:r>
        <w:t>CCS</w:t>
      </w:r>
      <w:r w:rsidRPr="00350B16">
        <w:t xml:space="preserve"> max </w:t>
      </w:r>
      <w:r>
        <w:t>number</w:t>
      </w:r>
      <w:r w:rsidRPr="00350B16">
        <w:t xml:space="preserve"> of PDU sessions"</w:t>
      </w:r>
      <w:r>
        <w:t xml:space="preserve"> respectively. </w:t>
      </w:r>
    </w:p>
    <w:p w14:paraId="3806BBCE" w14:textId="1ECDE8B7" w:rsidR="00BE3A4E" w:rsidDel="001627C6" w:rsidRDefault="00BE3A4E" w:rsidP="00BE3A4E">
      <w:pPr>
        <w:rPr>
          <w:del w:id="963" w:author="S5-235763" w:date="2023-08-25T11:27:00Z"/>
        </w:rPr>
      </w:pPr>
      <w:del w:id="964" w:author="S5-235763" w:date="2023-08-25T11:27:00Z">
        <w:r w:rsidDel="001627C6">
          <w:rPr>
            <w:color w:val="000000"/>
            <w:lang w:val="en-US"/>
          </w:rPr>
          <w:delText xml:space="preserve">The maximum values for </w:delText>
        </w:r>
        <w:r w:rsidDel="001627C6">
          <w:rPr>
            <w:color w:val="000000"/>
          </w:rPr>
          <w:delText xml:space="preserve">"CCS max number of UEs" and "CCS max number of PDU sessions" </w:delText>
        </w:r>
        <w:r w:rsidDel="001627C6">
          <w:rPr>
            <w:color w:val="000000"/>
            <w:lang w:val="en-US"/>
          </w:rPr>
          <w:delText>are the</w:delText>
        </w:r>
        <w:r w:rsidDel="001627C6">
          <w:rPr>
            <w:color w:val="000000"/>
          </w:rPr>
          <w:delText xml:space="preserve"> "NSACF max number of UEs" and "NSACF max number of PDU sessions"</w:delText>
        </w:r>
        <w:r w:rsidDel="001627C6">
          <w:rPr>
            <w:color w:val="000000"/>
            <w:lang w:val="en-US"/>
          </w:rPr>
          <w:delText xml:space="preserve"> respectively</w:delText>
        </w:r>
        <w:r w:rsidDel="001627C6">
          <w:rPr>
            <w:color w:val="000000"/>
          </w:rPr>
          <w:delText>.</w:delText>
        </w:r>
      </w:del>
    </w:p>
    <w:p w14:paraId="755F96BD" w14:textId="77777777" w:rsidR="00BE3A4E" w:rsidRDefault="00BE3A4E" w:rsidP="00BE3A4E">
      <w:r>
        <w:t xml:space="preserve">Intermediate quota allocation of number of UEs and PDU sessions, referred-to </w:t>
      </w:r>
      <w:r w:rsidRPr="003A23A7">
        <w:rPr>
          <w:lang w:eastAsia="zh-CN"/>
        </w:rPr>
        <w:t>"</w:t>
      </w:r>
      <w:r w:rsidRPr="003A23A7">
        <w:t>N</w:t>
      </w:r>
      <w:r>
        <w:t xml:space="preserve">umber of </w:t>
      </w:r>
      <w:r w:rsidRPr="003A23A7">
        <w:t>UEs Quota limit"</w:t>
      </w:r>
      <w:r>
        <w:t xml:space="preserve"> and </w:t>
      </w:r>
      <w:r w:rsidRPr="00624095">
        <w:rPr>
          <w:lang w:eastAsia="zh-CN"/>
        </w:rPr>
        <w:t>"</w:t>
      </w:r>
      <w:r w:rsidRPr="00624095">
        <w:t>N</w:t>
      </w:r>
      <w:r>
        <w:t>umber of PDU sessions</w:t>
      </w:r>
      <w:r w:rsidRPr="00624095">
        <w:t xml:space="preserve"> Quota limit"</w:t>
      </w:r>
      <w:r>
        <w:t xml:space="preserve"> is performed by CHF to NSACF for the S-NSSAI, within these </w:t>
      </w:r>
      <w:r w:rsidRPr="00350B16">
        <w:t>"</w:t>
      </w:r>
      <w:r>
        <w:t>CCS</w:t>
      </w:r>
      <w:r w:rsidRPr="00350B16">
        <w:t xml:space="preserve"> max </w:t>
      </w:r>
      <w:r>
        <w:t>number</w:t>
      </w:r>
      <w:r w:rsidRPr="00350B16">
        <w:t xml:space="preserve"> of UEs" and "</w:t>
      </w:r>
      <w:r>
        <w:t>CCS</w:t>
      </w:r>
      <w:r w:rsidRPr="00350B16">
        <w:t xml:space="preserve"> max </w:t>
      </w:r>
      <w:r>
        <w:t>number</w:t>
      </w:r>
      <w:r w:rsidRPr="00350B16">
        <w:t xml:space="preserve"> of PDU sessions"</w:t>
      </w:r>
      <w:r>
        <w:t xml:space="preserve"> limits,</w:t>
      </w:r>
    </w:p>
    <w:p w14:paraId="275B1863" w14:textId="77777777" w:rsidR="00BE3A4E" w:rsidRDefault="00BE3A4E" w:rsidP="00BE3A4E">
      <w:pPr>
        <w:pStyle w:val="EditorsNote"/>
        <w:rPr>
          <w:rFonts w:eastAsia="DengXian"/>
          <w:lang w:bidi="ar-IQ"/>
        </w:rPr>
      </w:pPr>
    </w:p>
    <w:p w14:paraId="11B3800F" w14:textId="6F700D81" w:rsidR="00BE3A4E" w:rsidDel="0015529E" w:rsidRDefault="00BE3A4E" w:rsidP="00BE3A4E">
      <w:pPr>
        <w:pStyle w:val="Heading3"/>
        <w:rPr>
          <w:del w:id="965" w:author="Rapporteur" w:date="2023-08-26T12:51:00Z"/>
        </w:rPr>
      </w:pPr>
    </w:p>
    <w:p w14:paraId="2FFB23CD" w14:textId="6CA504BC" w:rsidR="00BE3A4E" w:rsidRPr="00424394" w:rsidRDefault="00BE3A4E" w:rsidP="00BE3A4E">
      <w:pPr>
        <w:pStyle w:val="Heading3"/>
      </w:pPr>
      <w:bookmarkStart w:id="966" w:name="_Toc143947674"/>
      <w:r>
        <w:t>5.2</w:t>
      </w:r>
      <w:r w:rsidRPr="00424394">
        <w:t>.2</w:t>
      </w:r>
      <w:r w:rsidRPr="00424394">
        <w:tab/>
        <w:t>Message flows</w:t>
      </w:r>
      <w:bookmarkEnd w:id="966"/>
    </w:p>
    <w:p w14:paraId="509938FA" w14:textId="77777777" w:rsidR="00BE3A4E" w:rsidRPr="00424394" w:rsidRDefault="00BE3A4E" w:rsidP="00BE3A4E">
      <w:pPr>
        <w:pStyle w:val="Heading4"/>
      </w:pPr>
      <w:bookmarkStart w:id="967" w:name="_Toc533611344"/>
      <w:bookmarkStart w:id="968" w:name="_Toc105681763"/>
      <w:bookmarkStart w:id="969" w:name="_Toc143947675"/>
      <w:r>
        <w:t>5.2</w:t>
      </w:r>
      <w:r w:rsidRPr="00424394">
        <w:t>.2.1</w:t>
      </w:r>
      <w:r w:rsidRPr="00424394">
        <w:tab/>
        <w:t>General</w:t>
      </w:r>
      <w:bookmarkEnd w:id="967"/>
      <w:bookmarkEnd w:id="968"/>
      <w:bookmarkEnd w:id="969"/>
    </w:p>
    <w:p w14:paraId="212BAFEE" w14:textId="77777777" w:rsidR="00BE3A4E" w:rsidRPr="00424394" w:rsidRDefault="00BE3A4E" w:rsidP="00BE3A4E">
      <w:pPr>
        <w:keepNext/>
      </w:pPr>
      <w:r w:rsidRPr="00424394">
        <w:t xml:space="preserve">The flows in the present document specify the interaction between the </w:t>
      </w:r>
      <w:r>
        <w:t>NSACF</w:t>
      </w:r>
      <w:r w:rsidRPr="00424394">
        <w:t xml:space="preserve"> and the </w:t>
      </w:r>
      <w:r w:rsidRPr="001B69A8">
        <w:t>CHF</w:t>
      </w:r>
      <w:r w:rsidRPr="00424394">
        <w:t xml:space="preserve"> for </w:t>
      </w:r>
      <w:r w:rsidRPr="005A4C5B">
        <w:t>as Network Slice Admission Control</w:t>
      </w:r>
      <w:r w:rsidRPr="00424394">
        <w:t xml:space="preserve"> converged charging functionality, in different scenarios, based on </w:t>
      </w:r>
      <w:r>
        <w:t xml:space="preserve">3GPP </w:t>
      </w:r>
      <w:r w:rsidRPr="001B69A8">
        <w:rPr>
          <w:lang w:bidi="ar-IQ"/>
        </w:rPr>
        <w:t>TS</w:t>
      </w:r>
      <w:r w:rsidRPr="00424394">
        <w:rPr>
          <w:lang w:bidi="ar-IQ"/>
        </w:rPr>
        <w:t xml:space="preserve"> 23.501 [</w:t>
      </w:r>
      <w:r>
        <w:rPr>
          <w:lang w:bidi="ar-IQ"/>
        </w:rPr>
        <w:t>3</w:t>
      </w:r>
      <w:r w:rsidRPr="00424394">
        <w:rPr>
          <w:lang w:bidi="ar-IQ"/>
        </w:rPr>
        <w:t xml:space="preserve">] and </w:t>
      </w:r>
      <w:r>
        <w:rPr>
          <w:lang w:bidi="ar-IQ"/>
        </w:rPr>
        <w:t xml:space="preserve">3GPP </w:t>
      </w:r>
      <w:r w:rsidRPr="001B69A8">
        <w:rPr>
          <w:lang w:bidi="ar-IQ"/>
        </w:rPr>
        <w:t>TS</w:t>
      </w:r>
      <w:r w:rsidRPr="00424394">
        <w:rPr>
          <w:lang w:bidi="ar-IQ"/>
        </w:rPr>
        <w:t xml:space="preserve"> 23.502 [</w:t>
      </w:r>
      <w:r>
        <w:rPr>
          <w:lang w:bidi="ar-IQ"/>
        </w:rPr>
        <w:t>4</w:t>
      </w:r>
      <w:r w:rsidRPr="00424394">
        <w:rPr>
          <w:lang w:bidi="ar-IQ"/>
        </w:rPr>
        <w:t xml:space="preserve">] </w:t>
      </w:r>
      <w:r w:rsidRPr="00424394">
        <w:t xml:space="preserve">procedures and flows. </w:t>
      </w:r>
      <w:r>
        <w:t xml:space="preserve"> </w:t>
      </w:r>
    </w:p>
    <w:p w14:paraId="24090086" w14:textId="3C17C799" w:rsidR="00BE3A4E" w:rsidRDefault="00BE3A4E" w:rsidP="00BE3A4E">
      <w:r w:rsidRPr="00424394">
        <w:t xml:space="preserve">This interaction is based on Charging Data Request /Response specified </w:t>
      </w:r>
      <w:r w:rsidRPr="00424394">
        <w:rPr>
          <w:lang w:bidi="ar-IQ"/>
        </w:rPr>
        <w:t xml:space="preserve">in </w:t>
      </w:r>
      <w:r>
        <w:rPr>
          <w:lang w:bidi="ar-IQ"/>
        </w:rPr>
        <w:t xml:space="preserve">3GPP </w:t>
      </w:r>
      <w:r w:rsidRPr="001B69A8">
        <w:rPr>
          <w:lang w:bidi="ar-IQ"/>
        </w:rPr>
        <w:t>TS</w:t>
      </w:r>
      <w:r w:rsidRPr="00424394">
        <w:rPr>
          <w:lang w:bidi="ar-IQ"/>
        </w:rPr>
        <w:t xml:space="preserve"> 32.290 [</w:t>
      </w:r>
      <w:ins w:id="970" w:author="Rapporteur" w:date="2023-08-25T12:10:00Z">
        <w:r w:rsidR="00367A1E">
          <w:rPr>
            <w:lang w:bidi="ar-IQ"/>
          </w:rPr>
          <w:t>5</w:t>
        </w:r>
      </w:ins>
      <w:del w:id="971" w:author="Rapporteur" w:date="2023-08-25T12:10:00Z">
        <w:r w:rsidDel="00367A1E">
          <w:rPr>
            <w:lang w:bidi="ar-IQ"/>
          </w:rPr>
          <w:delText>x</w:delText>
        </w:r>
      </w:del>
      <w:r w:rsidRPr="00424394">
        <w:rPr>
          <w:lang w:bidi="ar-IQ"/>
        </w:rPr>
        <w:t>]</w:t>
      </w:r>
      <w:r w:rsidRPr="00424394">
        <w:t xml:space="preserve">, exchanged between the </w:t>
      </w:r>
      <w:r>
        <w:t>NSACF</w:t>
      </w:r>
      <w:r w:rsidRPr="00424394">
        <w:t xml:space="preserve"> embedding the </w:t>
      </w:r>
      <w:r w:rsidRPr="001B69A8">
        <w:t>CTF</w:t>
      </w:r>
      <w:r w:rsidRPr="00424394">
        <w:t xml:space="preserve"> and the </w:t>
      </w:r>
      <w:r w:rsidRPr="001B69A8">
        <w:t>CHF</w:t>
      </w:r>
      <w:r w:rsidRPr="00424394">
        <w:t>.</w:t>
      </w:r>
      <w:r>
        <w:t xml:space="preserve"> The following scenarios are supported:</w:t>
      </w:r>
    </w:p>
    <w:p w14:paraId="0865DDF7" w14:textId="77777777" w:rsidR="00BE3A4E" w:rsidRDefault="00BE3A4E" w:rsidP="00BE3A4E">
      <w:pPr>
        <w:pStyle w:val="B1"/>
      </w:pPr>
      <w:r>
        <w:t xml:space="preserve">- </w:t>
      </w:r>
      <w:r>
        <w:tab/>
        <w:t>PEC;</w:t>
      </w:r>
    </w:p>
    <w:p w14:paraId="4700F292" w14:textId="77777777" w:rsidR="00BE3A4E" w:rsidRDefault="00BE3A4E" w:rsidP="00BE3A4E">
      <w:pPr>
        <w:pStyle w:val="B1"/>
      </w:pPr>
      <w:r>
        <w:t>-</w:t>
      </w:r>
      <w:r>
        <w:tab/>
        <w:t>IEC;</w:t>
      </w:r>
    </w:p>
    <w:p w14:paraId="0A669A77" w14:textId="77777777" w:rsidR="00BE3A4E" w:rsidRDefault="00BE3A4E" w:rsidP="00BE3A4E">
      <w:pPr>
        <w:pStyle w:val="B1"/>
      </w:pPr>
      <w:r>
        <w:t>-</w:t>
      </w:r>
      <w:r>
        <w:tab/>
        <w:t>ECUR;</w:t>
      </w:r>
    </w:p>
    <w:p w14:paraId="1D408F64" w14:textId="77777777" w:rsidR="00BE3A4E" w:rsidRPr="00424394" w:rsidRDefault="00BE3A4E" w:rsidP="00BE3A4E">
      <w:pPr>
        <w:pStyle w:val="B1"/>
      </w:pPr>
      <w:r>
        <w:t>-</w:t>
      </w:r>
      <w:r>
        <w:tab/>
        <w:t>SCUR.</w:t>
      </w:r>
    </w:p>
    <w:p w14:paraId="50C99FBB" w14:textId="77777777" w:rsidR="00BE3A4E" w:rsidRDefault="00BE3A4E" w:rsidP="00BE3A4E">
      <w:r w:rsidRPr="005E13B4">
        <w:t xml:space="preserve">As a general principle, the steps in the figures for the message flows below correspond to the steps of figures in </w:t>
      </w:r>
      <w:r>
        <w:t xml:space="preserve">3GPP </w:t>
      </w:r>
      <w:r w:rsidRPr="005E13B4">
        <w:t>TS 23.502 [</w:t>
      </w:r>
      <w:r>
        <w:t>4</w:t>
      </w:r>
      <w:r w:rsidRPr="005E13B4">
        <w:t xml:space="preserve">], which is the reference. </w:t>
      </w:r>
      <w:r>
        <w:t>The present document</w:t>
      </w:r>
      <w:r w:rsidRPr="005E13B4">
        <w:t xml:space="preserve"> specifies the charging specific extension part. </w:t>
      </w:r>
    </w:p>
    <w:p w14:paraId="4924B7D1" w14:textId="77777777" w:rsidR="00BE3A4E" w:rsidRDefault="00BE3A4E" w:rsidP="00BE3A4E">
      <w:pPr>
        <w:pStyle w:val="Heading4"/>
      </w:pPr>
      <w:bookmarkStart w:id="972" w:name="_Toc143947676"/>
      <w:r>
        <w:t>5.2</w:t>
      </w:r>
      <w:r w:rsidRPr="00424394">
        <w:t>.2.2</w:t>
      </w:r>
      <w:r w:rsidRPr="00424394">
        <w:tab/>
      </w:r>
      <w:r>
        <w:t>Number of UEs per network slice charging from NSACF</w:t>
      </w:r>
      <w:bookmarkEnd w:id="972"/>
    </w:p>
    <w:p w14:paraId="20ACADA9" w14:textId="77777777" w:rsidR="00BE3A4E" w:rsidRDefault="00BE3A4E" w:rsidP="00BE3A4E">
      <w:pPr>
        <w:pStyle w:val="Heading5"/>
        <w:rPr>
          <w:lang w:eastAsia="zh-CN"/>
        </w:rPr>
      </w:pPr>
      <w:bookmarkStart w:id="973" w:name="_Toc533611346"/>
      <w:bookmarkStart w:id="974" w:name="_Toc105681765"/>
      <w:bookmarkStart w:id="975" w:name="_Toc143947677"/>
      <w:r>
        <w:t>5.2.2.2</w:t>
      </w:r>
      <w:r w:rsidRPr="00424394">
        <w:t>.1</w:t>
      </w:r>
      <w:r w:rsidRPr="00424394">
        <w:tab/>
      </w:r>
      <w:r w:rsidRPr="00424394">
        <w:rPr>
          <w:lang w:eastAsia="zh-CN"/>
        </w:rPr>
        <w:t>General</w:t>
      </w:r>
      <w:bookmarkEnd w:id="973"/>
      <w:bookmarkEnd w:id="974"/>
      <w:bookmarkEnd w:id="975"/>
    </w:p>
    <w:p w14:paraId="1B8EF2FB" w14:textId="62472772" w:rsidR="00BE3A4E" w:rsidRDefault="00BE3A4E" w:rsidP="00BE3A4E">
      <w:r>
        <w:t xml:space="preserve">The subclause below describes </w:t>
      </w:r>
      <w:del w:id="976" w:author="S5-235759" w:date="2023-08-25T11:15:00Z">
        <w:r w:rsidRPr="00CD7EA9" w:rsidDel="003B7F47">
          <w:delText>registration management charging</w:delText>
        </w:r>
        <w:r w:rsidDel="003B7F47">
          <w:delText xml:space="preserve"> on</w:delText>
        </w:r>
      </w:del>
      <w:ins w:id="977" w:author="S5-235759" w:date="2023-08-25T11:15:00Z">
        <w:r w:rsidR="003B7F47">
          <w:t xml:space="preserve">the Network Slice for </w:t>
        </w:r>
        <w:r w:rsidR="003B7F47">
          <w:rPr>
            <w:noProof/>
            <w:lang w:bidi="ar-IQ"/>
          </w:rPr>
          <w:t>Admission Control</w:t>
        </w:r>
        <w:r w:rsidR="003B7F47" w:rsidRPr="002520D8">
          <w:t xml:space="preserve"> </w:t>
        </w:r>
        <w:r w:rsidR="003B7F47">
          <w:t>charging for</w:t>
        </w:r>
      </w:ins>
      <w:r>
        <w:t xml:space="preserve"> Number of UEs per network slice</w:t>
      </w:r>
      <w:del w:id="978" w:author="S5-235759" w:date="2023-08-25T11:16:00Z">
        <w:r w:rsidDel="003B7F47">
          <w:delText xml:space="preserve"> availability check and update procedure</w:delText>
        </w:r>
      </w:del>
      <w:r>
        <w:t>.</w:t>
      </w:r>
    </w:p>
    <w:p w14:paraId="560C3EB4" w14:textId="77777777" w:rsidR="00BE3A4E" w:rsidRPr="00CD7EA9" w:rsidRDefault="00BE3A4E" w:rsidP="00BE3A4E">
      <w:pPr>
        <w:pStyle w:val="Heading5"/>
        <w:rPr>
          <w:lang w:eastAsia="zh-CN"/>
        </w:rPr>
      </w:pPr>
      <w:bookmarkStart w:id="979" w:name="_Toc105681766"/>
      <w:bookmarkStart w:id="980" w:name="_Toc143947678"/>
      <w:r w:rsidRPr="003A23A7">
        <w:rPr>
          <w:lang w:eastAsia="zh-CN"/>
        </w:rPr>
        <w:t>5.2.2.2.2</w:t>
      </w:r>
      <w:r w:rsidRPr="003A23A7">
        <w:rPr>
          <w:lang w:eastAsia="zh-CN"/>
        </w:rPr>
        <w:tab/>
      </w:r>
      <w:bookmarkEnd w:id="979"/>
      <w:r>
        <w:t xml:space="preserve">Number of UEs per network slice </w:t>
      </w:r>
      <w:r w:rsidRPr="00D80F90">
        <w:rPr>
          <w:lang w:eastAsia="zh-CN"/>
        </w:rPr>
        <w:t xml:space="preserve">– </w:t>
      </w:r>
      <w:r>
        <w:rPr>
          <w:lang w:eastAsia="zh-CN"/>
        </w:rPr>
        <w:t>I</w:t>
      </w:r>
      <w:r w:rsidRPr="00D80F90">
        <w:rPr>
          <w:lang w:eastAsia="zh-CN"/>
        </w:rPr>
        <w:t>EC charging</w:t>
      </w:r>
      <w:bookmarkEnd w:id="980"/>
    </w:p>
    <w:p w14:paraId="2ECE7016" w14:textId="4273B896" w:rsidR="00BE3A4E" w:rsidRDefault="00BE3A4E" w:rsidP="00BE3A4E">
      <w:r w:rsidRPr="00CD7EA9">
        <w:t>The following figure 5.2.2.2.2</w:t>
      </w:r>
      <w:r>
        <w:t>-</w:t>
      </w:r>
      <w:r w:rsidRPr="00CD7EA9">
        <w:t>1 describes a</w:t>
      </w:r>
      <w:r w:rsidRPr="003A23A7">
        <w:t xml:space="preserve"> </w:t>
      </w:r>
      <w:ins w:id="981" w:author="S5-235759" w:date="2023-08-25T11:17:00Z">
        <w:r w:rsidR="003B7F47">
          <w:t>N</w:t>
        </w:r>
        <w:r w:rsidR="003B7F47" w:rsidRPr="00F949A2">
          <w:t xml:space="preserve">etwork </w:t>
        </w:r>
        <w:r w:rsidR="003B7F47">
          <w:t>S</w:t>
        </w:r>
        <w:r w:rsidR="003B7F47" w:rsidRPr="00F949A2">
          <w:t>lice</w:t>
        </w:r>
        <w:r w:rsidR="003B7F47">
          <w:t xml:space="preserve"> Admission Control </w:t>
        </w:r>
      </w:ins>
      <w:del w:id="982" w:author="S5-235759" w:date="2023-08-25T11:17:00Z">
        <w:r w:rsidRPr="00CD7EA9" w:rsidDel="003B7F47">
          <w:delText>Registration</w:delText>
        </w:r>
      </w:del>
      <w:r w:rsidRPr="00CD7EA9">
        <w:t xml:space="preserve"> charging</w:t>
      </w:r>
      <w:ins w:id="983" w:author="S5-235759" w:date="2023-08-25T11:17:00Z">
        <w:r w:rsidR="003B7F47">
          <w:t xml:space="preserve"> for </w:t>
        </w:r>
        <w:r w:rsidR="003B7F47" w:rsidRPr="002520D8">
          <w:t>Number of UEs per network slice</w:t>
        </w:r>
      </w:ins>
      <w:r w:rsidRPr="00CD7EA9">
        <w:t xml:space="preserve"> message flow in </w:t>
      </w:r>
      <w:r>
        <w:t>I</w:t>
      </w:r>
      <w:r w:rsidRPr="00CD7EA9">
        <w:t>EC charging</w:t>
      </w:r>
      <w:r w:rsidRPr="003A23A7">
        <w:t xml:space="preserve">, </w:t>
      </w:r>
      <w:r w:rsidRPr="009C35C4">
        <w:t xml:space="preserve">based on figure </w:t>
      </w:r>
      <w:r>
        <w:t xml:space="preserve"> </w:t>
      </w:r>
      <w:r w:rsidRPr="009C35C4">
        <w:t>4.2.11.2-1</w:t>
      </w:r>
      <w:r>
        <w:t xml:space="preserve"> </w:t>
      </w:r>
      <w:r w:rsidRPr="009C35C4">
        <w:t xml:space="preserve">of </w:t>
      </w:r>
      <w:r>
        <w:t xml:space="preserve"> 3GPP </w:t>
      </w:r>
      <w:r w:rsidRPr="009C35C4">
        <w:t>TS 23.502 [4] description</w:t>
      </w:r>
      <w:r>
        <w:t>:</w:t>
      </w:r>
    </w:p>
    <w:p w14:paraId="40AEB6A9" w14:textId="77777777" w:rsidR="00BE3A4E" w:rsidRDefault="00BE3A4E" w:rsidP="00BE3A4E">
      <w:pPr>
        <w:pStyle w:val="TH"/>
      </w:pPr>
    </w:p>
    <w:p w14:paraId="09A253DB" w14:textId="77777777" w:rsidR="00BE3A4E" w:rsidRDefault="00BE3A4E" w:rsidP="00BE3A4E">
      <w:pPr>
        <w:pStyle w:val="TH"/>
      </w:pPr>
    </w:p>
    <w:p w14:paraId="33779F99" w14:textId="77777777" w:rsidR="00BE3A4E" w:rsidRDefault="00BE3A4E" w:rsidP="00BE3A4E">
      <w:pPr>
        <w:pStyle w:val="TF"/>
        <w:rPr>
          <w:lang w:val="en-US"/>
        </w:rPr>
      </w:pPr>
      <w:r>
        <w:object w:dxaOrig="8726" w:dyaOrig="8809" w14:anchorId="7A206DE4">
          <v:shape id="_x0000_i1030" type="#_x0000_t75" style="width:436pt;height:441pt" o:ole="">
            <v:imagedata r:id="rId16" o:title=""/>
          </v:shape>
          <o:OLEObject Type="Embed" ProgID="Visio.Drawing.15" ShapeID="_x0000_i1030" DrawAspect="Content" ObjectID="_1754560492" r:id="rId17"/>
        </w:object>
      </w:r>
    </w:p>
    <w:p w14:paraId="0F327C6A" w14:textId="77777777" w:rsidR="00BE3A4E" w:rsidRPr="00D91B7B" w:rsidRDefault="00BE3A4E" w:rsidP="00BE3A4E">
      <w:pPr>
        <w:pStyle w:val="TF"/>
        <w:rPr>
          <w:lang w:val="en-US"/>
        </w:rPr>
      </w:pPr>
      <w:r w:rsidRPr="00D91B7B">
        <w:rPr>
          <w:lang w:val="en-US"/>
        </w:rPr>
        <w:t xml:space="preserve">Figure </w:t>
      </w:r>
      <w:r w:rsidRPr="00D80F90">
        <w:t>5.2.2.2.2</w:t>
      </w:r>
      <w:r>
        <w:t>-</w:t>
      </w:r>
      <w:r w:rsidRPr="00D80F90">
        <w:t>1</w:t>
      </w:r>
      <w:r w:rsidRPr="00D91B7B">
        <w:rPr>
          <w:lang w:val="en-US"/>
        </w:rPr>
        <w:t xml:space="preserve">: </w:t>
      </w:r>
      <w:r w:rsidRPr="00D80F90">
        <w:rPr>
          <w:lang w:val="en-US"/>
        </w:rPr>
        <w:t xml:space="preserve">Number of UEs per </w:t>
      </w:r>
      <w:r>
        <w:rPr>
          <w:lang w:val="en-US"/>
        </w:rPr>
        <w:t>S-NSSAI – IEC charging</w:t>
      </w:r>
    </w:p>
    <w:p w14:paraId="1EDB9B18" w14:textId="77777777" w:rsidR="00BE3A4E" w:rsidRPr="00D91B7B" w:rsidRDefault="00BE3A4E" w:rsidP="00BE3A4E">
      <w:pPr>
        <w:pStyle w:val="B1"/>
        <w:rPr>
          <w:lang w:eastAsia="ko-KR"/>
        </w:rPr>
      </w:pPr>
      <w:r>
        <w:rPr>
          <w:lang w:eastAsia="ko-KR"/>
        </w:rPr>
        <w:t xml:space="preserve">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rsidRPr="00D91B7B">
        <w:rPr>
          <w:lang w:eastAsia="ko-KR"/>
        </w:rPr>
        <w:t xml:space="preserve">. </w:t>
      </w:r>
    </w:p>
    <w:p w14:paraId="69D99E1D" w14:textId="77777777" w:rsidR="00BE3A4E" w:rsidRPr="00D91B7B" w:rsidRDefault="00BE3A4E" w:rsidP="00BE3A4E">
      <w:pPr>
        <w:pStyle w:val="B1"/>
        <w:rPr>
          <w:lang w:eastAsia="ko-KR"/>
        </w:rPr>
      </w:pPr>
      <w:r>
        <w:rPr>
          <w:lang w:eastAsia="ko-KR"/>
        </w:rPr>
        <w:t>3</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of UEs threshold</w:t>
      </w:r>
      <w:r>
        <w:rPr>
          <w:lang w:eastAsia="ko-KR"/>
        </w:rPr>
        <w:t xml:space="preserve"> crossed upwards"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5C93B9CA" w14:textId="77777777" w:rsidR="00BE3A4E" w:rsidRPr="00D91B7B" w:rsidRDefault="00BE3A4E" w:rsidP="00BE3A4E">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Event</w:t>
      </w:r>
      <w:r w:rsidRPr="00FA2D0F">
        <w:rPr>
          <w:lang w:eastAsia="ko-KR"/>
        </w:rPr>
        <w:t>] to CHF</w:t>
      </w:r>
      <w:r>
        <w:rPr>
          <w:lang w:eastAsia="ko-KR"/>
        </w:rPr>
        <w:t xml:space="preserve"> with "Number of UEs"</w:t>
      </w:r>
      <w:r w:rsidRPr="00D91B7B">
        <w:rPr>
          <w:lang w:eastAsia="ko-KR"/>
        </w:rPr>
        <w:t xml:space="preserve">.  </w:t>
      </w:r>
    </w:p>
    <w:p w14:paraId="2A4B72DF" w14:textId="77777777" w:rsidR="00BE3A4E" w:rsidRPr="00D91B7B" w:rsidRDefault="00BE3A4E" w:rsidP="00BE3A4E">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FA2D0F">
        <w:rPr>
          <w:lang w:eastAsia="ko-KR"/>
        </w:rPr>
        <w:t xml:space="preserve">The CHF creates </w:t>
      </w:r>
      <w:r>
        <w:rPr>
          <w:lang w:eastAsia="ko-KR"/>
        </w:rPr>
        <w:t>a</w:t>
      </w:r>
      <w:r w:rsidRPr="00FA2D0F">
        <w:rPr>
          <w:lang w:eastAsia="ko-KR"/>
        </w:rPr>
        <w:t xml:space="preserve"> CDR for this </w:t>
      </w:r>
      <w:r>
        <w:rPr>
          <w:lang w:eastAsia="ko-KR"/>
        </w:rPr>
        <w:t>"Number of UEs"</w:t>
      </w:r>
      <w:r w:rsidRPr="00D91B7B">
        <w:rPr>
          <w:lang w:eastAsia="ko-KR"/>
        </w:rPr>
        <w:t xml:space="preserve"> for the S-NSSAI.  </w:t>
      </w:r>
    </w:p>
    <w:p w14:paraId="2B828B7C" w14:textId="77777777" w:rsidR="00BE3A4E" w:rsidRDefault="00BE3A4E" w:rsidP="00BE3A4E">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p>
    <w:p w14:paraId="4A2DEFE9" w14:textId="77777777" w:rsidR="00BE3A4E" w:rsidRPr="00D91B7B" w:rsidRDefault="00BE3A4E" w:rsidP="00BE3A4E">
      <w:pPr>
        <w:pStyle w:val="B1"/>
        <w:rPr>
          <w:lang w:eastAsia="ko-KR"/>
        </w:rPr>
      </w:pPr>
      <w:r>
        <w:rPr>
          <w:lang w:eastAsia="ko-KR"/>
        </w:rPr>
        <w:t>Step 4: per 3GPP TS</w:t>
      </w:r>
      <w:r w:rsidRPr="00D91B7B">
        <w:rPr>
          <w:lang w:eastAsia="ko-KR"/>
        </w:rPr>
        <w:t xml:space="preserve"> 23.502 [</w:t>
      </w:r>
      <w:r>
        <w:rPr>
          <w:lang w:eastAsia="ko-KR"/>
        </w:rPr>
        <w:t>4</w:t>
      </w:r>
      <w:r w:rsidRPr="00D91B7B">
        <w:rPr>
          <w:lang w:eastAsia="ko-KR"/>
        </w:rPr>
        <w:t xml:space="preserve">] </w:t>
      </w:r>
      <w:r>
        <w:t xml:space="preserve">Figure 4.2.11.2-1 </w:t>
      </w:r>
      <w:r w:rsidRPr="00D91B7B">
        <w:t>Number of UEs per network slice availability check and update procedure</w:t>
      </w:r>
    </w:p>
    <w:p w14:paraId="5F598BA5" w14:textId="77777777" w:rsidR="00BE3A4E" w:rsidRPr="00874FBA" w:rsidRDefault="00BE3A4E" w:rsidP="00BE3A4E">
      <w:pPr>
        <w:pStyle w:val="TF"/>
        <w:jc w:val="left"/>
      </w:pPr>
    </w:p>
    <w:p w14:paraId="347C6777" w14:textId="66874F19" w:rsidR="00810169" w:rsidRPr="00810169" w:rsidRDefault="00810169" w:rsidP="00810169">
      <w:pPr>
        <w:keepNext/>
        <w:keepLines/>
        <w:spacing w:before="120"/>
        <w:ind w:left="1701" w:hanging="1701"/>
        <w:outlineLvl w:val="4"/>
        <w:rPr>
          <w:rFonts w:ascii="Arial" w:eastAsia="SimSun" w:hAnsi="Arial"/>
          <w:sz w:val="22"/>
          <w:lang w:eastAsia="zh-CN"/>
        </w:rPr>
      </w:pPr>
      <w:r w:rsidRPr="00810169">
        <w:rPr>
          <w:rFonts w:ascii="Arial" w:eastAsia="SimSun" w:hAnsi="Arial"/>
          <w:sz w:val="22"/>
          <w:lang w:eastAsia="zh-CN"/>
        </w:rPr>
        <w:lastRenderedPageBreak/>
        <w:t>5.2.2.2.</w:t>
      </w:r>
      <w:r>
        <w:rPr>
          <w:rFonts w:ascii="Arial" w:eastAsia="SimSun" w:hAnsi="Arial"/>
          <w:sz w:val="22"/>
          <w:lang w:eastAsia="zh-CN"/>
        </w:rPr>
        <w:t>3</w:t>
      </w:r>
      <w:r w:rsidRPr="00810169">
        <w:rPr>
          <w:rFonts w:ascii="Arial" w:eastAsia="SimSun" w:hAnsi="Arial"/>
          <w:sz w:val="22"/>
          <w:lang w:eastAsia="zh-CN"/>
        </w:rPr>
        <w:tab/>
      </w:r>
      <w:r w:rsidRPr="00810169">
        <w:rPr>
          <w:rFonts w:ascii="Arial" w:eastAsia="SimSun" w:hAnsi="Arial"/>
          <w:sz w:val="22"/>
        </w:rPr>
        <w:t xml:space="preserve">Number of UEs per network slice </w:t>
      </w:r>
      <w:r w:rsidRPr="00810169">
        <w:rPr>
          <w:rFonts w:ascii="Arial" w:eastAsia="SimSun" w:hAnsi="Arial"/>
          <w:sz w:val="22"/>
          <w:lang w:eastAsia="zh-CN"/>
        </w:rPr>
        <w:t xml:space="preserve">– PEC </w:t>
      </w:r>
    </w:p>
    <w:p w14:paraId="239A0BFC" w14:textId="5B9AFFD6" w:rsidR="00810169" w:rsidRPr="00810169" w:rsidRDefault="00810169" w:rsidP="00810169">
      <w:pPr>
        <w:rPr>
          <w:rFonts w:eastAsia="SimSun"/>
        </w:rPr>
      </w:pPr>
      <w:r w:rsidRPr="00810169">
        <w:rPr>
          <w:rFonts w:eastAsia="SimSun"/>
        </w:rPr>
        <w:t>The following figure 5.2.2.2.</w:t>
      </w:r>
      <w:r>
        <w:rPr>
          <w:rFonts w:eastAsia="SimSun"/>
        </w:rPr>
        <w:t>3</w:t>
      </w:r>
      <w:r w:rsidRPr="00810169">
        <w:rPr>
          <w:rFonts w:eastAsia="SimSun"/>
        </w:rPr>
        <w:t>-1 describes a Number of UEs per network slice charging message flow in PEC, based on figure  4.2.11.2-1 of  3GPP TS 23.502 [4] description:</w:t>
      </w:r>
    </w:p>
    <w:p w14:paraId="67CA8E86" w14:textId="77777777" w:rsidR="00810169" w:rsidRPr="00810169" w:rsidRDefault="00810169" w:rsidP="00810169">
      <w:pPr>
        <w:keepNext/>
        <w:keepLines/>
        <w:spacing w:before="60"/>
        <w:jc w:val="center"/>
        <w:rPr>
          <w:rFonts w:ascii="Arial" w:eastAsia="SimSun" w:hAnsi="Arial"/>
          <w:b/>
        </w:rPr>
      </w:pPr>
    </w:p>
    <w:p w14:paraId="60CA8B8F" w14:textId="61AF0F2F" w:rsidR="00810169" w:rsidRPr="00810169" w:rsidRDefault="00810169" w:rsidP="00307000">
      <w:pPr>
        <w:keepNext/>
        <w:keepLines/>
        <w:spacing w:before="60"/>
        <w:jc w:val="center"/>
        <w:rPr>
          <w:rFonts w:ascii="Arial" w:eastAsia="SimSun" w:hAnsi="Arial"/>
          <w:b/>
          <w:lang w:val="en-US"/>
        </w:rPr>
      </w:pPr>
      <w:r w:rsidRPr="00810169">
        <w:rPr>
          <w:rFonts w:ascii="Arial" w:eastAsia="SimSun" w:hAnsi="Arial"/>
          <w:b/>
        </w:rPr>
        <w:object w:dxaOrig="8221" w:dyaOrig="6651" w14:anchorId="24B45061">
          <v:shape id="_x0000_i1031" type="#_x0000_t75" style="width:368.5pt;height:297.5pt" o:ole="">
            <v:imagedata r:id="rId18" o:title=""/>
          </v:shape>
          <o:OLEObject Type="Embed" ProgID="Visio.Drawing.15" ShapeID="_x0000_i1031" DrawAspect="Content" ObjectID="_1754560493" r:id="rId19"/>
        </w:object>
      </w:r>
    </w:p>
    <w:p w14:paraId="5558E7D5" w14:textId="5FAE14F0" w:rsidR="00810169" w:rsidRPr="00810169" w:rsidRDefault="00810169" w:rsidP="00810169">
      <w:pPr>
        <w:keepLines/>
        <w:spacing w:after="240"/>
        <w:jc w:val="center"/>
        <w:rPr>
          <w:rFonts w:ascii="Arial" w:hAnsi="Arial"/>
          <w:b/>
          <w:lang w:val="en-US"/>
        </w:rPr>
      </w:pPr>
      <w:r w:rsidRPr="00810169">
        <w:rPr>
          <w:rFonts w:ascii="Arial" w:hAnsi="Arial"/>
          <w:b/>
          <w:lang w:val="en-US"/>
        </w:rPr>
        <w:t>Figure 5.2.2.2.</w:t>
      </w:r>
      <w:r>
        <w:rPr>
          <w:rFonts w:ascii="Arial" w:hAnsi="Arial"/>
          <w:b/>
          <w:lang w:val="en-US"/>
        </w:rPr>
        <w:t>3</w:t>
      </w:r>
      <w:r w:rsidRPr="00810169">
        <w:rPr>
          <w:rFonts w:ascii="Arial" w:hAnsi="Arial"/>
          <w:b/>
          <w:lang w:val="en-US"/>
        </w:rPr>
        <w:t xml:space="preserve">-1: Number of UEs per S-NSSAI – PEC </w:t>
      </w:r>
    </w:p>
    <w:p w14:paraId="4EC2AC05" w14:textId="77777777" w:rsidR="00810169" w:rsidRPr="00810169" w:rsidRDefault="00810169" w:rsidP="00810169">
      <w:pPr>
        <w:ind w:left="568" w:hanging="284"/>
        <w:rPr>
          <w:rFonts w:eastAsia="SimSun"/>
          <w:lang w:eastAsia="ko-KR"/>
        </w:rPr>
      </w:pPr>
      <w:r w:rsidRPr="00810169">
        <w:rPr>
          <w:rFonts w:eastAsia="SimSun"/>
          <w:lang w:eastAsia="ko-KR"/>
        </w:rPr>
        <w:t xml:space="preserve">Steps 1 to 4: per 3GPP TS 23.502 [4] Figure 4.2.11.2-1 </w:t>
      </w:r>
      <w:r w:rsidRPr="00810169">
        <w:rPr>
          <w:rFonts w:eastAsia="SimSun"/>
        </w:rPr>
        <w:t>Number of UEs per network slice availability check and update procedure</w:t>
      </w:r>
      <w:r w:rsidRPr="00810169">
        <w:rPr>
          <w:rFonts w:eastAsia="SimSun"/>
          <w:lang w:eastAsia="ko-KR"/>
        </w:rPr>
        <w:t xml:space="preserve">. </w:t>
      </w:r>
    </w:p>
    <w:p w14:paraId="1D4E2D43" w14:textId="77777777" w:rsidR="00810169" w:rsidRPr="00810169" w:rsidRDefault="00810169" w:rsidP="00810169">
      <w:pPr>
        <w:ind w:left="568" w:hanging="284"/>
        <w:rPr>
          <w:rFonts w:eastAsia="SimSun"/>
          <w:lang w:eastAsia="ko-KR"/>
        </w:rPr>
      </w:pPr>
      <w:r w:rsidRPr="00810169">
        <w:rPr>
          <w:rFonts w:eastAsia="SimSun"/>
          <w:lang w:eastAsia="ko-KR"/>
        </w:rPr>
        <w:t xml:space="preserve">4ch-a: For a particular S-NSSAI, e.g. the "Nb of UEs threshold crossed upwards/downwards" trigger is met.  </w:t>
      </w:r>
    </w:p>
    <w:p w14:paraId="5B2B16F7" w14:textId="77777777" w:rsidR="00810169" w:rsidRPr="00810169" w:rsidRDefault="00810169" w:rsidP="00810169">
      <w:pPr>
        <w:ind w:left="568" w:hanging="284"/>
        <w:rPr>
          <w:rFonts w:eastAsia="SimSun"/>
          <w:lang w:eastAsia="ko-KR"/>
        </w:rPr>
      </w:pPr>
      <w:r w:rsidRPr="00810169">
        <w:rPr>
          <w:rFonts w:eastAsia="SimSun"/>
          <w:lang w:eastAsia="ko-KR"/>
        </w:rPr>
        <w:t xml:space="preserve">4ch-b: The NSACF sends Charging Data Request [Event] to CHF with "Number of UEs".  </w:t>
      </w:r>
    </w:p>
    <w:p w14:paraId="1F1CE157" w14:textId="77777777" w:rsidR="00810169" w:rsidRPr="00810169" w:rsidRDefault="00810169" w:rsidP="00810169">
      <w:pPr>
        <w:ind w:left="568" w:hanging="284"/>
        <w:rPr>
          <w:rFonts w:eastAsia="SimSun"/>
          <w:lang w:eastAsia="ko-KR"/>
        </w:rPr>
      </w:pPr>
      <w:r w:rsidRPr="00810169">
        <w:rPr>
          <w:rFonts w:eastAsia="SimSun"/>
          <w:lang w:eastAsia="ko-KR"/>
        </w:rPr>
        <w:t xml:space="preserve">4ch-c: The CHF creates a CDR for this "Number of UEs" for the S-NSSAI.  </w:t>
      </w:r>
    </w:p>
    <w:p w14:paraId="31FD97C1" w14:textId="77777777" w:rsidR="00810169" w:rsidRPr="00810169" w:rsidRDefault="00810169" w:rsidP="00810169">
      <w:pPr>
        <w:ind w:left="568" w:hanging="284"/>
        <w:rPr>
          <w:rFonts w:eastAsia="SimSun"/>
          <w:lang w:eastAsia="ko-KR"/>
        </w:rPr>
      </w:pPr>
      <w:r w:rsidRPr="00810169">
        <w:rPr>
          <w:rFonts w:eastAsia="SimSun"/>
          <w:lang w:eastAsia="ko-KR"/>
        </w:rPr>
        <w:t>4ch-d: CHF provides response to NSACF.</w:t>
      </w:r>
    </w:p>
    <w:p w14:paraId="0E3362CA" w14:textId="77777777" w:rsidR="00BE3A4E" w:rsidRPr="005E13B4" w:rsidRDefault="00BE3A4E" w:rsidP="00BE3A4E"/>
    <w:p w14:paraId="7CA463D3" w14:textId="09F27333" w:rsidR="00810169" w:rsidRPr="00CD7EA9" w:rsidRDefault="00810169" w:rsidP="00810169">
      <w:pPr>
        <w:pStyle w:val="Heading5"/>
        <w:rPr>
          <w:lang w:eastAsia="zh-CN"/>
        </w:rPr>
      </w:pPr>
      <w:bookmarkStart w:id="984" w:name="_Toc143947679"/>
      <w:r w:rsidRPr="003A23A7">
        <w:rPr>
          <w:lang w:eastAsia="zh-CN"/>
        </w:rPr>
        <w:t>5.2.2.2.</w:t>
      </w:r>
      <w:r>
        <w:rPr>
          <w:lang w:eastAsia="zh-CN"/>
        </w:rPr>
        <w:t>4</w:t>
      </w:r>
      <w:r w:rsidRPr="003A23A7">
        <w:rPr>
          <w:lang w:eastAsia="zh-CN"/>
        </w:rPr>
        <w:tab/>
      </w:r>
      <w:r>
        <w:t xml:space="preserve">Number of UEs per network slice </w:t>
      </w:r>
      <w:r w:rsidRPr="00D80F90">
        <w:rPr>
          <w:lang w:eastAsia="zh-CN"/>
        </w:rPr>
        <w:t xml:space="preserve">– </w:t>
      </w:r>
      <w:r>
        <w:rPr>
          <w:lang w:eastAsia="zh-CN"/>
        </w:rPr>
        <w:t>ECUR</w:t>
      </w:r>
      <w:bookmarkEnd w:id="984"/>
      <w:r w:rsidRPr="00D80F90">
        <w:rPr>
          <w:lang w:eastAsia="zh-CN"/>
        </w:rPr>
        <w:t xml:space="preserve"> </w:t>
      </w:r>
    </w:p>
    <w:p w14:paraId="49968D2A" w14:textId="1A67A432" w:rsidR="00810169" w:rsidRDefault="00810169" w:rsidP="00810169">
      <w:r w:rsidRPr="00CD7EA9">
        <w:t>The following figure 5.2.2.2.</w:t>
      </w:r>
      <w:r>
        <w:t>4-</w:t>
      </w:r>
      <w:r w:rsidRPr="00CD7EA9">
        <w:t xml:space="preserve">1 describes </w:t>
      </w:r>
      <w:r>
        <w:t>a</w:t>
      </w:r>
      <w:r w:rsidRPr="001E7B0A">
        <w:t xml:space="preserve"> Number of UEs per network slice charging message flow in </w:t>
      </w:r>
      <w:r>
        <w:t>ECUR</w:t>
      </w:r>
      <w:r w:rsidRPr="001E7B0A">
        <w:t>, based on figure  4.2.11.2-1 of  3GPP TS 23.502 [4] description</w:t>
      </w:r>
      <w:r>
        <w:t>:</w:t>
      </w:r>
    </w:p>
    <w:p w14:paraId="2FB2534F" w14:textId="77777777" w:rsidR="00810169" w:rsidRDefault="00810169" w:rsidP="00810169">
      <w:pPr>
        <w:pStyle w:val="TH"/>
      </w:pPr>
    </w:p>
    <w:p w14:paraId="6732C960" w14:textId="0458212F" w:rsidR="00810169" w:rsidRDefault="00810169" w:rsidP="00810169">
      <w:pPr>
        <w:pStyle w:val="TH"/>
      </w:pPr>
      <w:r w:rsidRPr="00D84F87">
        <w:object w:dxaOrig="9141" w:dyaOrig="10681" w14:anchorId="6D33F0A9">
          <v:shape id="_x0000_i1032" type="#_x0000_t75" style="width:370.5pt;height:6in" o:ole="">
            <v:imagedata r:id="rId20" o:title=""/>
          </v:shape>
          <o:OLEObject Type="Embed" ProgID="Visio.Drawing.15" ShapeID="_x0000_i1032" DrawAspect="Content" ObjectID="_1754560494" r:id="rId21"/>
        </w:object>
      </w:r>
    </w:p>
    <w:p w14:paraId="7DDA7CE3" w14:textId="62D219D8" w:rsidR="00810169" w:rsidRPr="00810169" w:rsidRDefault="00810169" w:rsidP="00810169">
      <w:pPr>
        <w:pStyle w:val="TH"/>
        <w:rPr>
          <w:lang w:val="en-US"/>
        </w:rPr>
      </w:pPr>
      <w:r w:rsidRPr="00810169">
        <w:rPr>
          <w:lang w:val="en-US"/>
        </w:rPr>
        <w:t xml:space="preserve">Figure </w:t>
      </w:r>
      <w:r w:rsidRPr="00307000">
        <w:rPr>
          <w:lang w:val="en-US"/>
        </w:rPr>
        <w:t>5.2.2.2.</w:t>
      </w:r>
      <w:r>
        <w:rPr>
          <w:lang w:val="en-US"/>
        </w:rPr>
        <w:t>4</w:t>
      </w:r>
      <w:r w:rsidRPr="00307000">
        <w:rPr>
          <w:lang w:val="en-US"/>
        </w:rPr>
        <w:t>-1</w:t>
      </w:r>
      <w:r w:rsidRPr="00810169">
        <w:rPr>
          <w:lang w:val="en-US"/>
        </w:rPr>
        <w:t xml:space="preserve">: Number of UEs per S-NSSAI – </w:t>
      </w:r>
      <w:r>
        <w:rPr>
          <w:lang w:val="en-US"/>
        </w:rPr>
        <w:t>ECUR</w:t>
      </w:r>
    </w:p>
    <w:p w14:paraId="41F60AF9" w14:textId="77777777" w:rsidR="00810169" w:rsidRPr="00D91B7B" w:rsidRDefault="00810169" w:rsidP="00810169">
      <w:pPr>
        <w:pStyle w:val="B1"/>
        <w:rPr>
          <w:lang w:eastAsia="ko-KR"/>
        </w:rPr>
      </w:pPr>
      <w:r>
        <w:rPr>
          <w:lang w:eastAsia="ko-KR"/>
        </w:rPr>
        <w:t xml:space="preserve">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rsidRPr="00D91B7B">
        <w:rPr>
          <w:lang w:eastAsia="ko-KR"/>
        </w:rPr>
        <w:t xml:space="preserve">. </w:t>
      </w:r>
    </w:p>
    <w:p w14:paraId="170FCBB3"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of UEs threshold</w:t>
      </w:r>
      <w:r>
        <w:rPr>
          <w:lang w:eastAsia="ko-KR"/>
        </w:rPr>
        <w:t xml:space="preserve"> crossed upwards"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54065251" w14:textId="77777777" w:rsidR="00810169" w:rsidRPr="00D91B7B"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Initial</w:t>
      </w:r>
      <w:r w:rsidRPr="00FA2D0F">
        <w:rPr>
          <w:lang w:eastAsia="ko-KR"/>
        </w:rPr>
        <w:t>] to CHF</w:t>
      </w:r>
      <w:r>
        <w:rPr>
          <w:lang w:eastAsia="ko-KR"/>
        </w:rPr>
        <w:t xml:space="preserve"> with "</w:t>
      </w:r>
      <w:r w:rsidRPr="00A56BF7">
        <w:rPr>
          <w:lang w:eastAsia="ko-KR"/>
        </w:rPr>
        <w:t>Number of UEs</w:t>
      </w:r>
      <w:r>
        <w:rPr>
          <w:lang w:eastAsia="ko-KR"/>
        </w:rPr>
        <w:t>",</w:t>
      </w:r>
      <w:r w:rsidRPr="00D91B7B">
        <w:rPr>
          <w:lang w:eastAsia="ko-KR"/>
        </w:rPr>
        <w:t xml:space="preserve">  </w:t>
      </w:r>
      <w:r w:rsidRPr="00A06DE9">
        <w:t>to be granted authorization</w:t>
      </w:r>
      <w:r>
        <w:rPr>
          <w:noProof/>
        </w:rPr>
        <w:t>.</w:t>
      </w:r>
    </w:p>
    <w:p w14:paraId="1190C16C"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421A3C">
        <w:rPr>
          <w:lang w:eastAsia="ko-KR"/>
        </w:rPr>
        <w:t xml:space="preserve">Account, </w:t>
      </w:r>
      <w:r w:rsidRPr="00670209">
        <w:rPr>
          <w:lang w:eastAsia="ko-KR"/>
        </w:rPr>
        <w:t>Rating, reservation control  by</w:t>
      </w:r>
      <w:r w:rsidRPr="00421A3C">
        <w:rPr>
          <w:lang w:eastAsia="ko-KR"/>
        </w:rPr>
        <w:t xml:space="preserve"> the CHF. The CHF opens a CDR</w:t>
      </w:r>
    </w:p>
    <w:p w14:paraId="79591776" w14:textId="77777777" w:rsidR="00810169" w:rsidRDefault="00810169" w:rsidP="00810169">
      <w:pPr>
        <w:pStyle w:val="B1"/>
        <w:rPr>
          <w:lang w:eastAsia="ko-KR"/>
        </w:rPr>
      </w:pPr>
      <w:bookmarkStart w:id="985" w:name="_Hlk134825725"/>
      <w:r>
        <w:rPr>
          <w:lang w:eastAsia="ko-KR"/>
        </w:rPr>
        <w:t>3</w:t>
      </w:r>
      <w:r w:rsidRPr="00D91B7B">
        <w:rPr>
          <w:lang w:eastAsia="ko-KR"/>
        </w:rPr>
        <w:t>ch-d</w:t>
      </w:r>
      <w:r>
        <w:rPr>
          <w:lang w:eastAsia="ko-KR"/>
        </w:rPr>
        <w:t>:</w:t>
      </w:r>
      <w:r w:rsidRPr="00D91B7B">
        <w:rPr>
          <w:lang w:eastAsia="ko-KR"/>
        </w:rPr>
        <w:t xml:space="preserve"> CHF provides response to NSACF.</w:t>
      </w:r>
    </w:p>
    <w:p w14:paraId="69E5F1CA" w14:textId="77777777" w:rsidR="00810169" w:rsidRDefault="00810169" w:rsidP="00810169">
      <w:pPr>
        <w:pStyle w:val="B1"/>
        <w:rPr>
          <w:lang w:eastAsia="ko-KR"/>
        </w:rPr>
      </w:pPr>
      <w:r>
        <w:rPr>
          <w:lang w:eastAsia="ko-KR"/>
        </w:rPr>
        <w:t xml:space="preserve">Steps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bookmarkEnd w:id="985"/>
    <w:p w14:paraId="3579D030" w14:textId="77777777" w:rsidR="00810169" w:rsidRPr="00D91B7B" w:rsidRDefault="00810169" w:rsidP="00810169">
      <w:pPr>
        <w:pStyle w:val="B1"/>
        <w:rPr>
          <w:lang w:eastAsia="ko-KR"/>
        </w:rPr>
      </w:pPr>
      <w:r>
        <w:rPr>
          <w:lang w:eastAsia="ko-KR"/>
        </w:rPr>
        <w:t>4</w:t>
      </w:r>
      <w:r w:rsidRPr="00D91B7B">
        <w:rPr>
          <w:lang w:eastAsia="ko-KR"/>
        </w:rPr>
        <w:t>ch-</w:t>
      </w:r>
      <w:r>
        <w:rPr>
          <w:lang w:eastAsia="ko-KR"/>
        </w:rPr>
        <w:t>a</w:t>
      </w:r>
      <w:r w:rsidRPr="00D91B7B">
        <w:rPr>
          <w:lang w:eastAsia="ko-KR"/>
        </w:rPr>
        <w:t xml:space="preserve">: The NSACF </w:t>
      </w:r>
      <w:r w:rsidRPr="00FA2D0F">
        <w:rPr>
          <w:lang w:eastAsia="ko-KR"/>
        </w:rPr>
        <w:t>sends Charging Data Request [</w:t>
      </w:r>
      <w:r>
        <w:rPr>
          <w:lang w:eastAsia="ko-KR"/>
        </w:rPr>
        <w:t>Termination</w:t>
      </w:r>
      <w:r w:rsidRPr="00FA2D0F">
        <w:rPr>
          <w:lang w:eastAsia="ko-KR"/>
        </w:rPr>
        <w:t>] to CHF</w:t>
      </w:r>
      <w:r>
        <w:rPr>
          <w:lang w:eastAsia="ko-KR"/>
        </w:rPr>
        <w:t xml:space="preserve"> with "</w:t>
      </w:r>
      <w:r w:rsidRPr="00307000">
        <w:rPr>
          <w:lang w:eastAsia="ko-KR"/>
        </w:rPr>
        <w:t>Number of UEs</w:t>
      </w:r>
      <w:r>
        <w:rPr>
          <w:lang w:eastAsia="ko-KR"/>
        </w:rPr>
        <w:t>".</w:t>
      </w:r>
    </w:p>
    <w:p w14:paraId="1D349A4E" w14:textId="77777777" w:rsidR="00810169" w:rsidRPr="00D91B7B" w:rsidRDefault="00810169" w:rsidP="00810169">
      <w:pPr>
        <w:pStyle w:val="B1"/>
        <w:rPr>
          <w:lang w:eastAsia="ko-KR"/>
        </w:rPr>
      </w:pPr>
      <w:r>
        <w:rPr>
          <w:lang w:eastAsia="ko-KR"/>
        </w:rPr>
        <w:t>4</w:t>
      </w:r>
      <w:r w:rsidRPr="00D91B7B">
        <w:rPr>
          <w:lang w:eastAsia="ko-KR"/>
        </w:rPr>
        <w:t>ch-</w:t>
      </w:r>
      <w:r>
        <w:rPr>
          <w:lang w:eastAsia="ko-KR"/>
        </w:rPr>
        <w:t>b:</w:t>
      </w:r>
      <w:r w:rsidRPr="00D91B7B">
        <w:rPr>
          <w:lang w:eastAsia="ko-KR"/>
        </w:rPr>
        <w:t xml:space="preserve"> </w:t>
      </w:r>
      <w:r w:rsidRPr="00421A3C">
        <w:rPr>
          <w:lang w:eastAsia="ko-KR"/>
        </w:rPr>
        <w:t>Account, Rating Control by the CHF. The CHF</w:t>
      </w:r>
      <w:r>
        <w:rPr>
          <w:lang w:eastAsia="ko-KR"/>
        </w:rPr>
        <w:t xml:space="preserve"> closes the</w:t>
      </w:r>
      <w:r w:rsidRPr="00421A3C">
        <w:rPr>
          <w:lang w:eastAsia="ko-KR"/>
        </w:rPr>
        <w:t xml:space="preserve"> CDR</w:t>
      </w:r>
    </w:p>
    <w:p w14:paraId="06106626" w14:textId="77777777" w:rsidR="00810169" w:rsidRDefault="00810169" w:rsidP="00810169">
      <w:pPr>
        <w:pStyle w:val="B1"/>
        <w:rPr>
          <w:lang w:eastAsia="ko-KR"/>
        </w:rPr>
      </w:pPr>
      <w:r>
        <w:rPr>
          <w:lang w:eastAsia="ko-KR"/>
        </w:rPr>
        <w:t>4</w:t>
      </w:r>
      <w:r w:rsidRPr="00D91B7B">
        <w:rPr>
          <w:lang w:eastAsia="ko-KR"/>
        </w:rPr>
        <w:t>ch-</w:t>
      </w:r>
      <w:r>
        <w:rPr>
          <w:lang w:eastAsia="ko-KR"/>
        </w:rPr>
        <w:t>c:</w:t>
      </w:r>
      <w:r w:rsidRPr="00D91B7B">
        <w:rPr>
          <w:lang w:eastAsia="ko-KR"/>
        </w:rPr>
        <w:t xml:space="preserve"> CHF provides response to NSACF.</w:t>
      </w:r>
    </w:p>
    <w:p w14:paraId="35605068" w14:textId="1B304808" w:rsidR="00810169" w:rsidRDefault="00810169" w:rsidP="00810169">
      <w:pPr>
        <w:pStyle w:val="Heading4"/>
      </w:pPr>
      <w:bookmarkStart w:id="986" w:name="_Toc143947680"/>
      <w:r>
        <w:lastRenderedPageBreak/>
        <w:t>5.2</w:t>
      </w:r>
      <w:r w:rsidRPr="00424394">
        <w:t>.2.</w:t>
      </w:r>
      <w:r>
        <w:t>3</w:t>
      </w:r>
      <w:r w:rsidRPr="00424394">
        <w:tab/>
      </w:r>
      <w:r>
        <w:t>Number of PDU sessions per network slice charging from NSACF</w:t>
      </w:r>
      <w:bookmarkEnd w:id="986"/>
    </w:p>
    <w:p w14:paraId="4AF963F9" w14:textId="344C2109" w:rsidR="00810169" w:rsidRDefault="00810169" w:rsidP="00810169">
      <w:pPr>
        <w:pStyle w:val="Heading5"/>
        <w:rPr>
          <w:lang w:eastAsia="zh-CN"/>
        </w:rPr>
      </w:pPr>
      <w:bookmarkStart w:id="987" w:name="_Toc143947681"/>
      <w:r>
        <w:t>5.2.2.3</w:t>
      </w:r>
      <w:r w:rsidRPr="00424394">
        <w:t>.1</w:t>
      </w:r>
      <w:r w:rsidRPr="00424394">
        <w:tab/>
      </w:r>
      <w:r w:rsidRPr="00424394">
        <w:rPr>
          <w:lang w:eastAsia="zh-CN"/>
        </w:rPr>
        <w:t>General</w:t>
      </w:r>
      <w:bookmarkEnd w:id="987"/>
    </w:p>
    <w:p w14:paraId="5C7D1827" w14:textId="77777777" w:rsidR="00810169" w:rsidRDefault="00810169" w:rsidP="00810169">
      <w:r>
        <w:t xml:space="preserve">The subclause below describes the </w:t>
      </w:r>
      <w:r w:rsidRPr="002C1926">
        <w:t xml:space="preserve">Network Slice Admission Control charging </w:t>
      </w:r>
      <w:r>
        <w:t>for Number of PDU sessions per network slice.</w:t>
      </w:r>
    </w:p>
    <w:p w14:paraId="4614820F" w14:textId="4E5436C9" w:rsidR="00810169" w:rsidRPr="00CD7EA9" w:rsidRDefault="00810169" w:rsidP="00810169">
      <w:pPr>
        <w:pStyle w:val="Heading5"/>
        <w:rPr>
          <w:lang w:eastAsia="zh-CN"/>
        </w:rPr>
      </w:pPr>
      <w:bookmarkStart w:id="988" w:name="_Toc143947682"/>
      <w:r w:rsidRPr="003A23A7">
        <w:rPr>
          <w:lang w:eastAsia="zh-CN"/>
        </w:rPr>
        <w:t>5.2.2.</w:t>
      </w:r>
      <w:r>
        <w:rPr>
          <w:lang w:eastAsia="zh-CN"/>
        </w:rPr>
        <w:t>3</w:t>
      </w:r>
      <w:r w:rsidRPr="003A23A7">
        <w:rPr>
          <w:lang w:eastAsia="zh-CN"/>
        </w:rPr>
        <w:t>.</w:t>
      </w:r>
      <w:r>
        <w:rPr>
          <w:lang w:eastAsia="zh-CN"/>
        </w:rPr>
        <w:t>2</w:t>
      </w:r>
      <w:r w:rsidRPr="003A23A7">
        <w:rPr>
          <w:lang w:eastAsia="zh-CN"/>
        </w:rPr>
        <w:tab/>
      </w:r>
      <w:r>
        <w:t xml:space="preserve">Number of PDU sessions per network slice </w:t>
      </w:r>
      <w:r w:rsidRPr="00D80F90">
        <w:rPr>
          <w:lang w:eastAsia="zh-CN"/>
        </w:rPr>
        <w:t xml:space="preserve">– </w:t>
      </w:r>
      <w:r>
        <w:rPr>
          <w:lang w:eastAsia="zh-CN"/>
        </w:rPr>
        <w:t>P</w:t>
      </w:r>
      <w:r w:rsidRPr="00D80F90">
        <w:rPr>
          <w:lang w:eastAsia="zh-CN"/>
        </w:rPr>
        <w:t>EC</w:t>
      </w:r>
      <w:bookmarkEnd w:id="988"/>
      <w:r w:rsidRPr="00D80F90">
        <w:rPr>
          <w:lang w:eastAsia="zh-CN"/>
        </w:rPr>
        <w:t xml:space="preserve"> </w:t>
      </w:r>
    </w:p>
    <w:p w14:paraId="1BCE56E3" w14:textId="027862FC" w:rsidR="00810169" w:rsidRDefault="00810169" w:rsidP="00810169">
      <w:r w:rsidRPr="00CD7EA9">
        <w:t>The following figure 5.2.2.</w:t>
      </w:r>
      <w:r>
        <w:t>3.2-</w:t>
      </w:r>
      <w:r w:rsidRPr="00CD7EA9">
        <w:t xml:space="preserve">1 describes </w:t>
      </w:r>
      <w:r>
        <w:t>a</w:t>
      </w:r>
      <w:r w:rsidRPr="001E7B0A">
        <w:t xml:space="preserve"> Number of </w:t>
      </w:r>
      <w:r>
        <w:t>PDU sessions</w:t>
      </w:r>
      <w:r w:rsidRPr="001E7B0A">
        <w:t xml:space="preserve"> per network slice charging message flow in </w:t>
      </w:r>
      <w:r>
        <w:t>P</w:t>
      </w:r>
      <w:r w:rsidRPr="001E7B0A">
        <w:t>EC, based on figure  4.2.11.</w:t>
      </w:r>
      <w:r>
        <w:t>4</w:t>
      </w:r>
      <w:r w:rsidRPr="001E7B0A">
        <w:t>-1 of  3GPP TS 23.502 [4] description</w:t>
      </w:r>
      <w:r>
        <w:t>:</w:t>
      </w:r>
    </w:p>
    <w:p w14:paraId="55E80959" w14:textId="77777777" w:rsidR="00810169" w:rsidRDefault="00810169" w:rsidP="00810169">
      <w:pPr>
        <w:pStyle w:val="TH"/>
      </w:pPr>
    </w:p>
    <w:p w14:paraId="41BB6EBA" w14:textId="46D1D9B9" w:rsidR="00810169" w:rsidRDefault="00810169" w:rsidP="00307000">
      <w:pPr>
        <w:pStyle w:val="TH"/>
        <w:rPr>
          <w:lang w:val="en-US"/>
        </w:rPr>
      </w:pPr>
      <w:r w:rsidRPr="00F97774">
        <w:object w:dxaOrig="8221" w:dyaOrig="6651" w14:anchorId="4113F30F">
          <v:shape id="_x0000_i1033" type="#_x0000_t75" style="width:368.5pt;height:297.5pt" o:ole="">
            <v:imagedata r:id="rId22" o:title=""/>
          </v:shape>
          <o:OLEObject Type="Embed" ProgID="Visio.Drawing.15" ShapeID="_x0000_i1033" DrawAspect="Content" ObjectID="_1754560495" r:id="rId23"/>
        </w:object>
      </w:r>
    </w:p>
    <w:p w14:paraId="4E93B5C7" w14:textId="4EB331C3" w:rsidR="00810169" w:rsidRPr="00810169" w:rsidRDefault="00810169" w:rsidP="00810169">
      <w:pPr>
        <w:pStyle w:val="TF"/>
        <w:rPr>
          <w:lang w:val="en-US"/>
        </w:rPr>
      </w:pPr>
      <w:r w:rsidRPr="00810169">
        <w:rPr>
          <w:lang w:val="en-US"/>
        </w:rPr>
        <w:t xml:space="preserve">Figure </w:t>
      </w:r>
      <w:r w:rsidRPr="00307000">
        <w:rPr>
          <w:lang w:val="en-US"/>
        </w:rPr>
        <w:t>5.2.2.</w:t>
      </w:r>
      <w:r>
        <w:rPr>
          <w:lang w:val="en-US"/>
        </w:rPr>
        <w:t>3</w:t>
      </w:r>
      <w:r w:rsidRPr="00307000">
        <w:rPr>
          <w:lang w:val="en-US"/>
        </w:rPr>
        <w:t>.</w:t>
      </w:r>
      <w:r>
        <w:rPr>
          <w:lang w:val="en-US"/>
        </w:rPr>
        <w:t>2</w:t>
      </w:r>
      <w:r w:rsidRPr="00307000">
        <w:rPr>
          <w:lang w:val="en-US"/>
        </w:rPr>
        <w:t>-1</w:t>
      </w:r>
      <w:r w:rsidRPr="00810169">
        <w:rPr>
          <w:lang w:val="en-US"/>
        </w:rPr>
        <w:t xml:space="preserve">: Number of </w:t>
      </w:r>
      <w:r>
        <w:rPr>
          <w:lang w:val="en-US"/>
        </w:rPr>
        <w:t>PDU sessions</w:t>
      </w:r>
      <w:r w:rsidRPr="00810169">
        <w:rPr>
          <w:lang w:val="en-US"/>
        </w:rPr>
        <w:t xml:space="preserve"> per S-NSSAI – PEC </w:t>
      </w:r>
    </w:p>
    <w:p w14:paraId="13B175D4" w14:textId="77777777" w:rsidR="00810169" w:rsidRPr="00D91B7B" w:rsidRDefault="00810169" w:rsidP="00810169">
      <w:pPr>
        <w:pStyle w:val="B1"/>
        <w:rPr>
          <w:lang w:eastAsia="ko-KR"/>
        </w:rPr>
      </w:pPr>
      <w:r>
        <w:rPr>
          <w:lang w:eastAsia="ko-KR"/>
        </w:rPr>
        <w:t xml:space="preserve">Steps 1 to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t>PDU sessions</w:t>
      </w:r>
      <w:r w:rsidRPr="00D91B7B">
        <w:t xml:space="preserve"> per network slice availability check and update procedure</w:t>
      </w:r>
      <w:r w:rsidRPr="00D91B7B">
        <w:rPr>
          <w:lang w:eastAsia="ko-KR"/>
        </w:rPr>
        <w:t xml:space="preserve">. </w:t>
      </w:r>
    </w:p>
    <w:p w14:paraId="1A01F406" w14:textId="77777777" w:rsidR="00810169" w:rsidRPr="00D91B7B" w:rsidRDefault="00810169" w:rsidP="00810169">
      <w:pPr>
        <w:pStyle w:val="B1"/>
        <w:rPr>
          <w:lang w:eastAsia="ko-KR"/>
        </w:rPr>
      </w:pPr>
      <w:r>
        <w:rPr>
          <w:lang w:eastAsia="ko-KR"/>
        </w:rPr>
        <w:t>4</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 xml:space="preserve">of </w:t>
      </w:r>
      <w:r>
        <w:rPr>
          <w:lang w:eastAsia="ko-KR"/>
        </w:rPr>
        <w:t>PDU session</w:t>
      </w:r>
      <w:r w:rsidRPr="00D91B7B">
        <w:rPr>
          <w:lang w:eastAsia="ko-KR"/>
        </w:rPr>
        <w:t>s threshold</w:t>
      </w:r>
      <w:r>
        <w:rPr>
          <w:lang w:eastAsia="ko-KR"/>
        </w:rPr>
        <w:t xml:space="preserve"> crossed upwards/</w:t>
      </w:r>
      <w:r w:rsidRPr="001D7686">
        <w:rPr>
          <w:lang w:eastAsia="ko-KR"/>
        </w:rPr>
        <w:t xml:space="preserve"> </w:t>
      </w:r>
      <w:r>
        <w:rPr>
          <w:lang w:eastAsia="ko-KR"/>
        </w:rPr>
        <w:t xml:space="preserve">downwards"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57FB51E3" w14:textId="77777777" w:rsidR="00810169" w:rsidRPr="00D91B7B" w:rsidRDefault="00810169" w:rsidP="00810169">
      <w:pPr>
        <w:pStyle w:val="B1"/>
        <w:rPr>
          <w:lang w:eastAsia="ko-KR"/>
        </w:rPr>
      </w:pPr>
      <w:r>
        <w:rPr>
          <w:lang w:eastAsia="ko-KR"/>
        </w:rPr>
        <w:t>4</w:t>
      </w:r>
      <w:r w:rsidRPr="00D91B7B">
        <w:rPr>
          <w:lang w:eastAsia="ko-KR"/>
        </w:rPr>
        <w:t xml:space="preserve">ch-b: The NSACF </w:t>
      </w:r>
      <w:r w:rsidRPr="00FA2D0F">
        <w:rPr>
          <w:lang w:eastAsia="ko-KR"/>
        </w:rPr>
        <w:t>sends Charging Data Request [</w:t>
      </w:r>
      <w:r>
        <w:rPr>
          <w:lang w:eastAsia="ko-KR"/>
        </w:rPr>
        <w:t>Event</w:t>
      </w:r>
      <w:r w:rsidRPr="00FA2D0F">
        <w:rPr>
          <w:lang w:eastAsia="ko-KR"/>
        </w:rPr>
        <w:t>] to CHF</w:t>
      </w:r>
      <w:r>
        <w:rPr>
          <w:lang w:eastAsia="ko-KR"/>
        </w:rPr>
        <w:t xml:space="preserve"> with "Number of PDU sessions"</w:t>
      </w:r>
      <w:r w:rsidRPr="00D91B7B">
        <w:rPr>
          <w:lang w:eastAsia="ko-KR"/>
        </w:rPr>
        <w:t xml:space="preserve">.  </w:t>
      </w:r>
    </w:p>
    <w:p w14:paraId="5F8144C9" w14:textId="77777777" w:rsidR="00810169" w:rsidRPr="00D91B7B" w:rsidRDefault="00810169" w:rsidP="00810169">
      <w:pPr>
        <w:pStyle w:val="B1"/>
        <w:rPr>
          <w:lang w:eastAsia="ko-KR"/>
        </w:rPr>
      </w:pPr>
      <w:r>
        <w:rPr>
          <w:lang w:eastAsia="ko-KR"/>
        </w:rPr>
        <w:t>4</w:t>
      </w:r>
      <w:r w:rsidRPr="00D91B7B">
        <w:rPr>
          <w:lang w:eastAsia="ko-KR"/>
        </w:rPr>
        <w:t>ch-c</w:t>
      </w:r>
      <w:r>
        <w:rPr>
          <w:lang w:eastAsia="ko-KR"/>
        </w:rPr>
        <w:t>:</w:t>
      </w:r>
      <w:r w:rsidRPr="00D91B7B">
        <w:rPr>
          <w:lang w:eastAsia="ko-KR"/>
        </w:rPr>
        <w:t xml:space="preserve"> </w:t>
      </w:r>
      <w:r w:rsidRPr="00FA2D0F">
        <w:rPr>
          <w:lang w:eastAsia="ko-KR"/>
        </w:rPr>
        <w:t xml:space="preserve">The CHF creates </w:t>
      </w:r>
      <w:r>
        <w:rPr>
          <w:lang w:eastAsia="ko-KR"/>
        </w:rPr>
        <w:t>a</w:t>
      </w:r>
      <w:r w:rsidRPr="00FA2D0F">
        <w:rPr>
          <w:lang w:eastAsia="ko-KR"/>
        </w:rPr>
        <w:t xml:space="preserve"> CDR for this </w:t>
      </w:r>
      <w:r>
        <w:rPr>
          <w:lang w:eastAsia="ko-KR"/>
        </w:rPr>
        <w:t>"Number of</w:t>
      </w:r>
      <w:r w:rsidRPr="002721CB">
        <w:rPr>
          <w:lang w:eastAsia="ko-KR"/>
        </w:rPr>
        <w:t xml:space="preserve"> </w:t>
      </w:r>
      <w:r>
        <w:rPr>
          <w:lang w:eastAsia="ko-KR"/>
        </w:rPr>
        <w:t>PDU sessions"</w:t>
      </w:r>
      <w:r w:rsidRPr="00D91B7B">
        <w:rPr>
          <w:lang w:eastAsia="ko-KR"/>
        </w:rPr>
        <w:t xml:space="preserve"> for the S-NSSAI.  </w:t>
      </w:r>
    </w:p>
    <w:p w14:paraId="7D38AC41" w14:textId="77777777" w:rsidR="00810169" w:rsidRDefault="00810169" w:rsidP="00810169">
      <w:pPr>
        <w:pStyle w:val="B1"/>
        <w:rPr>
          <w:lang w:eastAsia="ko-KR"/>
        </w:rPr>
      </w:pPr>
      <w:r>
        <w:rPr>
          <w:lang w:eastAsia="ko-KR"/>
        </w:rPr>
        <w:t>4</w:t>
      </w:r>
      <w:r w:rsidRPr="00D91B7B">
        <w:rPr>
          <w:lang w:eastAsia="ko-KR"/>
        </w:rPr>
        <w:t>ch-d</w:t>
      </w:r>
      <w:r>
        <w:rPr>
          <w:lang w:eastAsia="ko-KR"/>
        </w:rPr>
        <w:t>:</w:t>
      </w:r>
      <w:r w:rsidRPr="00D91B7B">
        <w:rPr>
          <w:lang w:eastAsia="ko-KR"/>
        </w:rPr>
        <w:t xml:space="preserve"> CHF provides response to NSACF.</w:t>
      </w:r>
    </w:p>
    <w:p w14:paraId="023546A2" w14:textId="77777777" w:rsidR="00810169" w:rsidRDefault="00810169" w:rsidP="00810169">
      <w:pPr>
        <w:rPr>
          <w:lang w:eastAsia="zh-CN"/>
        </w:rPr>
      </w:pPr>
    </w:p>
    <w:p w14:paraId="674E7E52" w14:textId="0D367BBF" w:rsidR="00810169" w:rsidRPr="00CD7EA9" w:rsidRDefault="00810169" w:rsidP="00810169">
      <w:pPr>
        <w:pStyle w:val="Heading5"/>
        <w:rPr>
          <w:lang w:eastAsia="zh-CN"/>
        </w:rPr>
      </w:pPr>
      <w:bookmarkStart w:id="989" w:name="_Toc143947683"/>
      <w:r w:rsidRPr="003A23A7">
        <w:rPr>
          <w:lang w:eastAsia="zh-CN"/>
        </w:rPr>
        <w:t>5.2.2.</w:t>
      </w:r>
      <w:r>
        <w:rPr>
          <w:lang w:eastAsia="zh-CN"/>
        </w:rPr>
        <w:t>3</w:t>
      </w:r>
      <w:r w:rsidRPr="003A23A7">
        <w:rPr>
          <w:lang w:eastAsia="zh-CN"/>
        </w:rPr>
        <w:t>.</w:t>
      </w:r>
      <w:r>
        <w:rPr>
          <w:lang w:eastAsia="zh-CN"/>
        </w:rPr>
        <w:t>3</w:t>
      </w:r>
      <w:r w:rsidRPr="003A23A7">
        <w:rPr>
          <w:lang w:eastAsia="zh-CN"/>
        </w:rPr>
        <w:tab/>
      </w:r>
      <w:r>
        <w:t xml:space="preserve">Number of PDU sessions per network slice </w:t>
      </w:r>
      <w:r w:rsidRPr="00D80F90">
        <w:rPr>
          <w:lang w:eastAsia="zh-CN"/>
        </w:rPr>
        <w:t xml:space="preserve">– </w:t>
      </w:r>
      <w:r>
        <w:rPr>
          <w:lang w:eastAsia="zh-CN"/>
        </w:rPr>
        <w:t>I</w:t>
      </w:r>
      <w:r w:rsidRPr="00D80F90">
        <w:rPr>
          <w:lang w:eastAsia="zh-CN"/>
        </w:rPr>
        <w:t>EC</w:t>
      </w:r>
      <w:bookmarkEnd w:id="989"/>
      <w:r w:rsidRPr="00D80F90">
        <w:rPr>
          <w:lang w:eastAsia="zh-CN"/>
        </w:rPr>
        <w:t xml:space="preserve"> </w:t>
      </w:r>
    </w:p>
    <w:p w14:paraId="49510042" w14:textId="2E6801DF" w:rsidR="00810169" w:rsidRDefault="00810169" w:rsidP="00810169">
      <w:r w:rsidRPr="00CD7EA9">
        <w:t>The following figure 5.2.2.</w:t>
      </w:r>
      <w:r>
        <w:t>3.3-</w:t>
      </w:r>
      <w:r w:rsidRPr="00CD7EA9">
        <w:t xml:space="preserve">1 describes </w:t>
      </w:r>
      <w:r>
        <w:t>a</w:t>
      </w:r>
      <w:r w:rsidRPr="001E7B0A">
        <w:t xml:space="preserve"> Number of </w:t>
      </w:r>
      <w:r>
        <w:t>PDU sessions</w:t>
      </w:r>
      <w:r w:rsidRPr="001E7B0A">
        <w:t xml:space="preserve"> per network slice charging message flow in </w:t>
      </w:r>
      <w:r>
        <w:t>I</w:t>
      </w:r>
      <w:r w:rsidRPr="001E7B0A">
        <w:t>EC, based on figure  4.2.11.</w:t>
      </w:r>
      <w:r>
        <w:t>4</w:t>
      </w:r>
      <w:r w:rsidRPr="001E7B0A">
        <w:t>-1 of  3GPP TS 23.502 [4] description</w:t>
      </w:r>
      <w:r>
        <w:t>:</w:t>
      </w:r>
    </w:p>
    <w:p w14:paraId="4383B01B" w14:textId="77777777" w:rsidR="00810169" w:rsidRDefault="00810169" w:rsidP="00810169">
      <w:pPr>
        <w:pStyle w:val="TH"/>
      </w:pPr>
      <w:r>
        <w:object w:dxaOrig="8401" w:dyaOrig="7611" w14:anchorId="0B416864">
          <v:shape id="_x0000_i1034" type="#_x0000_t75" style="width:356pt;height:286.5pt" o:ole="">
            <v:imagedata r:id="rId24" o:title=""/>
          </v:shape>
          <o:OLEObject Type="Embed" ProgID="Visio.Drawing.15" ShapeID="_x0000_i1034" DrawAspect="Content" ObjectID="_1754560496" r:id="rId25"/>
        </w:object>
      </w:r>
    </w:p>
    <w:p w14:paraId="2E07C444" w14:textId="2C8D9DAB" w:rsidR="00810169" w:rsidRPr="002F41FB" w:rsidRDefault="00810169" w:rsidP="00810169">
      <w:pPr>
        <w:pStyle w:val="TF"/>
        <w:rPr>
          <w:lang w:val="en-US"/>
        </w:rPr>
      </w:pPr>
      <w:r w:rsidRPr="002F41FB">
        <w:rPr>
          <w:lang w:val="en-US"/>
        </w:rPr>
        <w:t>Figure 5.2.2.</w:t>
      </w:r>
      <w:r>
        <w:rPr>
          <w:lang w:val="en-US"/>
        </w:rPr>
        <w:t>3</w:t>
      </w:r>
      <w:r w:rsidRPr="002F41FB">
        <w:rPr>
          <w:lang w:val="en-US"/>
        </w:rPr>
        <w:t>.</w:t>
      </w:r>
      <w:r>
        <w:rPr>
          <w:lang w:val="en-US"/>
        </w:rPr>
        <w:t>3</w:t>
      </w:r>
      <w:r w:rsidRPr="002F41FB">
        <w:rPr>
          <w:lang w:val="en-US"/>
        </w:rPr>
        <w:t xml:space="preserve">-1: Number of </w:t>
      </w:r>
      <w:r>
        <w:rPr>
          <w:lang w:val="en-US"/>
        </w:rPr>
        <w:t>PDU sessions</w:t>
      </w:r>
      <w:r w:rsidRPr="002F41FB">
        <w:rPr>
          <w:lang w:val="en-US"/>
        </w:rPr>
        <w:t xml:space="preserve"> per S-NSSAI – </w:t>
      </w:r>
      <w:r>
        <w:rPr>
          <w:lang w:val="en-US"/>
        </w:rPr>
        <w:t>I</w:t>
      </w:r>
      <w:r w:rsidRPr="002F41FB">
        <w:rPr>
          <w:lang w:val="en-US"/>
        </w:rPr>
        <w:t xml:space="preserve">EC </w:t>
      </w:r>
    </w:p>
    <w:p w14:paraId="7B0130FA" w14:textId="77777777" w:rsidR="00810169" w:rsidRPr="00D91B7B" w:rsidRDefault="00810169" w:rsidP="00810169">
      <w:pPr>
        <w:pStyle w:val="B1"/>
        <w:rPr>
          <w:lang w:eastAsia="ko-KR"/>
        </w:rPr>
      </w:pPr>
      <w:r>
        <w:rPr>
          <w:lang w:eastAsia="ko-KR"/>
        </w:rPr>
        <w:t xml:space="preserve">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t>PDU sessions</w:t>
      </w:r>
      <w:r w:rsidRPr="00D91B7B">
        <w:t xml:space="preserve"> per network slice availability check and update procedure</w:t>
      </w:r>
      <w:r w:rsidRPr="00D91B7B">
        <w:rPr>
          <w:lang w:eastAsia="ko-KR"/>
        </w:rPr>
        <w:t xml:space="preserve">. </w:t>
      </w:r>
    </w:p>
    <w:p w14:paraId="77C0E393"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 xml:space="preserve">of </w:t>
      </w:r>
      <w:r>
        <w:rPr>
          <w:lang w:eastAsia="ko-KR"/>
        </w:rPr>
        <w:t>PDU session</w:t>
      </w:r>
      <w:r w:rsidRPr="00D91B7B">
        <w:rPr>
          <w:lang w:eastAsia="ko-KR"/>
        </w:rPr>
        <w:t>s threshold</w:t>
      </w:r>
      <w:r>
        <w:rPr>
          <w:lang w:eastAsia="ko-KR"/>
        </w:rPr>
        <w:t xml:space="preserve"> crossed upwards"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3DE768E0" w14:textId="77777777" w:rsidR="00810169" w:rsidRPr="00D91B7B"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Event</w:t>
      </w:r>
      <w:r w:rsidRPr="00FA2D0F">
        <w:rPr>
          <w:lang w:eastAsia="ko-KR"/>
        </w:rPr>
        <w:t>] to CHF</w:t>
      </w:r>
      <w:r>
        <w:rPr>
          <w:lang w:eastAsia="ko-KR"/>
        </w:rPr>
        <w:t xml:space="preserve"> with "Number of PDU sessions "</w:t>
      </w:r>
      <w:r w:rsidRPr="00D91B7B">
        <w:rPr>
          <w:lang w:eastAsia="ko-KR"/>
        </w:rPr>
        <w:t xml:space="preserve">.  </w:t>
      </w:r>
    </w:p>
    <w:p w14:paraId="71AF378F"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FA2D0F">
        <w:rPr>
          <w:lang w:eastAsia="ko-KR"/>
        </w:rPr>
        <w:t xml:space="preserve">The CHF creates </w:t>
      </w:r>
      <w:r>
        <w:rPr>
          <w:lang w:eastAsia="ko-KR"/>
        </w:rPr>
        <w:t>a</w:t>
      </w:r>
      <w:r w:rsidRPr="00FA2D0F">
        <w:rPr>
          <w:lang w:eastAsia="ko-KR"/>
        </w:rPr>
        <w:t xml:space="preserve"> CDR for this </w:t>
      </w:r>
      <w:r>
        <w:rPr>
          <w:lang w:eastAsia="ko-KR"/>
        </w:rPr>
        <w:t>"</w:t>
      </w:r>
      <w:r w:rsidRPr="008B173F">
        <w:rPr>
          <w:lang w:eastAsia="ko-KR"/>
        </w:rPr>
        <w:t xml:space="preserve"> </w:t>
      </w:r>
      <w:r>
        <w:rPr>
          <w:lang w:eastAsia="ko-KR"/>
        </w:rPr>
        <w:t>Number of PDU sessions"</w:t>
      </w:r>
      <w:r w:rsidRPr="00D91B7B">
        <w:rPr>
          <w:lang w:eastAsia="ko-KR"/>
        </w:rPr>
        <w:t xml:space="preserve"> for the S-NSSAI.  </w:t>
      </w:r>
    </w:p>
    <w:p w14:paraId="69F34F26"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p>
    <w:p w14:paraId="36305BB8" w14:textId="77777777" w:rsidR="00810169" w:rsidRPr="00D91B7B" w:rsidRDefault="00810169" w:rsidP="00810169">
      <w:pPr>
        <w:pStyle w:val="B1"/>
        <w:rPr>
          <w:lang w:eastAsia="ko-KR"/>
        </w:rPr>
      </w:pPr>
      <w:r>
        <w:rPr>
          <w:lang w:eastAsia="ko-KR"/>
        </w:rPr>
        <w:t>Step 4: per 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t>PDU sessions</w:t>
      </w:r>
      <w:r w:rsidRPr="00D91B7B">
        <w:t xml:space="preserve"> per network slice availability check and update procedure</w:t>
      </w:r>
      <w:r w:rsidRPr="00D91B7B">
        <w:rPr>
          <w:lang w:eastAsia="ko-KR"/>
        </w:rPr>
        <w:t xml:space="preserve">. </w:t>
      </w:r>
    </w:p>
    <w:p w14:paraId="783B5F6F" w14:textId="77777777" w:rsidR="00810169" w:rsidRDefault="00810169" w:rsidP="00810169">
      <w:pPr>
        <w:pStyle w:val="B1"/>
        <w:rPr>
          <w:lang w:eastAsia="ko-KR"/>
        </w:rPr>
      </w:pPr>
    </w:p>
    <w:p w14:paraId="6FB9DFB6" w14:textId="6FE606DB" w:rsidR="00810169" w:rsidRPr="00CD7EA9" w:rsidRDefault="00810169" w:rsidP="00810169">
      <w:pPr>
        <w:pStyle w:val="Heading5"/>
        <w:rPr>
          <w:lang w:eastAsia="zh-CN"/>
        </w:rPr>
      </w:pPr>
      <w:bookmarkStart w:id="990" w:name="_Toc143947684"/>
      <w:r w:rsidRPr="003A23A7">
        <w:rPr>
          <w:lang w:eastAsia="zh-CN"/>
        </w:rPr>
        <w:t>5.2.2.</w:t>
      </w:r>
      <w:r>
        <w:rPr>
          <w:lang w:eastAsia="zh-CN"/>
        </w:rPr>
        <w:t>3</w:t>
      </w:r>
      <w:r w:rsidRPr="003A23A7">
        <w:rPr>
          <w:lang w:eastAsia="zh-CN"/>
        </w:rPr>
        <w:t>.</w:t>
      </w:r>
      <w:r>
        <w:rPr>
          <w:lang w:eastAsia="zh-CN"/>
        </w:rPr>
        <w:t>4</w:t>
      </w:r>
      <w:r w:rsidRPr="003A23A7">
        <w:rPr>
          <w:lang w:eastAsia="zh-CN"/>
        </w:rPr>
        <w:tab/>
      </w:r>
      <w:r>
        <w:t xml:space="preserve">Number of </w:t>
      </w:r>
      <w:r w:rsidRPr="004920E0">
        <w:t>PDU sessions</w:t>
      </w:r>
      <w:r>
        <w:t xml:space="preserve"> per network slice </w:t>
      </w:r>
      <w:r w:rsidRPr="00D80F90">
        <w:rPr>
          <w:lang w:eastAsia="zh-CN"/>
        </w:rPr>
        <w:t xml:space="preserve">– </w:t>
      </w:r>
      <w:r>
        <w:rPr>
          <w:lang w:eastAsia="zh-CN"/>
        </w:rPr>
        <w:t>ECUR</w:t>
      </w:r>
      <w:bookmarkEnd w:id="990"/>
      <w:r w:rsidRPr="00D80F90">
        <w:rPr>
          <w:lang w:eastAsia="zh-CN"/>
        </w:rPr>
        <w:t xml:space="preserve"> </w:t>
      </w:r>
    </w:p>
    <w:p w14:paraId="48C83FCE" w14:textId="0686ACD8" w:rsidR="00810169" w:rsidRDefault="00810169" w:rsidP="00810169">
      <w:r w:rsidRPr="00CD7EA9">
        <w:t>The following figure 5.2.2.</w:t>
      </w:r>
      <w:r>
        <w:t>3.4-</w:t>
      </w:r>
      <w:r w:rsidRPr="00CD7EA9">
        <w:t xml:space="preserve">1 describes </w:t>
      </w:r>
      <w:r>
        <w:t>a</w:t>
      </w:r>
      <w:r w:rsidRPr="001E7B0A">
        <w:t xml:space="preserve"> Number of </w:t>
      </w:r>
      <w:r w:rsidRPr="004920E0">
        <w:t>PDU sessions</w:t>
      </w:r>
      <w:r w:rsidRPr="001E7B0A">
        <w:t xml:space="preserve"> per network slice charging message flow in </w:t>
      </w:r>
      <w:r>
        <w:t>ECUR</w:t>
      </w:r>
      <w:r w:rsidRPr="001E7B0A">
        <w:t>, based on figure  4.2.11.</w:t>
      </w:r>
      <w:r>
        <w:t>4</w:t>
      </w:r>
      <w:r w:rsidRPr="001E7B0A">
        <w:t>-1 of  3GPP TS 23.502 [4] description</w:t>
      </w:r>
      <w:r>
        <w:t>:</w:t>
      </w:r>
    </w:p>
    <w:p w14:paraId="454490E3" w14:textId="77777777" w:rsidR="00810169" w:rsidRDefault="00810169" w:rsidP="00810169">
      <w:pPr>
        <w:pStyle w:val="TH"/>
      </w:pPr>
    </w:p>
    <w:p w14:paraId="72772024" w14:textId="692296C4" w:rsidR="00810169" w:rsidRPr="00307000" w:rsidRDefault="00810169" w:rsidP="00307000">
      <w:pPr>
        <w:pStyle w:val="TH"/>
      </w:pPr>
      <w:r w:rsidRPr="00F97774">
        <w:object w:dxaOrig="9691" w:dyaOrig="10341" w14:anchorId="38960E93">
          <v:shape id="_x0000_i1035" type="#_x0000_t75" style="width:392.5pt;height:418.5pt" o:ole="">
            <v:imagedata r:id="rId26" o:title=""/>
          </v:shape>
          <o:OLEObject Type="Embed" ProgID="Visio.Drawing.15" ShapeID="_x0000_i1035" DrawAspect="Content" ObjectID="_1754560497" r:id="rId27"/>
        </w:object>
      </w:r>
    </w:p>
    <w:p w14:paraId="5F18F073" w14:textId="73630FF7" w:rsidR="00810169" w:rsidRPr="00810169" w:rsidRDefault="00810169" w:rsidP="00810169">
      <w:pPr>
        <w:pStyle w:val="TF"/>
        <w:rPr>
          <w:lang w:val="en-US"/>
        </w:rPr>
      </w:pPr>
      <w:r w:rsidRPr="00810169">
        <w:rPr>
          <w:lang w:val="en-US"/>
        </w:rPr>
        <w:t xml:space="preserve">Figure </w:t>
      </w:r>
      <w:r w:rsidRPr="00307000">
        <w:rPr>
          <w:lang w:val="en-US"/>
        </w:rPr>
        <w:t>5.2.2.</w:t>
      </w:r>
      <w:r>
        <w:rPr>
          <w:lang w:val="en-US"/>
        </w:rPr>
        <w:t>3.4</w:t>
      </w:r>
      <w:r w:rsidRPr="00307000">
        <w:rPr>
          <w:lang w:val="en-US"/>
        </w:rPr>
        <w:t>-1</w:t>
      </w:r>
      <w:r w:rsidRPr="00810169">
        <w:rPr>
          <w:lang w:val="en-US"/>
        </w:rPr>
        <w:t xml:space="preserve">: Number of </w:t>
      </w:r>
      <w:r>
        <w:rPr>
          <w:lang w:val="en-US"/>
        </w:rPr>
        <w:t>PDU session</w:t>
      </w:r>
      <w:r w:rsidRPr="00810169">
        <w:rPr>
          <w:lang w:val="en-US"/>
        </w:rPr>
        <w:t xml:space="preserve">s per S-NSSAI – </w:t>
      </w:r>
      <w:r>
        <w:rPr>
          <w:lang w:val="en-US"/>
        </w:rPr>
        <w:t>ECUR</w:t>
      </w:r>
    </w:p>
    <w:p w14:paraId="5ACD50DB" w14:textId="77777777" w:rsidR="00810169" w:rsidRPr="00D91B7B" w:rsidRDefault="00810169" w:rsidP="00810169">
      <w:pPr>
        <w:pStyle w:val="B1"/>
        <w:rPr>
          <w:lang w:eastAsia="ko-KR"/>
        </w:rPr>
      </w:pPr>
      <w:r>
        <w:rPr>
          <w:lang w:eastAsia="ko-KR"/>
        </w:rPr>
        <w:t xml:space="preserve">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Pr>
          <w:lang w:val="en-US"/>
        </w:rPr>
        <w:t>PDU session</w:t>
      </w:r>
      <w:r w:rsidRPr="00B51F2E">
        <w:rPr>
          <w:lang w:val="en-US"/>
        </w:rPr>
        <w:t>s</w:t>
      </w:r>
      <w:r w:rsidRPr="00D91B7B">
        <w:t xml:space="preserve"> per network slice availability check and update procedure</w:t>
      </w:r>
      <w:r w:rsidRPr="00D91B7B">
        <w:rPr>
          <w:lang w:eastAsia="ko-KR"/>
        </w:rPr>
        <w:t xml:space="preserve">. </w:t>
      </w:r>
    </w:p>
    <w:p w14:paraId="11A3BCAD"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 xml:space="preserve">of </w:t>
      </w:r>
      <w:r>
        <w:rPr>
          <w:lang w:eastAsia="ko-KR"/>
        </w:rPr>
        <w:t>PDU</w:t>
      </w:r>
      <w:r w:rsidRPr="00D91B7B">
        <w:rPr>
          <w:lang w:eastAsia="ko-KR"/>
        </w:rPr>
        <w:t>s threshold</w:t>
      </w:r>
      <w:r>
        <w:rPr>
          <w:lang w:eastAsia="ko-KR"/>
        </w:rPr>
        <w:t xml:space="preserve"> crossed upwards"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5189E787" w14:textId="77777777" w:rsidR="00810169" w:rsidRPr="00D91B7B"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Initial</w:t>
      </w:r>
      <w:r w:rsidRPr="00FA2D0F">
        <w:rPr>
          <w:lang w:eastAsia="ko-KR"/>
        </w:rPr>
        <w:t>] to CHF</w:t>
      </w:r>
      <w:r>
        <w:rPr>
          <w:lang w:eastAsia="ko-KR"/>
        </w:rPr>
        <w:t xml:space="preserve"> with "</w:t>
      </w:r>
      <w:r w:rsidRPr="00A56BF7">
        <w:rPr>
          <w:lang w:eastAsia="ko-KR"/>
        </w:rPr>
        <w:t xml:space="preserve">Number of </w:t>
      </w:r>
      <w:r>
        <w:rPr>
          <w:lang w:eastAsia="ko-KR"/>
        </w:rPr>
        <w:t>PDU session</w:t>
      </w:r>
      <w:r w:rsidRPr="00A56BF7">
        <w:rPr>
          <w:lang w:eastAsia="ko-KR"/>
        </w:rPr>
        <w:t>s</w:t>
      </w:r>
      <w:r>
        <w:rPr>
          <w:lang w:eastAsia="ko-KR"/>
        </w:rPr>
        <w:t>"</w:t>
      </w:r>
      <w:r w:rsidRPr="00D91B7B">
        <w:rPr>
          <w:lang w:eastAsia="ko-KR"/>
        </w:rPr>
        <w:t xml:space="preserve">  </w:t>
      </w:r>
      <w:r w:rsidRPr="00A06DE9">
        <w:t>to be granted authorization</w:t>
      </w:r>
      <w:r>
        <w:rPr>
          <w:noProof/>
        </w:rPr>
        <w:t>.</w:t>
      </w:r>
    </w:p>
    <w:p w14:paraId="3284061A"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421A3C">
        <w:rPr>
          <w:lang w:eastAsia="ko-KR"/>
        </w:rPr>
        <w:t xml:space="preserve">Account, </w:t>
      </w:r>
      <w:r w:rsidRPr="00670209">
        <w:rPr>
          <w:lang w:eastAsia="ko-KR"/>
        </w:rPr>
        <w:t>Rating, reservation control  by</w:t>
      </w:r>
      <w:r w:rsidRPr="00421A3C">
        <w:rPr>
          <w:lang w:eastAsia="ko-KR"/>
        </w:rPr>
        <w:t xml:space="preserve"> the CHF. The CHF opens a CDR</w:t>
      </w:r>
    </w:p>
    <w:p w14:paraId="0DEAE80B"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p>
    <w:p w14:paraId="07D4A43F" w14:textId="77777777" w:rsidR="00810169" w:rsidRDefault="00810169" w:rsidP="00810169">
      <w:pPr>
        <w:pStyle w:val="B1"/>
        <w:rPr>
          <w:lang w:eastAsia="ko-KR"/>
        </w:rPr>
      </w:pPr>
      <w:r>
        <w:rPr>
          <w:lang w:eastAsia="ko-KR"/>
        </w:rPr>
        <w:t xml:space="preserve">Steps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p>
    <w:p w14:paraId="03ADCBD9" w14:textId="77777777" w:rsidR="00810169" w:rsidRPr="00D91B7B" w:rsidRDefault="00810169" w:rsidP="00810169">
      <w:pPr>
        <w:pStyle w:val="B1"/>
        <w:rPr>
          <w:lang w:eastAsia="ko-KR"/>
        </w:rPr>
      </w:pPr>
      <w:r>
        <w:rPr>
          <w:lang w:eastAsia="ko-KR"/>
        </w:rPr>
        <w:t>4</w:t>
      </w:r>
      <w:r w:rsidRPr="00D91B7B">
        <w:rPr>
          <w:lang w:eastAsia="ko-KR"/>
        </w:rPr>
        <w:t>ch-</w:t>
      </w:r>
      <w:r>
        <w:rPr>
          <w:lang w:eastAsia="ko-KR"/>
        </w:rPr>
        <w:t>a</w:t>
      </w:r>
      <w:r w:rsidRPr="00D91B7B">
        <w:rPr>
          <w:lang w:eastAsia="ko-KR"/>
        </w:rPr>
        <w:t xml:space="preserve">: The NSACF </w:t>
      </w:r>
      <w:r w:rsidRPr="00FA2D0F">
        <w:rPr>
          <w:lang w:eastAsia="ko-KR"/>
        </w:rPr>
        <w:t>sends Charging Data Request [</w:t>
      </w:r>
      <w:r>
        <w:rPr>
          <w:lang w:eastAsia="ko-KR"/>
        </w:rPr>
        <w:t>Termination</w:t>
      </w:r>
      <w:r w:rsidRPr="00FA2D0F">
        <w:rPr>
          <w:lang w:eastAsia="ko-KR"/>
        </w:rPr>
        <w:t>] to CHF</w:t>
      </w:r>
      <w:r>
        <w:rPr>
          <w:lang w:eastAsia="ko-KR"/>
        </w:rPr>
        <w:t xml:space="preserve"> with "</w:t>
      </w:r>
      <w:r w:rsidRPr="0053455B">
        <w:rPr>
          <w:lang w:eastAsia="ko-KR"/>
        </w:rPr>
        <w:t xml:space="preserve">Number of </w:t>
      </w:r>
      <w:r>
        <w:rPr>
          <w:lang w:eastAsia="ko-KR"/>
        </w:rPr>
        <w:t>PDU sessions".</w:t>
      </w:r>
    </w:p>
    <w:p w14:paraId="3D71F7D5" w14:textId="77777777" w:rsidR="00810169" w:rsidRPr="00D91B7B" w:rsidRDefault="00810169" w:rsidP="00810169">
      <w:pPr>
        <w:pStyle w:val="B1"/>
        <w:rPr>
          <w:lang w:eastAsia="ko-KR"/>
        </w:rPr>
      </w:pPr>
      <w:r>
        <w:rPr>
          <w:lang w:eastAsia="ko-KR"/>
        </w:rPr>
        <w:t>4</w:t>
      </w:r>
      <w:r w:rsidRPr="00D91B7B">
        <w:rPr>
          <w:lang w:eastAsia="ko-KR"/>
        </w:rPr>
        <w:t>ch-</w:t>
      </w:r>
      <w:r>
        <w:rPr>
          <w:lang w:eastAsia="ko-KR"/>
        </w:rPr>
        <w:t>b:</w:t>
      </w:r>
      <w:r w:rsidRPr="00D91B7B">
        <w:rPr>
          <w:lang w:eastAsia="ko-KR"/>
        </w:rPr>
        <w:t xml:space="preserve"> </w:t>
      </w:r>
      <w:r w:rsidRPr="00421A3C">
        <w:rPr>
          <w:lang w:eastAsia="ko-KR"/>
        </w:rPr>
        <w:t>Account, Rating Control by the CHF. The CHF</w:t>
      </w:r>
      <w:r>
        <w:rPr>
          <w:lang w:eastAsia="ko-KR"/>
        </w:rPr>
        <w:t xml:space="preserve"> closes the</w:t>
      </w:r>
      <w:r w:rsidRPr="00421A3C">
        <w:rPr>
          <w:lang w:eastAsia="ko-KR"/>
        </w:rPr>
        <w:t xml:space="preserve"> CDR</w:t>
      </w:r>
    </w:p>
    <w:p w14:paraId="583D8277" w14:textId="77777777" w:rsidR="00810169" w:rsidRDefault="00810169" w:rsidP="00810169">
      <w:pPr>
        <w:pStyle w:val="B1"/>
        <w:rPr>
          <w:lang w:eastAsia="ko-KR"/>
        </w:rPr>
      </w:pPr>
      <w:r>
        <w:rPr>
          <w:lang w:eastAsia="ko-KR"/>
        </w:rPr>
        <w:t>4</w:t>
      </w:r>
      <w:r w:rsidRPr="00D91B7B">
        <w:rPr>
          <w:lang w:eastAsia="ko-KR"/>
        </w:rPr>
        <w:t>ch-</w:t>
      </w:r>
      <w:r>
        <w:rPr>
          <w:lang w:eastAsia="ko-KR"/>
        </w:rPr>
        <w:t>c:</w:t>
      </w:r>
      <w:r w:rsidRPr="00D91B7B">
        <w:rPr>
          <w:lang w:eastAsia="ko-KR"/>
        </w:rPr>
        <w:t xml:space="preserve"> CHF provides response to NSACF.</w:t>
      </w:r>
    </w:p>
    <w:p w14:paraId="4AC2F223" w14:textId="77777777" w:rsidR="00810169" w:rsidRPr="00D91B7B" w:rsidRDefault="00810169" w:rsidP="00810169">
      <w:pPr>
        <w:pStyle w:val="B1"/>
        <w:rPr>
          <w:lang w:eastAsia="ko-KR"/>
        </w:rPr>
      </w:pPr>
    </w:p>
    <w:p w14:paraId="4B4990B3" w14:textId="39F04682" w:rsidR="00810169" w:rsidRDefault="00810169" w:rsidP="00810169">
      <w:pPr>
        <w:pStyle w:val="Heading4"/>
      </w:pPr>
      <w:bookmarkStart w:id="991" w:name="_Toc143947685"/>
      <w:r>
        <w:lastRenderedPageBreak/>
        <w:t>5.2</w:t>
      </w:r>
      <w:r w:rsidRPr="00424394">
        <w:t>.2.</w:t>
      </w:r>
      <w:r>
        <w:t>4</w:t>
      </w:r>
      <w:r w:rsidRPr="00424394">
        <w:tab/>
      </w:r>
      <w:r>
        <w:t>Number of UEs and Number of PDU sessions per network slice charging from NSACF – single charging session</w:t>
      </w:r>
      <w:bookmarkEnd w:id="991"/>
    </w:p>
    <w:p w14:paraId="6040F23A" w14:textId="351F658C" w:rsidR="00810169" w:rsidRDefault="00810169" w:rsidP="00810169">
      <w:pPr>
        <w:pStyle w:val="Heading5"/>
        <w:rPr>
          <w:lang w:eastAsia="zh-CN"/>
        </w:rPr>
      </w:pPr>
      <w:bookmarkStart w:id="992" w:name="_Toc143947686"/>
      <w:r>
        <w:t>5.2.2.4</w:t>
      </w:r>
      <w:r w:rsidRPr="00424394">
        <w:t>.1</w:t>
      </w:r>
      <w:r w:rsidRPr="00424394">
        <w:tab/>
      </w:r>
      <w:r w:rsidRPr="00424394">
        <w:rPr>
          <w:lang w:eastAsia="zh-CN"/>
        </w:rPr>
        <w:t>General</w:t>
      </w:r>
      <w:bookmarkEnd w:id="992"/>
    </w:p>
    <w:p w14:paraId="369974AF" w14:textId="77777777" w:rsidR="00810169" w:rsidRDefault="00810169" w:rsidP="00810169">
      <w:r>
        <w:t xml:space="preserve">The subclause below describes the </w:t>
      </w:r>
      <w:r w:rsidRPr="002C1926">
        <w:t xml:space="preserve">Network Slice Admission Control charging </w:t>
      </w:r>
      <w:r>
        <w:t xml:space="preserve">for Number of UEs and Number of PDU sessions per network slice in SCUR with a single charging session for the S-NSSAI, </w:t>
      </w:r>
      <w:r w:rsidRPr="009C35C4">
        <w:t>based on figure</w:t>
      </w:r>
      <w:r>
        <w:t xml:space="preserve"> </w:t>
      </w:r>
      <w:r w:rsidRPr="009C35C4">
        <w:t>4.2.11.2-1</w:t>
      </w:r>
      <w:r>
        <w:t xml:space="preserve"> and f</w:t>
      </w:r>
      <w:r w:rsidRPr="002C1926">
        <w:t xml:space="preserve">igure 4.2.11.4-1 </w:t>
      </w:r>
      <w:r w:rsidRPr="009C35C4">
        <w:t xml:space="preserve">of </w:t>
      </w:r>
      <w:r>
        <w:t xml:space="preserve">3GPP </w:t>
      </w:r>
      <w:r w:rsidRPr="009C35C4">
        <w:t>TS 23.502 [4] description</w:t>
      </w:r>
      <w:r>
        <w:t>..</w:t>
      </w:r>
    </w:p>
    <w:p w14:paraId="381E40B5" w14:textId="26A777C2" w:rsidR="00810169" w:rsidRPr="00CD7EA9" w:rsidRDefault="00810169" w:rsidP="00810169">
      <w:pPr>
        <w:pStyle w:val="Heading5"/>
        <w:rPr>
          <w:lang w:eastAsia="zh-CN"/>
        </w:rPr>
      </w:pPr>
      <w:bookmarkStart w:id="993" w:name="_Toc143947687"/>
      <w:r w:rsidRPr="003A23A7">
        <w:rPr>
          <w:lang w:eastAsia="zh-CN"/>
        </w:rPr>
        <w:t>5.2.2.</w:t>
      </w:r>
      <w:r>
        <w:rPr>
          <w:lang w:eastAsia="zh-CN"/>
        </w:rPr>
        <w:t>4</w:t>
      </w:r>
      <w:r w:rsidRPr="003A23A7">
        <w:rPr>
          <w:lang w:eastAsia="zh-CN"/>
        </w:rPr>
        <w:t>.</w:t>
      </w:r>
      <w:r>
        <w:rPr>
          <w:lang w:eastAsia="zh-CN"/>
        </w:rPr>
        <w:t>2</w:t>
      </w:r>
      <w:r w:rsidRPr="003A23A7">
        <w:rPr>
          <w:lang w:eastAsia="zh-CN"/>
        </w:rPr>
        <w:tab/>
      </w:r>
      <w:r>
        <w:t xml:space="preserve">Number of UEs and Number of PDU sessions per network slice charging </w:t>
      </w:r>
      <w:r w:rsidRPr="00D80F90">
        <w:rPr>
          <w:lang w:eastAsia="zh-CN"/>
        </w:rPr>
        <w:t xml:space="preserve">– </w:t>
      </w:r>
      <w:r>
        <w:rPr>
          <w:lang w:eastAsia="zh-CN"/>
        </w:rPr>
        <w:t>initial</w:t>
      </w:r>
      <w:bookmarkEnd w:id="993"/>
      <w:r w:rsidRPr="00D80F90">
        <w:rPr>
          <w:lang w:eastAsia="zh-CN"/>
        </w:rPr>
        <w:t xml:space="preserve"> </w:t>
      </w:r>
    </w:p>
    <w:p w14:paraId="7BA51F24" w14:textId="24EEB6B1" w:rsidR="00810169" w:rsidRDefault="00810169" w:rsidP="00810169">
      <w:r w:rsidRPr="00CD7EA9">
        <w:t>The following figure 5.2.2.</w:t>
      </w:r>
      <w:r>
        <w:t>4</w:t>
      </w:r>
      <w:r w:rsidRPr="00CD7EA9">
        <w:t>.</w:t>
      </w:r>
      <w:r>
        <w:t>2-1</w:t>
      </w:r>
      <w:r w:rsidRPr="00CD7EA9">
        <w:t xml:space="preserve"> describe</w:t>
      </w:r>
      <w:r>
        <w:t>s</w:t>
      </w:r>
      <w:r w:rsidRPr="00CD7EA9">
        <w:t xml:space="preserve"> </w:t>
      </w:r>
      <w:r w:rsidRPr="002C1926">
        <w:t xml:space="preserve">Network Slice Admission Control charging </w:t>
      </w:r>
      <w:r>
        <w:t>for Number of UEs and Number of PDU sessions per network slice charging session initiation</w:t>
      </w:r>
      <w:r w:rsidRPr="00CD7EA9">
        <w:t xml:space="preserve"> message flow</w:t>
      </w:r>
      <w:r>
        <w:t>s</w:t>
      </w:r>
      <w:r w:rsidRPr="00CD7EA9">
        <w:t xml:space="preserve"> in </w:t>
      </w:r>
      <w:r>
        <w:t>SCUR:</w:t>
      </w:r>
    </w:p>
    <w:p w14:paraId="4763F9E3" w14:textId="7AC9821A" w:rsidR="00810169" w:rsidRPr="00307000" w:rsidRDefault="00810169" w:rsidP="00810169">
      <w:pPr>
        <w:pStyle w:val="TH"/>
      </w:pPr>
      <w:r>
        <w:object w:dxaOrig="8981" w:dyaOrig="9651" w14:anchorId="30FA31B4">
          <v:shape id="_x0000_i1036" type="#_x0000_t75" style="width:361.5pt;height:388.5pt" o:ole="">
            <v:imagedata r:id="rId28" o:title=""/>
          </v:shape>
          <o:OLEObject Type="Embed" ProgID="Visio.Drawing.15" ShapeID="_x0000_i1036" DrawAspect="Content" ObjectID="_1754560498" r:id="rId29"/>
        </w:object>
      </w:r>
    </w:p>
    <w:p w14:paraId="617663DC" w14:textId="3627F6E7" w:rsidR="00810169" w:rsidRPr="00D91B7B" w:rsidRDefault="00810169" w:rsidP="00810169">
      <w:pPr>
        <w:pStyle w:val="TF"/>
        <w:rPr>
          <w:lang w:val="en-US"/>
        </w:rPr>
      </w:pPr>
      <w:r w:rsidRPr="00D91B7B">
        <w:rPr>
          <w:lang w:val="en-US"/>
        </w:rPr>
        <w:t xml:space="preserve">Figure </w:t>
      </w:r>
      <w:r w:rsidRPr="00D80F90">
        <w:t>5.2.2.</w:t>
      </w:r>
      <w:r>
        <w:t>4.2-</w:t>
      </w:r>
      <w:r w:rsidRPr="00D80F90">
        <w:t>1</w:t>
      </w:r>
      <w:r w:rsidRPr="00D91B7B">
        <w:rPr>
          <w:lang w:val="en-US"/>
        </w:rPr>
        <w:t xml:space="preserve">: </w:t>
      </w:r>
      <w:r w:rsidRPr="00D80F90">
        <w:rPr>
          <w:lang w:val="en-US"/>
        </w:rPr>
        <w:t>Number of UEs</w:t>
      </w:r>
      <w:r>
        <w:rPr>
          <w:lang w:val="en-US"/>
        </w:rPr>
        <w:t xml:space="preserve"> </w:t>
      </w:r>
      <w:r>
        <w:t xml:space="preserve">and Number of </w:t>
      </w:r>
      <w:bookmarkStart w:id="994" w:name="_Hlk134373226"/>
      <w:r>
        <w:t>PDU sessions</w:t>
      </w:r>
      <w:r w:rsidRPr="00D80F90">
        <w:rPr>
          <w:lang w:val="en-US"/>
        </w:rPr>
        <w:t xml:space="preserve"> </w:t>
      </w:r>
      <w:bookmarkEnd w:id="994"/>
      <w:r w:rsidRPr="00D80F90">
        <w:rPr>
          <w:lang w:val="en-US"/>
        </w:rPr>
        <w:t xml:space="preserve">per </w:t>
      </w:r>
      <w:r>
        <w:rPr>
          <w:lang w:val="en-US"/>
        </w:rPr>
        <w:t>S-NSSAI – SCUR - initial</w:t>
      </w:r>
    </w:p>
    <w:p w14:paraId="15E1EC6E" w14:textId="77777777" w:rsidR="00810169" w:rsidRDefault="00810169" w:rsidP="00810169">
      <w:pPr>
        <w:pStyle w:val="B1"/>
        <w:rPr>
          <w:lang w:eastAsia="ko-KR"/>
        </w:rPr>
      </w:pPr>
      <w:r>
        <w:rPr>
          <w:lang w:eastAsia="ko-KR"/>
        </w:rPr>
        <w:t>Och. No charging session exists for the S-NSSAI.</w:t>
      </w:r>
    </w:p>
    <w:p w14:paraId="1737F4F5" w14:textId="77777777" w:rsidR="00810169" w:rsidRDefault="00810169" w:rsidP="00810169">
      <w:pPr>
        <w:pStyle w:val="B1"/>
      </w:pPr>
      <w:proofErr w:type="spellStart"/>
      <w:r>
        <w:rPr>
          <w:lang w:eastAsia="ko-KR"/>
        </w:rPr>
        <w:t>A.Steps</w:t>
      </w:r>
      <w:proofErr w:type="spellEnd"/>
      <w:r>
        <w:rPr>
          <w:lang w:eastAsia="ko-KR"/>
        </w:rPr>
        <w:t xml:space="preserve">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t>.</w:t>
      </w:r>
    </w:p>
    <w:p w14:paraId="58BD08EF" w14:textId="77777777" w:rsidR="00810169" w:rsidRDefault="00810169" w:rsidP="00810169">
      <w:pPr>
        <w:pStyle w:val="B1"/>
        <w:rPr>
          <w:lang w:eastAsia="ko-KR"/>
        </w:rPr>
      </w:pPr>
      <w:proofErr w:type="spellStart"/>
      <w:r>
        <w:rPr>
          <w:lang w:eastAsia="ko-KR"/>
        </w:rPr>
        <w:t>B.Steps</w:t>
      </w:r>
      <w:proofErr w:type="spellEnd"/>
      <w:r>
        <w:rPr>
          <w:lang w:eastAsia="ko-KR"/>
        </w:rPr>
        <w:t xml:space="preserve">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sidRPr="00AB486E">
        <w:t>PDU sessions</w:t>
      </w:r>
      <w:r w:rsidRPr="00D91B7B">
        <w:t xml:space="preserve"> per network slice availability check and update procedure</w:t>
      </w:r>
      <w:r w:rsidRPr="00D91B7B">
        <w:rPr>
          <w:lang w:eastAsia="ko-KR"/>
        </w:rPr>
        <w:t>.</w:t>
      </w:r>
    </w:p>
    <w:p w14:paraId="670C9FEC" w14:textId="77777777" w:rsidR="00810169" w:rsidRPr="00D91B7B" w:rsidRDefault="00810169" w:rsidP="00307000">
      <w:pPr>
        <w:pStyle w:val="B1"/>
        <w:ind w:left="284" w:firstLine="0"/>
        <w:rPr>
          <w:lang w:eastAsia="ko-KR"/>
        </w:rPr>
      </w:pPr>
      <w:bookmarkStart w:id="995" w:name="_Hlk134373809"/>
      <w:r>
        <w:rPr>
          <w:lang w:eastAsia="ko-KR"/>
        </w:rPr>
        <w:t xml:space="preserve">A and B occurs in parallel and </w:t>
      </w:r>
      <w:proofErr w:type="spellStart"/>
      <w:r>
        <w:rPr>
          <w:lang w:eastAsia="ko-KR"/>
        </w:rPr>
        <w:t>asynchroneously</w:t>
      </w:r>
      <w:proofErr w:type="spellEnd"/>
      <w:r>
        <w:rPr>
          <w:lang w:eastAsia="ko-KR"/>
        </w:rPr>
        <w:t xml:space="preserve"> from each other.</w:t>
      </w:r>
    </w:p>
    <w:bookmarkEnd w:id="995"/>
    <w:p w14:paraId="6A601E89"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xml:space="preserve">, one of the </w:t>
      </w:r>
      <w:r w:rsidRPr="002913F1">
        <w:rPr>
          <w:lang w:eastAsia="ko-KR"/>
        </w:rPr>
        <w:t xml:space="preserve">Nb of UEs threshold </w:t>
      </w:r>
      <w:r>
        <w:rPr>
          <w:lang w:eastAsia="ko-KR"/>
        </w:rPr>
        <w:t xml:space="preserve">or Nb </w:t>
      </w:r>
      <w:r w:rsidRPr="002913F1">
        <w:rPr>
          <w:lang w:eastAsia="ko-KR"/>
        </w:rPr>
        <w:t xml:space="preserve">of </w:t>
      </w:r>
      <w:r>
        <w:rPr>
          <w:lang w:eastAsia="ko-KR"/>
        </w:rPr>
        <w:t>PDU sessions</w:t>
      </w:r>
      <w:r w:rsidRPr="002913F1">
        <w:rPr>
          <w:lang w:eastAsia="ko-KR"/>
        </w:rPr>
        <w:t xml:space="preserve"> </w:t>
      </w:r>
      <w:r>
        <w:rPr>
          <w:lang w:eastAsia="ko-KR"/>
        </w:rPr>
        <w:t xml:space="preserve">trigger </w:t>
      </w:r>
      <w:r w:rsidRPr="002913F1">
        <w:rPr>
          <w:lang w:eastAsia="ko-KR"/>
        </w:rPr>
        <w:t>reached for initial</w:t>
      </w:r>
      <w:r w:rsidRPr="00D91B7B">
        <w:rPr>
          <w:lang w:eastAsia="ko-KR"/>
        </w:rPr>
        <w:t xml:space="preserve">.  </w:t>
      </w:r>
    </w:p>
    <w:p w14:paraId="04806D00" w14:textId="77777777" w:rsidR="00810169" w:rsidRDefault="00810169" w:rsidP="00810169">
      <w:pPr>
        <w:pStyle w:val="B1"/>
        <w:rPr>
          <w:lang w:eastAsia="ko-KR"/>
        </w:rPr>
      </w:pPr>
      <w:r>
        <w:rPr>
          <w:lang w:eastAsia="ko-KR"/>
        </w:rPr>
        <w:lastRenderedPageBreak/>
        <w:t>3</w:t>
      </w:r>
      <w:r w:rsidRPr="00D91B7B">
        <w:rPr>
          <w:lang w:eastAsia="ko-KR"/>
        </w:rPr>
        <w:t xml:space="preserve">ch-b: The NSACF </w:t>
      </w:r>
      <w:r w:rsidRPr="00FA2D0F">
        <w:rPr>
          <w:lang w:eastAsia="ko-KR"/>
        </w:rPr>
        <w:t>sends Charging Data Request [</w:t>
      </w:r>
      <w:r>
        <w:rPr>
          <w:lang w:eastAsia="ko-KR"/>
        </w:rPr>
        <w:t>Initial</w:t>
      </w:r>
      <w:r w:rsidRPr="00FA2D0F">
        <w:rPr>
          <w:lang w:eastAsia="ko-KR"/>
        </w:rPr>
        <w:t>] to CHF</w:t>
      </w:r>
      <w:r>
        <w:rPr>
          <w:lang w:eastAsia="ko-KR"/>
        </w:rPr>
        <w:t xml:space="preserve"> and, depending on the trigger: </w:t>
      </w:r>
    </w:p>
    <w:p w14:paraId="4DE25CCF" w14:textId="3DC8A6D7" w:rsidR="00810169" w:rsidRPr="00307000" w:rsidRDefault="00810169" w:rsidP="00307000">
      <w:pPr>
        <w:pStyle w:val="B2"/>
      </w:pPr>
      <w:r w:rsidRPr="00307000">
        <w:t xml:space="preserve">if </w:t>
      </w:r>
      <w:r>
        <w:t>"</w:t>
      </w:r>
      <w:r w:rsidRPr="00307000">
        <w:t>Nb of UEs threshold reached for initial", sends the "Number of UEs" and may request for a "</w:t>
      </w:r>
      <w:r w:rsidRPr="002E6365">
        <w:t>Number of UEs Quota limit"</w:t>
      </w:r>
      <w:r w:rsidRPr="00307000">
        <w:t>,</w:t>
      </w:r>
    </w:p>
    <w:p w14:paraId="000F59CE" w14:textId="77777777" w:rsidR="00810169" w:rsidRPr="00307000" w:rsidRDefault="00810169" w:rsidP="00307000">
      <w:pPr>
        <w:pStyle w:val="B2"/>
      </w:pPr>
      <w:r w:rsidRPr="00307000">
        <w:t xml:space="preserve">if "Nb of PDU sessions threshold reached for initial", sends the "Number of </w:t>
      </w:r>
      <w:proofErr w:type="spellStart"/>
      <w:r w:rsidRPr="00307000">
        <w:t>of</w:t>
      </w:r>
      <w:proofErr w:type="spellEnd"/>
      <w:r w:rsidRPr="00307000">
        <w:t xml:space="preserve"> PDU sessions" and may request for a "</w:t>
      </w:r>
      <w:r w:rsidRPr="002E6365">
        <w:t xml:space="preserve">Number of </w:t>
      </w:r>
      <w:proofErr w:type="spellStart"/>
      <w:r w:rsidRPr="00307000">
        <w:t>of</w:t>
      </w:r>
      <w:proofErr w:type="spellEnd"/>
      <w:r w:rsidRPr="00307000">
        <w:t xml:space="preserve"> PDU session</w:t>
      </w:r>
      <w:r w:rsidRPr="002E6365">
        <w:t>s Quota limit"</w:t>
      </w:r>
      <w:r w:rsidRPr="00307000">
        <w:t>.</w:t>
      </w:r>
    </w:p>
    <w:p w14:paraId="67F4D6D3"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2913F1">
        <w:rPr>
          <w:lang w:eastAsia="ko-KR"/>
        </w:rPr>
        <w:t xml:space="preserve">Account, Rating Control </w:t>
      </w:r>
      <w:r>
        <w:rPr>
          <w:lang w:eastAsia="ko-KR"/>
        </w:rPr>
        <w:t xml:space="preserve">by the CHF. </w:t>
      </w:r>
      <w:r w:rsidRPr="00FA2D0F">
        <w:rPr>
          <w:lang w:eastAsia="ko-KR"/>
        </w:rPr>
        <w:t xml:space="preserve">The CHF </w:t>
      </w:r>
      <w:r>
        <w:rPr>
          <w:lang w:eastAsia="ko-KR"/>
        </w:rPr>
        <w:t>opens</w:t>
      </w:r>
      <w:r w:rsidRPr="00FA2D0F">
        <w:rPr>
          <w:lang w:eastAsia="ko-KR"/>
        </w:rPr>
        <w:t xml:space="preserve"> </w:t>
      </w:r>
      <w:r>
        <w:rPr>
          <w:lang w:eastAsia="ko-KR"/>
        </w:rPr>
        <w:t>a</w:t>
      </w:r>
      <w:r w:rsidRPr="00FA2D0F">
        <w:rPr>
          <w:lang w:eastAsia="ko-KR"/>
        </w:rPr>
        <w:t xml:space="preserve"> CDR</w:t>
      </w:r>
      <w:r w:rsidRPr="00D91B7B">
        <w:rPr>
          <w:lang w:eastAsia="ko-KR"/>
        </w:rPr>
        <w:t xml:space="preserve">.  </w:t>
      </w:r>
    </w:p>
    <w:p w14:paraId="36E25630"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r>
        <w:rPr>
          <w:lang w:eastAsia="ko-KR"/>
        </w:rPr>
        <w:t xml:space="preserve"> </w:t>
      </w:r>
      <w:r w:rsidRPr="00FC468B">
        <w:t xml:space="preserve">and may </w:t>
      </w:r>
      <w:r>
        <w:t>include</w:t>
      </w:r>
      <w:r>
        <w:rPr>
          <w:lang w:eastAsia="ko-KR"/>
        </w:rPr>
        <w:t xml:space="preserve"> quota granted and </w:t>
      </w:r>
      <w:r w:rsidRPr="00FC468B">
        <w:t>new triggers setting</w:t>
      </w:r>
      <w:r w:rsidRPr="00D91B7B">
        <w:rPr>
          <w:lang w:eastAsia="ko-KR"/>
        </w:rPr>
        <w:t>.</w:t>
      </w:r>
    </w:p>
    <w:p w14:paraId="24114861" w14:textId="77777777" w:rsidR="00810169" w:rsidRDefault="00810169" w:rsidP="00810169">
      <w:pPr>
        <w:pStyle w:val="B1"/>
        <w:rPr>
          <w:lang w:eastAsia="ko-KR"/>
        </w:rPr>
      </w:pPr>
      <w:proofErr w:type="spellStart"/>
      <w:r>
        <w:rPr>
          <w:lang w:eastAsia="ko-KR"/>
        </w:rPr>
        <w:t>A.Step</w:t>
      </w:r>
      <w:proofErr w:type="spellEnd"/>
      <w:r>
        <w:rPr>
          <w:lang w:eastAsia="ko-KR"/>
        </w:rPr>
        <w:t xml:space="preserve">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p w14:paraId="46127C04" w14:textId="77777777" w:rsidR="00810169" w:rsidRDefault="00810169" w:rsidP="00810169">
      <w:pPr>
        <w:pStyle w:val="B1"/>
        <w:rPr>
          <w:lang w:eastAsia="ko-KR"/>
        </w:rPr>
      </w:pPr>
      <w:proofErr w:type="spellStart"/>
      <w:r>
        <w:rPr>
          <w:lang w:eastAsia="ko-KR"/>
        </w:rPr>
        <w:t>B.Step</w:t>
      </w:r>
      <w:proofErr w:type="spellEnd"/>
      <w:r>
        <w:rPr>
          <w:lang w:eastAsia="ko-KR"/>
        </w:rPr>
        <w:t xml:space="preserve">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p>
    <w:p w14:paraId="4E2C89EE" w14:textId="77777777" w:rsidR="00810169" w:rsidRPr="00D91B7B" w:rsidRDefault="00810169" w:rsidP="00810169">
      <w:pPr>
        <w:pStyle w:val="B1"/>
        <w:rPr>
          <w:lang w:eastAsia="ko-KR"/>
        </w:rPr>
      </w:pPr>
    </w:p>
    <w:p w14:paraId="1DB45F8E" w14:textId="4C93CDDF" w:rsidR="00810169" w:rsidRPr="00CD7EA9" w:rsidRDefault="00810169" w:rsidP="00810169">
      <w:pPr>
        <w:pStyle w:val="Heading5"/>
        <w:rPr>
          <w:lang w:eastAsia="zh-CN"/>
        </w:rPr>
      </w:pPr>
      <w:bookmarkStart w:id="996" w:name="_Toc143947688"/>
      <w:r w:rsidRPr="003A23A7">
        <w:rPr>
          <w:lang w:eastAsia="zh-CN"/>
        </w:rPr>
        <w:t>5.2.2.</w:t>
      </w:r>
      <w:r>
        <w:rPr>
          <w:lang w:eastAsia="zh-CN"/>
        </w:rPr>
        <w:t>4</w:t>
      </w:r>
      <w:r w:rsidRPr="003A23A7">
        <w:rPr>
          <w:lang w:eastAsia="zh-CN"/>
        </w:rPr>
        <w:t>.</w:t>
      </w:r>
      <w:r>
        <w:rPr>
          <w:lang w:eastAsia="zh-CN"/>
        </w:rPr>
        <w:t>3</w:t>
      </w:r>
      <w:r w:rsidRPr="003A23A7">
        <w:rPr>
          <w:lang w:eastAsia="zh-CN"/>
        </w:rPr>
        <w:tab/>
      </w:r>
      <w:r>
        <w:t xml:space="preserve">Number of UEs and Number of PDU sessions per network slice charging </w:t>
      </w:r>
      <w:r w:rsidRPr="00D80F90">
        <w:rPr>
          <w:lang w:eastAsia="zh-CN"/>
        </w:rPr>
        <w:t xml:space="preserve">– </w:t>
      </w:r>
      <w:r>
        <w:rPr>
          <w:lang w:eastAsia="zh-CN"/>
        </w:rPr>
        <w:t>update</w:t>
      </w:r>
      <w:bookmarkEnd w:id="996"/>
    </w:p>
    <w:p w14:paraId="2BC29A3C" w14:textId="3571F095" w:rsidR="00810169" w:rsidRDefault="00810169" w:rsidP="00810169">
      <w:r w:rsidRPr="00CD7EA9">
        <w:t>The following figure 5.2.2.</w:t>
      </w:r>
      <w:r>
        <w:t>4</w:t>
      </w:r>
      <w:r w:rsidRPr="00CD7EA9">
        <w:t>.</w:t>
      </w:r>
      <w:r>
        <w:t>3-1</w:t>
      </w:r>
      <w:r w:rsidRPr="00CD7EA9">
        <w:t xml:space="preserve"> describe</w:t>
      </w:r>
      <w:r>
        <w:t>s</w:t>
      </w:r>
      <w:r w:rsidRPr="00CD7EA9">
        <w:t xml:space="preserve"> </w:t>
      </w:r>
      <w:r w:rsidRPr="002C1926">
        <w:t xml:space="preserve">Network Slice Admission Control charging </w:t>
      </w:r>
      <w:r>
        <w:t>for Number of UEs and Number of PDU sessions per network slice charging session update</w:t>
      </w:r>
      <w:r w:rsidRPr="00CD7EA9">
        <w:t xml:space="preserve"> message flow</w:t>
      </w:r>
      <w:r>
        <w:t>s</w:t>
      </w:r>
      <w:r w:rsidRPr="00CD7EA9">
        <w:t xml:space="preserve"> in </w:t>
      </w:r>
      <w:r>
        <w:t>SCUR:</w:t>
      </w:r>
    </w:p>
    <w:p w14:paraId="63A3CCDB" w14:textId="77777777" w:rsidR="00810169" w:rsidRDefault="00810169" w:rsidP="00810169"/>
    <w:p w14:paraId="1DF6DE54" w14:textId="21F7F2AA" w:rsidR="00810169" w:rsidRPr="00BB5877" w:rsidRDefault="00810169" w:rsidP="00810169">
      <w:pPr>
        <w:pStyle w:val="TH"/>
      </w:pPr>
      <w:r w:rsidRPr="00050A2D">
        <w:object w:dxaOrig="8981" w:dyaOrig="9651" w14:anchorId="095181BD">
          <v:shape id="_x0000_i1037" type="#_x0000_t75" style="width:403.5pt;height:433.5pt" o:ole="">
            <v:imagedata r:id="rId30" o:title=""/>
          </v:shape>
          <o:OLEObject Type="Embed" ProgID="Visio.Drawing.15" ShapeID="_x0000_i1037" DrawAspect="Content" ObjectID="_1754560499" r:id="rId31"/>
        </w:object>
      </w:r>
    </w:p>
    <w:p w14:paraId="22BBFE28" w14:textId="2A732F39" w:rsidR="00810169" w:rsidRPr="00D91B7B" w:rsidRDefault="00810169" w:rsidP="00810169">
      <w:pPr>
        <w:pStyle w:val="TF"/>
        <w:rPr>
          <w:lang w:val="en-US"/>
        </w:rPr>
      </w:pPr>
      <w:r w:rsidRPr="00D91B7B">
        <w:rPr>
          <w:lang w:val="en-US"/>
        </w:rPr>
        <w:t xml:space="preserve">Figure </w:t>
      </w:r>
      <w:r w:rsidRPr="00D80F90">
        <w:t>5.2.2.</w:t>
      </w:r>
      <w:r w:rsidR="00E07F84">
        <w:t>4</w:t>
      </w:r>
      <w:r>
        <w:t>.3-1</w:t>
      </w:r>
      <w:r w:rsidRPr="00D91B7B">
        <w:rPr>
          <w:lang w:val="en-US"/>
        </w:rPr>
        <w:t xml:space="preserve">: </w:t>
      </w:r>
      <w:r w:rsidRPr="00050A2D">
        <w:rPr>
          <w:lang w:val="en-US"/>
        </w:rPr>
        <w:t xml:space="preserve">Number of UEs and Number of PDU sessions per S-NSSAI – SCUR - </w:t>
      </w:r>
      <w:r>
        <w:rPr>
          <w:lang w:val="en-US"/>
        </w:rPr>
        <w:t>update</w:t>
      </w:r>
    </w:p>
    <w:p w14:paraId="2111FC81" w14:textId="77777777" w:rsidR="00810169" w:rsidRDefault="00810169" w:rsidP="00810169">
      <w:pPr>
        <w:pStyle w:val="B1"/>
        <w:rPr>
          <w:lang w:eastAsia="ko-KR"/>
        </w:rPr>
      </w:pPr>
      <w:r>
        <w:rPr>
          <w:lang w:eastAsia="ko-KR"/>
        </w:rPr>
        <w:t>Och. A charging session is established for the S-NSSAI.</w:t>
      </w:r>
    </w:p>
    <w:p w14:paraId="4A10AEA3" w14:textId="77777777" w:rsidR="00810169" w:rsidRDefault="00810169" w:rsidP="00810169">
      <w:pPr>
        <w:pStyle w:val="B1"/>
      </w:pPr>
      <w:proofErr w:type="spellStart"/>
      <w:r>
        <w:rPr>
          <w:lang w:eastAsia="ko-KR"/>
        </w:rPr>
        <w:t>A.Steps</w:t>
      </w:r>
      <w:proofErr w:type="spellEnd"/>
      <w:r>
        <w:rPr>
          <w:lang w:eastAsia="ko-KR"/>
        </w:rPr>
        <w:t xml:space="preserve">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t>.</w:t>
      </w:r>
    </w:p>
    <w:p w14:paraId="7D0891E1" w14:textId="77777777" w:rsidR="00810169" w:rsidRDefault="00810169" w:rsidP="00810169">
      <w:pPr>
        <w:pStyle w:val="B1"/>
        <w:rPr>
          <w:lang w:eastAsia="ko-KR"/>
        </w:rPr>
      </w:pPr>
      <w:proofErr w:type="spellStart"/>
      <w:r>
        <w:rPr>
          <w:lang w:eastAsia="ko-KR"/>
        </w:rPr>
        <w:t>B.Steps</w:t>
      </w:r>
      <w:proofErr w:type="spellEnd"/>
      <w:r>
        <w:rPr>
          <w:lang w:eastAsia="ko-KR"/>
        </w:rPr>
        <w:t xml:space="preserve">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sidRPr="00AB486E">
        <w:t>PDU sessions</w:t>
      </w:r>
      <w:r w:rsidRPr="00D91B7B">
        <w:t xml:space="preserve"> per network slice availability check and update procedure</w:t>
      </w:r>
      <w:r w:rsidRPr="00D91B7B">
        <w:rPr>
          <w:lang w:eastAsia="ko-KR"/>
        </w:rPr>
        <w:t>.</w:t>
      </w:r>
    </w:p>
    <w:p w14:paraId="4CD16FCE" w14:textId="77777777" w:rsidR="00810169" w:rsidRPr="00D91B7B" w:rsidRDefault="00810169" w:rsidP="00810169">
      <w:pPr>
        <w:pStyle w:val="B1"/>
        <w:ind w:left="284" w:firstLine="0"/>
        <w:rPr>
          <w:lang w:eastAsia="ko-KR"/>
        </w:rPr>
      </w:pPr>
      <w:r>
        <w:rPr>
          <w:lang w:eastAsia="ko-KR"/>
        </w:rPr>
        <w:t xml:space="preserve">A and B occurs in parallel and </w:t>
      </w:r>
      <w:proofErr w:type="spellStart"/>
      <w:r>
        <w:rPr>
          <w:lang w:eastAsia="ko-KR"/>
        </w:rPr>
        <w:t>asynchroneously</w:t>
      </w:r>
      <w:proofErr w:type="spellEnd"/>
      <w:r>
        <w:rPr>
          <w:lang w:eastAsia="ko-KR"/>
        </w:rPr>
        <w:t xml:space="preserve"> from each other.</w:t>
      </w:r>
    </w:p>
    <w:p w14:paraId="19BB1079"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xml:space="preserve">, one of the </w:t>
      </w:r>
      <w:r w:rsidRPr="00447E4E">
        <w:rPr>
          <w:lang w:eastAsia="ko-KR"/>
        </w:rPr>
        <w:t xml:space="preserve">trigger </w:t>
      </w:r>
      <w:r>
        <w:rPr>
          <w:lang w:eastAsia="ko-KR"/>
        </w:rPr>
        <w:t xml:space="preserve">related to </w:t>
      </w:r>
      <w:r w:rsidRPr="00D91B7B">
        <w:rPr>
          <w:lang w:eastAsia="ko-KR"/>
        </w:rPr>
        <w:t>"</w:t>
      </w:r>
      <w:r w:rsidRPr="002913F1">
        <w:rPr>
          <w:lang w:eastAsia="ko-KR"/>
        </w:rPr>
        <w:t>Nb of UEs</w:t>
      </w:r>
      <w:r>
        <w:rPr>
          <w:lang w:eastAsia="ko-KR"/>
        </w:rPr>
        <w:t xml:space="preserve"> or </w:t>
      </w:r>
      <w:r w:rsidRPr="002913F1">
        <w:rPr>
          <w:lang w:eastAsia="ko-KR"/>
        </w:rPr>
        <w:t xml:space="preserve">Nb of </w:t>
      </w:r>
      <w:r>
        <w:rPr>
          <w:lang w:eastAsia="ko-KR"/>
        </w:rPr>
        <w:t xml:space="preserve">PDU sessions </w:t>
      </w:r>
      <w:r w:rsidRPr="00FC468B">
        <w:rPr>
          <w:lang w:eastAsia="ko-KR"/>
        </w:rPr>
        <w:t xml:space="preserve">threshold crossed </w:t>
      </w:r>
      <w:r>
        <w:rPr>
          <w:lang w:eastAsia="ko-KR"/>
        </w:rPr>
        <w:t>upwards/downwards" or granted quota</w:t>
      </w:r>
      <w:r w:rsidRPr="00447E4E">
        <w:rPr>
          <w:lang w:eastAsia="ko-KR"/>
        </w:rPr>
        <w:t xml:space="preserve"> </w:t>
      </w:r>
      <w:r>
        <w:rPr>
          <w:lang w:eastAsia="ko-KR"/>
        </w:rPr>
        <w:t xml:space="preserve">is </w:t>
      </w:r>
      <w:r w:rsidRPr="00447E4E">
        <w:rPr>
          <w:lang w:eastAsia="ko-KR"/>
        </w:rPr>
        <w:t>met</w:t>
      </w:r>
      <w:r w:rsidRPr="00D91B7B">
        <w:rPr>
          <w:lang w:eastAsia="ko-KR"/>
        </w:rPr>
        <w:t xml:space="preserve">.  </w:t>
      </w:r>
    </w:p>
    <w:p w14:paraId="3873B53E" w14:textId="77777777" w:rsidR="00810169"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update</w:t>
      </w:r>
      <w:r w:rsidRPr="00FA2D0F">
        <w:rPr>
          <w:lang w:eastAsia="ko-KR"/>
        </w:rPr>
        <w:t>] to CHF</w:t>
      </w:r>
      <w:r>
        <w:rPr>
          <w:lang w:eastAsia="ko-KR"/>
        </w:rPr>
        <w:t xml:space="preserve"> and, depending on the trigger: </w:t>
      </w:r>
    </w:p>
    <w:p w14:paraId="49FCE9B5" w14:textId="77777777" w:rsidR="00810169" w:rsidRPr="0053455B" w:rsidRDefault="00810169" w:rsidP="00810169">
      <w:pPr>
        <w:pStyle w:val="B2"/>
      </w:pPr>
      <w:r w:rsidRPr="0053455B">
        <w:t xml:space="preserve">if  </w:t>
      </w:r>
      <w:r>
        <w:t>"</w:t>
      </w:r>
      <w:r w:rsidRPr="0053455B">
        <w:t>Nb of UEs</w:t>
      </w:r>
      <w:r>
        <w:t xml:space="preserve">" trigger, </w:t>
      </w:r>
      <w:r w:rsidRPr="0053455B">
        <w:t>sends the "Number of UEs" and may request for a "</w:t>
      </w:r>
      <w:r w:rsidRPr="002E6365">
        <w:t>Number of UEs Quota limit"</w:t>
      </w:r>
      <w:r w:rsidRPr="0053455B">
        <w:t xml:space="preserve">, </w:t>
      </w:r>
    </w:p>
    <w:p w14:paraId="069EAAF6" w14:textId="77777777" w:rsidR="00810169" w:rsidRPr="0053455B" w:rsidRDefault="00810169" w:rsidP="00810169">
      <w:pPr>
        <w:pStyle w:val="B2"/>
      </w:pPr>
      <w:r w:rsidRPr="0053455B">
        <w:t>if "Nb of PDU sessions</w:t>
      </w:r>
      <w:r>
        <w:t xml:space="preserve">" trigger, </w:t>
      </w:r>
      <w:r w:rsidRPr="0053455B">
        <w:t xml:space="preserve">sends the "Number of </w:t>
      </w:r>
      <w:proofErr w:type="spellStart"/>
      <w:r w:rsidRPr="0053455B">
        <w:t>of</w:t>
      </w:r>
      <w:proofErr w:type="spellEnd"/>
      <w:r w:rsidRPr="0053455B">
        <w:t xml:space="preserve"> PDU sessions" and may request for a "</w:t>
      </w:r>
      <w:r w:rsidRPr="002E6365">
        <w:t xml:space="preserve">Number of </w:t>
      </w:r>
      <w:proofErr w:type="spellStart"/>
      <w:r w:rsidRPr="0053455B">
        <w:t>of</w:t>
      </w:r>
      <w:proofErr w:type="spellEnd"/>
      <w:r w:rsidRPr="0053455B">
        <w:t xml:space="preserve"> PDU session</w:t>
      </w:r>
      <w:r w:rsidRPr="002E6365">
        <w:t>s Quota limit"</w:t>
      </w:r>
      <w:r w:rsidRPr="0053455B">
        <w:t>.</w:t>
      </w:r>
    </w:p>
    <w:p w14:paraId="1011498E"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2913F1">
        <w:rPr>
          <w:lang w:eastAsia="ko-KR"/>
        </w:rPr>
        <w:t xml:space="preserve">Account, Rating Control </w:t>
      </w:r>
      <w:r>
        <w:rPr>
          <w:lang w:eastAsia="ko-KR"/>
        </w:rPr>
        <w:t xml:space="preserve">by the CHF. </w:t>
      </w:r>
      <w:r w:rsidRPr="00FA2D0F">
        <w:rPr>
          <w:lang w:eastAsia="ko-KR"/>
        </w:rPr>
        <w:t>The CHF</w:t>
      </w:r>
      <w:r>
        <w:rPr>
          <w:lang w:eastAsia="ko-KR"/>
        </w:rPr>
        <w:t xml:space="preserve"> updates</w:t>
      </w:r>
      <w:r w:rsidRPr="00FA2D0F">
        <w:rPr>
          <w:lang w:eastAsia="ko-KR"/>
        </w:rPr>
        <w:t xml:space="preserve"> </w:t>
      </w:r>
      <w:r>
        <w:rPr>
          <w:lang w:eastAsia="ko-KR"/>
        </w:rPr>
        <w:t>the</w:t>
      </w:r>
      <w:r w:rsidRPr="00FA2D0F">
        <w:rPr>
          <w:lang w:eastAsia="ko-KR"/>
        </w:rPr>
        <w:t xml:space="preserve"> CDR</w:t>
      </w:r>
      <w:r w:rsidRPr="00D91B7B">
        <w:rPr>
          <w:lang w:eastAsia="ko-KR"/>
        </w:rPr>
        <w:t xml:space="preserve">.  </w:t>
      </w:r>
    </w:p>
    <w:p w14:paraId="023F8A2E"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r>
        <w:rPr>
          <w:lang w:eastAsia="ko-KR"/>
        </w:rPr>
        <w:t xml:space="preserve"> </w:t>
      </w:r>
      <w:r w:rsidRPr="00FC468B">
        <w:t xml:space="preserve">and may </w:t>
      </w:r>
      <w:r>
        <w:t>include</w:t>
      </w:r>
      <w:r>
        <w:rPr>
          <w:lang w:eastAsia="ko-KR"/>
        </w:rPr>
        <w:t xml:space="preserve"> quota granted and </w:t>
      </w:r>
      <w:r w:rsidRPr="00FC468B">
        <w:t>new triggers setting</w:t>
      </w:r>
      <w:r>
        <w:t>.</w:t>
      </w:r>
    </w:p>
    <w:p w14:paraId="5AA4C606" w14:textId="77777777" w:rsidR="00810169" w:rsidRDefault="00810169" w:rsidP="00810169">
      <w:pPr>
        <w:pStyle w:val="B1"/>
        <w:rPr>
          <w:lang w:eastAsia="ko-KR"/>
        </w:rPr>
      </w:pPr>
      <w:proofErr w:type="spellStart"/>
      <w:r>
        <w:rPr>
          <w:lang w:eastAsia="ko-KR"/>
        </w:rPr>
        <w:lastRenderedPageBreak/>
        <w:t>A.Step</w:t>
      </w:r>
      <w:proofErr w:type="spellEnd"/>
      <w:r>
        <w:rPr>
          <w:lang w:eastAsia="ko-KR"/>
        </w:rPr>
        <w:t xml:space="preserve">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p w14:paraId="7E4DC0AD" w14:textId="77777777" w:rsidR="00810169" w:rsidRDefault="00810169" w:rsidP="00810169">
      <w:pPr>
        <w:pStyle w:val="B1"/>
        <w:rPr>
          <w:lang w:eastAsia="ko-KR"/>
        </w:rPr>
      </w:pPr>
      <w:proofErr w:type="spellStart"/>
      <w:r>
        <w:rPr>
          <w:lang w:eastAsia="ko-KR"/>
        </w:rPr>
        <w:t>B.Step</w:t>
      </w:r>
      <w:proofErr w:type="spellEnd"/>
      <w:r>
        <w:rPr>
          <w:lang w:eastAsia="ko-KR"/>
        </w:rPr>
        <w:t xml:space="preserve">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p>
    <w:p w14:paraId="07E59E4B" w14:textId="77777777" w:rsidR="00810169" w:rsidRPr="00D91B7B" w:rsidRDefault="00810169" w:rsidP="00810169">
      <w:pPr>
        <w:pStyle w:val="B1"/>
        <w:rPr>
          <w:lang w:eastAsia="ko-KR"/>
        </w:rPr>
      </w:pPr>
    </w:p>
    <w:p w14:paraId="0EF65706" w14:textId="77777777" w:rsidR="00810169" w:rsidRDefault="00810169" w:rsidP="00810169">
      <w:pPr>
        <w:pStyle w:val="B1"/>
        <w:rPr>
          <w:lang w:eastAsia="ko-KR"/>
        </w:rPr>
      </w:pPr>
    </w:p>
    <w:p w14:paraId="1B75485D" w14:textId="30B78740" w:rsidR="00810169" w:rsidRPr="00CD7EA9" w:rsidRDefault="00810169" w:rsidP="00810169">
      <w:pPr>
        <w:pStyle w:val="Heading5"/>
        <w:rPr>
          <w:lang w:eastAsia="zh-CN"/>
        </w:rPr>
      </w:pPr>
      <w:bookmarkStart w:id="997" w:name="_Toc143947689"/>
      <w:r w:rsidRPr="003A23A7">
        <w:rPr>
          <w:lang w:eastAsia="zh-CN"/>
        </w:rPr>
        <w:t>5.2.2.</w:t>
      </w:r>
      <w:r w:rsidR="00E07F84">
        <w:rPr>
          <w:lang w:eastAsia="zh-CN"/>
        </w:rPr>
        <w:t>4</w:t>
      </w:r>
      <w:r w:rsidRPr="003A23A7">
        <w:rPr>
          <w:lang w:eastAsia="zh-CN"/>
        </w:rPr>
        <w:t>.</w:t>
      </w:r>
      <w:r>
        <w:rPr>
          <w:lang w:eastAsia="zh-CN"/>
        </w:rPr>
        <w:t>4</w:t>
      </w:r>
      <w:r w:rsidRPr="003A23A7">
        <w:rPr>
          <w:lang w:eastAsia="zh-CN"/>
        </w:rPr>
        <w:tab/>
      </w:r>
      <w:r>
        <w:t xml:space="preserve">Number of UEs and Number of PDU sessions per network slice charging </w:t>
      </w:r>
      <w:r w:rsidRPr="00D80F90">
        <w:rPr>
          <w:lang w:eastAsia="zh-CN"/>
        </w:rPr>
        <w:t xml:space="preserve">– </w:t>
      </w:r>
      <w:r>
        <w:rPr>
          <w:lang w:eastAsia="zh-CN"/>
        </w:rPr>
        <w:t>termination</w:t>
      </w:r>
      <w:bookmarkEnd w:id="997"/>
      <w:r w:rsidRPr="00D80F90">
        <w:rPr>
          <w:lang w:eastAsia="zh-CN"/>
        </w:rPr>
        <w:t xml:space="preserve"> </w:t>
      </w:r>
    </w:p>
    <w:p w14:paraId="7D65E0B0" w14:textId="15985CA6" w:rsidR="00810169" w:rsidRDefault="00810169" w:rsidP="00810169">
      <w:r w:rsidRPr="00CD7EA9">
        <w:t>The following figure 5.2.2.</w:t>
      </w:r>
      <w:r w:rsidR="00E07F84">
        <w:t>4</w:t>
      </w:r>
      <w:r w:rsidRPr="00CD7EA9">
        <w:t>.</w:t>
      </w:r>
      <w:r>
        <w:t>4-1</w:t>
      </w:r>
      <w:r w:rsidRPr="00CD7EA9">
        <w:t xml:space="preserve"> describe</w:t>
      </w:r>
      <w:r>
        <w:t>s</w:t>
      </w:r>
      <w:r w:rsidRPr="00CD7EA9">
        <w:t xml:space="preserve"> </w:t>
      </w:r>
      <w:r w:rsidRPr="002C1926">
        <w:t xml:space="preserve">Network Slice Admission Control charging </w:t>
      </w:r>
      <w:r>
        <w:t xml:space="preserve">for Number of UEs and Number of PDU sessions per network slice charging session </w:t>
      </w:r>
      <w:proofErr w:type="spellStart"/>
      <w:r>
        <w:t>terminatio</w:t>
      </w:r>
      <w:proofErr w:type="spellEnd"/>
      <w:r w:rsidRPr="00CD7EA9">
        <w:t xml:space="preserve"> message flow</w:t>
      </w:r>
      <w:r>
        <w:t>s</w:t>
      </w:r>
      <w:r w:rsidRPr="00CD7EA9">
        <w:t xml:space="preserve"> in </w:t>
      </w:r>
      <w:r>
        <w:t>SCUR:</w:t>
      </w:r>
    </w:p>
    <w:p w14:paraId="4869B606" w14:textId="77777777" w:rsidR="00810169" w:rsidRPr="0053455B" w:rsidRDefault="00810169" w:rsidP="00810169">
      <w:pPr>
        <w:pStyle w:val="TH"/>
      </w:pPr>
      <w:r>
        <w:object w:dxaOrig="8981" w:dyaOrig="9651" w14:anchorId="16EADDBE">
          <v:shape id="_x0000_i1038" type="#_x0000_t75" style="width:361.5pt;height:388.5pt" o:ole="">
            <v:imagedata r:id="rId32" o:title=""/>
          </v:shape>
          <o:OLEObject Type="Embed" ProgID="Visio.Drawing.15" ShapeID="_x0000_i1038" DrawAspect="Content" ObjectID="_1754560500" r:id="rId33"/>
        </w:object>
      </w:r>
    </w:p>
    <w:p w14:paraId="1A78E836" w14:textId="07EB1B5F" w:rsidR="00810169" w:rsidRPr="00D91B7B" w:rsidRDefault="00810169" w:rsidP="00810169">
      <w:pPr>
        <w:pStyle w:val="TF"/>
        <w:rPr>
          <w:lang w:val="en-US"/>
        </w:rPr>
      </w:pPr>
      <w:r w:rsidRPr="00D91B7B">
        <w:rPr>
          <w:lang w:val="en-US"/>
        </w:rPr>
        <w:t xml:space="preserve">Figure </w:t>
      </w:r>
      <w:r w:rsidRPr="00D80F90">
        <w:t>5.2.2.</w:t>
      </w:r>
      <w:r w:rsidR="00E07F84">
        <w:t>4</w:t>
      </w:r>
      <w:r>
        <w:t>.4-</w:t>
      </w:r>
      <w:r w:rsidRPr="00D80F90">
        <w:t>1</w:t>
      </w:r>
      <w:r w:rsidRPr="00D91B7B">
        <w:rPr>
          <w:lang w:val="en-US"/>
        </w:rPr>
        <w:t xml:space="preserve">: </w:t>
      </w:r>
      <w:r w:rsidRPr="00D80F90">
        <w:rPr>
          <w:lang w:val="en-US"/>
        </w:rPr>
        <w:t>Number of UEs</w:t>
      </w:r>
      <w:r>
        <w:rPr>
          <w:lang w:val="en-US"/>
        </w:rPr>
        <w:t xml:space="preserve"> </w:t>
      </w:r>
      <w:r>
        <w:t>and Number of PDU sessions</w:t>
      </w:r>
      <w:r w:rsidRPr="00D80F90">
        <w:rPr>
          <w:lang w:val="en-US"/>
        </w:rPr>
        <w:t xml:space="preserve"> per </w:t>
      </w:r>
      <w:r>
        <w:rPr>
          <w:lang w:val="en-US"/>
        </w:rPr>
        <w:t>S-NSSAI – SCUR - termination</w:t>
      </w:r>
    </w:p>
    <w:p w14:paraId="2B7125E7" w14:textId="77777777" w:rsidR="00810169" w:rsidRDefault="00810169" w:rsidP="00810169">
      <w:pPr>
        <w:pStyle w:val="B1"/>
        <w:rPr>
          <w:lang w:eastAsia="ko-KR"/>
        </w:rPr>
      </w:pPr>
      <w:r>
        <w:rPr>
          <w:lang w:eastAsia="ko-KR"/>
        </w:rPr>
        <w:t>Och. A charging session is established for the S-NSSAI.</w:t>
      </w:r>
    </w:p>
    <w:p w14:paraId="2EC7D0EE" w14:textId="77777777" w:rsidR="00810169" w:rsidRDefault="00810169" w:rsidP="00810169">
      <w:pPr>
        <w:pStyle w:val="B1"/>
      </w:pPr>
      <w:proofErr w:type="spellStart"/>
      <w:r>
        <w:rPr>
          <w:lang w:eastAsia="ko-KR"/>
        </w:rPr>
        <w:t>A.Steps</w:t>
      </w:r>
      <w:proofErr w:type="spellEnd"/>
      <w:r>
        <w:rPr>
          <w:lang w:eastAsia="ko-KR"/>
        </w:rPr>
        <w:t xml:space="preserve">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t>.</w:t>
      </w:r>
    </w:p>
    <w:p w14:paraId="42A71546" w14:textId="77777777" w:rsidR="00810169" w:rsidRDefault="00810169" w:rsidP="00810169">
      <w:pPr>
        <w:pStyle w:val="B1"/>
        <w:rPr>
          <w:lang w:eastAsia="ko-KR"/>
        </w:rPr>
      </w:pPr>
      <w:proofErr w:type="spellStart"/>
      <w:r>
        <w:rPr>
          <w:lang w:eastAsia="ko-KR"/>
        </w:rPr>
        <w:t>B.Steps</w:t>
      </w:r>
      <w:proofErr w:type="spellEnd"/>
      <w:r>
        <w:rPr>
          <w:lang w:eastAsia="ko-KR"/>
        </w:rPr>
        <w:t xml:space="preserve">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sidRPr="00AB486E">
        <w:t>PDU sessions</w:t>
      </w:r>
      <w:r w:rsidRPr="00D91B7B">
        <w:t xml:space="preserve"> per network slice availability check and update procedure</w:t>
      </w:r>
      <w:r w:rsidRPr="00D91B7B">
        <w:rPr>
          <w:lang w:eastAsia="ko-KR"/>
        </w:rPr>
        <w:t>.</w:t>
      </w:r>
    </w:p>
    <w:p w14:paraId="1EE7FDF7" w14:textId="77777777" w:rsidR="00810169" w:rsidRPr="00D91B7B" w:rsidRDefault="00810169" w:rsidP="00810169">
      <w:pPr>
        <w:pStyle w:val="B1"/>
        <w:ind w:left="284" w:firstLine="0"/>
        <w:rPr>
          <w:lang w:eastAsia="ko-KR"/>
        </w:rPr>
      </w:pPr>
      <w:r>
        <w:rPr>
          <w:lang w:eastAsia="ko-KR"/>
        </w:rPr>
        <w:t xml:space="preserve">A and B occurs in parallel and </w:t>
      </w:r>
      <w:proofErr w:type="spellStart"/>
      <w:r>
        <w:rPr>
          <w:lang w:eastAsia="ko-KR"/>
        </w:rPr>
        <w:t>asynchroneously</w:t>
      </w:r>
      <w:proofErr w:type="spellEnd"/>
      <w:r>
        <w:rPr>
          <w:lang w:eastAsia="ko-KR"/>
        </w:rPr>
        <w:t xml:space="preserve"> from each other.</w:t>
      </w:r>
    </w:p>
    <w:p w14:paraId="4506B6E9"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xml:space="preserve">, the </w:t>
      </w:r>
      <w:r w:rsidRPr="00D91B7B">
        <w:rPr>
          <w:lang w:eastAsia="ko-KR"/>
        </w:rPr>
        <w:t>"</w:t>
      </w:r>
      <w:r w:rsidRPr="00EB23AB">
        <w:t>Nb of UEs</w:t>
      </w:r>
      <w:r>
        <w:t xml:space="preserve"> and Nb of PDU sessions threshold reached for termination</w:t>
      </w:r>
      <w:r w:rsidRPr="00D91B7B">
        <w:rPr>
          <w:lang w:eastAsia="ko-KR"/>
        </w:rPr>
        <w:t xml:space="preserve">.  </w:t>
      </w:r>
    </w:p>
    <w:p w14:paraId="2DA3DBBE" w14:textId="77777777" w:rsidR="00810169" w:rsidRDefault="00810169" w:rsidP="00810169">
      <w:pPr>
        <w:pStyle w:val="B1"/>
        <w:rPr>
          <w:lang w:eastAsia="ko-KR"/>
        </w:rPr>
      </w:pPr>
      <w:r>
        <w:rPr>
          <w:lang w:eastAsia="ko-KR"/>
        </w:rPr>
        <w:lastRenderedPageBreak/>
        <w:t>3</w:t>
      </w:r>
      <w:r w:rsidRPr="00D91B7B">
        <w:rPr>
          <w:lang w:eastAsia="ko-KR"/>
        </w:rPr>
        <w:t xml:space="preserve">ch-b: The NSACF </w:t>
      </w:r>
      <w:r w:rsidRPr="00FA2D0F">
        <w:rPr>
          <w:lang w:eastAsia="ko-KR"/>
        </w:rPr>
        <w:t>sends Charging Data Request [</w:t>
      </w:r>
      <w:r>
        <w:rPr>
          <w:lang w:eastAsia="ko-KR"/>
        </w:rPr>
        <w:t>Termination</w:t>
      </w:r>
      <w:r w:rsidRPr="00FA2D0F">
        <w:rPr>
          <w:lang w:eastAsia="ko-KR"/>
        </w:rPr>
        <w:t>] to CHF</w:t>
      </w:r>
      <w:r>
        <w:rPr>
          <w:lang w:eastAsia="ko-KR"/>
        </w:rPr>
        <w:t xml:space="preserve"> and, depending on the trigger: </w:t>
      </w:r>
    </w:p>
    <w:p w14:paraId="0231CC5D" w14:textId="77777777" w:rsidR="00810169" w:rsidRPr="0053455B" w:rsidRDefault="00810169" w:rsidP="00810169">
      <w:pPr>
        <w:pStyle w:val="B2"/>
      </w:pPr>
      <w:r w:rsidRPr="0053455B">
        <w:t xml:space="preserve">if  </w:t>
      </w:r>
      <w:r>
        <w:t>"</w:t>
      </w:r>
      <w:r w:rsidRPr="0053455B">
        <w:t>Nb of UEs</w:t>
      </w:r>
      <w:r>
        <w:t xml:space="preserve">" trigger, </w:t>
      </w:r>
      <w:r w:rsidRPr="0053455B">
        <w:t>sends the "Number of UEs"</w:t>
      </w:r>
      <w:r>
        <w:t>.</w:t>
      </w:r>
      <w:r w:rsidRPr="0053455B">
        <w:t xml:space="preserve"> </w:t>
      </w:r>
    </w:p>
    <w:p w14:paraId="4B79B213" w14:textId="77777777" w:rsidR="00810169" w:rsidRPr="0053455B" w:rsidRDefault="00810169" w:rsidP="00810169">
      <w:pPr>
        <w:pStyle w:val="B2"/>
      </w:pPr>
      <w:r w:rsidRPr="0053455B">
        <w:t>if "Nb of PDU sessions</w:t>
      </w:r>
      <w:r>
        <w:t xml:space="preserve">" trigger, </w:t>
      </w:r>
      <w:r w:rsidRPr="0053455B">
        <w:t xml:space="preserve">sends the "Number of </w:t>
      </w:r>
      <w:proofErr w:type="spellStart"/>
      <w:r w:rsidRPr="0053455B">
        <w:t>of</w:t>
      </w:r>
      <w:proofErr w:type="spellEnd"/>
      <w:r w:rsidRPr="0053455B">
        <w:t xml:space="preserve"> PDU sessions".</w:t>
      </w:r>
    </w:p>
    <w:p w14:paraId="16B155C7"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2913F1">
        <w:rPr>
          <w:lang w:eastAsia="ko-KR"/>
        </w:rPr>
        <w:t xml:space="preserve">Account, Rating Control </w:t>
      </w:r>
      <w:r>
        <w:rPr>
          <w:lang w:eastAsia="ko-KR"/>
        </w:rPr>
        <w:t xml:space="preserve">by the CHF. </w:t>
      </w:r>
      <w:r w:rsidRPr="00FA2D0F">
        <w:rPr>
          <w:lang w:eastAsia="ko-KR"/>
        </w:rPr>
        <w:t xml:space="preserve">The CHF </w:t>
      </w:r>
      <w:r>
        <w:rPr>
          <w:lang w:eastAsia="ko-KR"/>
        </w:rPr>
        <w:t xml:space="preserve">closes the </w:t>
      </w:r>
      <w:r w:rsidRPr="00FA2D0F">
        <w:rPr>
          <w:lang w:eastAsia="ko-KR"/>
        </w:rPr>
        <w:t>CDR</w:t>
      </w:r>
      <w:r w:rsidRPr="00D91B7B">
        <w:rPr>
          <w:lang w:eastAsia="ko-KR"/>
        </w:rPr>
        <w:t xml:space="preserve">.  </w:t>
      </w:r>
    </w:p>
    <w:p w14:paraId="2C3479BA"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r>
        <w:rPr>
          <w:lang w:eastAsia="ko-KR"/>
        </w:rPr>
        <w:t xml:space="preserve"> </w:t>
      </w:r>
    </w:p>
    <w:p w14:paraId="742EA484" w14:textId="77777777" w:rsidR="00810169" w:rsidRDefault="00810169" w:rsidP="00810169">
      <w:pPr>
        <w:pStyle w:val="B1"/>
        <w:rPr>
          <w:lang w:eastAsia="ko-KR"/>
        </w:rPr>
      </w:pPr>
      <w:proofErr w:type="spellStart"/>
      <w:r>
        <w:rPr>
          <w:lang w:eastAsia="ko-KR"/>
        </w:rPr>
        <w:t>A.Step</w:t>
      </w:r>
      <w:proofErr w:type="spellEnd"/>
      <w:r>
        <w:rPr>
          <w:lang w:eastAsia="ko-KR"/>
        </w:rPr>
        <w:t xml:space="preserve">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p w14:paraId="3C6A54E3" w14:textId="77777777" w:rsidR="00810169" w:rsidRDefault="00810169" w:rsidP="00810169">
      <w:pPr>
        <w:pStyle w:val="B1"/>
        <w:rPr>
          <w:ins w:id="998" w:author="S5-235758" w:date="2023-08-25T11:08:00Z"/>
          <w:lang w:eastAsia="ko-KR"/>
        </w:rPr>
      </w:pPr>
      <w:proofErr w:type="spellStart"/>
      <w:r>
        <w:rPr>
          <w:lang w:eastAsia="ko-KR"/>
        </w:rPr>
        <w:t>B.Step</w:t>
      </w:r>
      <w:proofErr w:type="spellEnd"/>
      <w:r>
        <w:rPr>
          <w:lang w:eastAsia="ko-KR"/>
        </w:rPr>
        <w:t xml:space="preserve">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p>
    <w:p w14:paraId="46BE40E9" w14:textId="77777777" w:rsidR="00F91287" w:rsidRDefault="00F91287" w:rsidP="00810169">
      <w:pPr>
        <w:pStyle w:val="B1"/>
        <w:rPr>
          <w:ins w:id="999" w:author="S5-235758" w:date="2023-08-25T11:08:00Z"/>
          <w:lang w:eastAsia="ko-KR"/>
        </w:rPr>
      </w:pPr>
    </w:p>
    <w:p w14:paraId="48C84378" w14:textId="478B5C8F" w:rsidR="00F91287" w:rsidRPr="00815940" w:rsidRDefault="00F91287" w:rsidP="00891A59">
      <w:pPr>
        <w:pStyle w:val="Heading3"/>
        <w:rPr>
          <w:ins w:id="1000" w:author="S5-235758" w:date="2023-08-25T11:08:00Z"/>
          <w:lang w:val="x-none"/>
        </w:rPr>
      </w:pPr>
      <w:bookmarkStart w:id="1001" w:name="_Toc533596685"/>
      <w:bookmarkStart w:id="1002" w:name="_Toc105681794"/>
      <w:bookmarkStart w:id="1003" w:name="_Toc143947690"/>
      <w:ins w:id="1004" w:author="S5-235758" w:date="2023-08-25T11:08:00Z">
        <w:r w:rsidRPr="00815940">
          <w:t>5.2.</w:t>
        </w:r>
      </w:ins>
      <w:ins w:id="1005" w:author="Rapporteur" w:date="2023-08-26T12:51:00Z">
        <w:r w:rsidR="0015529E">
          <w:t>3</w:t>
        </w:r>
      </w:ins>
      <w:ins w:id="1006" w:author="S5-235758" w:date="2023-08-25T11:08:00Z">
        <w:del w:id="1007" w:author="Rapporteur" w:date="2023-08-26T12:51:00Z">
          <w:r w:rsidDel="0015529E">
            <w:delText>x</w:delText>
          </w:r>
        </w:del>
        <w:r w:rsidRPr="00815940">
          <w:tab/>
          <w:t>CDR generation</w:t>
        </w:r>
        <w:bookmarkEnd w:id="1001"/>
        <w:bookmarkEnd w:id="1002"/>
        <w:bookmarkEnd w:id="1003"/>
      </w:ins>
    </w:p>
    <w:p w14:paraId="45D11FB2" w14:textId="6D4CD2EB" w:rsidR="00F91287" w:rsidRPr="00815940" w:rsidRDefault="00F91287" w:rsidP="00F91287">
      <w:pPr>
        <w:keepNext/>
        <w:keepLines/>
        <w:spacing w:before="120"/>
        <w:ind w:left="1418" w:hanging="1418"/>
        <w:outlineLvl w:val="3"/>
        <w:rPr>
          <w:ins w:id="1008" w:author="S5-235758" w:date="2023-08-25T11:08:00Z"/>
          <w:rFonts w:ascii="Arial" w:hAnsi="Arial"/>
          <w:sz w:val="24"/>
          <w:lang w:bidi="ar-IQ"/>
        </w:rPr>
      </w:pPr>
      <w:bookmarkStart w:id="1009" w:name="_Toc533596686"/>
      <w:bookmarkStart w:id="1010" w:name="_Toc105681795"/>
      <w:ins w:id="1011" w:author="S5-235758" w:date="2023-08-25T11:08:00Z">
        <w:r w:rsidRPr="00815940">
          <w:rPr>
            <w:rFonts w:ascii="Arial" w:hAnsi="Arial"/>
            <w:sz w:val="24"/>
            <w:lang w:bidi="ar-IQ"/>
          </w:rPr>
          <w:t>5.2.</w:t>
        </w:r>
        <w:del w:id="1012" w:author="Rapporteur" w:date="2023-08-26T12:51:00Z">
          <w:r w:rsidDel="0015529E">
            <w:rPr>
              <w:rFonts w:ascii="Arial" w:hAnsi="Arial"/>
              <w:sz w:val="24"/>
              <w:lang w:bidi="ar-IQ"/>
            </w:rPr>
            <w:delText>x</w:delText>
          </w:r>
        </w:del>
      </w:ins>
      <w:ins w:id="1013" w:author="Rapporteur" w:date="2023-08-26T12:51:00Z">
        <w:r w:rsidR="0015529E">
          <w:rPr>
            <w:rFonts w:ascii="Arial" w:hAnsi="Arial"/>
            <w:sz w:val="24"/>
            <w:lang w:bidi="ar-IQ"/>
          </w:rPr>
          <w:t>3</w:t>
        </w:r>
      </w:ins>
      <w:ins w:id="1014" w:author="S5-235758" w:date="2023-08-25T11:08:00Z">
        <w:r w:rsidRPr="00815940">
          <w:rPr>
            <w:rFonts w:ascii="Arial" w:hAnsi="Arial"/>
            <w:sz w:val="24"/>
            <w:lang w:bidi="ar-IQ"/>
          </w:rPr>
          <w:t>.1</w:t>
        </w:r>
        <w:r w:rsidRPr="00815940">
          <w:rPr>
            <w:rFonts w:ascii="Arial" w:hAnsi="Arial"/>
            <w:sz w:val="24"/>
            <w:lang w:bidi="ar-IQ"/>
          </w:rPr>
          <w:tab/>
          <w:t>Introduction</w:t>
        </w:r>
        <w:bookmarkEnd w:id="1009"/>
        <w:bookmarkEnd w:id="1010"/>
      </w:ins>
    </w:p>
    <w:p w14:paraId="02B9C5FC" w14:textId="77777777" w:rsidR="00F91287" w:rsidRPr="00815940" w:rsidRDefault="00F91287" w:rsidP="00F91287">
      <w:pPr>
        <w:rPr>
          <w:ins w:id="1015" w:author="S5-235758" w:date="2023-08-25T11:08:00Z"/>
          <w:lang w:bidi="ar-IQ"/>
        </w:rPr>
      </w:pPr>
      <w:ins w:id="1016" w:author="S5-235758" w:date="2023-08-25T11:08:00Z">
        <w:r w:rsidRPr="00815940">
          <w:rPr>
            <w:lang w:bidi="ar-IQ"/>
          </w:rPr>
          <w:t xml:space="preserve">The CHF CDRs for </w:t>
        </w:r>
        <w:bookmarkStart w:id="1017" w:name="_Hlk140499344"/>
        <w:r w:rsidRPr="00815940">
          <w:rPr>
            <w:lang w:bidi="ar-IQ"/>
          </w:rPr>
          <w:t xml:space="preserve">Network Slice Admission Control charging </w:t>
        </w:r>
        <w:bookmarkEnd w:id="1017"/>
        <w:r w:rsidRPr="00815940">
          <w:rPr>
            <w:lang w:bidi="ar-IQ"/>
          </w:rPr>
          <w:t>are generated by the CHF to collect charging information that they subsequently transfer to the Charging Gateway Function (CGF).</w:t>
        </w:r>
      </w:ins>
    </w:p>
    <w:p w14:paraId="2BED119D" w14:textId="77777777" w:rsidR="00F91287" w:rsidRDefault="00F91287" w:rsidP="00F91287">
      <w:pPr>
        <w:rPr>
          <w:ins w:id="1018" w:author="S5-235758" w:date="2023-08-25T11:08:00Z"/>
          <w:lang w:bidi="ar-IQ"/>
        </w:rPr>
      </w:pPr>
      <w:ins w:id="1019" w:author="S5-235758" w:date="2023-08-25T11:08:00Z">
        <w:r w:rsidRPr="00815940">
          <w:rPr>
            <w:lang w:bidi="ar-IQ"/>
          </w:rPr>
          <w:t>The following clauses describe in detail the conditions for generating the CHF CDR, which shall be supported by the CHF.</w:t>
        </w:r>
      </w:ins>
    </w:p>
    <w:p w14:paraId="40C98F4D" w14:textId="35C81C35" w:rsidR="00F91287" w:rsidRPr="00815940" w:rsidRDefault="00F91287" w:rsidP="00F91287">
      <w:pPr>
        <w:keepNext/>
        <w:keepLines/>
        <w:spacing w:before="60" w:after="120"/>
        <w:ind w:left="1418" w:hanging="1418"/>
        <w:outlineLvl w:val="3"/>
        <w:rPr>
          <w:ins w:id="1020" w:author="S5-235758" w:date="2023-08-25T11:08:00Z"/>
          <w:rFonts w:ascii="Arial" w:hAnsi="Arial"/>
          <w:sz w:val="24"/>
          <w:lang w:bidi="ar-IQ"/>
        </w:rPr>
      </w:pPr>
      <w:bookmarkStart w:id="1021" w:name="_Toc533596687"/>
      <w:bookmarkStart w:id="1022" w:name="_Toc105681796"/>
      <w:ins w:id="1023" w:author="S5-235758" w:date="2023-08-25T11:08:00Z">
        <w:r w:rsidRPr="00815940">
          <w:rPr>
            <w:rFonts w:ascii="Arial" w:hAnsi="Arial"/>
            <w:sz w:val="24"/>
            <w:lang w:bidi="ar-IQ"/>
          </w:rPr>
          <w:t>5.2.</w:t>
        </w:r>
        <w:del w:id="1024" w:author="Rapporteur" w:date="2023-08-26T12:52:00Z">
          <w:r w:rsidDel="0015529E">
            <w:rPr>
              <w:rFonts w:ascii="Arial" w:hAnsi="Arial"/>
              <w:sz w:val="24"/>
              <w:lang w:bidi="ar-IQ"/>
            </w:rPr>
            <w:delText>x</w:delText>
          </w:r>
        </w:del>
      </w:ins>
      <w:ins w:id="1025" w:author="Rapporteur" w:date="2023-08-26T12:52:00Z">
        <w:r w:rsidR="0015529E">
          <w:rPr>
            <w:rFonts w:ascii="Arial" w:hAnsi="Arial"/>
            <w:sz w:val="24"/>
            <w:lang w:bidi="ar-IQ"/>
          </w:rPr>
          <w:t>3</w:t>
        </w:r>
      </w:ins>
      <w:ins w:id="1026" w:author="S5-235758" w:date="2023-08-25T11:08:00Z">
        <w:r w:rsidRPr="00815940">
          <w:rPr>
            <w:rFonts w:ascii="Arial" w:hAnsi="Arial"/>
            <w:sz w:val="24"/>
            <w:lang w:bidi="ar-IQ"/>
          </w:rPr>
          <w:t>.2</w:t>
        </w:r>
        <w:r w:rsidRPr="00815940">
          <w:rPr>
            <w:rFonts w:ascii="Arial" w:hAnsi="Arial"/>
            <w:sz w:val="24"/>
            <w:lang w:bidi="ar-IQ"/>
          </w:rPr>
          <w:tab/>
          <w:t xml:space="preserve">Triggers for </w:t>
        </w:r>
        <w:r w:rsidRPr="00815940">
          <w:rPr>
            <w:rFonts w:ascii="Arial" w:hAnsi="Arial"/>
            <w:sz w:val="24"/>
            <w:lang w:val="en-US" w:bidi="ar-IQ"/>
          </w:rPr>
          <w:t xml:space="preserve">CHF </w:t>
        </w:r>
        <w:r w:rsidRPr="00815940">
          <w:rPr>
            <w:rFonts w:ascii="Arial" w:hAnsi="Arial"/>
            <w:sz w:val="24"/>
            <w:lang w:bidi="ar-IQ"/>
          </w:rPr>
          <w:t>CDR</w:t>
        </w:r>
        <w:bookmarkEnd w:id="1021"/>
        <w:bookmarkEnd w:id="1022"/>
        <w:r w:rsidRPr="00815940">
          <w:rPr>
            <w:rFonts w:ascii="Arial" w:hAnsi="Arial"/>
            <w:sz w:val="24"/>
            <w:lang w:bidi="ar-IQ"/>
          </w:rPr>
          <w:t xml:space="preserve"> </w:t>
        </w:r>
      </w:ins>
    </w:p>
    <w:p w14:paraId="0F8B5099" w14:textId="318B8BA0" w:rsidR="00F91287" w:rsidRPr="00815940" w:rsidRDefault="00F91287" w:rsidP="00F91287">
      <w:pPr>
        <w:keepNext/>
        <w:keepLines/>
        <w:spacing w:before="120"/>
        <w:ind w:left="1701" w:hanging="1701"/>
        <w:outlineLvl w:val="4"/>
        <w:rPr>
          <w:ins w:id="1027" w:author="S5-235758" w:date="2023-08-25T11:08:00Z"/>
          <w:rFonts w:ascii="Arial" w:hAnsi="Arial"/>
          <w:sz w:val="22"/>
        </w:rPr>
      </w:pPr>
      <w:bookmarkStart w:id="1028" w:name="_Toc533596688"/>
      <w:bookmarkStart w:id="1029" w:name="_Toc105681797"/>
      <w:ins w:id="1030" w:author="S5-235758" w:date="2023-08-25T11:08:00Z">
        <w:r w:rsidRPr="00815940">
          <w:rPr>
            <w:rFonts w:ascii="Arial" w:hAnsi="Arial"/>
            <w:sz w:val="22"/>
          </w:rPr>
          <w:t>5.2.</w:t>
        </w:r>
        <w:del w:id="1031" w:author="Rapporteur" w:date="2023-08-26T12:52:00Z">
          <w:r w:rsidDel="0015529E">
            <w:rPr>
              <w:rFonts w:ascii="Arial" w:hAnsi="Arial"/>
              <w:sz w:val="22"/>
            </w:rPr>
            <w:delText>x</w:delText>
          </w:r>
        </w:del>
      </w:ins>
      <w:ins w:id="1032" w:author="Rapporteur" w:date="2023-08-26T12:52:00Z">
        <w:r w:rsidR="0015529E">
          <w:rPr>
            <w:rFonts w:ascii="Arial" w:hAnsi="Arial"/>
            <w:sz w:val="22"/>
          </w:rPr>
          <w:t>3</w:t>
        </w:r>
      </w:ins>
      <w:ins w:id="1033" w:author="S5-235758" w:date="2023-08-25T11:08:00Z">
        <w:r w:rsidRPr="00815940">
          <w:rPr>
            <w:rFonts w:ascii="Arial" w:hAnsi="Arial"/>
            <w:sz w:val="22"/>
          </w:rPr>
          <w:t>.2.1</w:t>
        </w:r>
        <w:r w:rsidRPr="00815940">
          <w:rPr>
            <w:rFonts w:ascii="Arial" w:hAnsi="Arial"/>
            <w:sz w:val="22"/>
          </w:rPr>
          <w:tab/>
          <w:t>General</w:t>
        </w:r>
        <w:bookmarkEnd w:id="1028"/>
        <w:bookmarkEnd w:id="1029"/>
      </w:ins>
    </w:p>
    <w:p w14:paraId="6E9FA5F7" w14:textId="77777777" w:rsidR="00F91287" w:rsidRDefault="00F91287" w:rsidP="00F91287">
      <w:pPr>
        <w:rPr>
          <w:ins w:id="1034" w:author="S5-235758" w:date="2023-08-25T11:08:00Z"/>
          <w:lang w:eastAsia="zh-CN" w:bidi="ar-IQ"/>
        </w:rPr>
      </w:pPr>
      <w:ins w:id="1035" w:author="S5-235758" w:date="2023-08-25T11:08:00Z">
        <w:r w:rsidRPr="00815940">
          <w:rPr>
            <w:lang w:bidi="ar-IQ"/>
          </w:rPr>
          <w:t xml:space="preserve">A </w:t>
        </w:r>
        <w:r w:rsidRPr="00CF02F3">
          <w:t xml:space="preserve">Network Slice Admission Control charging </w:t>
        </w:r>
        <w:r w:rsidRPr="00815940">
          <w:rPr>
            <w:lang w:bidi="ar-IQ"/>
          </w:rPr>
          <w:t xml:space="preserve">CHF CDR is used to collect charging information related to </w:t>
        </w:r>
        <w:r w:rsidRPr="00CF02F3">
          <w:t xml:space="preserve">Network Slice Admission Control </w:t>
        </w:r>
        <w:r w:rsidRPr="00815940">
          <w:rPr>
            <w:lang w:bidi="ar-IQ"/>
          </w:rPr>
          <w:t>chargeable events for PEC, IEC</w:t>
        </w:r>
        <w:r>
          <w:rPr>
            <w:lang w:bidi="ar-IQ"/>
          </w:rPr>
          <w:t xml:space="preserve">, </w:t>
        </w:r>
        <w:r w:rsidRPr="00815940">
          <w:rPr>
            <w:lang w:bidi="ar-IQ"/>
          </w:rPr>
          <w:t>ECUR</w:t>
        </w:r>
        <w:r>
          <w:rPr>
            <w:lang w:bidi="ar-IQ"/>
          </w:rPr>
          <w:t xml:space="preserve"> and SCUR scenarios</w:t>
        </w:r>
        <w:r w:rsidRPr="00815940">
          <w:t>.</w:t>
        </w:r>
        <w:r w:rsidRPr="00815940">
          <w:rPr>
            <w:lang w:eastAsia="zh-CN" w:bidi="ar-IQ"/>
          </w:rPr>
          <w:t xml:space="preserve"> </w:t>
        </w:r>
      </w:ins>
    </w:p>
    <w:p w14:paraId="7DAEF142" w14:textId="77777777" w:rsidR="00F91287" w:rsidRPr="007B67B6" w:rsidRDefault="00F91287" w:rsidP="00F91287">
      <w:pPr>
        <w:pStyle w:val="EditorsNote"/>
        <w:rPr>
          <w:ins w:id="1036" w:author="S5-235758" w:date="2023-08-25T11:08:00Z"/>
          <w:lang w:bidi="ar-IQ"/>
        </w:rPr>
      </w:pPr>
      <w:ins w:id="1037" w:author="S5-235758" w:date="2023-08-25T11:08:00Z">
        <w:r>
          <w:rPr>
            <w:lang w:bidi="ar-IQ"/>
          </w:rPr>
          <w:t>Editor's Note: partial record description is ffs</w:t>
        </w:r>
      </w:ins>
    </w:p>
    <w:p w14:paraId="3B6A6CFC" w14:textId="54CFD9D2" w:rsidR="00F91287" w:rsidRPr="00815940" w:rsidRDefault="00F91287" w:rsidP="00F91287">
      <w:pPr>
        <w:keepNext/>
        <w:keepLines/>
        <w:spacing w:before="120"/>
        <w:ind w:left="1701" w:hanging="1701"/>
        <w:outlineLvl w:val="4"/>
        <w:rPr>
          <w:ins w:id="1038" w:author="S5-235758" w:date="2023-08-25T11:08:00Z"/>
          <w:rFonts w:ascii="Arial" w:hAnsi="Arial"/>
          <w:sz w:val="22"/>
          <w:lang w:bidi="ar-IQ"/>
        </w:rPr>
      </w:pPr>
      <w:bookmarkStart w:id="1039" w:name="_Toc533596689"/>
      <w:bookmarkStart w:id="1040" w:name="_Toc105681798"/>
      <w:ins w:id="1041" w:author="S5-235758" w:date="2023-08-25T11:08:00Z">
        <w:r w:rsidRPr="00815940">
          <w:rPr>
            <w:rFonts w:ascii="Arial" w:hAnsi="Arial"/>
            <w:sz w:val="22"/>
            <w:lang w:bidi="ar-IQ"/>
          </w:rPr>
          <w:t>5.2.</w:t>
        </w:r>
      </w:ins>
      <w:ins w:id="1042" w:author="Rapporteur" w:date="2023-08-26T12:57:00Z">
        <w:r w:rsidR="003A0AA7">
          <w:rPr>
            <w:rFonts w:ascii="Arial" w:hAnsi="Arial"/>
            <w:sz w:val="22"/>
            <w:lang w:bidi="ar-IQ"/>
          </w:rPr>
          <w:t>3</w:t>
        </w:r>
      </w:ins>
      <w:ins w:id="1043" w:author="S5-235758" w:date="2023-08-25T11:08:00Z">
        <w:del w:id="1044" w:author="Rapporteur" w:date="2023-08-26T12:57:00Z">
          <w:r w:rsidDel="003A0AA7">
            <w:rPr>
              <w:rFonts w:ascii="Arial" w:hAnsi="Arial"/>
              <w:sz w:val="22"/>
              <w:lang w:bidi="ar-IQ"/>
            </w:rPr>
            <w:delText>x</w:delText>
          </w:r>
        </w:del>
        <w:r w:rsidRPr="00815940">
          <w:rPr>
            <w:rFonts w:ascii="Arial" w:hAnsi="Arial"/>
            <w:sz w:val="22"/>
            <w:lang w:bidi="ar-IQ"/>
          </w:rPr>
          <w:t>.</w:t>
        </w:r>
        <w:r w:rsidRPr="00815940">
          <w:rPr>
            <w:rFonts w:ascii="Arial" w:hAnsi="Arial"/>
            <w:sz w:val="22"/>
            <w:lang w:val="en-US" w:bidi="ar-IQ"/>
          </w:rPr>
          <w:t>2.2</w:t>
        </w:r>
        <w:r w:rsidRPr="00815940">
          <w:rPr>
            <w:rFonts w:ascii="Arial" w:hAnsi="Arial"/>
            <w:sz w:val="22"/>
            <w:lang w:bidi="ar-IQ"/>
          </w:rPr>
          <w:tab/>
          <w:t xml:space="preserve">Triggers for </w:t>
        </w:r>
        <w:r w:rsidRPr="00815940">
          <w:rPr>
            <w:rFonts w:ascii="Arial" w:hAnsi="Arial"/>
            <w:sz w:val="22"/>
            <w:lang w:val="en-US" w:bidi="ar-IQ"/>
          </w:rPr>
          <w:t xml:space="preserve">CHF </w:t>
        </w:r>
        <w:r w:rsidRPr="00815940">
          <w:rPr>
            <w:rFonts w:ascii="Arial" w:hAnsi="Arial"/>
            <w:sz w:val="22"/>
            <w:lang w:bidi="ar-IQ"/>
          </w:rPr>
          <w:t>CDR generation</w:t>
        </w:r>
        <w:bookmarkEnd w:id="1039"/>
        <w:bookmarkEnd w:id="1040"/>
      </w:ins>
    </w:p>
    <w:p w14:paraId="7CE3CAB2" w14:textId="77777777" w:rsidR="00F91287" w:rsidRPr="00815940" w:rsidRDefault="00F91287" w:rsidP="00F91287">
      <w:pPr>
        <w:rPr>
          <w:ins w:id="1045" w:author="S5-235758" w:date="2023-08-25T11:08:00Z"/>
          <w:lang w:bidi="ar-IQ"/>
        </w:rPr>
      </w:pPr>
      <w:ins w:id="1046" w:author="S5-235758" w:date="2023-08-25T11:08:00Z">
        <w:r w:rsidRPr="00815940">
          <w:rPr>
            <w:lang w:bidi="ar-IQ"/>
          </w:rPr>
          <w:t xml:space="preserve">A CHF CDR </w:t>
        </w:r>
        <w:r w:rsidRPr="00815940">
          <w:t xml:space="preserve">shall be generated by the </w:t>
        </w:r>
        <w:r w:rsidRPr="00815940">
          <w:rPr>
            <w:lang w:bidi="ar-IQ"/>
          </w:rPr>
          <w:t xml:space="preserve">CHF for each </w:t>
        </w:r>
        <w:r w:rsidRPr="00815940">
          <w:t>received Charging Data Request [</w:t>
        </w:r>
        <w:r w:rsidRPr="00815940">
          <w:rPr>
            <w:lang w:eastAsia="zh-CN" w:bidi="ar-IQ"/>
          </w:rPr>
          <w:t>Event</w:t>
        </w:r>
        <w:r w:rsidRPr="00815940">
          <w:t>]</w:t>
        </w:r>
        <w:r w:rsidRPr="00815940">
          <w:rPr>
            <w:lang w:bidi="ar-IQ"/>
          </w:rPr>
          <w:t>.</w:t>
        </w:r>
      </w:ins>
    </w:p>
    <w:p w14:paraId="49E415FC" w14:textId="26E21496" w:rsidR="00F91287" w:rsidRPr="00815940" w:rsidRDefault="00F91287" w:rsidP="00F91287">
      <w:pPr>
        <w:keepNext/>
        <w:keepLines/>
        <w:spacing w:before="120"/>
        <w:ind w:left="1701" w:hanging="1701"/>
        <w:outlineLvl w:val="4"/>
        <w:rPr>
          <w:ins w:id="1047" w:author="S5-235758" w:date="2023-08-25T11:08:00Z"/>
          <w:rFonts w:ascii="Arial" w:hAnsi="Arial"/>
          <w:sz w:val="22"/>
          <w:lang w:bidi="ar-IQ"/>
        </w:rPr>
      </w:pPr>
      <w:bookmarkStart w:id="1048" w:name="_Toc105681799"/>
      <w:ins w:id="1049" w:author="S5-235758" w:date="2023-08-25T11:08:00Z">
        <w:r w:rsidRPr="00815940">
          <w:rPr>
            <w:rFonts w:ascii="Arial" w:hAnsi="Arial"/>
            <w:sz w:val="22"/>
            <w:lang w:bidi="ar-IQ"/>
          </w:rPr>
          <w:t>5.2.</w:t>
        </w:r>
        <w:del w:id="1050" w:author="Rapporteur" w:date="2023-08-26T12:52:00Z">
          <w:r w:rsidDel="0015529E">
            <w:rPr>
              <w:rFonts w:ascii="Arial" w:hAnsi="Arial"/>
              <w:sz w:val="22"/>
              <w:lang w:bidi="ar-IQ"/>
            </w:rPr>
            <w:delText>x</w:delText>
          </w:r>
        </w:del>
      </w:ins>
      <w:ins w:id="1051" w:author="Rapporteur" w:date="2023-08-26T12:52:00Z">
        <w:r w:rsidR="0015529E">
          <w:rPr>
            <w:rFonts w:ascii="Arial" w:hAnsi="Arial"/>
            <w:sz w:val="22"/>
            <w:lang w:bidi="ar-IQ"/>
          </w:rPr>
          <w:t>3</w:t>
        </w:r>
      </w:ins>
      <w:ins w:id="1052" w:author="S5-235758" w:date="2023-08-25T11:08:00Z">
        <w:r w:rsidRPr="00815940">
          <w:rPr>
            <w:rFonts w:ascii="Arial" w:hAnsi="Arial"/>
            <w:sz w:val="22"/>
            <w:lang w:bidi="ar-IQ"/>
          </w:rPr>
          <w:t>.</w:t>
        </w:r>
        <w:r w:rsidRPr="00815940">
          <w:rPr>
            <w:rFonts w:ascii="Arial" w:hAnsi="Arial"/>
            <w:sz w:val="22"/>
            <w:lang w:val="en-US" w:bidi="ar-IQ"/>
          </w:rPr>
          <w:t>2.3</w:t>
        </w:r>
        <w:r w:rsidRPr="00815940">
          <w:rPr>
            <w:rFonts w:ascii="Arial" w:hAnsi="Arial"/>
            <w:sz w:val="22"/>
            <w:lang w:bidi="ar-IQ"/>
          </w:rPr>
          <w:tab/>
          <w:t xml:space="preserve">Triggers for </w:t>
        </w:r>
        <w:r w:rsidRPr="00815940">
          <w:rPr>
            <w:rFonts w:ascii="Arial" w:hAnsi="Arial"/>
            <w:sz w:val="22"/>
            <w:lang w:val="en-US" w:bidi="ar-IQ"/>
          </w:rPr>
          <w:t xml:space="preserve">CHF </w:t>
        </w:r>
        <w:r w:rsidRPr="00815940">
          <w:rPr>
            <w:rFonts w:ascii="Arial" w:hAnsi="Arial"/>
            <w:sz w:val="22"/>
            <w:lang w:bidi="ar-IQ"/>
          </w:rPr>
          <w:t>CDR opening</w:t>
        </w:r>
        <w:bookmarkEnd w:id="1048"/>
      </w:ins>
    </w:p>
    <w:p w14:paraId="4E2C402F" w14:textId="77777777" w:rsidR="00F91287" w:rsidRDefault="00F91287" w:rsidP="00F91287">
      <w:pPr>
        <w:rPr>
          <w:ins w:id="1053" w:author="S5-235758" w:date="2023-08-25T11:08:00Z"/>
          <w:lang w:bidi="ar-IQ"/>
        </w:rPr>
      </w:pPr>
      <w:ins w:id="1054" w:author="S5-235758" w:date="2023-08-25T11:08:00Z">
        <w:r w:rsidRPr="00815940">
          <w:rPr>
            <w:lang w:bidi="ar-IQ"/>
          </w:rPr>
          <w:t xml:space="preserve">A CHF CDR shall be opened when the CHF </w:t>
        </w:r>
        <w:r w:rsidRPr="00815940">
          <w:t>receives Charging Data Request [</w:t>
        </w:r>
        <w:r w:rsidRPr="00815940">
          <w:rPr>
            <w:lang w:eastAsia="zh-CN" w:bidi="ar-IQ"/>
          </w:rPr>
          <w:t>Initial</w:t>
        </w:r>
        <w:r w:rsidRPr="00815940">
          <w:t>]</w:t>
        </w:r>
        <w:r w:rsidRPr="00815940">
          <w:rPr>
            <w:lang w:bidi="ar-IQ"/>
          </w:rPr>
          <w:t>.</w:t>
        </w:r>
      </w:ins>
    </w:p>
    <w:p w14:paraId="12A72A89" w14:textId="13AFB816" w:rsidR="00F91287" w:rsidRPr="00815940" w:rsidRDefault="00F91287" w:rsidP="00F91287">
      <w:pPr>
        <w:keepNext/>
        <w:keepLines/>
        <w:spacing w:before="120"/>
        <w:ind w:left="1701" w:hanging="1701"/>
        <w:outlineLvl w:val="4"/>
        <w:rPr>
          <w:ins w:id="1055" w:author="S5-235758" w:date="2023-08-25T11:08:00Z"/>
          <w:rFonts w:ascii="Arial" w:hAnsi="Arial"/>
          <w:sz w:val="22"/>
          <w:lang w:bidi="ar-IQ"/>
        </w:rPr>
      </w:pPr>
      <w:ins w:id="1056" w:author="S5-235758" w:date="2023-08-25T11:08:00Z">
        <w:r w:rsidRPr="00815940">
          <w:rPr>
            <w:rFonts w:ascii="Arial" w:hAnsi="Arial"/>
            <w:sz w:val="22"/>
            <w:lang w:bidi="ar-IQ"/>
          </w:rPr>
          <w:t>5.2.</w:t>
        </w:r>
        <w:del w:id="1057" w:author="Rapporteur" w:date="2023-08-26T12:52:00Z">
          <w:r w:rsidDel="0015529E">
            <w:rPr>
              <w:rFonts w:ascii="Arial" w:hAnsi="Arial"/>
              <w:sz w:val="22"/>
              <w:lang w:bidi="ar-IQ"/>
            </w:rPr>
            <w:delText>x</w:delText>
          </w:r>
        </w:del>
      </w:ins>
      <w:ins w:id="1058" w:author="Rapporteur" w:date="2023-08-26T12:52:00Z">
        <w:r w:rsidR="0015529E">
          <w:rPr>
            <w:rFonts w:ascii="Arial" w:hAnsi="Arial"/>
            <w:sz w:val="22"/>
            <w:lang w:bidi="ar-IQ"/>
          </w:rPr>
          <w:t>3</w:t>
        </w:r>
      </w:ins>
      <w:ins w:id="1059" w:author="S5-235758" w:date="2023-08-25T11:08:00Z">
        <w:r w:rsidRPr="00815940">
          <w:rPr>
            <w:rFonts w:ascii="Arial" w:hAnsi="Arial"/>
            <w:sz w:val="22"/>
            <w:lang w:bidi="ar-IQ"/>
          </w:rPr>
          <w:t>.</w:t>
        </w:r>
        <w:r w:rsidRPr="00815940">
          <w:rPr>
            <w:rFonts w:ascii="Arial" w:hAnsi="Arial"/>
            <w:sz w:val="22"/>
            <w:lang w:val="en-US" w:bidi="ar-IQ"/>
          </w:rPr>
          <w:t>2.3</w:t>
        </w:r>
        <w:r w:rsidRPr="00815940">
          <w:rPr>
            <w:rFonts w:ascii="Arial" w:hAnsi="Arial"/>
            <w:sz w:val="22"/>
            <w:lang w:bidi="ar-IQ"/>
          </w:rPr>
          <w:tab/>
          <w:t xml:space="preserve">Triggers for </w:t>
        </w:r>
        <w:r w:rsidRPr="00815940">
          <w:rPr>
            <w:rFonts w:ascii="Arial" w:hAnsi="Arial"/>
            <w:sz w:val="22"/>
            <w:lang w:val="en-US" w:bidi="ar-IQ"/>
          </w:rPr>
          <w:t xml:space="preserve">CHF </w:t>
        </w:r>
        <w:r w:rsidRPr="00815940">
          <w:rPr>
            <w:rFonts w:ascii="Arial" w:hAnsi="Arial"/>
            <w:sz w:val="22"/>
            <w:lang w:bidi="ar-IQ"/>
          </w:rPr>
          <w:t xml:space="preserve">CDR </w:t>
        </w:r>
        <w:r w:rsidRPr="00765D83">
          <w:rPr>
            <w:rFonts w:ascii="Arial" w:hAnsi="Arial"/>
            <w:sz w:val="22"/>
            <w:lang w:bidi="ar-IQ"/>
          </w:rPr>
          <w:t xml:space="preserve">charging information addition </w:t>
        </w:r>
      </w:ins>
    </w:p>
    <w:p w14:paraId="32178CFB" w14:textId="77777777" w:rsidR="00F91287" w:rsidRDefault="00F91287" w:rsidP="00F91287">
      <w:pPr>
        <w:rPr>
          <w:ins w:id="1060" w:author="S5-235758" w:date="2023-08-25T11:08:00Z"/>
          <w:lang w:bidi="ar-IQ"/>
        </w:rPr>
      </w:pPr>
      <w:ins w:id="1061" w:author="S5-235758" w:date="2023-08-25T11:08:00Z">
        <w:r>
          <w:rPr>
            <w:lang w:bidi="ar-IQ"/>
          </w:rPr>
          <w:t>W</w:t>
        </w:r>
        <w:r w:rsidRPr="00424394">
          <w:rPr>
            <w:lang w:bidi="ar-IQ"/>
          </w:rPr>
          <w:t xml:space="preserve">hen the </w:t>
        </w:r>
        <w:r w:rsidRPr="001B69A8">
          <w:rPr>
            <w:lang w:bidi="ar-IQ"/>
          </w:rPr>
          <w:t>CHF</w:t>
        </w:r>
        <w:r w:rsidRPr="00424394">
          <w:rPr>
            <w:lang w:bidi="ar-IQ"/>
          </w:rPr>
          <w:t xml:space="preserve"> </w:t>
        </w:r>
        <w:r w:rsidRPr="00424394">
          <w:rPr>
            <w:rStyle w:val="shorttext"/>
          </w:rPr>
          <w:t xml:space="preserve">receives </w:t>
        </w:r>
        <w:r w:rsidRPr="00424394">
          <w:t>Charging Data Request[</w:t>
        </w:r>
        <w:r w:rsidRPr="00424394">
          <w:rPr>
            <w:lang w:bidi="ar-IQ"/>
          </w:rPr>
          <w:t>Update</w:t>
        </w:r>
        <w:r w:rsidRPr="00424394">
          <w:t xml:space="preserve">], </w:t>
        </w:r>
        <w:r>
          <w:rPr>
            <w:lang w:bidi="ar-IQ"/>
          </w:rPr>
          <w:t>the received c</w:t>
        </w:r>
        <w:r w:rsidRPr="00424394">
          <w:rPr>
            <w:lang w:bidi="ar-IQ"/>
          </w:rPr>
          <w:t xml:space="preserve">harging information shall be added </w:t>
        </w:r>
        <w:r>
          <w:rPr>
            <w:lang w:bidi="ar-IQ"/>
          </w:rPr>
          <w:t xml:space="preserve">to the CHF </w:t>
        </w:r>
        <w:r w:rsidRPr="001B69A8">
          <w:rPr>
            <w:lang w:bidi="ar-IQ"/>
          </w:rPr>
          <w:t>CDR</w:t>
        </w:r>
        <w:r>
          <w:rPr>
            <w:lang w:bidi="ar-IQ"/>
          </w:rPr>
          <w:t>, and the CDR shall remain open.</w:t>
        </w:r>
      </w:ins>
    </w:p>
    <w:p w14:paraId="4C885066" w14:textId="05EC235E" w:rsidR="00F91287" w:rsidRPr="00815940" w:rsidRDefault="00F91287" w:rsidP="00F91287">
      <w:pPr>
        <w:keepNext/>
        <w:keepLines/>
        <w:spacing w:before="120"/>
        <w:ind w:left="1701" w:hanging="1701"/>
        <w:outlineLvl w:val="4"/>
        <w:rPr>
          <w:ins w:id="1062" w:author="S5-235758" w:date="2023-08-25T11:08:00Z"/>
          <w:rFonts w:ascii="Arial" w:hAnsi="Arial"/>
          <w:sz w:val="22"/>
          <w:lang w:bidi="ar-IQ"/>
        </w:rPr>
      </w:pPr>
      <w:ins w:id="1063" w:author="S5-235758" w:date="2023-08-25T11:08:00Z">
        <w:r w:rsidRPr="00815940">
          <w:rPr>
            <w:rFonts w:ascii="Arial" w:hAnsi="Arial"/>
            <w:sz w:val="22"/>
            <w:lang w:bidi="ar-IQ"/>
          </w:rPr>
          <w:t>5.2.</w:t>
        </w:r>
        <w:del w:id="1064" w:author="Rapporteur" w:date="2023-08-26T12:52:00Z">
          <w:r w:rsidDel="0015529E">
            <w:rPr>
              <w:rFonts w:ascii="Arial" w:hAnsi="Arial"/>
              <w:sz w:val="22"/>
              <w:lang w:bidi="ar-IQ"/>
            </w:rPr>
            <w:delText>x</w:delText>
          </w:r>
        </w:del>
      </w:ins>
      <w:ins w:id="1065" w:author="Rapporteur" w:date="2023-08-26T12:52:00Z">
        <w:r w:rsidR="0015529E">
          <w:rPr>
            <w:rFonts w:ascii="Arial" w:hAnsi="Arial"/>
            <w:sz w:val="22"/>
            <w:lang w:bidi="ar-IQ"/>
          </w:rPr>
          <w:t>3</w:t>
        </w:r>
      </w:ins>
      <w:ins w:id="1066" w:author="S5-235758" w:date="2023-08-25T11:08:00Z">
        <w:r w:rsidRPr="00815940">
          <w:rPr>
            <w:rFonts w:ascii="Arial" w:hAnsi="Arial"/>
            <w:sz w:val="22"/>
            <w:lang w:bidi="ar-IQ"/>
          </w:rPr>
          <w:t>.</w:t>
        </w:r>
        <w:r w:rsidRPr="00815940">
          <w:rPr>
            <w:rFonts w:ascii="Arial" w:hAnsi="Arial"/>
            <w:sz w:val="22"/>
            <w:lang w:val="en-US" w:bidi="ar-IQ"/>
          </w:rPr>
          <w:t>2.</w:t>
        </w:r>
        <w:r>
          <w:rPr>
            <w:rFonts w:ascii="Arial" w:hAnsi="Arial"/>
            <w:sz w:val="22"/>
            <w:lang w:val="en-US" w:bidi="ar-IQ"/>
          </w:rPr>
          <w:t>4</w:t>
        </w:r>
        <w:r w:rsidRPr="00815940">
          <w:rPr>
            <w:rFonts w:ascii="Arial" w:hAnsi="Arial"/>
            <w:sz w:val="22"/>
            <w:lang w:bidi="ar-IQ"/>
          </w:rPr>
          <w:tab/>
        </w:r>
        <w:r w:rsidRPr="00136D46">
          <w:rPr>
            <w:rFonts w:ascii="Arial" w:hAnsi="Arial"/>
            <w:sz w:val="22"/>
            <w:lang w:bidi="ar-IQ"/>
          </w:rPr>
          <w:t>Triggers for CHF CDR partial record closure</w:t>
        </w:r>
      </w:ins>
    </w:p>
    <w:p w14:paraId="24814361" w14:textId="77777777" w:rsidR="00F91287" w:rsidRDefault="00F91287" w:rsidP="00F91287">
      <w:pPr>
        <w:rPr>
          <w:ins w:id="1067" w:author="S5-235758" w:date="2023-08-25T11:08:00Z"/>
          <w:lang w:bidi="ar-IQ"/>
        </w:rPr>
      </w:pPr>
      <w:ins w:id="1068" w:author="S5-235758" w:date="2023-08-25T11:08:00Z">
        <w:r>
          <w:rPr>
            <w:lang w:bidi="ar-IQ"/>
          </w:rPr>
          <w:t>When t</w:t>
        </w:r>
        <w:r w:rsidRPr="00424394">
          <w:rPr>
            <w:lang w:bidi="ar-IQ"/>
          </w:rPr>
          <w:t xml:space="preserve">he </w:t>
        </w:r>
        <w:r>
          <w:rPr>
            <w:lang w:bidi="ar-IQ"/>
          </w:rPr>
          <w:t xml:space="preserve">CHF </w:t>
        </w:r>
        <w:r w:rsidRPr="00424394">
          <w:rPr>
            <w:lang w:eastAsia="zh-CN" w:bidi="ar-IQ"/>
          </w:rPr>
          <w:t>receive</w:t>
        </w:r>
        <w:r>
          <w:rPr>
            <w:lang w:eastAsia="zh-CN" w:bidi="ar-IQ"/>
          </w:rPr>
          <w:t>s</w:t>
        </w:r>
        <w:r w:rsidRPr="00424394">
          <w:rPr>
            <w:lang w:eastAsia="zh-CN" w:bidi="ar-IQ"/>
          </w:rPr>
          <w:t xml:space="preserve"> </w:t>
        </w:r>
        <w:r w:rsidRPr="00424394">
          <w:t>Charging Data Request</w:t>
        </w:r>
        <w:r>
          <w:t xml:space="preserve"> </w:t>
        </w:r>
        <w:r w:rsidRPr="00424394">
          <w:t>[</w:t>
        </w:r>
        <w:r w:rsidRPr="00424394">
          <w:rPr>
            <w:lang w:bidi="ar-IQ"/>
          </w:rPr>
          <w:t>Update</w:t>
        </w:r>
        <w:r w:rsidRPr="00424394">
          <w:t>]</w:t>
        </w:r>
        <w:r>
          <w:t>,</w:t>
        </w:r>
        <w:r w:rsidRPr="00AD5547">
          <w:t xml:space="preserve"> </w:t>
        </w:r>
        <w:r>
          <w:t xml:space="preserve">with the change conditions identified in </w:t>
        </w:r>
        <w:r>
          <w:rPr>
            <w:lang w:bidi="ar-IQ"/>
          </w:rPr>
          <w:t>Table X, the c</w:t>
        </w:r>
        <w:r w:rsidRPr="00424394">
          <w:rPr>
            <w:lang w:bidi="ar-IQ"/>
          </w:rPr>
          <w:t xml:space="preserve">harging information shall be added in </w:t>
        </w:r>
        <w:r>
          <w:rPr>
            <w:lang w:bidi="ar-IQ"/>
          </w:rPr>
          <w:t xml:space="preserve">the CHF </w:t>
        </w:r>
        <w:r w:rsidRPr="001B69A8">
          <w:rPr>
            <w:lang w:bidi="ar-IQ"/>
          </w:rPr>
          <w:t>CDR</w:t>
        </w:r>
        <w:r>
          <w:rPr>
            <w:lang w:bidi="ar-IQ"/>
          </w:rPr>
          <w:t>, before the CDR is closed and a subsequent</w:t>
        </w:r>
        <w:r w:rsidRPr="001B69A8">
          <w:rPr>
            <w:lang w:bidi="ar-IQ"/>
          </w:rPr>
          <w:t xml:space="preserve"> </w:t>
        </w:r>
        <w:r>
          <w:rPr>
            <w:lang w:bidi="ar-IQ"/>
          </w:rPr>
          <w:t xml:space="preserve">CHF </w:t>
        </w:r>
        <w:r w:rsidRPr="001B69A8">
          <w:rPr>
            <w:lang w:bidi="ar-IQ"/>
          </w:rPr>
          <w:t>CDR</w:t>
        </w:r>
        <w:r>
          <w:rPr>
            <w:lang w:bidi="ar-IQ"/>
          </w:rPr>
          <w:t xml:space="preserve"> shall be opened with an incremented Sequence Number.</w:t>
        </w:r>
      </w:ins>
    </w:p>
    <w:p w14:paraId="0E02B06A" w14:textId="1290855A" w:rsidR="00F91287" w:rsidRPr="00815940" w:rsidRDefault="00F91287" w:rsidP="00F91287">
      <w:pPr>
        <w:keepNext/>
        <w:keepLines/>
        <w:spacing w:before="120"/>
        <w:ind w:left="1701" w:hanging="1701"/>
        <w:outlineLvl w:val="4"/>
        <w:rPr>
          <w:ins w:id="1069" w:author="S5-235758" w:date="2023-08-25T11:08:00Z"/>
          <w:rFonts w:ascii="Arial" w:hAnsi="Arial"/>
          <w:sz w:val="22"/>
          <w:lang w:bidi="ar-IQ"/>
        </w:rPr>
      </w:pPr>
      <w:bookmarkStart w:id="1070" w:name="_Toc105681800"/>
      <w:ins w:id="1071" w:author="S5-235758" w:date="2023-08-25T11:08:00Z">
        <w:r w:rsidRPr="00815940">
          <w:rPr>
            <w:rFonts w:ascii="Arial" w:hAnsi="Arial"/>
            <w:sz w:val="22"/>
            <w:lang w:bidi="ar-IQ"/>
          </w:rPr>
          <w:t>5.2.</w:t>
        </w:r>
        <w:del w:id="1072" w:author="Rapporteur" w:date="2023-08-26T12:53:00Z">
          <w:r w:rsidDel="0015529E">
            <w:rPr>
              <w:rFonts w:ascii="Arial" w:hAnsi="Arial"/>
              <w:sz w:val="22"/>
              <w:lang w:bidi="ar-IQ"/>
            </w:rPr>
            <w:delText>x</w:delText>
          </w:r>
        </w:del>
      </w:ins>
      <w:ins w:id="1073" w:author="Rapporteur" w:date="2023-08-26T12:53:00Z">
        <w:r w:rsidR="0015529E">
          <w:rPr>
            <w:rFonts w:ascii="Arial" w:hAnsi="Arial"/>
            <w:sz w:val="22"/>
            <w:lang w:bidi="ar-IQ"/>
          </w:rPr>
          <w:t>3</w:t>
        </w:r>
      </w:ins>
      <w:ins w:id="1074" w:author="S5-235758" w:date="2023-08-25T11:08:00Z">
        <w:r w:rsidRPr="00815940">
          <w:rPr>
            <w:rFonts w:ascii="Arial" w:hAnsi="Arial"/>
            <w:sz w:val="22"/>
            <w:lang w:bidi="ar-IQ"/>
          </w:rPr>
          <w:t>.2.</w:t>
        </w:r>
        <w:r>
          <w:rPr>
            <w:rFonts w:ascii="Arial" w:hAnsi="Arial"/>
            <w:sz w:val="22"/>
            <w:lang w:bidi="ar-IQ"/>
          </w:rPr>
          <w:t>5</w:t>
        </w:r>
        <w:r w:rsidRPr="00815940">
          <w:rPr>
            <w:rFonts w:ascii="Arial" w:hAnsi="Arial"/>
            <w:sz w:val="22"/>
            <w:lang w:bidi="ar-IQ"/>
          </w:rPr>
          <w:tab/>
          <w:t>Triggers for CHF CDR closure</w:t>
        </w:r>
        <w:bookmarkEnd w:id="1070"/>
      </w:ins>
    </w:p>
    <w:p w14:paraId="183693A0" w14:textId="77777777" w:rsidR="00F91287" w:rsidRDefault="00F91287" w:rsidP="00F91287">
      <w:pPr>
        <w:rPr>
          <w:ins w:id="1075" w:author="S5-235125" w:date="2023-08-25T11:11:00Z"/>
          <w:lang w:bidi="ar-IQ"/>
        </w:rPr>
      </w:pPr>
      <w:ins w:id="1076" w:author="S5-235758" w:date="2023-08-25T11:08:00Z">
        <w:r w:rsidRPr="00815940">
          <w:rPr>
            <w:lang w:bidi="ar-IQ"/>
          </w:rPr>
          <w:t>The CHF CDR shall be closed when the CHF receives Charging Data Request [Termination].</w:t>
        </w:r>
      </w:ins>
    </w:p>
    <w:p w14:paraId="1317FCF7" w14:textId="514897DB" w:rsidR="00667680" w:rsidRPr="00FD5F19" w:rsidRDefault="00667680" w:rsidP="00667680">
      <w:pPr>
        <w:pStyle w:val="Heading3"/>
        <w:rPr>
          <w:ins w:id="1077" w:author="S5-235125" w:date="2023-08-25T11:11:00Z"/>
        </w:rPr>
      </w:pPr>
      <w:bookmarkStart w:id="1078" w:name="_Toc50556903"/>
      <w:bookmarkStart w:id="1079" w:name="_Toc50646058"/>
      <w:bookmarkStart w:id="1080" w:name="_Toc143947691"/>
      <w:ins w:id="1081" w:author="S5-235125" w:date="2023-08-25T11:11:00Z">
        <w:r w:rsidRPr="00FD5F19">
          <w:t>5.2.</w:t>
        </w:r>
        <w:del w:id="1082" w:author="Rapporteur" w:date="2023-08-26T12:53:00Z">
          <w:r w:rsidDel="00AB4999">
            <w:delText>x</w:delText>
          </w:r>
        </w:del>
      </w:ins>
      <w:ins w:id="1083" w:author="Rapporteur" w:date="2023-08-26T12:53:00Z">
        <w:r w:rsidR="00AB4999">
          <w:t>4</w:t>
        </w:r>
      </w:ins>
      <w:ins w:id="1084" w:author="S5-235125" w:date="2023-08-25T11:11:00Z">
        <w:r w:rsidRPr="00FD5F19">
          <w:tab/>
          <w:t>Ga record transfer flows</w:t>
        </w:r>
        <w:bookmarkEnd w:id="1078"/>
        <w:bookmarkEnd w:id="1079"/>
        <w:bookmarkEnd w:id="1080"/>
      </w:ins>
    </w:p>
    <w:p w14:paraId="1A505D22" w14:textId="307A2CEF" w:rsidR="00667680" w:rsidRDefault="00667680" w:rsidP="00667680">
      <w:pPr>
        <w:rPr>
          <w:ins w:id="1085" w:author="S5-235125" w:date="2023-08-25T11:11:00Z"/>
        </w:rPr>
      </w:pPr>
      <w:ins w:id="1086" w:author="S5-235125" w:date="2023-08-25T11:11:00Z">
        <w:r w:rsidRPr="00FD5F19">
          <w:t>Details of the Ga protocol application are specified in</w:t>
        </w:r>
        <w:r>
          <w:t xml:space="preserve"> 3GPP</w:t>
        </w:r>
        <w:r w:rsidRPr="00FD5F19">
          <w:t xml:space="preserve"> TS 32.295 [</w:t>
        </w:r>
      </w:ins>
      <w:ins w:id="1087" w:author="Rapporteur" w:date="2023-08-25T12:10:00Z">
        <w:r w:rsidR="00367A1E">
          <w:t>8</w:t>
        </w:r>
      </w:ins>
      <w:ins w:id="1088" w:author="S5-235125" w:date="2023-08-25T11:11:00Z">
        <w:del w:id="1089" w:author="Rapporteur" w:date="2023-08-25T12:10:00Z">
          <w:r w:rsidDel="00367A1E">
            <w:delText>x</w:delText>
          </w:r>
        </w:del>
        <w:r w:rsidRPr="00FD5F19">
          <w:t>].</w:t>
        </w:r>
      </w:ins>
    </w:p>
    <w:p w14:paraId="5CBDD75A" w14:textId="709708C6" w:rsidR="00667680" w:rsidRPr="00FD5F19" w:rsidRDefault="00667680" w:rsidP="00667680">
      <w:pPr>
        <w:pStyle w:val="Heading3"/>
        <w:rPr>
          <w:ins w:id="1090" w:author="S5-235125" w:date="2023-08-25T11:11:00Z"/>
        </w:rPr>
      </w:pPr>
      <w:bookmarkStart w:id="1091" w:name="_Toc50556904"/>
      <w:bookmarkStart w:id="1092" w:name="_Toc50646059"/>
      <w:bookmarkStart w:id="1093" w:name="_Toc143947692"/>
      <w:ins w:id="1094" w:author="S5-235125" w:date="2023-08-25T11:11:00Z">
        <w:r w:rsidRPr="00FD5F19">
          <w:lastRenderedPageBreak/>
          <w:t>5.2.</w:t>
        </w:r>
        <w:del w:id="1095" w:author="Rapporteur" w:date="2023-08-26T12:53:00Z">
          <w:r w:rsidDel="00AB4999">
            <w:delText>y</w:delText>
          </w:r>
        </w:del>
      </w:ins>
      <w:ins w:id="1096" w:author="Rapporteur" w:date="2023-08-26T12:53:00Z">
        <w:r w:rsidR="00AB4999">
          <w:t>5</w:t>
        </w:r>
      </w:ins>
      <w:ins w:id="1097" w:author="S5-235125" w:date="2023-08-25T11:11:00Z">
        <w:r w:rsidRPr="00FD5F19">
          <w:tab/>
          <w:t>Bns</w:t>
        </w:r>
        <w:r>
          <w:t>ac</w:t>
        </w:r>
        <w:r w:rsidRPr="00FD5F19">
          <w:t xml:space="preserve"> CDR file transfer</w:t>
        </w:r>
        <w:bookmarkEnd w:id="1091"/>
        <w:bookmarkEnd w:id="1092"/>
        <w:bookmarkEnd w:id="1093"/>
      </w:ins>
    </w:p>
    <w:p w14:paraId="79FB7DE5" w14:textId="20D43EAC" w:rsidR="00667680" w:rsidRPr="00FD5F19" w:rsidRDefault="00667680" w:rsidP="00667680">
      <w:pPr>
        <w:rPr>
          <w:ins w:id="1098" w:author="S5-235125" w:date="2023-08-25T11:11:00Z"/>
        </w:rPr>
      </w:pPr>
      <w:ins w:id="1099" w:author="S5-235125" w:date="2023-08-25T11:11:00Z">
        <w:r w:rsidRPr="00FD5F19">
          <w:t>Details of the Bns</w:t>
        </w:r>
        <w:r>
          <w:t>ac</w:t>
        </w:r>
        <w:r w:rsidRPr="00FD5F19">
          <w:t xml:space="preserve"> protocol application are specified in </w:t>
        </w:r>
        <w:r>
          <w:t xml:space="preserve">3GPP </w:t>
        </w:r>
        <w:r w:rsidRPr="00FD5F19">
          <w:t>TS 32.297 [</w:t>
        </w:r>
      </w:ins>
      <w:ins w:id="1100" w:author="Rapporteur" w:date="2023-08-25T12:10:00Z">
        <w:r w:rsidR="00367A1E">
          <w:t>9</w:t>
        </w:r>
      </w:ins>
      <w:ins w:id="1101" w:author="S5-235125" w:date="2023-08-25T11:11:00Z">
        <w:del w:id="1102" w:author="Rapporteur" w:date="2023-08-25T12:10:00Z">
          <w:r w:rsidDel="00367A1E">
            <w:delText>y</w:delText>
          </w:r>
        </w:del>
        <w:r w:rsidRPr="00FD5F19">
          <w:t>].</w:t>
        </w:r>
      </w:ins>
    </w:p>
    <w:p w14:paraId="0533DE66" w14:textId="77777777" w:rsidR="00667680" w:rsidRDefault="00667680" w:rsidP="00667680">
      <w:pPr>
        <w:rPr>
          <w:ins w:id="1103" w:author="S5-235125" w:date="2023-08-25T11:11:00Z"/>
        </w:rPr>
      </w:pPr>
    </w:p>
    <w:p w14:paraId="270E4337" w14:textId="77777777" w:rsidR="00811E6D" w:rsidRPr="000548A6" w:rsidRDefault="00811E6D" w:rsidP="00891A59">
      <w:pPr>
        <w:pStyle w:val="Heading1"/>
        <w:rPr>
          <w:ins w:id="1104" w:author="S5-235760" w:date="2023-08-25T11:20:00Z"/>
          <w:rFonts w:eastAsia="DengXian"/>
        </w:rPr>
      </w:pPr>
      <w:bookmarkStart w:id="1105" w:name="_Toc50556905"/>
      <w:bookmarkStart w:id="1106" w:name="_Toc50646060"/>
      <w:bookmarkStart w:id="1107" w:name="_Toc143947693"/>
      <w:ins w:id="1108" w:author="S5-235760" w:date="2023-08-25T11:20:00Z">
        <w:r w:rsidRPr="000548A6">
          <w:rPr>
            <w:rFonts w:eastAsia="DengXian"/>
          </w:rPr>
          <w:t>6</w:t>
        </w:r>
        <w:r w:rsidRPr="000548A6">
          <w:rPr>
            <w:rFonts w:eastAsia="DengXian"/>
          </w:rPr>
          <w:tab/>
        </w:r>
        <w:bookmarkStart w:id="1109" w:name="_Hlk140501192"/>
        <w:r w:rsidRPr="000548A6">
          <w:t>Definition of charging information</w:t>
        </w:r>
        <w:bookmarkEnd w:id="1105"/>
        <w:bookmarkEnd w:id="1106"/>
        <w:bookmarkEnd w:id="1107"/>
        <w:bookmarkEnd w:id="1109"/>
      </w:ins>
    </w:p>
    <w:p w14:paraId="693555A4" w14:textId="77777777" w:rsidR="00811E6D" w:rsidRPr="000548A6" w:rsidRDefault="00811E6D" w:rsidP="00891A59">
      <w:pPr>
        <w:pStyle w:val="Heading2"/>
        <w:rPr>
          <w:ins w:id="1110" w:author="S5-235760" w:date="2023-08-25T11:20:00Z"/>
        </w:rPr>
      </w:pPr>
      <w:bookmarkStart w:id="1111" w:name="_Toc50556906"/>
      <w:bookmarkStart w:id="1112" w:name="_Toc50646061"/>
      <w:bookmarkStart w:id="1113" w:name="_Toc143947694"/>
      <w:ins w:id="1114" w:author="S5-235760" w:date="2023-08-25T11:20:00Z">
        <w:r w:rsidRPr="000548A6">
          <w:t>6.1</w:t>
        </w:r>
        <w:r w:rsidRPr="000548A6">
          <w:tab/>
          <w:t xml:space="preserve">Data description for </w:t>
        </w:r>
        <w:r>
          <w:t>n</w:t>
        </w:r>
        <w:r w:rsidRPr="00EF546C">
          <w:t xml:space="preserve">etwork </w:t>
        </w:r>
        <w:r>
          <w:t>s</w:t>
        </w:r>
        <w:r w:rsidRPr="00EF546C">
          <w:t xml:space="preserve">lice </w:t>
        </w:r>
        <w:r>
          <w:t>a</w:t>
        </w:r>
        <w:r w:rsidRPr="00EF546C">
          <w:t xml:space="preserve">dmission </w:t>
        </w:r>
        <w:r>
          <w:t>c</w:t>
        </w:r>
        <w:r w:rsidRPr="00EF546C">
          <w:t xml:space="preserve">ontrol </w:t>
        </w:r>
        <w:r w:rsidRPr="000548A6">
          <w:t>charging</w:t>
        </w:r>
        <w:bookmarkEnd w:id="1111"/>
        <w:bookmarkEnd w:id="1112"/>
        <w:bookmarkEnd w:id="1113"/>
      </w:ins>
    </w:p>
    <w:p w14:paraId="3E236B6A" w14:textId="77777777" w:rsidR="00811E6D" w:rsidRPr="000548A6" w:rsidRDefault="00811E6D" w:rsidP="00891A59">
      <w:pPr>
        <w:pStyle w:val="Heading3"/>
        <w:rPr>
          <w:ins w:id="1115" w:author="S5-235760" w:date="2023-08-25T11:20:00Z"/>
        </w:rPr>
      </w:pPr>
      <w:bookmarkStart w:id="1116" w:name="_Toc50556907"/>
      <w:bookmarkStart w:id="1117" w:name="_Toc50646062"/>
      <w:bookmarkStart w:id="1118" w:name="_Toc143947695"/>
      <w:ins w:id="1119" w:author="S5-235760" w:date="2023-08-25T11:20:00Z">
        <w:r w:rsidRPr="000548A6">
          <w:t>6.1.1</w:t>
        </w:r>
        <w:r w:rsidRPr="000548A6">
          <w:tab/>
          <w:t>Message contents</w:t>
        </w:r>
        <w:bookmarkEnd w:id="1116"/>
        <w:bookmarkEnd w:id="1117"/>
        <w:bookmarkEnd w:id="1118"/>
      </w:ins>
    </w:p>
    <w:p w14:paraId="6FDC9E7E" w14:textId="77777777" w:rsidR="00811E6D" w:rsidRPr="000548A6" w:rsidRDefault="00811E6D" w:rsidP="00891A59">
      <w:pPr>
        <w:pStyle w:val="Heading4"/>
        <w:rPr>
          <w:ins w:id="1120" w:author="S5-235760" w:date="2023-08-25T11:20:00Z"/>
          <w:lang w:eastAsia="zh-CN"/>
        </w:rPr>
      </w:pPr>
      <w:bookmarkStart w:id="1121" w:name="_Toc50556908"/>
      <w:bookmarkStart w:id="1122" w:name="_Toc50646063"/>
      <w:bookmarkStart w:id="1123" w:name="_Toc143947696"/>
      <w:ins w:id="1124" w:author="S5-235760" w:date="2023-08-25T11:20:00Z">
        <w:r w:rsidRPr="000548A6">
          <w:t>6.1.1</w:t>
        </w:r>
        <w:r w:rsidRPr="000548A6">
          <w:rPr>
            <w:lang w:eastAsia="zh-CN"/>
          </w:rPr>
          <w:t>.1</w:t>
        </w:r>
        <w:r w:rsidRPr="000548A6">
          <w:rPr>
            <w:lang w:eastAsia="zh-CN"/>
          </w:rPr>
          <w:tab/>
          <w:t>General</w:t>
        </w:r>
        <w:bookmarkEnd w:id="1121"/>
        <w:bookmarkEnd w:id="1122"/>
        <w:bookmarkEnd w:id="1123"/>
      </w:ins>
    </w:p>
    <w:p w14:paraId="7DB93192" w14:textId="77777777" w:rsidR="00811E6D" w:rsidRPr="000548A6" w:rsidRDefault="00811E6D" w:rsidP="00811E6D">
      <w:pPr>
        <w:overflowPunct w:val="0"/>
        <w:autoSpaceDE w:val="0"/>
        <w:autoSpaceDN w:val="0"/>
        <w:adjustRightInd w:val="0"/>
        <w:textAlignment w:val="baseline"/>
        <w:rPr>
          <w:ins w:id="1125" w:author="S5-235760" w:date="2023-08-25T11:20:00Z"/>
        </w:rPr>
      </w:pPr>
      <w:ins w:id="1126" w:author="S5-235760" w:date="2023-08-25T11:20:00Z">
        <w:r w:rsidRPr="000548A6">
          <w:t xml:space="preserve">The Charging Data Request and Charging Data Response are specified in subclause 5.1.2.2.1 of </w:t>
        </w:r>
        <w:r>
          <w:t xml:space="preserve">3GPP </w:t>
        </w:r>
        <w:r w:rsidRPr="000548A6">
          <w:t xml:space="preserve">TS 32.290 [5]. </w:t>
        </w:r>
      </w:ins>
    </w:p>
    <w:p w14:paraId="44AF9A29" w14:textId="77777777" w:rsidR="00811E6D" w:rsidRPr="000548A6" w:rsidRDefault="00811E6D" w:rsidP="00811E6D">
      <w:pPr>
        <w:overflowPunct w:val="0"/>
        <w:autoSpaceDE w:val="0"/>
        <w:autoSpaceDN w:val="0"/>
        <w:adjustRightInd w:val="0"/>
        <w:textAlignment w:val="baseline"/>
        <w:rPr>
          <w:ins w:id="1127" w:author="S5-235760" w:date="2023-08-25T11:20:00Z"/>
          <w:lang w:bidi="ar-IQ"/>
        </w:rPr>
      </w:pPr>
      <w:ins w:id="1128" w:author="S5-235760" w:date="2023-08-25T11:20:00Z">
        <w:r w:rsidRPr="000548A6">
          <w:rPr>
            <w:lang w:bidi="ar-IQ"/>
          </w:rPr>
          <w:t xml:space="preserve">Table 6.1.1.1.1 describes the use of these messages for </w:t>
        </w:r>
        <w:r>
          <w:t>n</w:t>
        </w:r>
        <w:r w:rsidRPr="00EF546C">
          <w:t xml:space="preserve">etwork </w:t>
        </w:r>
        <w:r>
          <w:t>sl</w:t>
        </w:r>
        <w:r w:rsidRPr="00EF546C">
          <w:t xml:space="preserve">ice </w:t>
        </w:r>
        <w:r>
          <w:t>a</w:t>
        </w:r>
        <w:r w:rsidRPr="00EF546C">
          <w:t xml:space="preserve">dmission </w:t>
        </w:r>
        <w:r>
          <w:t>c</w:t>
        </w:r>
        <w:r w:rsidRPr="00EF546C">
          <w:t xml:space="preserve">ontrol </w:t>
        </w:r>
        <w:r w:rsidRPr="000548A6">
          <w:t>charging</w:t>
        </w:r>
        <w:r w:rsidRPr="000548A6">
          <w:rPr>
            <w:lang w:bidi="ar-IQ"/>
          </w:rPr>
          <w:t>.</w:t>
        </w:r>
      </w:ins>
    </w:p>
    <w:p w14:paraId="1FB9F4EF" w14:textId="77777777" w:rsidR="00811E6D" w:rsidRPr="000548A6" w:rsidRDefault="00811E6D" w:rsidP="00811E6D">
      <w:pPr>
        <w:keepNext/>
        <w:keepLines/>
        <w:overflowPunct w:val="0"/>
        <w:autoSpaceDE w:val="0"/>
        <w:autoSpaceDN w:val="0"/>
        <w:adjustRightInd w:val="0"/>
        <w:spacing w:before="60"/>
        <w:jc w:val="center"/>
        <w:textAlignment w:val="baseline"/>
        <w:rPr>
          <w:ins w:id="1129" w:author="S5-235760" w:date="2023-08-25T11:20:00Z"/>
          <w:rFonts w:ascii="Arial" w:hAnsi="Arial"/>
          <w:b/>
          <w:lang w:bidi="ar-IQ"/>
        </w:rPr>
      </w:pPr>
      <w:ins w:id="1130" w:author="S5-235760" w:date="2023-08-25T11:20:00Z">
        <w:r w:rsidRPr="000548A6">
          <w:rPr>
            <w:rFonts w:ascii="Arial" w:hAnsi="Arial"/>
            <w:b/>
            <w:lang w:bidi="ar-IQ"/>
          </w:rPr>
          <w:t xml:space="preserve">Table 6.1.1.1.1: </w:t>
        </w:r>
        <w:r w:rsidRPr="00EF546C">
          <w:rPr>
            <w:rFonts w:ascii="Arial" w:hAnsi="Arial"/>
            <w:b/>
            <w:lang w:bidi="ar-IQ"/>
          </w:rPr>
          <w:t xml:space="preserve">Network </w:t>
        </w:r>
        <w:r>
          <w:rPr>
            <w:rFonts w:ascii="Arial" w:hAnsi="Arial"/>
            <w:b/>
            <w:lang w:bidi="ar-IQ"/>
          </w:rPr>
          <w:t>s</w:t>
        </w:r>
        <w:r w:rsidRPr="00EF546C">
          <w:rPr>
            <w:rFonts w:ascii="Arial" w:hAnsi="Arial"/>
            <w:b/>
            <w:lang w:bidi="ar-IQ"/>
          </w:rPr>
          <w:t xml:space="preserve">lice </w:t>
        </w:r>
        <w:r>
          <w:rPr>
            <w:rFonts w:ascii="Arial" w:hAnsi="Arial"/>
            <w:b/>
            <w:lang w:bidi="ar-IQ"/>
          </w:rPr>
          <w:t>a</w:t>
        </w:r>
        <w:r w:rsidRPr="00EF546C">
          <w:rPr>
            <w:rFonts w:ascii="Arial" w:hAnsi="Arial"/>
            <w:b/>
            <w:lang w:bidi="ar-IQ"/>
          </w:rPr>
          <w:t xml:space="preserve">dmission </w:t>
        </w:r>
        <w:r>
          <w:rPr>
            <w:rFonts w:ascii="Arial" w:hAnsi="Arial"/>
            <w:b/>
            <w:lang w:bidi="ar-IQ"/>
          </w:rPr>
          <w:t>c</w:t>
        </w:r>
        <w:r w:rsidRPr="00EF546C">
          <w:rPr>
            <w:rFonts w:ascii="Arial" w:hAnsi="Arial"/>
            <w:b/>
            <w:lang w:bidi="ar-IQ"/>
          </w:rPr>
          <w:t xml:space="preserve">ontrol </w:t>
        </w:r>
        <w:r w:rsidRPr="000548A6">
          <w:rPr>
            <w:rFonts w:ascii="Arial" w:hAnsi="Arial"/>
            <w:b/>
          </w:rPr>
          <w:t>charging</w:t>
        </w:r>
        <w:r w:rsidRPr="000548A6">
          <w:rPr>
            <w:rFonts w:ascii="Arial" w:hAnsi="Arial"/>
            <w:b/>
            <w:lang w:bidi="ar-IQ"/>
          </w:rPr>
          <w:t xml:space="preserve"> messages reference table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811E6D" w:rsidRPr="000548A6" w14:paraId="5FAC98D8" w14:textId="77777777" w:rsidTr="003926E9">
        <w:trPr>
          <w:jc w:val="center"/>
          <w:ins w:id="1131" w:author="S5-235760" w:date="2023-08-25T11:20:00Z"/>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3BF626BA" w14:textId="77777777" w:rsidR="00811E6D" w:rsidRPr="000548A6" w:rsidRDefault="00811E6D" w:rsidP="003926E9">
            <w:pPr>
              <w:keepNext/>
              <w:keepLines/>
              <w:overflowPunct w:val="0"/>
              <w:autoSpaceDE w:val="0"/>
              <w:autoSpaceDN w:val="0"/>
              <w:adjustRightInd w:val="0"/>
              <w:spacing w:after="0"/>
              <w:jc w:val="center"/>
              <w:textAlignment w:val="baseline"/>
              <w:rPr>
                <w:ins w:id="1132" w:author="S5-235760" w:date="2023-08-25T11:20:00Z"/>
                <w:rFonts w:ascii="Arial" w:eastAsia="MS Mincho" w:hAnsi="Arial"/>
                <w:b/>
                <w:sz w:val="18"/>
                <w:lang w:bidi="ar-IQ"/>
              </w:rPr>
            </w:pPr>
            <w:ins w:id="1133" w:author="S5-235760" w:date="2023-08-25T11:20:00Z">
              <w:r w:rsidRPr="000548A6">
                <w:rPr>
                  <w:rFonts w:ascii="Arial" w:eastAsia="MS Mincho" w:hAnsi="Arial"/>
                  <w:b/>
                  <w:sz w:val="18"/>
                  <w:lang w:bidi="ar-IQ"/>
                </w:rPr>
                <w:t>Message</w:t>
              </w:r>
            </w:ins>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6D38865C" w14:textId="77777777" w:rsidR="00811E6D" w:rsidRPr="000548A6" w:rsidRDefault="00811E6D" w:rsidP="003926E9">
            <w:pPr>
              <w:keepNext/>
              <w:keepLines/>
              <w:overflowPunct w:val="0"/>
              <w:autoSpaceDE w:val="0"/>
              <w:autoSpaceDN w:val="0"/>
              <w:adjustRightInd w:val="0"/>
              <w:spacing w:after="0"/>
              <w:jc w:val="center"/>
              <w:textAlignment w:val="baseline"/>
              <w:rPr>
                <w:ins w:id="1134" w:author="S5-235760" w:date="2023-08-25T11:20:00Z"/>
                <w:rFonts w:ascii="Arial" w:eastAsia="MS Mincho" w:hAnsi="Arial"/>
                <w:b/>
                <w:sz w:val="18"/>
                <w:lang w:bidi="ar-IQ"/>
              </w:rPr>
            </w:pPr>
            <w:ins w:id="1135" w:author="S5-235760" w:date="2023-08-25T11:20:00Z">
              <w:r w:rsidRPr="000548A6">
                <w:rPr>
                  <w:rFonts w:ascii="Arial" w:eastAsia="MS Mincho" w:hAnsi="Arial"/>
                  <w:b/>
                  <w:sz w:val="18"/>
                  <w:lang w:bidi="ar-IQ"/>
                </w:rPr>
                <w:t>Source</w:t>
              </w:r>
            </w:ins>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2C875AA1" w14:textId="77777777" w:rsidR="00811E6D" w:rsidRPr="000548A6" w:rsidRDefault="00811E6D" w:rsidP="003926E9">
            <w:pPr>
              <w:keepNext/>
              <w:keepLines/>
              <w:overflowPunct w:val="0"/>
              <w:autoSpaceDE w:val="0"/>
              <w:autoSpaceDN w:val="0"/>
              <w:adjustRightInd w:val="0"/>
              <w:spacing w:after="0"/>
              <w:jc w:val="center"/>
              <w:textAlignment w:val="baseline"/>
              <w:rPr>
                <w:ins w:id="1136" w:author="S5-235760" w:date="2023-08-25T11:20:00Z"/>
                <w:rFonts w:ascii="Arial" w:eastAsia="MS Mincho" w:hAnsi="Arial"/>
                <w:b/>
                <w:sz w:val="18"/>
                <w:lang w:bidi="ar-IQ"/>
              </w:rPr>
            </w:pPr>
            <w:ins w:id="1137" w:author="S5-235760" w:date="2023-08-25T11:20:00Z">
              <w:r w:rsidRPr="000548A6">
                <w:rPr>
                  <w:rFonts w:ascii="Arial" w:eastAsia="MS Mincho" w:hAnsi="Arial"/>
                  <w:b/>
                  <w:sz w:val="18"/>
                  <w:lang w:bidi="ar-IQ"/>
                </w:rPr>
                <w:t>Destination</w:t>
              </w:r>
            </w:ins>
          </w:p>
        </w:tc>
      </w:tr>
      <w:tr w:rsidR="00811E6D" w:rsidRPr="000548A6" w14:paraId="0ECAEF36" w14:textId="77777777" w:rsidTr="003926E9">
        <w:trPr>
          <w:trHeight w:val="64"/>
          <w:jc w:val="center"/>
          <w:ins w:id="1138" w:author="S5-235760" w:date="2023-08-25T11:20:00Z"/>
        </w:trPr>
        <w:tc>
          <w:tcPr>
            <w:tcW w:w="2545" w:type="dxa"/>
            <w:tcBorders>
              <w:top w:val="single" w:sz="4" w:space="0" w:color="auto"/>
              <w:left w:val="single" w:sz="4" w:space="0" w:color="auto"/>
              <w:bottom w:val="single" w:sz="4" w:space="0" w:color="auto"/>
              <w:right w:val="single" w:sz="4" w:space="0" w:color="auto"/>
            </w:tcBorders>
            <w:hideMark/>
          </w:tcPr>
          <w:p w14:paraId="7B7085CF" w14:textId="77777777" w:rsidR="00811E6D" w:rsidRPr="000548A6" w:rsidRDefault="00811E6D" w:rsidP="003926E9">
            <w:pPr>
              <w:keepNext/>
              <w:keepLines/>
              <w:overflowPunct w:val="0"/>
              <w:autoSpaceDE w:val="0"/>
              <w:autoSpaceDN w:val="0"/>
              <w:adjustRightInd w:val="0"/>
              <w:spacing w:after="0"/>
              <w:textAlignment w:val="baseline"/>
              <w:rPr>
                <w:ins w:id="1139" w:author="S5-235760" w:date="2023-08-25T11:20:00Z"/>
                <w:rFonts w:ascii="Arial" w:hAnsi="Arial"/>
                <w:sz w:val="18"/>
                <w:lang w:bidi="ar-IQ"/>
              </w:rPr>
            </w:pPr>
            <w:ins w:id="1140" w:author="S5-235760" w:date="2023-08-25T11:20:00Z">
              <w:r w:rsidRPr="000548A6">
                <w:rPr>
                  <w:rFonts w:ascii="Arial" w:hAnsi="Arial"/>
                  <w:sz w:val="18"/>
                  <w:lang w:bidi="ar-IQ"/>
                </w:rPr>
                <w:t>Charging Data Request</w:t>
              </w:r>
            </w:ins>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6CA5342" w14:textId="77777777" w:rsidR="00811E6D" w:rsidRPr="000548A6" w:rsidRDefault="00811E6D" w:rsidP="003926E9">
            <w:pPr>
              <w:keepNext/>
              <w:keepLines/>
              <w:overflowPunct w:val="0"/>
              <w:autoSpaceDE w:val="0"/>
              <w:autoSpaceDN w:val="0"/>
              <w:adjustRightInd w:val="0"/>
              <w:spacing w:after="0"/>
              <w:jc w:val="center"/>
              <w:textAlignment w:val="baseline"/>
              <w:rPr>
                <w:ins w:id="1141" w:author="S5-235760" w:date="2023-08-25T11:20:00Z"/>
                <w:rFonts w:ascii="Arial" w:hAnsi="Arial"/>
                <w:sz w:val="18"/>
                <w:lang w:bidi="ar-IQ"/>
              </w:rPr>
            </w:pPr>
            <w:ins w:id="1142" w:author="S5-235760" w:date="2023-08-25T11:20:00Z">
              <w:r>
                <w:rPr>
                  <w:rFonts w:ascii="Arial" w:hAnsi="Arial"/>
                  <w:sz w:val="18"/>
                  <w:lang w:eastAsia="zh-CN"/>
                </w:rPr>
                <w:t>NSACF</w:t>
              </w:r>
            </w:ins>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3AE8C499" w14:textId="77777777" w:rsidR="00811E6D" w:rsidRPr="000548A6" w:rsidRDefault="00811E6D" w:rsidP="003926E9">
            <w:pPr>
              <w:keepNext/>
              <w:keepLines/>
              <w:overflowPunct w:val="0"/>
              <w:autoSpaceDE w:val="0"/>
              <w:autoSpaceDN w:val="0"/>
              <w:adjustRightInd w:val="0"/>
              <w:spacing w:after="0"/>
              <w:jc w:val="center"/>
              <w:textAlignment w:val="baseline"/>
              <w:rPr>
                <w:ins w:id="1143" w:author="S5-235760" w:date="2023-08-25T11:20:00Z"/>
                <w:rFonts w:ascii="Arial" w:hAnsi="Arial"/>
                <w:sz w:val="18"/>
                <w:lang w:bidi="ar-IQ"/>
              </w:rPr>
            </w:pPr>
            <w:ins w:id="1144" w:author="S5-235760" w:date="2023-08-25T11:20:00Z">
              <w:r w:rsidRPr="000548A6">
                <w:rPr>
                  <w:rFonts w:ascii="Arial" w:hAnsi="Arial"/>
                  <w:sz w:val="18"/>
                  <w:lang w:bidi="ar-IQ"/>
                </w:rPr>
                <w:t>CHF</w:t>
              </w:r>
            </w:ins>
          </w:p>
        </w:tc>
      </w:tr>
      <w:tr w:rsidR="00811E6D" w:rsidRPr="000548A6" w14:paraId="6A4AE4B9" w14:textId="77777777" w:rsidTr="003926E9">
        <w:trPr>
          <w:jc w:val="center"/>
          <w:ins w:id="1145" w:author="S5-235760" w:date="2023-08-25T11:20:00Z"/>
        </w:trPr>
        <w:tc>
          <w:tcPr>
            <w:tcW w:w="2545" w:type="dxa"/>
            <w:tcBorders>
              <w:top w:val="single" w:sz="4" w:space="0" w:color="auto"/>
              <w:left w:val="single" w:sz="4" w:space="0" w:color="auto"/>
              <w:bottom w:val="single" w:sz="4" w:space="0" w:color="auto"/>
              <w:right w:val="single" w:sz="4" w:space="0" w:color="auto"/>
            </w:tcBorders>
            <w:hideMark/>
          </w:tcPr>
          <w:p w14:paraId="1A47A4FD" w14:textId="77777777" w:rsidR="00811E6D" w:rsidRPr="000548A6" w:rsidRDefault="00811E6D" w:rsidP="003926E9">
            <w:pPr>
              <w:keepNext/>
              <w:keepLines/>
              <w:overflowPunct w:val="0"/>
              <w:autoSpaceDE w:val="0"/>
              <w:autoSpaceDN w:val="0"/>
              <w:adjustRightInd w:val="0"/>
              <w:spacing w:after="0"/>
              <w:textAlignment w:val="baseline"/>
              <w:rPr>
                <w:ins w:id="1146" w:author="S5-235760" w:date="2023-08-25T11:20:00Z"/>
                <w:rFonts w:ascii="Arial" w:hAnsi="Arial"/>
                <w:sz w:val="18"/>
                <w:lang w:bidi="ar-IQ"/>
              </w:rPr>
            </w:pPr>
            <w:ins w:id="1147" w:author="S5-235760" w:date="2023-08-25T11:20:00Z">
              <w:r w:rsidRPr="000548A6">
                <w:rPr>
                  <w:rFonts w:ascii="Arial" w:hAnsi="Arial"/>
                  <w:sz w:val="18"/>
                </w:rPr>
                <w:t>Charging Data Response</w:t>
              </w:r>
            </w:ins>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4991447E" w14:textId="77777777" w:rsidR="00811E6D" w:rsidRPr="000548A6" w:rsidRDefault="00811E6D" w:rsidP="003926E9">
            <w:pPr>
              <w:keepNext/>
              <w:keepLines/>
              <w:overflowPunct w:val="0"/>
              <w:autoSpaceDE w:val="0"/>
              <w:autoSpaceDN w:val="0"/>
              <w:adjustRightInd w:val="0"/>
              <w:spacing w:after="0"/>
              <w:jc w:val="center"/>
              <w:textAlignment w:val="baseline"/>
              <w:rPr>
                <w:ins w:id="1148" w:author="S5-235760" w:date="2023-08-25T11:20:00Z"/>
                <w:rFonts w:ascii="Arial" w:hAnsi="Arial"/>
                <w:sz w:val="18"/>
                <w:lang w:bidi="ar-IQ"/>
              </w:rPr>
            </w:pPr>
            <w:ins w:id="1149" w:author="S5-235760" w:date="2023-08-25T11:20:00Z">
              <w:r w:rsidRPr="000548A6">
                <w:rPr>
                  <w:rFonts w:ascii="Arial" w:hAnsi="Arial"/>
                  <w:sz w:val="18"/>
                  <w:lang w:bidi="ar-IQ"/>
                </w:rPr>
                <w:t>CHF</w:t>
              </w:r>
            </w:ins>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4FD73A8" w14:textId="77777777" w:rsidR="00811E6D" w:rsidRPr="000548A6" w:rsidRDefault="00811E6D" w:rsidP="003926E9">
            <w:pPr>
              <w:keepNext/>
              <w:keepLines/>
              <w:overflowPunct w:val="0"/>
              <w:autoSpaceDE w:val="0"/>
              <w:autoSpaceDN w:val="0"/>
              <w:adjustRightInd w:val="0"/>
              <w:spacing w:after="0"/>
              <w:jc w:val="center"/>
              <w:textAlignment w:val="baseline"/>
              <w:rPr>
                <w:ins w:id="1150" w:author="S5-235760" w:date="2023-08-25T11:20:00Z"/>
                <w:rFonts w:ascii="Arial" w:hAnsi="Arial"/>
                <w:sz w:val="18"/>
                <w:lang w:bidi="ar-IQ"/>
              </w:rPr>
            </w:pPr>
            <w:ins w:id="1151" w:author="S5-235760" w:date="2023-08-25T11:20:00Z">
              <w:r>
                <w:rPr>
                  <w:rFonts w:ascii="Arial" w:hAnsi="Arial"/>
                  <w:sz w:val="18"/>
                  <w:lang w:eastAsia="zh-CN"/>
                </w:rPr>
                <w:t>NSACF</w:t>
              </w:r>
            </w:ins>
          </w:p>
        </w:tc>
      </w:tr>
    </w:tbl>
    <w:p w14:paraId="56356E3D" w14:textId="77777777" w:rsidR="00811E6D" w:rsidRPr="000548A6" w:rsidRDefault="00811E6D" w:rsidP="00811E6D">
      <w:pPr>
        <w:overflowPunct w:val="0"/>
        <w:autoSpaceDE w:val="0"/>
        <w:autoSpaceDN w:val="0"/>
        <w:adjustRightInd w:val="0"/>
        <w:textAlignment w:val="baseline"/>
        <w:rPr>
          <w:ins w:id="1152" w:author="S5-235760" w:date="2023-08-25T11:20:00Z"/>
        </w:rPr>
      </w:pPr>
    </w:p>
    <w:p w14:paraId="5AD2FC9D" w14:textId="77777777" w:rsidR="00811E6D" w:rsidRPr="000548A6" w:rsidRDefault="00811E6D" w:rsidP="00811E6D">
      <w:pPr>
        <w:overflowPunct w:val="0"/>
        <w:autoSpaceDE w:val="0"/>
        <w:autoSpaceDN w:val="0"/>
        <w:adjustRightInd w:val="0"/>
        <w:textAlignment w:val="baseline"/>
        <w:rPr>
          <w:ins w:id="1153" w:author="S5-235760" w:date="2023-08-25T11:20:00Z"/>
        </w:rPr>
      </w:pPr>
      <w:ins w:id="1154" w:author="S5-235760" w:date="2023-08-25T11:20:00Z">
        <w:r w:rsidRPr="000548A6">
          <w:t>The following clauses describe the different fields used in the Charging Data messages and t</w:t>
        </w:r>
        <w:r w:rsidRPr="000548A6">
          <w:rPr>
            <w:lang w:bidi="ar-IQ"/>
          </w:rPr>
          <w:t>he c</w:t>
        </w:r>
        <w:r w:rsidRPr="000548A6">
          <w:t xml:space="preserve">ategory in the tables is used according to the charging data configuration defined in clause 5.4 of </w:t>
        </w:r>
        <w:r>
          <w:t xml:space="preserve">3GPP </w:t>
        </w:r>
        <w:r w:rsidRPr="000548A6">
          <w:t>TS 32.240 [</w:t>
        </w:r>
        <w:r>
          <w:t>2</w:t>
        </w:r>
        <w:r w:rsidRPr="000548A6">
          <w:t>].</w:t>
        </w:r>
      </w:ins>
    </w:p>
    <w:p w14:paraId="6B3206CC" w14:textId="77777777" w:rsidR="00811E6D" w:rsidRPr="000548A6" w:rsidRDefault="00811E6D" w:rsidP="00891A59">
      <w:pPr>
        <w:pStyle w:val="Heading4"/>
        <w:rPr>
          <w:ins w:id="1155" w:author="S5-235760" w:date="2023-08-25T11:20:00Z"/>
          <w:lang w:bidi="ar-IQ"/>
        </w:rPr>
      </w:pPr>
      <w:bookmarkStart w:id="1156" w:name="_Toc50556909"/>
      <w:bookmarkStart w:id="1157" w:name="_Toc50646064"/>
      <w:bookmarkStart w:id="1158" w:name="_Toc143947697"/>
      <w:ins w:id="1159" w:author="S5-235760" w:date="2023-08-25T11:20:00Z">
        <w:r w:rsidRPr="000548A6">
          <w:rPr>
            <w:lang w:bidi="ar-IQ"/>
          </w:rPr>
          <w:lastRenderedPageBreak/>
          <w:t>6.1.</w:t>
        </w:r>
        <w:r w:rsidRPr="000548A6">
          <w:rPr>
            <w:lang w:eastAsia="zh-CN" w:bidi="ar-IQ"/>
          </w:rPr>
          <w:t>1</w:t>
        </w:r>
        <w:r w:rsidRPr="000548A6">
          <w:rPr>
            <w:lang w:bidi="ar-IQ"/>
          </w:rPr>
          <w:t>.2</w:t>
        </w:r>
        <w:r w:rsidRPr="000548A6">
          <w:rPr>
            <w:lang w:bidi="ar-IQ"/>
          </w:rPr>
          <w:tab/>
          <w:t>Charging Data Request message</w:t>
        </w:r>
        <w:bookmarkEnd w:id="1156"/>
        <w:bookmarkEnd w:id="1157"/>
        <w:bookmarkEnd w:id="1158"/>
      </w:ins>
    </w:p>
    <w:p w14:paraId="793BB24C" w14:textId="77777777" w:rsidR="00811E6D" w:rsidRPr="000548A6" w:rsidRDefault="00811E6D" w:rsidP="00811E6D">
      <w:pPr>
        <w:keepNext/>
        <w:overflowPunct w:val="0"/>
        <w:autoSpaceDE w:val="0"/>
        <w:autoSpaceDN w:val="0"/>
        <w:adjustRightInd w:val="0"/>
        <w:textAlignment w:val="baseline"/>
        <w:rPr>
          <w:ins w:id="1160" w:author="S5-235760" w:date="2023-08-25T11:20:00Z"/>
          <w:lang w:bidi="ar-IQ"/>
        </w:rPr>
      </w:pPr>
      <w:ins w:id="1161" w:author="S5-235760" w:date="2023-08-25T11:20:00Z">
        <w:r w:rsidRPr="000548A6">
          <w:rPr>
            <w:lang w:bidi="ar-IQ"/>
          </w:rPr>
          <w:t>Table 6.1.</w:t>
        </w:r>
        <w:r w:rsidRPr="000548A6">
          <w:rPr>
            <w:lang w:eastAsia="zh-CN" w:bidi="ar-IQ"/>
          </w:rPr>
          <w:t>1.2</w:t>
        </w:r>
        <w:r w:rsidRPr="000548A6">
          <w:rPr>
            <w:lang w:bidi="ar-IQ"/>
          </w:rPr>
          <w:t xml:space="preserve">.1 illustrates the basic structure of a Charging Data Request message from the </w:t>
        </w:r>
        <w:r>
          <w:rPr>
            <w:lang w:bidi="ar-IQ"/>
          </w:rPr>
          <w:t xml:space="preserve">NSACF </w:t>
        </w:r>
        <w:r w:rsidRPr="000548A6">
          <w:rPr>
            <w:lang w:eastAsia="zh-CN"/>
          </w:rPr>
          <w:t xml:space="preserve">as used for </w:t>
        </w:r>
        <w:r w:rsidRPr="005A70F2">
          <w:rPr>
            <w:lang w:bidi="ar-IQ"/>
          </w:rPr>
          <w:t>network slice admission control</w:t>
        </w:r>
        <w:r w:rsidRPr="000548A6">
          <w:rPr>
            <w:lang w:bidi="ar-IQ"/>
          </w:rPr>
          <w:t>.</w:t>
        </w:r>
      </w:ins>
    </w:p>
    <w:p w14:paraId="023406EC" w14:textId="77777777" w:rsidR="00811E6D" w:rsidRDefault="00811E6D" w:rsidP="00811E6D">
      <w:pPr>
        <w:keepNext/>
        <w:keepLines/>
        <w:overflowPunct w:val="0"/>
        <w:autoSpaceDE w:val="0"/>
        <w:autoSpaceDN w:val="0"/>
        <w:adjustRightInd w:val="0"/>
        <w:spacing w:before="60"/>
        <w:jc w:val="center"/>
        <w:textAlignment w:val="baseline"/>
        <w:rPr>
          <w:ins w:id="1162" w:author="S5-235760" w:date="2023-08-25T11:20:00Z"/>
          <w:rFonts w:ascii="Arial" w:eastAsia="MS Mincho" w:hAnsi="Arial"/>
          <w:b/>
          <w:lang w:bidi="ar-IQ"/>
        </w:rPr>
      </w:pPr>
      <w:ins w:id="1163" w:author="S5-235760" w:date="2023-08-25T11:20:00Z">
        <w:r w:rsidRPr="000548A6">
          <w:rPr>
            <w:rFonts w:ascii="Arial" w:hAnsi="Arial"/>
            <w:b/>
            <w:lang w:bidi="ar-IQ"/>
          </w:rPr>
          <w:t>Table 6.1.</w:t>
        </w:r>
        <w:r w:rsidRPr="000548A6">
          <w:rPr>
            <w:rFonts w:ascii="Arial" w:hAnsi="Arial"/>
            <w:b/>
            <w:lang w:eastAsia="zh-CN" w:bidi="ar-IQ"/>
          </w:rPr>
          <w:t>1</w:t>
        </w:r>
        <w:r w:rsidRPr="000548A6">
          <w:rPr>
            <w:rFonts w:ascii="Arial" w:hAnsi="Arial"/>
            <w:b/>
            <w:lang w:bidi="ar-IQ"/>
          </w:rPr>
          <w:t>.2</w:t>
        </w:r>
        <w:r w:rsidRPr="000548A6">
          <w:rPr>
            <w:rFonts w:ascii="Arial" w:hAnsi="Arial"/>
            <w:b/>
            <w:lang w:eastAsia="zh-CN" w:bidi="ar-IQ"/>
          </w:rPr>
          <w:t>.1</w:t>
        </w:r>
        <w:r w:rsidRPr="000548A6">
          <w:rPr>
            <w:rFonts w:ascii="Arial" w:hAnsi="Arial"/>
            <w:b/>
            <w:lang w:bidi="ar-IQ"/>
          </w:rPr>
          <w:t>: Charging Data Request</w:t>
        </w:r>
        <w:r w:rsidRPr="000548A6">
          <w:rPr>
            <w:rFonts w:ascii="Arial" w:eastAsia="MS Mincho" w:hAnsi="Arial"/>
            <w:b/>
            <w:lang w:bidi="ar-IQ"/>
          </w:rPr>
          <w:t xml:space="preserve"> message contents</w:t>
        </w:r>
      </w:ins>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795"/>
        <w:gridCol w:w="1983"/>
        <w:gridCol w:w="3315"/>
      </w:tblGrid>
      <w:tr w:rsidR="00811E6D" w:rsidRPr="003671B9" w14:paraId="1563470E" w14:textId="77777777" w:rsidTr="003926E9">
        <w:trPr>
          <w:tblHeader/>
          <w:jc w:val="center"/>
          <w:ins w:id="1164" w:author="S5-235760" w:date="2023-08-25T11:20:00Z"/>
        </w:trPr>
        <w:tc>
          <w:tcPr>
            <w:tcW w:w="2795" w:type="dxa"/>
            <w:shd w:val="clear" w:color="auto" w:fill="CCCCCC"/>
            <w:hideMark/>
          </w:tcPr>
          <w:p w14:paraId="20FA4236" w14:textId="77777777" w:rsidR="00811E6D" w:rsidRPr="003671B9" w:rsidRDefault="00811E6D" w:rsidP="003926E9">
            <w:pPr>
              <w:pStyle w:val="TAH"/>
              <w:rPr>
                <w:ins w:id="1165" w:author="S5-235760" w:date="2023-08-25T11:20:00Z"/>
                <w:lang w:eastAsia="zh-CN" w:bidi="ar-IQ"/>
              </w:rPr>
            </w:pPr>
            <w:ins w:id="1166" w:author="S5-235760" w:date="2023-08-25T11:20:00Z">
              <w:r w:rsidRPr="003671B9">
                <w:rPr>
                  <w:lang w:eastAsia="zh-CN" w:bidi="ar-IQ"/>
                </w:rPr>
                <w:t>Information Element</w:t>
              </w:r>
            </w:ins>
          </w:p>
        </w:tc>
        <w:tc>
          <w:tcPr>
            <w:tcW w:w="1983" w:type="dxa"/>
            <w:shd w:val="clear" w:color="auto" w:fill="CCCCCC"/>
            <w:hideMark/>
          </w:tcPr>
          <w:p w14:paraId="3BCAC71E" w14:textId="77777777" w:rsidR="00811E6D" w:rsidRPr="003671B9" w:rsidRDefault="00811E6D" w:rsidP="003926E9">
            <w:pPr>
              <w:pStyle w:val="TAH"/>
              <w:rPr>
                <w:ins w:id="1167" w:author="S5-235760" w:date="2023-08-25T11:20:00Z"/>
                <w:lang w:bidi="ar-IQ"/>
              </w:rPr>
            </w:pPr>
            <w:ins w:id="1168" w:author="S5-235760" w:date="2023-08-25T11:20:00Z">
              <w:r w:rsidRPr="003671B9">
                <w:rPr>
                  <w:lang w:bidi="ar-IQ"/>
                </w:rPr>
                <w:t>Converged Charging</w:t>
              </w:r>
            </w:ins>
          </w:p>
          <w:p w14:paraId="6D45AEE6" w14:textId="77777777" w:rsidR="00811E6D" w:rsidRPr="003671B9" w:rsidRDefault="00811E6D" w:rsidP="003926E9">
            <w:pPr>
              <w:pStyle w:val="TAH"/>
              <w:rPr>
                <w:ins w:id="1169" w:author="S5-235760" w:date="2023-08-25T11:20:00Z"/>
                <w:lang w:bidi="ar-IQ"/>
              </w:rPr>
            </w:pPr>
            <w:ins w:id="1170" w:author="S5-235760" w:date="2023-08-25T11:20:00Z">
              <w:r w:rsidRPr="003671B9">
                <w:rPr>
                  <w:lang w:bidi="ar-IQ"/>
                </w:rPr>
                <w:t>Category</w:t>
              </w:r>
            </w:ins>
          </w:p>
        </w:tc>
        <w:tc>
          <w:tcPr>
            <w:tcW w:w="3315" w:type="dxa"/>
            <w:shd w:val="clear" w:color="auto" w:fill="CCCCCC"/>
            <w:hideMark/>
          </w:tcPr>
          <w:p w14:paraId="2553A810" w14:textId="77777777" w:rsidR="00811E6D" w:rsidRPr="003671B9" w:rsidRDefault="00811E6D" w:rsidP="003926E9">
            <w:pPr>
              <w:pStyle w:val="TAH"/>
              <w:rPr>
                <w:ins w:id="1171" w:author="S5-235760" w:date="2023-08-25T11:20:00Z"/>
                <w:lang w:bidi="ar-IQ"/>
              </w:rPr>
            </w:pPr>
            <w:ins w:id="1172" w:author="S5-235760" w:date="2023-08-25T11:20:00Z">
              <w:r w:rsidRPr="003671B9">
                <w:rPr>
                  <w:lang w:bidi="ar-IQ"/>
                </w:rPr>
                <w:t>Description</w:t>
              </w:r>
            </w:ins>
          </w:p>
        </w:tc>
      </w:tr>
      <w:tr w:rsidR="00811E6D" w:rsidRPr="003671B9" w14:paraId="438F4416" w14:textId="77777777" w:rsidTr="003926E9">
        <w:trPr>
          <w:cantSplit/>
          <w:jc w:val="center"/>
          <w:ins w:id="1173" w:author="S5-235760" w:date="2023-08-25T11:20:00Z"/>
        </w:trPr>
        <w:tc>
          <w:tcPr>
            <w:tcW w:w="2795" w:type="dxa"/>
            <w:hideMark/>
          </w:tcPr>
          <w:p w14:paraId="1CA9A460" w14:textId="77777777" w:rsidR="00811E6D" w:rsidRPr="003671B9" w:rsidRDefault="00811E6D" w:rsidP="003926E9">
            <w:pPr>
              <w:pStyle w:val="TAL"/>
              <w:rPr>
                <w:ins w:id="1174" w:author="S5-235760" w:date="2023-08-25T11:20:00Z"/>
                <w:rFonts w:cs="Arial"/>
                <w:szCs w:val="18"/>
                <w:lang w:bidi="ar-IQ"/>
              </w:rPr>
            </w:pPr>
            <w:ins w:id="1175" w:author="S5-235760" w:date="2023-08-25T11:20:00Z">
              <w:r w:rsidRPr="003671B9">
                <w:t>Session Identifier</w:t>
              </w:r>
            </w:ins>
          </w:p>
        </w:tc>
        <w:tc>
          <w:tcPr>
            <w:tcW w:w="1983" w:type="dxa"/>
            <w:hideMark/>
          </w:tcPr>
          <w:p w14:paraId="3313CADF" w14:textId="77777777" w:rsidR="00811E6D" w:rsidRPr="003671B9" w:rsidRDefault="00811E6D" w:rsidP="003926E9">
            <w:pPr>
              <w:pStyle w:val="TAL"/>
              <w:jc w:val="center"/>
              <w:rPr>
                <w:ins w:id="1176" w:author="S5-235760" w:date="2023-08-25T11:20:00Z"/>
                <w:rFonts w:cs="Arial"/>
                <w:szCs w:val="18"/>
                <w:lang w:bidi="ar-IQ"/>
              </w:rPr>
            </w:pPr>
            <w:ins w:id="1177" w:author="S5-235760" w:date="2023-08-25T11:20:00Z">
              <w:r w:rsidRPr="000548A6">
                <w:rPr>
                  <w:lang w:bidi="ar-IQ"/>
                </w:rPr>
                <w:t>O</w:t>
              </w:r>
              <w:r w:rsidRPr="000548A6">
                <w:rPr>
                  <w:vertAlign w:val="subscript"/>
                  <w:lang w:bidi="ar-IQ"/>
                </w:rPr>
                <w:t>C</w:t>
              </w:r>
            </w:ins>
          </w:p>
        </w:tc>
        <w:tc>
          <w:tcPr>
            <w:tcW w:w="3315" w:type="dxa"/>
          </w:tcPr>
          <w:p w14:paraId="195A983E" w14:textId="77777777" w:rsidR="00811E6D" w:rsidRPr="003671B9" w:rsidRDefault="00811E6D" w:rsidP="003926E9">
            <w:pPr>
              <w:pStyle w:val="TAL"/>
              <w:rPr>
                <w:ins w:id="1178" w:author="S5-235760" w:date="2023-08-25T11:20:00Z"/>
                <w:lang w:bidi="ar-IQ"/>
              </w:rPr>
            </w:pPr>
            <w:ins w:id="1179" w:author="S5-235760" w:date="2023-08-25T11:20:00Z">
              <w:r w:rsidRPr="000548A6">
                <w:rPr>
                  <w:lang w:bidi="ar-IQ"/>
                </w:rPr>
                <w:t>Described in</w:t>
              </w:r>
              <w:r>
                <w:rPr>
                  <w:lang w:bidi="ar-IQ"/>
                </w:rPr>
                <w:t xml:space="preserve"> 3GPP</w:t>
              </w:r>
              <w:r w:rsidRPr="000548A6">
                <w:rPr>
                  <w:lang w:bidi="ar-IQ"/>
                </w:rPr>
                <w:t xml:space="preserve"> TS 32.290 [5]</w:t>
              </w:r>
            </w:ins>
          </w:p>
        </w:tc>
      </w:tr>
      <w:tr w:rsidR="00811E6D" w:rsidRPr="003671B9" w14:paraId="05178E13" w14:textId="77777777" w:rsidTr="003926E9">
        <w:trPr>
          <w:cantSplit/>
          <w:jc w:val="center"/>
          <w:ins w:id="1180" w:author="S5-235760" w:date="2023-08-25T11:20:00Z"/>
        </w:trPr>
        <w:tc>
          <w:tcPr>
            <w:tcW w:w="2795" w:type="dxa"/>
            <w:hideMark/>
          </w:tcPr>
          <w:p w14:paraId="6A33D75B" w14:textId="77777777" w:rsidR="00811E6D" w:rsidRPr="003671B9" w:rsidRDefault="00811E6D" w:rsidP="003926E9">
            <w:pPr>
              <w:pStyle w:val="TAL"/>
              <w:rPr>
                <w:ins w:id="1181" w:author="S5-235760" w:date="2023-08-25T11:20:00Z"/>
                <w:rFonts w:cs="Arial"/>
                <w:szCs w:val="18"/>
                <w:lang w:bidi="ar-IQ"/>
              </w:rPr>
            </w:pPr>
            <w:ins w:id="1182" w:author="S5-235760" w:date="2023-08-25T11:20:00Z">
              <w:r w:rsidRPr="003671B9">
                <w:t>Subscriber Identifier</w:t>
              </w:r>
            </w:ins>
          </w:p>
        </w:tc>
        <w:tc>
          <w:tcPr>
            <w:tcW w:w="1983" w:type="dxa"/>
            <w:hideMark/>
          </w:tcPr>
          <w:p w14:paraId="61D9B651" w14:textId="77777777" w:rsidR="00811E6D" w:rsidRPr="003671B9" w:rsidRDefault="00811E6D" w:rsidP="003926E9">
            <w:pPr>
              <w:pStyle w:val="TAL"/>
              <w:jc w:val="center"/>
              <w:rPr>
                <w:ins w:id="1183" w:author="S5-235760" w:date="2023-08-25T11:20:00Z"/>
                <w:rFonts w:cs="Arial"/>
                <w:szCs w:val="18"/>
                <w:lang w:bidi="ar-IQ"/>
              </w:rPr>
            </w:pPr>
            <w:ins w:id="1184" w:author="S5-235760" w:date="2023-08-25T11:20:00Z">
              <w:r w:rsidRPr="003671B9">
                <w:rPr>
                  <w:szCs w:val="18"/>
                  <w:lang w:bidi="ar-IQ"/>
                </w:rPr>
                <w:t>-</w:t>
              </w:r>
            </w:ins>
          </w:p>
        </w:tc>
        <w:tc>
          <w:tcPr>
            <w:tcW w:w="3315" w:type="dxa"/>
          </w:tcPr>
          <w:p w14:paraId="78342FB8" w14:textId="77777777" w:rsidR="00811E6D" w:rsidRPr="003671B9" w:rsidRDefault="00811E6D" w:rsidP="003926E9">
            <w:pPr>
              <w:pStyle w:val="TAL"/>
              <w:rPr>
                <w:ins w:id="1185" w:author="S5-235760" w:date="2023-08-25T11:20:00Z"/>
                <w:lang w:bidi="ar-IQ"/>
              </w:rPr>
            </w:pPr>
            <w:ins w:id="1186" w:author="S5-235760" w:date="2023-08-25T11:20:00Z">
              <w:r w:rsidRPr="003671B9">
                <w:rPr>
                  <w:lang w:eastAsia="zh-CN"/>
                </w:rPr>
                <w:t>This field is not applicable.</w:t>
              </w:r>
            </w:ins>
          </w:p>
        </w:tc>
      </w:tr>
      <w:tr w:rsidR="00811E6D" w:rsidRPr="003671B9" w14:paraId="6E368C5C" w14:textId="77777777" w:rsidTr="003926E9">
        <w:trPr>
          <w:cantSplit/>
          <w:jc w:val="center"/>
          <w:ins w:id="1187" w:author="S5-235760" w:date="2023-08-25T11:20:00Z"/>
        </w:trPr>
        <w:tc>
          <w:tcPr>
            <w:tcW w:w="2795" w:type="dxa"/>
            <w:hideMark/>
          </w:tcPr>
          <w:p w14:paraId="73B2157D" w14:textId="77777777" w:rsidR="00811E6D" w:rsidRPr="003671B9" w:rsidRDefault="00811E6D" w:rsidP="003926E9">
            <w:pPr>
              <w:pStyle w:val="TAL"/>
              <w:rPr>
                <w:ins w:id="1188" w:author="S5-235760" w:date="2023-08-25T11:20:00Z"/>
                <w:rFonts w:cs="Arial"/>
                <w:szCs w:val="18"/>
                <w:lang w:bidi="ar-IQ"/>
              </w:rPr>
            </w:pPr>
            <w:ins w:id="1189" w:author="S5-235760" w:date="2023-08-25T11:20:00Z">
              <w:r w:rsidRPr="003671B9">
                <w:t>NF Consumer Identification</w:t>
              </w:r>
            </w:ins>
          </w:p>
        </w:tc>
        <w:tc>
          <w:tcPr>
            <w:tcW w:w="1983" w:type="dxa"/>
            <w:hideMark/>
          </w:tcPr>
          <w:p w14:paraId="11EF4B28" w14:textId="77777777" w:rsidR="00811E6D" w:rsidRPr="003671B9" w:rsidRDefault="00811E6D" w:rsidP="003926E9">
            <w:pPr>
              <w:pStyle w:val="TAL"/>
              <w:jc w:val="center"/>
              <w:rPr>
                <w:ins w:id="1190" w:author="S5-235760" w:date="2023-08-25T11:20:00Z"/>
                <w:rFonts w:cs="Arial"/>
                <w:szCs w:val="18"/>
                <w:lang w:bidi="ar-IQ"/>
              </w:rPr>
            </w:pPr>
            <w:ins w:id="1191" w:author="S5-235760" w:date="2023-08-25T11:20:00Z">
              <w:r w:rsidRPr="003671B9">
                <w:rPr>
                  <w:szCs w:val="18"/>
                  <w:lang w:bidi="ar-IQ"/>
                </w:rPr>
                <w:t>M</w:t>
              </w:r>
            </w:ins>
          </w:p>
        </w:tc>
        <w:tc>
          <w:tcPr>
            <w:tcW w:w="3315" w:type="dxa"/>
          </w:tcPr>
          <w:p w14:paraId="242302FE" w14:textId="77777777" w:rsidR="00811E6D" w:rsidRPr="003671B9" w:rsidRDefault="00811E6D" w:rsidP="003926E9">
            <w:pPr>
              <w:pStyle w:val="TAL"/>
              <w:rPr>
                <w:ins w:id="1192" w:author="S5-235760" w:date="2023-08-25T11:20:00Z"/>
                <w:lang w:bidi="ar-IQ"/>
              </w:rPr>
            </w:pPr>
            <w:ins w:id="1193" w:author="S5-235760" w:date="2023-08-25T11:20:00Z">
              <w:r w:rsidRPr="003671B9">
                <w:rPr>
                  <w:lang w:bidi="ar-IQ"/>
                </w:rPr>
                <w:t>Described in 3GPP TS 32.290 [</w:t>
              </w:r>
              <w:r>
                <w:rPr>
                  <w:lang w:bidi="ar-IQ"/>
                </w:rPr>
                <w:t>5</w:t>
              </w:r>
              <w:r w:rsidRPr="003671B9">
                <w:rPr>
                  <w:lang w:bidi="ar-IQ"/>
                </w:rPr>
                <w:t>]</w:t>
              </w:r>
              <w:r>
                <w:rPr>
                  <w:lang w:bidi="ar-IQ"/>
                </w:rPr>
                <w:t xml:space="preserve"> </w:t>
              </w:r>
              <w:r w:rsidRPr="000548A6">
                <w:rPr>
                  <w:lang w:bidi="ar-IQ"/>
                </w:rPr>
                <w:t xml:space="preserve">and holds the identifier of the </w:t>
              </w:r>
              <w:r>
                <w:rPr>
                  <w:lang w:bidi="ar-IQ"/>
                </w:rPr>
                <w:t>NSACF</w:t>
              </w:r>
            </w:ins>
          </w:p>
        </w:tc>
      </w:tr>
      <w:tr w:rsidR="00811E6D" w:rsidRPr="003671B9" w14:paraId="1A33AF4C" w14:textId="77777777" w:rsidTr="003926E9">
        <w:trPr>
          <w:cantSplit/>
          <w:jc w:val="center"/>
          <w:ins w:id="1194" w:author="S5-235760" w:date="2023-08-25T11:20:00Z"/>
        </w:trPr>
        <w:tc>
          <w:tcPr>
            <w:tcW w:w="2795" w:type="dxa"/>
          </w:tcPr>
          <w:p w14:paraId="3DB38734" w14:textId="77777777" w:rsidR="00811E6D" w:rsidRPr="003671B9" w:rsidRDefault="00811E6D" w:rsidP="003926E9">
            <w:pPr>
              <w:pStyle w:val="TAL"/>
              <w:ind w:left="284"/>
              <w:rPr>
                <w:ins w:id="1195" w:author="S5-235760" w:date="2023-08-25T11:20:00Z"/>
                <w:lang w:eastAsia="zh-CN"/>
              </w:rPr>
            </w:pPr>
            <w:ins w:id="1196" w:author="S5-235760" w:date="2023-08-25T11:20:00Z">
              <w:r w:rsidRPr="003671B9">
                <w:rPr>
                  <w:rFonts w:hint="eastAsia"/>
                  <w:lang w:eastAsia="zh-CN"/>
                </w:rPr>
                <w:t>NF Functionality</w:t>
              </w:r>
            </w:ins>
          </w:p>
        </w:tc>
        <w:tc>
          <w:tcPr>
            <w:tcW w:w="1983" w:type="dxa"/>
          </w:tcPr>
          <w:p w14:paraId="2B56B161" w14:textId="77777777" w:rsidR="00811E6D" w:rsidRPr="003671B9" w:rsidRDefault="00811E6D" w:rsidP="003926E9">
            <w:pPr>
              <w:pStyle w:val="TAL"/>
              <w:jc w:val="center"/>
              <w:rPr>
                <w:ins w:id="1197" w:author="S5-235760" w:date="2023-08-25T11:20:00Z"/>
                <w:szCs w:val="18"/>
                <w:lang w:bidi="ar-IQ"/>
              </w:rPr>
            </w:pPr>
            <w:ins w:id="1198" w:author="S5-235760" w:date="2023-08-25T11:20:00Z">
              <w:r w:rsidRPr="003671B9">
                <w:rPr>
                  <w:szCs w:val="18"/>
                  <w:lang w:bidi="ar-IQ"/>
                </w:rPr>
                <w:t>M</w:t>
              </w:r>
            </w:ins>
          </w:p>
        </w:tc>
        <w:tc>
          <w:tcPr>
            <w:tcW w:w="3315" w:type="dxa"/>
          </w:tcPr>
          <w:p w14:paraId="37DFA7C3" w14:textId="77777777" w:rsidR="00811E6D" w:rsidRPr="003671B9" w:rsidRDefault="00811E6D" w:rsidP="003926E9">
            <w:pPr>
              <w:pStyle w:val="TAL"/>
              <w:rPr>
                <w:ins w:id="1199" w:author="S5-235760" w:date="2023-08-25T11:20:00Z"/>
                <w:lang w:bidi="ar-IQ"/>
              </w:rPr>
            </w:pPr>
            <w:ins w:id="1200" w:author="S5-235760" w:date="2023-08-25T11:20:00Z">
              <w:r w:rsidRPr="003671B9">
                <w:rPr>
                  <w:lang w:bidi="ar-IQ"/>
                </w:rPr>
                <w:t>Described in 3GPP TS 32.290 [</w:t>
              </w:r>
              <w:r>
                <w:rPr>
                  <w:lang w:bidi="ar-IQ"/>
                </w:rPr>
                <w:t>5</w:t>
              </w:r>
              <w:r w:rsidRPr="003671B9">
                <w:rPr>
                  <w:lang w:bidi="ar-IQ"/>
                </w:rPr>
                <w:t>].</w:t>
              </w:r>
            </w:ins>
          </w:p>
        </w:tc>
      </w:tr>
      <w:tr w:rsidR="00811E6D" w:rsidRPr="003671B9" w14:paraId="3A01A4E8" w14:textId="77777777" w:rsidTr="003926E9">
        <w:trPr>
          <w:cantSplit/>
          <w:jc w:val="center"/>
          <w:ins w:id="1201" w:author="S5-235760" w:date="2023-08-25T11:20:00Z"/>
        </w:trPr>
        <w:tc>
          <w:tcPr>
            <w:tcW w:w="2795" w:type="dxa"/>
            <w:hideMark/>
          </w:tcPr>
          <w:p w14:paraId="4BD8A6B7" w14:textId="77777777" w:rsidR="00811E6D" w:rsidRPr="003671B9" w:rsidRDefault="00811E6D" w:rsidP="003926E9">
            <w:pPr>
              <w:pStyle w:val="TAL"/>
              <w:ind w:left="284"/>
              <w:rPr>
                <w:ins w:id="1202" w:author="S5-235760" w:date="2023-08-25T11:20:00Z"/>
              </w:rPr>
            </w:pPr>
            <w:ins w:id="1203" w:author="S5-235760" w:date="2023-08-25T11:20:00Z">
              <w:r w:rsidRPr="003671B9">
                <w:rPr>
                  <w:rFonts w:cs="Arial"/>
                  <w:lang w:bidi="ar-IQ"/>
                </w:rPr>
                <w:t>NF Name</w:t>
              </w:r>
            </w:ins>
          </w:p>
        </w:tc>
        <w:tc>
          <w:tcPr>
            <w:tcW w:w="1983" w:type="dxa"/>
            <w:hideMark/>
          </w:tcPr>
          <w:p w14:paraId="5180857C" w14:textId="77777777" w:rsidR="00811E6D" w:rsidRPr="003671B9" w:rsidRDefault="00811E6D" w:rsidP="003926E9">
            <w:pPr>
              <w:pStyle w:val="TAL"/>
              <w:jc w:val="center"/>
              <w:rPr>
                <w:ins w:id="1204" w:author="S5-235760" w:date="2023-08-25T11:20:00Z"/>
                <w:rFonts w:cs="Arial"/>
                <w:szCs w:val="18"/>
                <w:lang w:bidi="ar-IQ"/>
              </w:rPr>
            </w:pPr>
            <w:ins w:id="1205" w:author="S5-235760" w:date="2023-08-25T11:20:00Z">
              <w:r w:rsidRPr="003671B9">
                <w:rPr>
                  <w:szCs w:val="18"/>
                  <w:lang w:bidi="ar-IQ"/>
                </w:rPr>
                <w:t>O</w:t>
              </w:r>
              <w:r w:rsidRPr="003671B9">
                <w:rPr>
                  <w:szCs w:val="18"/>
                  <w:vertAlign w:val="subscript"/>
                  <w:lang w:bidi="ar-IQ"/>
                </w:rPr>
                <w:t>C</w:t>
              </w:r>
            </w:ins>
          </w:p>
        </w:tc>
        <w:tc>
          <w:tcPr>
            <w:tcW w:w="3315" w:type="dxa"/>
          </w:tcPr>
          <w:p w14:paraId="4A8DB911" w14:textId="77777777" w:rsidR="00811E6D" w:rsidRPr="003671B9" w:rsidRDefault="00811E6D" w:rsidP="003926E9">
            <w:pPr>
              <w:pStyle w:val="TAL"/>
              <w:rPr>
                <w:ins w:id="1206" w:author="S5-235760" w:date="2023-08-25T11:20:00Z"/>
                <w:lang w:bidi="ar-IQ"/>
              </w:rPr>
            </w:pPr>
            <w:ins w:id="1207" w:author="S5-235760" w:date="2023-08-25T11:20:00Z">
              <w:r w:rsidRPr="003671B9">
                <w:rPr>
                  <w:lang w:bidi="ar-IQ"/>
                </w:rPr>
                <w:t>Described in 3GPP TS 32.290 [</w:t>
              </w:r>
              <w:r>
                <w:rPr>
                  <w:lang w:bidi="ar-IQ"/>
                </w:rPr>
                <w:t>5</w:t>
              </w:r>
              <w:r w:rsidRPr="003671B9">
                <w:rPr>
                  <w:lang w:bidi="ar-IQ"/>
                </w:rPr>
                <w:t>].</w:t>
              </w:r>
            </w:ins>
          </w:p>
        </w:tc>
      </w:tr>
      <w:tr w:rsidR="00811E6D" w:rsidRPr="003671B9" w14:paraId="4E74658A" w14:textId="77777777" w:rsidTr="003926E9">
        <w:trPr>
          <w:cantSplit/>
          <w:jc w:val="center"/>
          <w:ins w:id="1208" w:author="S5-235760" w:date="2023-08-25T11:20:00Z"/>
        </w:trPr>
        <w:tc>
          <w:tcPr>
            <w:tcW w:w="2795" w:type="dxa"/>
            <w:hideMark/>
          </w:tcPr>
          <w:p w14:paraId="6C20290D" w14:textId="77777777" w:rsidR="00811E6D" w:rsidRPr="003671B9" w:rsidRDefault="00811E6D" w:rsidP="003926E9">
            <w:pPr>
              <w:pStyle w:val="TAL"/>
              <w:ind w:left="284"/>
              <w:rPr>
                <w:ins w:id="1209" w:author="S5-235760" w:date="2023-08-25T11:20:00Z"/>
              </w:rPr>
            </w:pPr>
            <w:ins w:id="1210" w:author="S5-235760" w:date="2023-08-25T11:20:00Z">
              <w:r w:rsidRPr="003671B9">
                <w:rPr>
                  <w:lang w:bidi="ar-IQ"/>
                </w:rPr>
                <w:t>NF Address</w:t>
              </w:r>
            </w:ins>
          </w:p>
        </w:tc>
        <w:tc>
          <w:tcPr>
            <w:tcW w:w="1983" w:type="dxa"/>
            <w:hideMark/>
          </w:tcPr>
          <w:p w14:paraId="28D3D095" w14:textId="77777777" w:rsidR="00811E6D" w:rsidRPr="003671B9" w:rsidRDefault="00811E6D" w:rsidP="003926E9">
            <w:pPr>
              <w:pStyle w:val="TAL"/>
              <w:jc w:val="center"/>
              <w:rPr>
                <w:ins w:id="1211" w:author="S5-235760" w:date="2023-08-25T11:20:00Z"/>
                <w:rFonts w:cs="Arial"/>
                <w:szCs w:val="18"/>
                <w:lang w:bidi="ar-IQ"/>
              </w:rPr>
            </w:pPr>
            <w:ins w:id="1212" w:author="S5-235760" w:date="2023-08-25T11:20:00Z">
              <w:r w:rsidRPr="003671B9">
                <w:rPr>
                  <w:szCs w:val="18"/>
                  <w:lang w:bidi="ar-IQ"/>
                </w:rPr>
                <w:t>O</w:t>
              </w:r>
              <w:r w:rsidRPr="003671B9">
                <w:rPr>
                  <w:szCs w:val="18"/>
                  <w:vertAlign w:val="subscript"/>
                  <w:lang w:bidi="ar-IQ"/>
                </w:rPr>
                <w:t>C</w:t>
              </w:r>
            </w:ins>
          </w:p>
        </w:tc>
        <w:tc>
          <w:tcPr>
            <w:tcW w:w="3315" w:type="dxa"/>
          </w:tcPr>
          <w:p w14:paraId="60F5BD84" w14:textId="77777777" w:rsidR="00811E6D" w:rsidRPr="003671B9" w:rsidRDefault="00811E6D" w:rsidP="003926E9">
            <w:pPr>
              <w:pStyle w:val="TAL"/>
              <w:rPr>
                <w:ins w:id="1213" w:author="S5-235760" w:date="2023-08-25T11:20:00Z"/>
                <w:lang w:bidi="ar-IQ"/>
              </w:rPr>
            </w:pPr>
            <w:ins w:id="1214" w:author="S5-235760" w:date="2023-08-25T11:20:00Z">
              <w:r w:rsidRPr="00A95467">
                <w:rPr>
                  <w:lang w:bidi="ar-IQ"/>
                </w:rPr>
                <w:t>Described in 3GPP TS 32.290 [5].</w:t>
              </w:r>
            </w:ins>
          </w:p>
        </w:tc>
      </w:tr>
      <w:tr w:rsidR="00811E6D" w:rsidRPr="003671B9" w14:paraId="7C896228" w14:textId="77777777" w:rsidTr="003926E9">
        <w:trPr>
          <w:cantSplit/>
          <w:jc w:val="center"/>
          <w:ins w:id="1215" w:author="S5-235760" w:date="2023-08-25T11:20:00Z"/>
        </w:trPr>
        <w:tc>
          <w:tcPr>
            <w:tcW w:w="2795" w:type="dxa"/>
            <w:hideMark/>
          </w:tcPr>
          <w:p w14:paraId="6268513F" w14:textId="77777777" w:rsidR="00811E6D" w:rsidRPr="003671B9" w:rsidRDefault="00811E6D" w:rsidP="003926E9">
            <w:pPr>
              <w:pStyle w:val="TAL"/>
              <w:ind w:left="284"/>
              <w:rPr>
                <w:ins w:id="1216" w:author="S5-235760" w:date="2023-08-25T11:20:00Z"/>
              </w:rPr>
            </w:pPr>
            <w:ins w:id="1217" w:author="S5-235760" w:date="2023-08-25T11:20:00Z">
              <w:r w:rsidRPr="003671B9">
                <w:t>NF PLMN ID</w:t>
              </w:r>
            </w:ins>
          </w:p>
        </w:tc>
        <w:tc>
          <w:tcPr>
            <w:tcW w:w="1983" w:type="dxa"/>
            <w:hideMark/>
          </w:tcPr>
          <w:p w14:paraId="5701D03A" w14:textId="77777777" w:rsidR="00811E6D" w:rsidRPr="003671B9" w:rsidRDefault="00811E6D" w:rsidP="003926E9">
            <w:pPr>
              <w:pStyle w:val="TAL"/>
              <w:jc w:val="center"/>
              <w:rPr>
                <w:ins w:id="1218" w:author="S5-235760" w:date="2023-08-25T11:20:00Z"/>
                <w:rFonts w:cs="Arial"/>
                <w:szCs w:val="18"/>
                <w:lang w:bidi="ar-IQ"/>
              </w:rPr>
            </w:pPr>
            <w:ins w:id="1219" w:author="S5-235760" w:date="2023-08-25T11:20:00Z">
              <w:r w:rsidRPr="003671B9">
                <w:rPr>
                  <w:szCs w:val="18"/>
                  <w:lang w:bidi="ar-IQ"/>
                </w:rPr>
                <w:t>O</w:t>
              </w:r>
              <w:r w:rsidRPr="003671B9">
                <w:rPr>
                  <w:szCs w:val="18"/>
                  <w:vertAlign w:val="subscript"/>
                  <w:lang w:bidi="ar-IQ"/>
                </w:rPr>
                <w:t>C</w:t>
              </w:r>
            </w:ins>
          </w:p>
        </w:tc>
        <w:tc>
          <w:tcPr>
            <w:tcW w:w="3315" w:type="dxa"/>
          </w:tcPr>
          <w:p w14:paraId="7B9E21F3" w14:textId="77777777" w:rsidR="00811E6D" w:rsidRPr="003671B9" w:rsidRDefault="00811E6D" w:rsidP="003926E9">
            <w:pPr>
              <w:pStyle w:val="TAL"/>
              <w:rPr>
                <w:ins w:id="1220" w:author="S5-235760" w:date="2023-08-25T11:20:00Z"/>
                <w:lang w:bidi="ar-IQ"/>
              </w:rPr>
            </w:pPr>
            <w:ins w:id="1221" w:author="S5-235760" w:date="2023-08-25T11:20:00Z">
              <w:r w:rsidRPr="00A95467">
                <w:rPr>
                  <w:lang w:bidi="ar-IQ"/>
                </w:rPr>
                <w:t>Described in 3GPP TS 32.290 [5].</w:t>
              </w:r>
            </w:ins>
          </w:p>
        </w:tc>
      </w:tr>
      <w:tr w:rsidR="00811E6D" w:rsidRPr="003671B9" w14:paraId="61AEF5CE" w14:textId="77777777" w:rsidTr="003926E9">
        <w:trPr>
          <w:cantSplit/>
          <w:jc w:val="center"/>
          <w:ins w:id="1222" w:author="S5-235760" w:date="2023-08-25T11:20:00Z"/>
        </w:trPr>
        <w:tc>
          <w:tcPr>
            <w:tcW w:w="2795" w:type="dxa"/>
          </w:tcPr>
          <w:p w14:paraId="3D87948A" w14:textId="77777777" w:rsidR="00811E6D" w:rsidRPr="003671B9" w:rsidRDefault="00811E6D" w:rsidP="003926E9">
            <w:pPr>
              <w:pStyle w:val="TAL"/>
              <w:rPr>
                <w:ins w:id="1223" w:author="S5-235760" w:date="2023-08-25T11:20:00Z"/>
              </w:rPr>
            </w:pPr>
            <w:ins w:id="1224" w:author="S5-235760" w:date="2023-08-25T11:20:00Z">
              <w:r w:rsidRPr="003671B9">
                <w:rPr>
                  <w:lang w:bidi="ar-IQ"/>
                </w:rPr>
                <w:t>Charging Identifier</w:t>
              </w:r>
            </w:ins>
          </w:p>
        </w:tc>
        <w:tc>
          <w:tcPr>
            <w:tcW w:w="1983" w:type="dxa"/>
          </w:tcPr>
          <w:p w14:paraId="155A3D4A" w14:textId="77777777" w:rsidR="00811E6D" w:rsidRPr="003671B9" w:rsidRDefault="00811E6D" w:rsidP="003926E9">
            <w:pPr>
              <w:pStyle w:val="TAL"/>
              <w:jc w:val="center"/>
              <w:rPr>
                <w:ins w:id="1225" w:author="S5-235760" w:date="2023-08-25T11:20:00Z"/>
                <w:szCs w:val="18"/>
                <w:lang w:bidi="ar-IQ"/>
              </w:rPr>
            </w:pPr>
            <w:ins w:id="1226" w:author="S5-235760" w:date="2023-08-25T11:20:00Z">
              <w:r w:rsidRPr="003671B9">
                <w:rPr>
                  <w:szCs w:val="18"/>
                </w:rPr>
                <w:t>O</w:t>
              </w:r>
              <w:r w:rsidRPr="003671B9">
                <w:rPr>
                  <w:szCs w:val="18"/>
                  <w:vertAlign w:val="subscript"/>
                </w:rPr>
                <w:t>M</w:t>
              </w:r>
            </w:ins>
          </w:p>
        </w:tc>
        <w:tc>
          <w:tcPr>
            <w:tcW w:w="3315" w:type="dxa"/>
          </w:tcPr>
          <w:p w14:paraId="41EDFA7A" w14:textId="77777777" w:rsidR="00811E6D" w:rsidRPr="003671B9" w:rsidRDefault="00811E6D" w:rsidP="003926E9">
            <w:pPr>
              <w:pStyle w:val="TAL"/>
              <w:rPr>
                <w:ins w:id="1227" w:author="S5-235760" w:date="2023-08-25T11:20:00Z"/>
              </w:rPr>
            </w:pPr>
            <w:ins w:id="1228" w:author="S5-235760" w:date="2023-08-25T11:20:00Z">
              <w:r w:rsidRPr="00A95467">
                <w:rPr>
                  <w:lang w:bidi="ar-IQ"/>
                </w:rPr>
                <w:t>Described in 3GPP TS 32.290 [5].</w:t>
              </w:r>
            </w:ins>
          </w:p>
        </w:tc>
      </w:tr>
      <w:tr w:rsidR="00811E6D" w:rsidRPr="003671B9" w14:paraId="47D8A54A" w14:textId="77777777" w:rsidTr="003926E9">
        <w:trPr>
          <w:cantSplit/>
          <w:jc w:val="center"/>
          <w:ins w:id="1229" w:author="S5-235760" w:date="2023-08-25T11:20:00Z"/>
        </w:trPr>
        <w:tc>
          <w:tcPr>
            <w:tcW w:w="2795" w:type="dxa"/>
            <w:hideMark/>
          </w:tcPr>
          <w:p w14:paraId="1018D7B9" w14:textId="77777777" w:rsidR="00811E6D" w:rsidRPr="003671B9" w:rsidRDefault="00811E6D" w:rsidP="003926E9">
            <w:pPr>
              <w:pStyle w:val="TAL"/>
              <w:rPr>
                <w:ins w:id="1230" w:author="S5-235760" w:date="2023-08-25T11:20:00Z"/>
                <w:rFonts w:cs="Arial"/>
                <w:szCs w:val="18"/>
                <w:lang w:bidi="ar-IQ"/>
              </w:rPr>
            </w:pPr>
            <w:ins w:id="1231" w:author="S5-235760" w:date="2023-08-25T11:20:00Z">
              <w:r w:rsidRPr="003671B9">
                <w:rPr>
                  <w:lang w:bidi="ar-IQ"/>
                </w:rPr>
                <w:t>Invocation Timestamp</w:t>
              </w:r>
            </w:ins>
          </w:p>
        </w:tc>
        <w:tc>
          <w:tcPr>
            <w:tcW w:w="1983" w:type="dxa"/>
            <w:hideMark/>
          </w:tcPr>
          <w:p w14:paraId="24189FA9" w14:textId="77777777" w:rsidR="00811E6D" w:rsidRPr="003671B9" w:rsidRDefault="00811E6D" w:rsidP="003926E9">
            <w:pPr>
              <w:pStyle w:val="TAL"/>
              <w:jc w:val="center"/>
              <w:rPr>
                <w:ins w:id="1232" w:author="S5-235760" w:date="2023-08-25T11:20:00Z"/>
                <w:rFonts w:cs="Arial"/>
                <w:szCs w:val="18"/>
                <w:lang w:bidi="ar-IQ"/>
              </w:rPr>
            </w:pPr>
            <w:ins w:id="1233" w:author="S5-235760" w:date="2023-08-25T11:20:00Z">
              <w:r w:rsidRPr="003671B9">
                <w:rPr>
                  <w:szCs w:val="18"/>
                  <w:lang w:bidi="ar-IQ"/>
                </w:rPr>
                <w:t>M</w:t>
              </w:r>
            </w:ins>
          </w:p>
        </w:tc>
        <w:tc>
          <w:tcPr>
            <w:tcW w:w="3315" w:type="dxa"/>
          </w:tcPr>
          <w:p w14:paraId="5FB1ECDC" w14:textId="77777777" w:rsidR="00811E6D" w:rsidRPr="003671B9" w:rsidRDefault="00811E6D" w:rsidP="003926E9">
            <w:pPr>
              <w:pStyle w:val="TAL"/>
              <w:rPr>
                <w:ins w:id="1234" w:author="S5-235760" w:date="2023-08-25T11:20:00Z"/>
                <w:lang w:bidi="ar-IQ"/>
              </w:rPr>
            </w:pPr>
            <w:ins w:id="1235" w:author="S5-235760" w:date="2023-08-25T11:20:00Z">
              <w:r w:rsidRPr="00A95467">
                <w:rPr>
                  <w:lang w:bidi="ar-IQ"/>
                </w:rPr>
                <w:t>Described in 3GPP TS 32.290 [5].</w:t>
              </w:r>
            </w:ins>
          </w:p>
        </w:tc>
      </w:tr>
      <w:tr w:rsidR="00811E6D" w:rsidRPr="003671B9" w14:paraId="6C51A9E9" w14:textId="77777777" w:rsidTr="003926E9">
        <w:trPr>
          <w:cantSplit/>
          <w:jc w:val="center"/>
          <w:ins w:id="1236" w:author="S5-235760" w:date="2023-08-25T11:20:00Z"/>
        </w:trPr>
        <w:tc>
          <w:tcPr>
            <w:tcW w:w="2795" w:type="dxa"/>
            <w:hideMark/>
          </w:tcPr>
          <w:p w14:paraId="5D49DAE7" w14:textId="77777777" w:rsidR="00811E6D" w:rsidRPr="003671B9" w:rsidRDefault="00811E6D" w:rsidP="003926E9">
            <w:pPr>
              <w:pStyle w:val="TAL"/>
              <w:rPr>
                <w:ins w:id="1237" w:author="S5-235760" w:date="2023-08-25T11:20:00Z"/>
                <w:rFonts w:eastAsia="MS Mincho"/>
                <w:szCs w:val="18"/>
                <w:lang w:bidi="ar-IQ"/>
              </w:rPr>
            </w:pPr>
            <w:ins w:id="1238" w:author="S5-235760" w:date="2023-08-25T11:20:00Z">
              <w:r w:rsidRPr="003671B9">
                <w:t>Invocation Sequence Number</w:t>
              </w:r>
            </w:ins>
          </w:p>
        </w:tc>
        <w:tc>
          <w:tcPr>
            <w:tcW w:w="1983" w:type="dxa"/>
            <w:hideMark/>
          </w:tcPr>
          <w:p w14:paraId="755FB3A5" w14:textId="77777777" w:rsidR="00811E6D" w:rsidRPr="003671B9" w:rsidRDefault="00811E6D" w:rsidP="003926E9">
            <w:pPr>
              <w:pStyle w:val="TAL"/>
              <w:jc w:val="center"/>
              <w:rPr>
                <w:ins w:id="1239" w:author="S5-235760" w:date="2023-08-25T11:20:00Z"/>
                <w:szCs w:val="18"/>
                <w:lang w:bidi="ar-IQ"/>
              </w:rPr>
            </w:pPr>
            <w:ins w:id="1240" w:author="S5-235760" w:date="2023-08-25T11:20:00Z">
              <w:r>
                <w:rPr>
                  <w:szCs w:val="18"/>
                  <w:lang w:bidi="ar-IQ"/>
                </w:rPr>
                <w:t>M</w:t>
              </w:r>
            </w:ins>
          </w:p>
        </w:tc>
        <w:tc>
          <w:tcPr>
            <w:tcW w:w="3315" w:type="dxa"/>
          </w:tcPr>
          <w:p w14:paraId="737BB813" w14:textId="77777777" w:rsidR="00811E6D" w:rsidRPr="003671B9" w:rsidRDefault="00811E6D" w:rsidP="003926E9">
            <w:pPr>
              <w:pStyle w:val="TAL"/>
              <w:rPr>
                <w:ins w:id="1241" w:author="S5-235760" w:date="2023-08-25T11:20:00Z"/>
              </w:rPr>
            </w:pPr>
            <w:ins w:id="1242" w:author="S5-235760" w:date="2023-08-25T11:20:00Z">
              <w:r w:rsidRPr="003671B9">
                <w:rPr>
                  <w:lang w:bidi="ar-IQ"/>
                </w:rPr>
                <w:t>Described in 3GPP TS 32.290 [</w:t>
              </w:r>
              <w:r>
                <w:rPr>
                  <w:lang w:bidi="ar-IQ"/>
                </w:rPr>
                <w:t>5</w:t>
              </w:r>
              <w:r w:rsidRPr="003671B9">
                <w:rPr>
                  <w:lang w:bidi="ar-IQ"/>
                </w:rPr>
                <w:t>].</w:t>
              </w:r>
            </w:ins>
          </w:p>
        </w:tc>
      </w:tr>
      <w:tr w:rsidR="00811E6D" w:rsidRPr="003671B9" w14:paraId="1B69B96A" w14:textId="77777777" w:rsidTr="003926E9">
        <w:trPr>
          <w:cantSplit/>
          <w:jc w:val="center"/>
          <w:ins w:id="1243" w:author="S5-235760" w:date="2023-08-25T11:20:00Z"/>
        </w:trPr>
        <w:tc>
          <w:tcPr>
            <w:tcW w:w="2795" w:type="dxa"/>
          </w:tcPr>
          <w:p w14:paraId="13F036F9" w14:textId="77777777" w:rsidR="00811E6D" w:rsidRPr="003671B9" w:rsidRDefault="00811E6D" w:rsidP="003926E9">
            <w:pPr>
              <w:pStyle w:val="TAL"/>
              <w:rPr>
                <w:ins w:id="1244" w:author="S5-235760" w:date="2023-08-25T11:20:00Z"/>
              </w:rPr>
            </w:pPr>
            <w:ins w:id="1245" w:author="S5-235760" w:date="2023-08-25T11:20:00Z">
              <w:r w:rsidRPr="003671B9">
                <w:t>Retransmission Indicator</w:t>
              </w:r>
            </w:ins>
          </w:p>
        </w:tc>
        <w:tc>
          <w:tcPr>
            <w:tcW w:w="1983" w:type="dxa"/>
          </w:tcPr>
          <w:p w14:paraId="0179B485" w14:textId="77777777" w:rsidR="00811E6D" w:rsidRPr="003671B9" w:rsidRDefault="00811E6D" w:rsidP="003926E9">
            <w:pPr>
              <w:pStyle w:val="TAL"/>
              <w:jc w:val="center"/>
              <w:rPr>
                <w:ins w:id="1246" w:author="S5-235760" w:date="2023-08-25T11:20:00Z"/>
                <w:szCs w:val="18"/>
                <w:lang w:bidi="ar-IQ"/>
              </w:rPr>
            </w:pPr>
            <w:ins w:id="1247" w:author="S5-235760" w:date="2023-08-25T11:20:00Z">
              <w:r w:rsidRPr="003671B9">
                <w:rPr>
                  <w:szCs w:val="18"/>
                </w:rPr>
                <w:t>O</w:t>
              </w:r>
              <w:r w:rsidRPr="003671B9">
                <w:rPr>
                  <w:szCs w:val="18"/>
                  <w:vertAlign w:val="subscript"/>
                </w:rPr>
                <w:t>C</w:t>
              </w:r>
            </w:ins>
          </w:p>
        </w:tc>
        <w:tc>
          <w:tcPr>
            <w:tcW w:w="3315" w:type="dxa"/>
          </w:tcPr>
          <w:p w14:paraId="350EFF6D" w14:textId="77777777" w:rsidR="00811E6D" w:rsidRPr="003671B9" w:rsidRDefault="00811E6D" w:rsidP="003926E9">
            <w:pPr>
              <w:pStyle w:val="TAL"/>
              <w:rPr>
                <w:ins w:id="1248" w:author="S5-235760" w:date="2023-08-25T11:20:00Z"/>
                <w:rFonts w:cs="Arial"/>
              </w:rPr>
            </w:pPr>
            <w:ins w:id="1249" w:author="S5-235760" w:date="2023-08-25T11:20:00Z">
              <w:r w:rsidRPr="008A1F8A">
                <w:rPr>
                  <w:lang w:bidi="ar-IQ"/>
                </w:rPr>
                <w:t>Described in 3GPP TS 32.290 [5].</w:t>
              </w:r>
            </w:ins>
          </w:p>
        </w:tc>
      </w:tr>
      <w:tr w:rsidR="00811E6D" w:rsidRPr="003671B9" w14:paraId="2FCEB5F4" w14:textId="77777777" w:rsidTr="003926E9">
        <w:trPr>
          <w:cantSplit/>
          <w:jc w:val="center"/>
          <w:ins w:id="1250" w:author="S5-235760" w:date="2023-08-25T11:20:00Z"/>
        </w:trPr>
        <w:tc>
          <w:tcPr>
            <w:tcW w:w="2795" w:type="dxa"/>
          </w:tcPr>
          <w:p w14:paraId="41FADB0E" w14:textId="77777777" w:rsidR="00811E6D" w:rsidRPr="006C73A6" w:rsidRDefault="00811E6D" w:rsidP="003926E9">
            <w:pPr>
              <w:pStyle w:val="TAL"/>
              <w:rPr>
                <w:ins w:id="1251" w:author="S5-235760" w:date="2023-08-25T11:20:00Z"/>
              </w:rPr>
            </w:pPr>
            <w:ins w:id="1252" w:author="S5-235760" w:date="2023-08-25T11:20:00Z">
              <w:r w:rsidRPr="006C73A6">
                <w:rPr>
                  <w:lang w:eastAsia="zh-CN"/>
                </w:rPr>
                <w:t>One-time Event</w:t>
              </w:r>
            </w:ins>
          </w:p>
        </w:tc>
        <w:tc>
          <w:tcPr>
            <w:tcW w:w="1983" w:type="dxa"/>
          </w:tcPr>
          <w:p w14:paraId="4FB28B7A" w14:textId="77777777" w:rsidR="00811E6D" w:rsidRPr="003671B9" w:rsidRDefault="00811E6D" w:rsidP="003926E9">
            <w:pPr>
              <w:pStyle w:val="TAL"/>
              <w:jc w:val="center"/>
              <w:rPr>
                <w:ins w:id="1253" w:author="S5-235760" w:date="2023-08-25T11:20:00Z"/>
                <w:szCs w:val="18"/>
                <w:lang w:bidi="ar-IQ"/>
              </w:rPr>
            </w:pPr>
            <w:ins w:id="1254" w:author="S5-235760" w:date="2023-08-25T11:20:00Z">
              <w:r w:rsidRPr="003671B9">
                <w:rPr>
                  <w:lang w:bidi="ar-IQ"/>
                </w:rPr>
                <w:t>O</w:t>
              </w:r>
              <w:r w:rsidRPr="003671B9">
                <w:rPr>
                  <w:vertAlign w:val="subscript"/>
                  <w:lang w:bidi="ar-IQ"/>
                </w:rPr>
                <w:t>C</w:t>
              </w:r>
            </w:ins>
          </w:p>
        </w:tc>
        <w:tc>
          <w:tcPr>
            <w:tcW w:w="3315" w:type="dxa"/>
          </w:tcPr>
          <w:p w14:paraId="0F9DB252" w14:textId="77777777" w:rsidR="00811E6D" w:rsidRPr="003671B9" w:rsidRDefault="00811E6D" w:rsidP="003926E9">
            <w:pPr>
              <w:pStyle w:val="TAL"/>
              <w:rPr>
                <w:ins w:id="1255" w:author="S5-235760" w:date="2023-08-25T11:20:00Z"/>
                <w:rFonts w:cs="Arial"/>
              </w:rPr>
            </w:pPr>
            <w:ins w:id="1256" w:author="S5-235760" w:date="2023-08-25T11:20:00Z">
              <w:r w:rsidRPr="008A1F8A">
                <w:rPr>
                  <w:lang w:bidi="ar-IQ"/>
                </w:rPr>
                <w:t>Described in 3GPP TS 32.290 [5].</w:t>
              </w:r>
            </w:ins>
          </w:p>
        </w:tc>
      </w:tr>
      <w:tr w:rsidR="00811E6D" w:rsidRPr="003671B9" w14:paraId="4AFC1D89" w14:textId="77777777" w:rsidTr="003926E9">
        <w:trPr>
          <w:cantSplit/>
          <w:jc w:val="center"/>
          <w:ins w:id="1257" w:author="S5-235760" w:date="2023-08-25T11:20:00Z"/>
        </w:trPr>
        <w:tc>
          <w:tcPr>
            <w:tcW w:w="2795" w:type="dxa"/>
          </w:tcPr>
          <w:p w14:paraId="28271407" w14:textId="77777777" w:rsidR="00811E6D" w:rsidRPr="006C73A6" w:rsidRDefault="00811E6D" w:rsidP="003926E9">
            <w:pPr>
              <w:pStyle w:val="TAL"/>
              <w:rPr>
                <w:ins w:id="1258" w:author="S5-235760" w:date="2023-08-25T11:20:00Z"/>
                <w:lang w:eastAsia="zh-CN"/>
              </w:rPr>
            </w:pPr>
            <w:ins w:id="1259" w:author="S5-235760" w:date="2023-08-25T11:20:00Z">
              <w:r w:rsidRPr="006C73A6">
                <w:rPr>
                  <w:rFonts w:cs="Arial"/>
                </w:rPr>
                <w:t>O</w:t>
              </w:r>
              <w:r w:rsidRPr="006C73A6">
                <w:rPr>
                  <w:rFonts w:cs="Arial" w:hint="eastAsia"/>
                </w:rPr>
                <w:t>ne</w:t>
              </w:r>
              <w:r w:rsidRPr="006C73A6">
                <w:rPr>
                  <w:rFonts w:cs="Arial"/>
                </w:rPr>
                <w:t>-time Event Type</w:t>
              </w:r>
            </w:ins>
          </w:p>
        </w:tc>
        <w:tc>
          <w:tcPr>
            <w:tcW w:w="1983" w:type="dxa"/>
          </w:tcPr>
          <w:p w14:paraId="7E3827D5" w14:textId="77777777" w:rsidR="00811E6D" w:rsidRPr="003671B9" w:rsidRDefault="00811E6D" w:rsidP="003926E9">
            <w:pPr>
              <w:pStyle w:val="TAL"/>
              <w:jc w:val="center"/>
              <w:rPr>
                <w:ins w:id="1260" w:author="S5-235760" w:date="2023-08-25T11:20:00Z"/>
                <w:lang w:bidi="ar-IQ"/>
              </w:rPr>
            </w:pPr>
            <w:ins w:id="1261" w:author="S5-235760" w:date="2023-08-25T11:20:00Z">
              <w:r w:rsidRPr="003671B9">
                <w:rPr>
                  <w:lang w:bidi="ar-IQ"/>
                </w:rPr>
                <w:t>O</w:t>
              </w:r>
              <w:r w:rsidRPr="003671B9">
                <w:rPr>
                  <w:vertAlign w:val="subscript"/>
                  <w:lang w:bidi="ar-IQ"/>
                </w:rPr>
                <w:t>C</w:t>
              </w:r>
            </w:ins>
          </w:p>
        </w:tc>
        <w:tc>
          <w:tcPr>
            <w:tcW w:w="3315" w:type="dxa"/>
          </w:tcPr>
          <w:p w14:paraId="4B5D07AC" w14:textId="77777777" w:rsidR="00811E6D" w:rsidRPr="003671B9" w:rsidRDefault="00811E6D" w:rsidP="003926E9">
            <w:pPr>
              <w:pStyle w:val="TAL"/>
              <w:rPr>
                <w:ins w:id="1262" w:author="S5-235760" w:date="2023-08-25T11:20:00Z"/>
                <w:rFonts w:cs="Arial"/>
              </w:rPr>
            </w:pPr>
            <w:ins w:id="1263" w:author="S5-235760" w:date="2023-08-25T11:20:00Z">
              <w:r w:rsidRPr="008A1F8A">
                <w:rPr>
                  <w:lang w:bidi="ar-IQ"/>
                </w:rPr>
                <w:t>Described in 3GPP TS 32.290 [5].</w:t>
              </w:r>
            </w:ins>
          </w:p>
        </w:tc>
      </w:tr>
      <w:tr w:rsidR="00811E6D" w:rsidRPr="003671B9" w14:paraId="65E74690" w14:textId="77777777" w:rsidTr="003926E9">
        <w:trPr>
          <w:cantSplit/>
          <w:jc w:val="center"/>
          <w:ins w:id="1264" w:author="S5-235760" w:date="2023-08-25T11:20:00Z"/>
        </w:trPr>
        <w:tc>
          <w:tcPr>
            <w:tcW w:w="2795" w:type="dxa"/>
          </w:tcPr>
          <w:p w14:paraId="4505F89F" w14:textId="77777777" w:rsidR="00811E6D" w:rsidRPr="003671B9" w:rsidRDefault="00811E6D" w:rsidP="003926E9">
            <w:pPr>
              <w:pStyle w:val="TAL"/>
              <w:rPr>
                <w:ins w:id="1265" w:author="S5-235760" w:date="2023-08-25T11:20:00Z"/>
              </w:rPr>
            </w:pPr>
            <w:ins w:id="1266" w:author="S5-235760" w:date="2023-08-25T11:20:00Z">
              <w:r w:rsidRPr="003671B9">
                <w:t>Notify URI</w:t>
              </w:r>
            </w:ins>
          </w:p>
        </w:tc>
        <w:tc>
          <w:tcPr>
            <w:tcW w:w="1983" w:type="dxa"/>
          </w:tcPr>
          <w:p w14:paraId="111FBC2A" w14:textId="77777777" w:rsidR="00811E6D" w:rsidRPr="003671B9" w:rsidRDefault="00811E6D" w:rsidP="003926E9">
            <w:pPr>
              <w:pStyle w:val="TAL"/>
              <w:jc w:val="center"/>
              <w:rPr>
                <w:ins w:id="1267" w:author="S5-235760" w:date="2023-08-25T11:20:00Z"/>
                <w:szCs w:val="18"/>
                <w:lang w:bidi="ar-IQ"/>
              </w:rPr>
            </w:pPr>
            <w:ins w:id="1268" w:author="S5-235760" w:date="2023-08-25T11:20:00Z">
              <w:r w:rsidRPr="003671B9">
                <w:rPr>
                  <w:lang w:bidi="ar-IQ"/>
                </w:rPr>
                <w:t>O</w:t>
              </w:r>
              <w:r w:rsidRPr="003671B9">
                <w:rPr>
                  <w:vertAlign w:val="subscript"/>
                  <w:lang w:bidi="ar-IQ"/>
                </w:rPr>
                <w:t>C</w:t>
              </w:r>
            </w:ins>
          </w:p>
        </w:tc>
        <w:tc>
          <w:tcPr>
            <w:tcW w:w="3315" w:type="dxa"/>
          </w:tcPr>
          <w:p w14:paraId="098246EA" w14:textId="77777777" w:rsidR="00811E6D" w:rsidRPr="003671B9" w:rsidRDefault="00811E6D" w:rsidP="003926E9">
            <w:pPr>
              <w:pStyle w:val="TAL"/>
              <w:rPr>
                <w:ins w:id="1269" w:author="S5-235760" w:date="2023-08-25T11:20:00Z"/>
                <w:lang w:bidi="ar-IQ"/>
              </w:rPr>
            </w:pPr>
            <w:ins w:id="1270" w:author="S5-235760" w:date="2023-08-25T11:20:00Z">
              <w:r w:rsidRPr="003671B9">
                <w:rPr>
                  <w:lang w:bidi="ar-IQ"/>
                </w:rPr>
                <w:t>Described in 3GPP TS 32.290 [</w:t>
              </w:r>
              <w:r>
                <w:rPr>
                  <w:lang w:bidi="ar-IQ"/>
                </w:rPr>
                <w:t>5</w:t>
              </w:r>
              <w:r w:rsidRPr="003671B9">
                <w:rPr>
                  <w:lang w:bidi="ar-IQ"/>
                </w:rPr>
                <w:t>].</w:t>
              </w:r>
            </w:ins>
          </w:p>
        </w:tc>
      </w:tr>
      <w:tr w:rsidR="00811E6D" w:rsidRPr="003671B9" w14:paraId="7548C0B1" w14:textId="77777777" w:rsidTr="003926E9">
        <w:trPr>
          <w:cantSplit/>
          <w:jc w:val="center"/>
          <w:ins w:id="1271" w:author="S5-235760" w:date="2023-08-25T11:20:00Z"/>
        </w:trPr>
        <w:tc>
          <w:tcPr>
            <w:tcW w:w="2795" w:type="dxa"/>
          </w:tcPr>
          <w:p w14:paraId="748AEE0E" w14:textId="77777777" w:rsidR="00811E6D" w:rsidRPr="003671B9" w:rsidRDefault="00811E6D" w:rsidP="003926E9">
            <w:pPr>
              <w:pStyle w:val="TAL"/>
              <w:rPr>
                <w:ins w:id="1272" w:author="S5-235760" w:date="2023-08-25T11:20:00Z"/>
              </w:rPr>
            </w:pPr>
            <w:ins w:id="1273" w:author="S5-235760" w:date="2023-08-25T11:20:00Z">
              <w:r w:rsidRPr="003671B9">
                <w:t>Supported Features</w:t>
              </w:r>
            </w:ins>
          </w:p>
        </w:tc>
        <w:tc>
          <w:tcPr>
            <w:tcW w:w="1983" w:type="dxa"/>
          </w:tcPr>
          <w:p w14:paraId="10DB96EF" w14:textId="77777777" w:rsidR="00811E6D" w:rsidRPr="003671B9" w:rsidRDefault="00811E6D" w:rsidP="003926E9">
            <w:pPr>
              <w:pStyle w:val="TAL"/>
              <w:jc w:val="center"/>
              <w:rPr>
                <w:ins w:id="1274" w:author="S5-235760" w:date="2023-08-25T11:20:00Z"/>
                <w:szCs w:val="18"/>
                <w:lang w:bidi="ar-IQ"/>
              </w:rPr>
            </w:pPr>
            <w:ins w:id="1275" w:author="S5-235760" w:date="2023-08-25T11:20:00Z">
              <w:r w:rsidRPr="003671B9">
                <w:rPr>
                  <w:lang w:eastAsia="zh-CN"/>
                </w:rPr>
                <w:t>O</w:t>
              </w:r>
              <w:r w:rsidRPr="003671B9">
                <w:rPr>
                  <w:vertAlign w:val="subscript"/>
                  <w:lang w:eastAsia="zh-CN"/>
                </w:rPr>
                <w:t>C</w:t>
              </w:r>
            </w:ins>
          </w:p>
        </w:tc>
        <w:tc>
          <w:tcPr>
            <w:tcW w:w="3315" w:type="dxa"/>
          </w:tcPr>
          <w:p w14:paraId="533A0E70" w14:textId="77777777" w:rsidR="00811E6D" w:rsidRPr="003671B9" w:rsidRDefault="00811E6D" w:rsidP="003926E9">
            <w:pPr>
              <w:pStyle w:val="TAL"/>
              <w:rPr>
                <w:ins w:id="1276" w:author="S5-235760" w:date="2023-08-25T11:20:00Z"/>
                <w:rFonts w:cs="Arial"/>
              </w:rPr>
            </w:pPr>
            <w:ins w:id="1277" w:author="S5-235760" w:date="2023-08-25T11:20:00Z">
              <w:r w:rsidRPr="00DE3D43">
                <w:rPr>
                  <w:lang w:bidi="ar-IQ"/>
                </w:rPr>
                <w:t>Described in 3GPP TS 32.290 [5].</w:t>
              </w:r>
            </w:ins>
          </w:p>
        </w:tc>
      </w:tr>
      <w:tr w:rsidR="00811E6D" w:rsidRPr="003671B9" w14:paraId="60137A06" w14:textId="77777777" w:rsidTr="003926E9">
        <w:trPr>
          <w:cantSplit/>
          <w:jc w:val="center"/>
          <w:ins w:id="1278" w:author="S5-235760" w:date="2023-08-25T11:20:00Z"/>
        </w:trPr>
        <w:tc>
          <w:tcPr>
            <w:tcW w:w="2795" w:type="dxa"/>
          </w:tcPr>
          <w:p w14:paraId="0315369F" w14:textId="77777777" w:rsidR="00811E6D" w:rsidRPr="003671B9" w:rsidRDefault="00811E6D" w:rsidP="003926E9">
            <w:pPr>
              <w:pStyle w:val="TAL"/>
              <w:rPr>
                <w:ins w:id="1279" w:author="S5-235760" w:date="2023-08-25T11:20:00Z"/>
              </w:rPr>
            </w:pPr>
            <w:ins w:id="1280" w:author="S5-235760" w:date="2023-08-25T11:20:00Z">
              <w:r w:rsidRPr="003671B9">
                <w:t>Service Specification Information</w:t>
              </w:r>
            </w:ins>
          </w:p>
        </w:tc>
        <w:tc>
          <w:tcPr>
            <w:tcW w:w="1983" w:type="dxa"/>
          </w:tcPr>
          <w:p w14:paraId="5FDD3007" w14:textId="77777777" w:rsidR="00811E6D" w:rsidRPr="003671B9" w:rsidRDefault="00811E6D" w:rsidP="003926E9">
            <w:pPr>
              <w:pStyle w:val="TAL"/>
              <w:jc w:val="center"/>
              <w:rPr>
                <w:ins w:id="1281" w:author="S5-235760" w:date="2023-08-25T11:20:00Z"/>
                <w:szCs w:val="18"/>
                <w:lang w:bidi="ar-IQ"/>
              </w:rPr>
            </w:pPr>
            <w:ins w:id="1282" w:author="S5-235760" w:date="2023-08-25T11:20:00Z">
              <w:r w:rsidRPr="003671B9">
                <w:rPr>
                  <w:szCs w:val="18"/>
                  <w:lang w:bidi="ar-IQ"/>
                </w:rPr>
                <w:t>O</w:t>
              </w:r>
              <w:r w:rsidRPr="003671B9">
                <w:rPr>
                  <w:szCs w:val="18"/>
                  <w:vertAlign w:val="subscript"/>
                  <w:lang w:bidi="ar-IQ"/>
                </w:rPr>
                <w:t>C</w:t>
              </w:r>
            </w:ins>
          </w:p>
        </w:tc>
        <w:tc>
          <w:tcPr>
            <w:tcW w:w="3315" w:type="dxa"/>
          </w:tcPr>
          <w:p w14:paraId="43885436" w14:textId="77777777" w:rsidR="00811E6D" w:rsidRPr="003671B9" w:rsidRDefault="00811E6D" w:rsidP="003926E9">
            <w:pPr>
              <w:pStyle w:val="TAL"/>
              <w:rPr>
                <w:ins w:id="1283" w:author="S5-235760" w:date="2023-08-25T11:20:00Z"/>
                <w:rFonts w:cs="Arial"/>
              </w:rPr>
            </w:pPr>
            <w:ins w:id="1284" w:author="S5-235760" w:date="2023-08-25T11:20:00Z">
              <w:r w:rsidRPr="00DE3D43">
                <w:rPr>
                  <w:lang w:bidi="ar-IQ"/>
                </w:rPr>
                <w:t>Described in 3GPP TS 32.290 [5].</w:t>
              </w:r>
            </w:ins>
          </w:p>
        </w:tc>
      </w:tr>
      <w:tr w:rsidR="00811E6D" w:rsidRPr="003671B9" w14:paraId="59EC97BA" w14:textId="77777777" w:rsidTr="003926E9">
        <w:trPr>
          <w:cantSplit/>
          <w:jc w:val="center"/>
          <w:ins w:id="1285" w:author="S5-235760" w:date="2023-08-25T11:20:00Z"/>
        </w:trPr>
        <w:tc>
          <w:tcPr>
            <w:tcW w:w="2795" w:type="dxa"/>
            <w:hideMark/>
          </w:tcPr>
          <w:p w14:paraId="663D3349" w14:textId="77777777" w:rsidR="00811E6D" w:rsidRPr="003671B9" w:rsidRDefault="00811E6D" w:rsidP="003926E9">
            <w:pPr>
              <w:pStyle w:val="TAL"/>
              <w:rPr>
                <w:ins w:id="1286" w:author="S5-235760" w:date="2023-08-25T11:20:00Z"/>
                <w:lang w:eastAsia="zh-CN"/>
              </w:rPr>
            </w:pPr>
            <w:ins w:id="1287" w:author="S5-235760" w:date="2023-08-25T11:20:00Z">
              <w:r w:rsidRPr="003671B9">
                <w:rPr>
                  <w:rFonts w:hint="eastAsia"/>
                  <w:lang w:eastAsia="zh-CN" w:bidi="ar-IQ"/>
                </w:rPr>
                <w:t>Triggers</w:t>
              </w:r>
            </w:ins>
          </w:p>
        </w:tc>
        <w:tc>
          <w:tcPr>
            <w:tcW w:w="1983" w:type="dxa"/>
            <w:hideMark/>
          </w:tcPr>
          <w:p w14:paraId="54E56211" w14:textId="77777777" w:rsidR="00811E6D" w:rsidRPr="003671B9" w:rsidRDefault="00811E6D" w:rsidP="003926E9">
            <w:pPr>
              <w:pStyle w:val="TAL"/>
              <w:jc w:val="center"/>
              <w:rPr>
                <w:ins w:id="1288" w:author="S5-235760" w:date="2023-08-25T11:20:00Z"/>
                <w:szCs w:val="18"/>
                <w:lang w:bidi="ar-IQ"/>
              </w:rPr>
            </w:pPr>
            <w:ins w:id="1289" w:author="S5-235760" w:date="2023-08-25T11:20:00Z">
              <w:r w:rsidRPr="003671B9">
                <w:rPr>
                  <w:lang w:eastAsia="zh-CN"/>
                </w:rPr>
                <w:t>O</w:t>
              </w:r>
              <w:r w:rsidRPr="003671B9">
                <w:rPr>
                  <w:vertAlign w:val="subscript"/>
                  <w:lang w:eastAsia="zh-CN"/>
                </w:rPr>
                <w:t>C</w:t>
              </w:r>
            </w:ins>
          </w:p>
        </w:tc>
        <w:tc>
          <w:tcPr>
            <w:tcW w:w="3315" w:type="dxa"/>
          </w:tcPr>
          <w:p w14:paraId="7EF00B40" w14:textId="77777777" w:rsidR="00811E6D" w:rsidRPr="003671B9" w:rsidRDefault="00811E6D" w:rsidP="003926E9">
            <w:pPr>
              <w:pStyle w:val="TAL"/>
              <w:rPr>
                <w:ins w:id="1290" w:author="S5-235760" w:date="2023-08-25T11:20:00Z"/>
                <w:lang w:eastAsia="zh-CN" w:bidi="ar-IQ"/>
              </w:rPr>
            </w:pPr>
            <w:ins w:id="1291" w:author="S5-235760" w:date="2023-08-25T11:20:00Z">
              <w:r w:rsidRPr="00DE3D43">
                <w:rPr>
                  <w:lang w:bidi="ar-IQ"/>
                </w:rPr>
                <w:t>Described in 3GPP TS 32.290 [5]</w:t>
              </w:r>
              <w:r>
                <w:rPr>
                  <w:lang w:bidi="ar-IQ"/>
                </w:rPr>
                <w:t xml:space="preserve"> and </w:t>
              </w:r>
              <w:r w:rsidRPr="0081445A">
                <w:rPr>
                  <w:lang w:bidi="ar-IQ"/>
                </w:rPr>
                <w:t xml:space="preserve">holds the </w:t>
              </w:r>
              <w:r w:rsidRPr="00645790">
                <w:rPr>
                  <w:lang w:bidi="ar-IQ"/>
                </w:rPr>
                <w:t>network slice admission control</w:t>
              </w:r>
              <w:r w:rsidRPr="0081445A">
                <w:rPr>
                  <w:lang w:bidi="ar-IQ"/>
                </w:rPr>
                <w:t xml:space="preserve"> specific </w:t>
              </w:r>
              <w:r>
                <w:rPr>
                  <w:lang w:bidi="ar-IQ"/>
                </w:rPr>
                <w:t>triggers</w:t>
              </w:r>
              <w:r w:rsidRPr="0081445A">
                <w:rPr>
                  <w:lang w:bidi="ar-IQ"/>
                </w:rPr>
                <w:t xml:space="preserve"> described in clause</w:t>
              </w:r>
              <w:r>
                <w:rPr>
                  <w:lang w:bidi="ar-IQ"/>
                </w:rPr>
                <w:t xml:space="preserve"> 5.2.1</w:t>
              </w:r>
              <w:r w:rsidRPr="00DE3D43">
                <w:rPr>
                  <w:lang w:bidi="ar-IQ"/>
                </w:rPr>
                <w:t>.</w:t>
              </w:r>
            </w:ins>
          </w:p>
        </w:tc>
      </w:tr>
      <w:tr w:rsidR="00811E6D" w:rsidRPr="003671B9" w14:paraId="14321CC0" w14:textId="77777777" w:rsidTr="003926E9">
        <w:trPr>
          <w:cantSplit/>
          <w:jc w:val="center"/>
          <w:ins w:id="1292" w:author="S5-235760" w:date="2023-08-25T11:20:00Z"/>
        </w:trPr>
        <w:tc>
          <w:tcPr>
            <w:tcW w:w="2795" w:type="dxa"/>
            <w:hideMark/>
          </w:tcPr>
          <w:p w14:paraId="64858F9D" w14:textId="77777777" w:rsidR="00811E6D" w:rsidRPr="003671B9" w:rsidRDefault="00811E6D" w:rsidP="003926E9">
            <w:pPr>
              <w:pStyle w:val="TAL"/>
              <w:rPr>
                <w:ins w:id="1293" w:author="S5-235760" w:date="2023-08-25T11:20:00Z"/>
                <w:rFonts w:eastAsia="MS Mincho"/>
              </w:rPr>
            </w:pPr>
            <w:ins w:id="1294" w:author="S5-235760" w:date="2023-08-25T11:20:00Z">
              <w:r w:rsidRPr="003671B9">
                <w:t xml:space="preserve">Multiple </w:t>
              </w:r>
              <w:r w:rsidRPr="003671B9">
                <w:rPr>
                  <w:rFonts w:hint="eastAsia"/>
                  <w:lang w:eastAsia="zh-CN"/>
                </w:rPr>
                <w:t>Unit</w:t>
              </w:r>
              <w:r w:rsidRPr="003671B9">
                <w:t xml:space="preserve"> Usage </w:t>
              </w:r>
            </w:ins>
          </w:p>
        </w:tc>
        <w:tc>
          <w:tcPr>
            <w:tcW w:w="1983" w:type="dxa"/>
            <w:hideMark/>
          </w:tcPr>
          <w:p w14:paraId="72E35A17" w14:textId="77777777" w:rsidR="00811E6D" w:rsidRPr="003671B9" w:rsidRDefault="00811E6D" w:rsidP="003926E9">
            <w:pPr>
              <w:pStyle w:val="TAL"/>
              <w:jc w:val="center"/>
              <w:rPr>
                <w:ins w:id="1295" w:author="S5-235760" w:date="2023-08-25T11:20:00Z"/>
                <w:szCs w:val="18"/>
                <w:lang w:bidi="ar-IQ"/>
              </w:rPr>
            </w:pPr>
            <w:ins w:id="1296" w:author="S5-235760" w:date="2023-08-25T11:20:00Z">
              <w:r w:rsidRPr="003671B9">
                <w:rPr>
                  <w:lang w:bidi="ar-IQ"/>
                </w:rPr>
                <w:t>O</w:t>
              </w:r>
              <w:r w:rsidRPr="003671B9">
                <w:rPr>
                  <w:vertAlign w:val="subscript"/>
                  <w:lang w:bidi="ar-IQ"/>
                </w:rPr>
                <w:t>M</w:t>
              </w:r>
            </w:ins>
          </w:p>
        </w:tc>
        <w:tc>
          <w:tcPr>
            <w:tcW w:w="3315" w:type="dxa"/>
          </w:tcPr>
          <w:p w14:paraId="17041F51" w14:textId="77777777" w:rsidR="00811E6D" w:rsidRPr="003671B9" w:rsidRDefault="00811E6D" w:rsidP="003926E9">
            <w:pPr>
              <w:pStyle w:val="TAL"/>
              <w:rPr>
                <w:ins w:id="1297" w:author="S5-235760" w:date="2023-08-25T11:20:00Z"/>
                <w:lang w:bidi="ar-IQ"/>
              </w:rPr>
            </w:pPr>
            <w:ins w:id="1298" w:author="S5-235760" w:date="2023-08-25T11:20:00Z">
              <w:r w:rsidRPr="00DE3D43">
                <w:rPr>
                  <w:lang w:bidi="ar-IQ"/>
                </w:rPr>
                <w:t>Described in 3GPP TS 32.290 [5].</w:t>
              </w:r>
            </w:ins>
          </w:p>
        </w:tc>
      </w:tr>
      <w:tr w:rsidR="00811E6D" w:rsidRPr="003671B9" w14:paraId="19E75D50" w14:textId="77777777" w:rsidTr="003926E9">
        <w:trPr>
          <w:cantSplit/>
          <w:jc w:val="center"/>
          <w:ins w:id="1299" w:author="S5-235760" w:date="2023-08-25T11:20:00Z"/>
        </w:trPr>
        <w:tc>
          <w:tcPr>
            <w:tcW w:w="2795" w:type="dxa"/>
            <w:hideMark/>
          </w:tcPr>
          <w:p w14:paraId="6185BFAC" w14:textId="77777777" w:rsidR="00811E6D" w:rsidRPr="003671B9" w:rsidRDefault="00811E6D" w:rsidP="003926E9">
            <w:pPr>
              <w:pStyle w:val="TAL"/>
              <w:ind w:left="284"/>
              <w:rPr>
                <w:ins w:id="1300" w:author="S5-235760" w:date="2023-08-25T11:20:00Z"/>
              </w:rPr>
            </w:pPr>
            <w:ins w:id="1301" w:author="S5-235760" w:date="2023-08-25T11:20:00Z">
              <w:r w:rsidRPr="003671B9">
                <w:rPr>
                  <w:rFonts w:hint="eastAsia"/>
                  <w:lang w:eastAsia="zh-CN" w:bidi="ar-IQ"/>
                </w:rPr>
                <w:t>Rating</w:t>
              </w:r>
              <w:r w:rsidRPr="003671B9">
                <w:rPr>
                  <w:lang w:eastAsia="zh-CN" w:bidi="ar-IQ"/>
                </w:rPr>
                <w:t xml:space="preserve"> Group</w:t>
              </w:r>
            </w:ins>
          </w:p>
        </w:tc>
        <w:tc>
          <w:tcPr>
            <w:tcW w:w="1983" w:type="dxa"/>
            <w:hideMark/>
          </w:tcPr>
          <w:p w14:paraId="63172617" w14:textId="77777777" w:rsidR="00811E6D" w:rsidRPr="003671B9" w:rsidRDefault="00811E6D" w:rsidP="003926E9">
            <w:pPr>
              <w:pStyle w:val="TAL"/>
              <w:jc w:val="center"/>
              <w:rPr>
                <w:ins w:id="1302" w:author="S5-235760" w:date="2023-08-25T11:20:00Z"/>
                <w:szCs w:val="18"/>
                <w:lang w:eastAsia="zh-CN" w:bidi="ar-IQ"/>
              </w:rPr>
            </w:pPr>
            <w:ins w:id="1303" w:author="S5-235760" w:date="2023-08-25T11:20:00Z">
              <w:r w:rsidRPr="003671B9">
                <w:rPr>
                  <w:szCs w:val="18"/>
                </w:rPr>
                <w:t>O</w:t>
              </w:r>
              <w:r w:rsidRPr="003671B9">
                <w:rPr>
                  <w:szCs w:val="18"/>
                  <w:vertAlign w:val="subscript"/>
                </w:rPr>
                <w:t>M</w:t>
              </w:r>
            </w:ins>
          </w:p>
        </w:tc>
        <w:tc>
          <w:tcPr>
            <w:tcW w:w="3315" w:type="dxa"/>
          </w:tcPr>
          <w:p w14:paraId="0A1D1CD2" w14:textId="77777777" w:rsidR="00811E6D" w:rsidRPr="003671B9" w:rsidRDefault="00811E6D" w:rsidP="003926E9">
            <w:pPr>
              <w:pStyle w:val="TAL"/>
              <w:rPr>
                <w:ins w:id="1304" w:author="S5-235760" w:date="2023-08-25T11:20:00Z"/>
              </w:rPr>
            </w:pPr>
            <w:ins w:id="1305" w:author="S5-235760" w:date="2023-08-25T11:20:00Z">
              <w:r w:rsidRPr="00DE3D43">
                <w:rPr>
                  <w:lang w:bidi="ar-IQ"/>
                </w:rPr>
                <w:t>Described in 3GPP TS 32.290 [5].</w:t>
              </w:r>
            </w:ins>
          </w:p>
        </w:tc>
      </w:tr>
      <w:tr w:rsidR="00811E6D" w:rsidRPr="003671B9" w14:paraId="7F811304" w14:textId="77777777" w:rsidTr="003926E9">
        <w:trPr>
          <w:cantSplit/>
          <w:jc w:val="center"/>
          <w:ins w:id="1306" w:author="S5-235760" w:date="2023-08-25T11:20:00Z"/>
        </w:trPr>
        <w:tc>
          <w:tcPr>
            <w:tcW w:w="2795" w:type="dxa"/>
            <w:hideMark/>
          </w:tcPr>
          <w:p w14:paraId="5BF3824E" w14:textId="77777777" w:rsidR="00811E6D" w:rsidRPr="003671B9" w:rsidRDefault="00811E6D" w:rsidP="003926E9">
            <w:pPr>
              <w:pStyle w:val="TAL"/>
              <w:ind w:left="284"/>
              <w:rPr>
                <w:ins w:id="1307" w:author="S5-235760" w:date="2023-08-25T11:20:00Z"/>
              </w:rPr>
            </w:pPr>
            <w:ins w:id="1308" w:author="S5-235760" w:date="2023-08-25T11:20:00Z">
              <w:r w:rsidRPr="003671B9">
                <w:rPr>
                  <w:lang w:eastAsia="zh-CN" w:bidi="ar-IQ"/>
                </w:rPr>
                <w:t>Requested Unit</w:t>
              </w:r>
            </w:ins>
          </w:p>
        </w:tc>
        <w:tc>
          <w:tcPr>
            <w:tcW w:w="1983" w:type="dxa"/>
            <w:hideMark/>
          </w:tcPr>
          <w:p w14:paraId="27DAC5AD" w14:textId="77777777" w:rsidR="00811E6D" w:rsidRPr="003671B9" w:rsidRDefault="00811E6D" w:rsidP="003926E9">
            <w:pPr>
              <w:pStyle w:val="TAL"/>
              <w:jc w:val="center"/>
              <w:rPr>
                <w:ins w:id="1309" w:author="S5-235760" w:date="2023-08-25T11:20:00Z"/>
                <w:szCs w:val="18"/>
                <w:lang w:bidi="ar-IQ"/>
              </w:rPr>
            </w:pPr>
            <w:ins w:id="1310" w:author="S5-235760" w:date="2023-08-25T11:20:00Z">
              <w:r w:rsidRPr="009160E5">
                <w:rPr>
                  <w:szCs w:val="18"/>
                  <w:lang w:bidi="ar-IQ"/>
                </w:rPr>
                <w:t>O</w:t>
              </w:r>
              <w:r w:rsidRPr="009160E5">
                <w:rPr>
                  <w:szCs w:val="18"/>
                  <w:vertAlign w:val="subscript"/>
                  <w:lang w:bidi="ar-IQ"/>
                </w:rPr>
                <w:t>C</w:t>
              </w:r>
            </w:ins>
          </w:p>
        </w:tc>
        <w:tc>
          <w:tcPr>
            <w:tcW w:w="3315" w:type="dxa"/>
          </w:tcPr>
          <w:p w14:paraId="0EDE4170" w14:textId="77777777" w:rsidR="00811E6D" w:rsidRPr="003671B9" w:rsidRDefault="00811E6D" w:rsidP="003926E9">
            <w:pPr>
              <w:pStyle w:val="TAL"/>
              <w:rPr>
                <w:ins w:id="1311" w:author="S5-235760" w:date="2023-08-25T11:20:00Z"/>
              </w:rPr>
            </w:pPr>
            <w:ins w:id="1312" w:author="S5-235760" w:date="2023-08-25T11:20:00Z">
              <w:r w:rsidRPr="00DE3D43">
                <w:rPr>
                  <w:lang w:bidi="ar-IQ"/>
                </w:rPr>
                <w:t>Described in 3GPP TS 32.290 [5].</w:t>
              </w:r>
            </w:ins>
          </w:p>
        </w:tc>
      </w:tr>
      <w:tr w:rsidR="00811E6D" w:rsidRPr="003671B9" w14:paraId="3494C3BB" w14:textId="77777777" w:rsidTr="003926E9">
        <w:trPr>
          <w:cantSplit/>
          <w:jc w:val="center"/>
          <w:ins w:id="1313" w:author="S5-235760" w:date="2023-08-25T11:20:00Z"/>
        </w:trPr>
        <w:tc>
          <w:tcPr>
            <w:tcW w:w="2795" w:type="dxa"/>
          </w:tcPr>
          <w:p w14:paraId="15C37C8A" w14:textId="77777777" w:rsidR="00811E6D" w:rsidRPr="003671B9" w:rsidRDefault="00811E6D" w:rsidP="003926E9">
            <w:pPr>
              <w:pStyle w:val="TAL"/>
              <w:ind w:left="568"/>
              <w:rPr>
                <w:ins w:id="1314" w:author="S5-235760" w:date="2023-08-25T11:20:00Z"/>
                <w:lang w:eastAsia="zh-CN" w:bidi="ar-IQ"/>
              </w:rPr>
            </w:pPr>
            <w:ins w:id="1315" w:author="S5-235760" w:date="2023-08-25T11:20:00Z">
              <w:r>
                <w:t>Time</w:t>
              </w:r>
            </w:ins>
          </w:p>
        </w:tc>
        <w:tc>
          <w:tcPr>
            <w:tcW w:w="1983" w:type="dxa"/>
          </w:tcPr>
          <w:p w14:paraId="078D65D2" w14:textId="77777777" w:rsidR="00811E6D" w:rsidRPr="009160E5" w:rsidRDefault="00811E6D" w:rsidP="003926E9">
            <w:pPr>
              <w:pStyle w:val="TAL"/>
              <w:jc w:val="center"/>
              <w:rPr>
                <w:ins w:id="1316" w:author="S5-235760" w:date="2023-08-25T11:20:00Z"/>
                <w:szCs w:val="18"/>
                <w:lang w:bidi="ar-IQ"/>
              </w:rPr>
            </w:pPr>
            <w:ins w:id="1317" w:author="S5-235760" w:date="2023-08-25T11:20:00Z">
              <w:r w:rsidRPr="003671B9">
                <w:rPr>
                  <w:lang w:eastAsia="zh-CN"/>
                </w:rPr>
                <w:t>-</w:t>
              </w:r>
            </w:ins>
          </w:p>
        </w:tc>
        <w:tc>
          <w:tcPr>
            <w:tcW w:w="3315" w:type="dxa"/>
          </w:tcPr>
          <w:p w14:paraId="5687D8CB" w14:textId="77777777" w:rsidR="00811E6D" w:rsidRPr="00DE3D43" w:rsidRDefault="00811E6D" w:rsidP="003926E9">
            <w:pPr>
              <w:pStyle w:val="TAL"/>
              <w:rPr>
                <w:ins w:id="1318" w:author="S5-235760" w:date="2023-08-25T11:20:00Z"/>
                <w:lang w:bidi="ar-IQ"/>
              </w:rPr>
            </w:pPr>
            <w:ins w:id="1319" w:author="S5-235760" w:date="2023-08-25T11:20:00Z">
              <w:r w:rsidRPr="00893C52">
                <w:rPr>
                  <w:lang w:eastAsia="zh-CN"/>
                </w:rPr>
                <w:t>This field is not applicable.</w:t>
              </w:r>
            </w:ins>
          </w:p>
        </w:tc>
      </w:tr>
      <w:tr w:rsidR="00811E6D" w:rsidRPr="003671B9" w14:paraId="134F6C6B" w14:textId="77777777" w:rsidTr="003926E9">
        <w:trPr>
          <w:cantSplit/>
          <w:jc w:val="center"/>
          <w:ins w:id="1320" w:author="S5-235760" w:date="2023-08-25T11:20:00Z"/>
        </w:trPr>
        <w:tc>
          <w:tcPr>
            <w:tcW w:w="2795" w:type="dxa"/>
          </w:tcPr>
          <w:p w14:paraId="4A25AA8F" w14:textId="77777777" w:rsidR="00811E6D" w:rsidRPr="003671B9" w:rsidRDefault="00811E6D" w:rsidP="003926E9">
            <w:pPr>
              <w:pStyle w:val="TAL"/>
              <w:ind w:left="568"/>
              <w:rPr>
                <w:ins w:id="1321" w:author="S5-235760" w:date="2023-08-25T11:20:00Z"/>
                <w:lang w:eastAsia="zh-CN" w:bidi="ar-IQ"/>
              </w:rPr>
            </w:pPr>
            <w:ins w:id="1322" w:author="S5-235760" w:date="2023-08-25T11:20:00Z">
              <w:r>
                <w:t>Total Volume</w:t>
              </w:r>
            </w:ins>
          </w:p>
        </w:tc>
        <w:tc>
          <w:tcPr>
            <w:tcW w:w="1983" w:type="dxa"/>
          </w:tcPr>
          <w:p w14:paraId="220D10AF" w14:textId="77777777" w:rsidR="00811E6D" w:rsidRPr="009160E5" w:rsidRDefault="00811E6D" w:rsidP="003926E9">
            <w:pPr>
              <w:pStyle w:val="TAL"/>
              <w:jc w:val="center"/>
              <w:rPr>
                <w:ins w:id="1323" w:author="S5-235760" w:date="2023-08-25T11:20:00Z"/>
                <w:szCs w:val="18"/>
                <w:lang w:bidi="ar-IQ"/>
              </w:rPr>
            </w:pPr>
            <w:ins w:id="1324" w:author="S5-235760" w:date="2023-08-25T11:20:00Z">
              <w:r w:rsidRPr="00C72ADE">
                <w:rPr>
                  <w:lang w:eastAsia="zh-CN"/>
                </w:rPr>
                <w:t>-</w:t>
              </w:r>
            </w:ins>
          </w:p>
        </w:tc>
        <w:tc>
          <w:tcPr>
            <w:tcW w:w="3315" w:type="dxa"/>
          </w:tcPr>
          <w:p w14:paraId="6A45D028" w14:textId="77777777" w:rsidR="00811E6D" w:rsidRPr="00DE3D43" w:rsidRDefault="00811E6D" w:rsidP="003926E9">
            <w:pPr>
              <w:pStyle w:val="TAL"/>
              <w:rPr>
                <w:ins w:id="1325" w:author="S5-235760" w:date="2023-08-25T11:20:00Z"/>
                <w:lang w:bidi="ar-IQ"/>
              </w:rPr>
            </w:pPr>
            <w:ins w:id="1326" w:author="S5-235760" w:date="2023-08-25T11:20:00Z">
              <w:r w:rsidRPr="00893C52">
                <w:rPr>
                  <w:lang w:eastAsia="zh-CN"/>
                </w:rPr>
                <w:t>This field is not applicable.</w:t>
              </w:r>
            </w:ins>
          </w:p>
        </w:tc>
      </w:tr>
      <w:tr w:rsidR="00811E6D" w:rsidRPr="003671B9" w14:paraId="60742B2E" w14:textId="77777777" w:rsidTr="003926E9">
        <w:trPr>
          <w:cantSplit/>
          <w:jc w:val="center"/>
          <w:ins w:id="1327" w:author="S5-235760" w:date="2023-08-25T11:20:00Z"/>
        </w:trPr>
        <w:tc>
          <w:tcPr>
            <w:tcW w:w="2795" w:type="dxa"/>
          </w:tcPr>
          <w:p w14:paraId="68FF0F33" w14:textId="77777777" w:rsidR="00811E6D" w:rsidRPr="003671B9" w:rsidRDefault="00811E6D" w:rsidP="003926E9">
            <w:pPr>
              <w:pStyle w:val="TAL"/>
              <w:ind w:left="568"/>
              <w:rPr>
                <w:ins w:id="1328" w:author="S5-235760" w:date="2023-08-25T11:20:00Z"/>
                <w:lang w:eastAsia="zh-CN" w:bidi="ar-IQ"/>
              </w:rPr>
            </w:pPr>
            <w:ins w:id="1329" w:author="S5-235760" w:date="2023-08-25T11:20:00Z">
              <w:r>
                <w:t>Uplink Volume</w:t>
              </w:r>
            </w:ins>
          </w:p>
        </w:tc>
        <w:tc>
          <w:tcPr>
            <w:tcW w:w="1983" w:type="dxa"/>
          </w:tcPr>
          <w:p w14:paraId="1BF6F890" w14:textId="77777777" w:rsidR="00811E6D" w:rsidRPr="009160E5" w:rsidRDefault="00811E6D" w:rsidP="003926E9">
            <w:pPr>
              <w:pStyle w:val="TAL"/>
              <w:jc w:val="center"/>
              <w:rPr>
                <w:ins w:id="1330" w:author="S5-235760" w:date="2023-08-25T11:20:00Z"/>
                <w:szCs w:val="18"/>
                <w:lang w:bidi="ar-IQ"/>
              </w:rPr>
            </w:pPr>
            <w:ins w:id="1331" w:author="S5-235760" w:date="2023-08-25T11:20:00Z">
              <w:r w:rsidRPr="00C72ADE">
                <w:rPr>
                  <w:lang w:eastAsia="zh-CN"/>
                </w:rPr>
                <w:t>-</w:t>
              </w:r>
            </w:ins>
          </w:p>
        </w:tc>
        <w:tc>
          <w:tcPr>
            <w:tcW w:w="3315" w:type="dxa"/>
          </w:tcPr>
          <w:p w14:paraId="6CAA6867" w14:textId="77777777" w:rsidR="00811E6D" w:rsidRPr="00DE3D43" w:rsidRDefault="00811E6D" w:rsidP="003926E9">
            <w:pPr>
              <w:pStyle w:val="TAL"/>
              <w:rPr>
                <w:ins w:id="1332" w:author="S5-235760" w:date="2023-08-25T11:20:00Z"/>
                <w:lang w:bidi="ar-IQ"/>
              </w:rPr>
            </w:pPr>
            <w:ins w:id="1333" w:author="S5-235760" w:date="2023-08-25T11:20:00Z">
              <w:r w:rsidRPr="00893C52">
                <w:rPr>
                  <w:lang w:eastAsia="zh-CN"/>
                </w:rPr>
                <w:t>This field is not applicable.</w:t>
              </w:r>
            </w:ins>
          </w:p>
        </w:tc>
      </w:tr>
      <w:tr w:rsidR="00811E6D" w:rsidRPr="003671B9" w14:paraId="03F75989" w14:textId="77777777" w:rsidTr="003926E9">
        <w:trPr>
          <w:cantSplit/>
          <w:jc w:val="center"/>
          <w:ins w:id="1334" w:author="S5-235760" w:date="2023-08-25T11:20:00Z"/>
        </w:trPr>
        <w:tc>
          <w:tcPr>
            <w:tcW w:w="2795" w:type="dxa"/>
          </w:tcPr>
          <w:p w14:paraId="63A975FA" w14:textId="77777777" w:rsidR="00811E6D" w:rsidRPr="003671B9" w:rsidRDefault="00811E6D" w:rsidP="003926E9">
            <w:pPr>
              <w:pStyle w:val="TAL"/>
              <w:ind w:left="568"/>
              <w:rPr>
                <w:ins w:id="1335" w:author="S5-235760" w:date="2023-08-25T11:20:00Z"/>
                <w:lang w:eastAsia="zh-CN" w:bidi="ar-IQ"/>
              </w:rPr>
            </w:pPr>
            <w:ins w:id="1336" w:author="S5-235760" w:date="2023-08-25T11:20:00Z">
              <w:r>
                <w:t>Downlink Volume</w:t>
              </w:r>
            </w:ins>
          </w:p>
        </w:tc>
        <w:tc>
          <w:tcPr>
            <w:tcW w:w="1983" w:type="dxa"/>
          </w:tcPr>
          <w:p w14:paraId="771FD1BB" w14:textId="77777777" w:rsidR="00811E6D" w:rsidRPr="009160E5" w:rsidRDefault="00811E6D" w:rsidP="003926E9">
            <w:pPr>
              <w:pStyle w:val="TAL"/>
              <w:jc w:val="center"/>
              <w:rPr>
                <w:ins w:id="1337" w:author="S5-235760" w:date="2023-08-25T11:20:00Z"/>
                <w:szCs w:val="18"/>
                <w:lang w:bidi="ar-IQ"/>
              </w:rPr>
            </w:pPr>
            <w:ins w:id="1338" w:author="S5-235760" w:date="2023-08-25T11:20:00Z">
              <w:r w:rsidRPr="00C72ADE">
                <w:rPr>
                  <w:lang w:eastAsia="zh-CN"/>
                </w:rPr>
                <w:t>-</w:t>
              </w:r>
            </w:ins>
          </w:p>
        </w:tc>
        <w:tc>
          <w:tcPr>
            <w:tcW w:w="3315" w:type="dxa"/>
          </w:tcPr>
          <w:p w14:paraId="1ABDF1F1" w14:textId="77777777" w:rsidR="00811E6D" w:rsidRPr="00DE3D43" w:rsidRDefault="00811E6D" w:rsidP="003926E9">
            <w:pPr>
              <w:pStyle w:val="TAL"/>
              <w:rPr>
                <w:ins w:id="1339" w:author="S5-235760" w:date="2023-08-25T11:20:00Z"/>
                <w:lang w:bidi="ar-IQ"/>
              </w:rPr>
            </w:pPr>
            <w:ins w:id="1340" w:author="S5-235760" w:date="2023-08-25T11:20:00Z">
              <w:r w:rsidRPr="00893C52">
                <w:rPr>
                  <w:lang w:eastAsia="zh-CN"/>
                </w:rPr>
                <w:t>This field is not applicable.</w:t>
              </w:r>
            </w:ins>
          </w:p>
        </w:tc>
      </w:tr>
      <w:tr w:rsidR="00811E6D" w:rsidRPr="003671B9" w14:paraId="42CA6946" w14:textId="77777777" w:rsidTr="003926E9">
        <w:trPr>
          <w:cantSplit/>
          <w:jc w:val="center"/>
          <w:ins w:id="1341" w:author="S5-235760" w:date="2023-08-25T11:20:00Z"/>
        </w:trPr>
        <w:tc>
          <w:tcPr>
            <w:tcW w:w="2795" w:type="dxa"/>
          </w:tcPr>
          <w:p w14:paraId="43328BF9" w14:textId="77777777" w:rsidR="00811E6D" w:rsidRDefault="00811E6D" w:rsidP="003926E9">
            <w:pPr>
              <w:pStyle w:val="TAL"/>
              <w:ind w:left="568"/>
              <w:rPr>
                <w:ins w:id="1342" w:author="S5-235760" w:date="2023-08-25T11:20:00Z"/>
              </w:rPr>
            </w:pPr>
            <w:ins w:id="1343" w:author="S5-235760" w:date="2023-08-25T11:20:00Z">
              <w:r>
                <w:t>Service Specific Units</w:t>
              </w:r>
            </w:ins>
          </w:p>
        </w:tc>
        <w:tc>
          <w:tcPr>
            <w:tcW w:w="1983" w:type="dxa"/>
          </w:tcPr>
          <w:p w14:paraId="0530B9EF" w14:textId="77777777" w:rsidR="00811E6D" w:rsidRDefault="00811E6D" w:rsidP="003926E9">
            <w:pPr>
              <w:pStyle w:val="TAL"/>
              <w:jc w:val="center"/>
              <w:rPr>
                <w:ins w:id="1344" w:author="S5-235760" w:date="2023-08-25T11:20:00Z"/>
                <w:lang w:eastAsia="zh-CN"/>
              </w:rPr>
            </w:pPr>
            <w:ins w:id="1345" w:author="S5-235760" w:date="2023-08-25T11:20:00Z">
              <w:r w:rsidRPr="00C72ADE">
                <w:rPr>
                  <w:lang w:eastAsia="zh-CN"/>
                </w:rPr>
                <w:t>-</w:t>
              </w:r>
            </w:ins>
          </w:p>
        </w:tc>
        <w:tc>
          <w:tcPr>
            <w:tcW w:w="3315" w:type="dxa"/>
          </w:tcPr>
          <w:p w14:paraId="3959BD92" w14:textId="77777777" w:rsidR="00811E6D" w:rsidRPr="00DE3D43" w:rsidRDefault="00811E6D" w:rsidP="003926E9">
            <w:pPr>
              <w:pStyle w:val="TAL"/>
              <w:rPr>
                <w:ins w:id="1346" w:author="S5-235760" w:date="2023-08-25T11:20:00Z"/>
                <w:lang w:bidi="ar-IQ"/>
              </w:rPr>
            </w:pPr>
            <w:ins w:id="1347" w:author="S5-235760" w:date="2023-08-25T11:20:00Z">
              <w:r w:rsidRPr="00893C52">
                <w:rPr>
                  <w:lang w:eastAsia="zh-CN"/>
                </w:rPr>
                <w:t>This field is not applicable.</w:t>
              </w:r>
            </w:ins>
          </w:p>
        </w:tc>
      </w:tr>
      <w:tr w:rsidR="00811E6D" w:rsidRPr="003671B9" w14:paraId="779BF2F4" w14:textId="77777777" w:rsidTr="003926E9">
        <w:trPr>
          <w:cantSplit/>
          <w:jc w:val="center"/>
          <w:ins w:id="1348" w:author="S5-235760" w:date="2023-08-25T11:20:00Z"/>
        </w:trPr>
        <w:tc>
          <w:tcPr>
            <w:tcW w:w="2795" w:type="dxa"/>
          </w:tcPr>
          <w:p w14:paraId="6A357719" w14:textId="08F4BB5B" w:rsidR="00811E6D" w:rsidRPr="00FA5AEF" w:rsidRDefault="00811E6D" w:rsidP="003926E9">
            <w:pPr>
              <w:pStyle w:val="TAL"/>
              <w:ind w:left="568"/>
              <w:rPr>
                <w:ins w:id="1349" w:author="S5-235760" w:date="2023-08-25T11:20:00Z"/>
                <w:highlight w:val="yellow"/>
              </w:rPr>
            </w:pPr>
            <w:ins w:id="1350" w:author="S5-235760" w:date="2023-08-25T11:20:00Z">
              <w:r w:rsidRPr="00ED0029">
                <w:rPr>
                  <w:rFonts w:cs="Arial"/>
                  <w:szCs w:val="18"/>
                </w:rPr>
                <w:t xml:space="preserve">NSAC </w:t>
              </w:r>
              <w:r>
                <w:rPr>
                  <w:rFonts w:cs="Arial"/>
                  <w:szCs w:val="18"/>
                </w:rPr>
                <w:t>units</w:t>
              </w:r>
            </w:ins>
          </w:p>
        </w:tc>
        <w:tc>
          <w:tcPr>
            <w:tcW w:w="1983" w:type="dxa"/>
          </w:tcPr>
          <w:p w14:paraId="2026DDAA" w14:textId="77777777" w:rsidR="00811E6D" w:rsidRPr="00FA5AEF" w:rsidRDefault="00811E6D" w:rsidP="003926E9">
            <w:pPr>
              <w:pStyle w:val="TAL"/>
              <w:jc w:val="center"/>
              <w:rPr>
                <w:ins w:id="1351" w:author="S5-235760" w:date="2023-08-25T11:20:00Z"/>
                <w:highlight w:val="yellow"/>
                <w:lang w:eastAsia="zh-CN"/>
              </w:rPr>
            </w:pPr>
            <w:ins w:id="1352" w:author="S5-235760" w:date="2023-08-25T11:20:00Z">
              <w:r w:rsidRPr="003736CC">
                <w:rPr>
                  <w:szCs w:val="18"/>
                  <w:lang w:bidi="ar-IQ"/>
                </w:rPr>
                <w:t>O</w:t>
              </w:r>
              <w:r w:rsidRPr="003736CC">
                <w:rPr>
                  <w:szCs w:val="18"/>
                  <w:vertAlign w:val="subscript"/>
                  <w:lang w:bidi="ar-IQ"/>
                </w:rPr>
                <w:t>C</w:t>
              </w:r>
            </w:ins>
          </w:p>
        </w:tc>
        <w:tc>
          <w:tcPr>
            <w:tcW w:w="3315" w:type="dxa"/>
          </w:tcPr>
          <w:p w14:paraId="0E128599" w14:textId="77777777" w:rsidR="00811E6D" w:rsidRPr="00FA5AEF" w:rsidRDefault="00811E6D" w:rsidP="003926E9">
            <w:pPr>
              <w:pStyle w:val="TAL"/>
              <w:rPr>
                <w:ins w:id="1353" w:author="S5-235760" w:date="2023-08-25T11:20:00Z"/>
                <w:highlight w:val="yellow"/>
              </w:rPr>
            </w:pPr>
            <w:ins w:id="1354" w:author="S5-235760" w:date="2023-08-25T11:20:00Z">
              <w:r w:rsidRPr="003736CC">
                <w:t xml:space="preserve">This field holds the network slice admission control </w:t>
              </w:r>
              <w:r>
                <w:rPr>
                  <w:lang w:bidi="ar-IQ"/>
                </w:rPr>
                <w:t xml:space="preserve">requested </w:t>
              </w:r>
              <w:r w:rsidRPr="003736CC">
                <w:rPr>
                  <w:lang w:bidi="ar-IQ"/>
                </w:rPr>
                <w:t>specific</w:t>
              </w:r>
              <w:r w:rsidRPr="003736CC">
                <w:t xml:space="preserve"> </w:t>
              </w:r>
              <w:r>
                <w:t>units</w:t>
              </w:r>
              <w:r w:rsidRPr="003736CC">
                <w:t xml:space="preserve"> described in </w:t>
              </w:r>
              <w:r w:rsidRPr="00BA0AA2">
                <w:t>clause 6.x.1.</w:t>
              </w:r>
              <w:r>
                <w:t>3.</w:t>
              </w:r>
            </w:ins>
          </w:p>
        </w:tc>
      </w:tr>
      <w:tr w:rsidR="00811E6D" w:rsidRPr="003671B9" w14:paraId="627FE24D" w14:textId="77777777" w:rsidTr="003926E9">
        <w:trPr>
          <w:cantSplit/>
          <w:jc w:val="center"/>
          <w:ins w:id="1355" w:author="S5-235760" w:date="2023-08-25T11:20:00Z"/>
        </w:trPr>
        <w:tc>
          <w:tcPr>
            <w:tcW w:w="2795" w:type="dxa"/>
            <w:hideMark/>
          </w:tcPr>
          <w:p w14:paraId="34C47992" w14:textId="77777777" w:rsidR="00811E6D" w:rsidRPr="003671B9" w:rsidRDefault="00811E6D" w:rsidP="003926E9">
            <w:pPr>
              <w:pStyle w:val="TAL"/>
              <w:ind w:left="284"/>
              <w:rPr>
                <w:ins w:id="1356" w:author="S5-235760" w:date="2023-08-25T11:20:00Z"/>
                <w:lang w:eastAsia="zh-CN"/>
              </w:rPr>
            </w:pPr>
            <w:ins w:id="1357" w:author="S5-235760" w:date="2023-08-25T11:20:00Z">
              <w:r w:rsidRPr="003671B9">
                <w:rPr>
                  <w:rFonts w:hint="eastAsia"/>
                  <w:lang w:eastAsia="zh-CN"/>
                </w:rPr>
                <w:t>Used Unit</w:t>
              </w:r>
              <w:r w:rsidRPr="003671B9">
                <w:rPr>
                  <w:lang w:eastAsia="zh-CN"/>
                </w:rPr>
                <w:t xml:space="preserve"> Container</w:t>
              </w:r>
            </w:ins>
          </w:p>
        </w:tc>
        <w:tc>
          <w:tcPr>
            <w:tcW w:w="1983" w:type="dxa"/>
            <w:hideMark/>
          </w:tcPr>
          <w:p w14:paraId="7078A47D" w14:textId="77777777" w:rsidR="00811E6D" w:rsidRPr="003671B9" w:rsidRDefault="00811E6D" w:rsidP="003926E9">
            <w:pPr>
              <w:pStyle w:val="TAL"/>
              <w:jc w:val="center"/>
              <w:rPr>
                <w:ins w:id="1358" w:author="S5-235760" w:date="2023-08-25T11:20:00Z"/>
                <w:szCs w:val="18"/>
                <w:lang w:bidi="ar-IQ"/>
              </w:rPr>
            </w:pPr>
            <w:ins w:id="1359" w:author="S5-235760" w:date="2023-08-25T11:20:00Z">
              <w:r w:rsidRPr="000A59E7">
                <w:rPr>
                  <w:lang w:eastAsia="zh-CN"/>
                </w:rPr>
                <w:t>O</w:t>
              </w:r>
              <w:r w:rsidRPr="000A59E7">
                <w:rPr>
                  <w:vertAlign w:val="subscript"/>
                  <w:lang w:eastAsia="zh-CN"/>
                </w:rPr>
                <w:t>C</w:t>
              </w:r>
            </w:ins>
          </w:p>
        </w:tc>
        <w:tc>
          <w:tcPr>
            <w:tcW w:w="3315" w:type="dxa"/>
          </w:tcPr>
          <w:p w14:paraId="5F4B3011" w14:textId="77777777" w:rsidR="00811E6D" w:rsidRPr="003671B9" w:rsidRDefault="00811E6D" w:rsidP="003926E9">
            <w:pPr>
              <w:pStyle w:val="TAL"/>
              <w:rPr>
                <w:ins w:id="1360" w:author="S5-235760" w:date="2023-08-25T11:20:00Z"/>
              </w:rPr>
            </w:pPr>
            <w:ins w:id="1361" w:author="S5-235760" w:date="2023-08-25T11:20:00Z">
              <w:r w:rsidRPr="006C4E97">
                <w:rPr>
                  <w:lang w:bidi="ar-IQ"/>
                </w:rPr>
                <w:t>Described in 3GPP TS 32.290 [5].</w:t>
              </w:r>
            </w:ins>
          </w:p>
        </w:tc>
      </w:tr>
      <w:tr w:rsidR="00811E6D" w:rsidRPr="003671B9" w14:paraId="5B579C7A" w14:textId="77777777" w:rsidTr="003926E9">
        <w:trPr>
          <w:cantSplit/>
          <w:jc w:val="center"/>
          <w:ins w:id="1362" w:author="S5-235760" w:date="2023-08-25T11:20:00Z"/>
        </w:trPr>
        <w:tc>
          <w:tcPr>
            <w:tcW w:w="2795" w:type="dxa"/>
          </w:tcPr>
          <w:p w14:paraId="5F1993EA" w14:textId="77777777" w:rsidR="00811E6D" w:rsidRPr="003671B9" w:rsidRDefault="00811E6D" w:rsidP="003926E9">
            <w:pPr>
              <w:pStyle w:val="TAL"/>
              <w:ind w:left="568"/>
              <w:rPr>
                <w:ins w:id="1363" w:author="S5-235760" w:date="2023-08-25T11:20:00Z"/>
                <w:lang w:eastAsia="zh-CN"/>
              </w:rPr>
            </w:pPr>
            <w:ins w:id="1364" w:author="S5-235760" w:date="2023-08-25T11:20:00Z">
              <w:r w:rsidRPr="003671B9">
                <w:rPr>
                  <w:rFonts w:cs="Arial"/>
                  <w:szCs w:val="18"/>
                </w:rPr>
                <w:t>Service Identifier</w:t>
              </w:r>
            </w:ins>
          </w:p>
        </w:tc>
        <w:tc>
          <w:tcPr>
            <w:tcW w:w="1983" w:type="dxa"/>
          </w:tcPr>
          <w:p w14:paraId="734C6015" w14:textId="77777777" w:rsidR="00811E6D" w:rsidRPr="003671B9" w:rsidRDefault="00811E6D" w:rsidP="003926E9">
            <w:pPr>
              <w:pStyle w:val="TAL"/>
              <w:jc w:val="center"/>
              <w:rPr>
                <w:ins w:id="1365" w:author="S5-235760" w:date="2023-08-25T11:20:00Z"/>
                <w:szCs w:val="18"/>
                <w:lang w:bidi="ar-IQ"/>
              </w:rPr>
            </w:pPr>
            <w:ins w:id="1366" w:author="S5-235760" w:date="2023-08-25T11:20:00Z">
              <w:r w:rsidRPr="000A59E7">
                <w:rPr>
                  <w:lang w:eastAsia="zh-CN"/>
                </w:rPr>
                <w:t>O</w:t>
              </w:r>
              <w:r w:rsidRPr="000A59E7">
                <w:rPr>
                  <w:vertAlign w:val="subscript"/>
                  <w:lang w:eastAsia="zh-CN"/>
                </w:rPr>
                <w:t>C</w:t>
              </w:r>
            </w:ins>
          </w:p>
        </w:tc>
        <w:tc>
          <w:tcPr>
            <w:tcW w:w="3315" w:type="dxa"/>
          </w:tcPr>
          <w:p w14:paraId="540EEAEE" w14:textId="77777777" w:rsidR="00811E6D" w:rsidRPr="003671B9" w:rsidRDefault="00811E6D" w:rsidP="003926E9">
            <w:pPr>
              <w:pStyle w:val="TAL"/>
              <w:rPr>
                <w:ins w:id="1367" w:author="S5-235760" w:date="2023-08-25T11:20:00Z"/>
                <w:rFonts w:eastAsia="MS Mincho"/>
              </w:rPr>
            </w:pPr>
            <w:ins w:id="1368" w:author="S5-235760" w:date="2023-08-25T11:20:00Z">
              <w:r w:rsidRPr="00893C52">
                <w:rPr>
                  <w:lang w:eastAsia="zh-CN"/>
                </w:rPr>
                <w:t>This field is not applicable.</w:t>
              </w:r>
            </w:ins>
          </w:p>
        </w:tc>
      </w:tr>
      <w:tr w:rsidR="00811E6D" w:rsidRPr="003671B9" w14:paraId="3BEAF3C9" w14:textId="77777777" w:rsidTr="003926E9">
        <w:trPr>
          <w:cantSplit/>
          <w:jc w:val="center"/>
          <w:ins w:id="1369" w:author="S5-235760" w:date="2023-08-25T11:20:00Z"/>
        </w:trPr>
        <w:tc>
          <w:tcPr>
            <w:tcW w:w="2795" w:type="dxa"/>
          </w:tcPr>
          <w:p w14:paraId="4B1AE35D" w14:textId="77777777" w:rsidR="00811E6D" w:rsidRPr="003671B9" w:rsidRDefault="00811E6D" w:rsidP="003926E9">
            <w:pPr>
              <w:pStyle w:val="TAL"/>
              <w:ind w:left="568"/>
              <w:rPr>
                <w:ins w:id="1370" w:author="S5-235760" w:date="2023-08-25T11:20:00Z"/>
                <w:lang w:eastAsia="zh-CN"/>
              </w:rPr>
            </w:pPr>
            <w:ins w:id="1371" w:author="S5-235760" w:date="2023-08-25T11:20:00Z">
              <w:r w:rsidRPr="003671B9">
                <w:rPr>
                  <w:lang w:eastAsia="zh-CN" w:bidi="ar-IQ"/>
                </w:rPr>
                <w:t>Quota management Indicator</w:t>
              </w:r>
            </w:ins>
          </w:p>
        </w:tc>
        <w:tc>
          <w:tcPr>
            <w:tcW w:w="1983" w:type="dxa"/>
          </w:tcPr>
          <w:p w14:paraId="619147F7" w14:textId="77777777" w:rsidR="00811E6D" w:rsidRPr="003671B9" w:rsidRDefault="00811E6D" w:rsidP="003926E9">
            <w:pPr>
              <w:pStyle w:val="TAL"/>
              <w:jc w:val="center"/>
              <w:rPr>
                <w:ins w:id="1372" w:author="S5-235760" w:date="2023-08-25T11:20:00Z"/>
                <w:szCs w:val="18"/>
                <w:lang w:bidi="ar-IQ"/>
              </w:rPr>
            </w:pPr>
            <w:ins w:id="1373" w:author="S5-235760" w:date="2023-08-25T11:20:00Z">
              <w:r w:rsidRPr="00775A14">
                <w:rPr>
                  <w:lang w:eastAsia="zh-CN"/>
                </w:rPr>
                <w:t>O</w:t>
              </w:r>
              <w:r w:rsidRPr="00775A14">
                <w:rPr>
                  <w:vertAlign w:val="subscript"/>
                  <w:lang w:eastAsia="zh-CN"/>
                </w:rPr>
                <w:t>C</w:t>
              </w:r>
            </w:ins>
          </w:p>
        </w:tc>
        <w:tc>
          <w:tcPr>
            <w:tcW w:w="3315" w:type="dxa"/>
          </w:tcPr>
          <w:p w14:paraId="1D82BF20" w14:textId="77777777" w:rsidR="00811E6D" w:rsidRPr="003671B9" w:rsidRDefault="00811E6D" w:rsidP="003926E9">
            <w:pPr>
              <w:pStyle w:val="TAL"/>
              <w:rPr>
                <w:ins w:id="1374" w:author="S5-235760" w:date="2023-08-25T11:20:00Z"/>
                <w:rFonts w:eastAsia="MS Mincho"/>
              </w:rPr>
            </w:pPr>
            <w:ins w:id="1375" w:author="S5-235760" w:date="2023-08-25T11:20:00Z">
              <w:r w:rsidRPr="006C4E97">
                <w:rPr>
                  <w:lang w:bidi="ar-IQ"/>
                </w:rPr>
                <w:t>Described in 3GPP TS 32.290 [5].</w:t>
              </w:r>
            </w:ins>
          </w:p>
        </w:tc>
      </w:tr>
      <w:tr w:rsidR="00811E6D" w:rsidRPr="003671B9" w14:paraId="6895E701" w14:textId="77777777" w:rsidTr="003926E9">
        <w:trPr>
          <w:cantSplit/>
          <w:jc w:val="center"/>
          <w:ins w:id="1376" w:author="S5-235760" w:date="2023-08-25T11:20:00Z"/>
        </w:trPr>
        <w:tc>
          <w:tcPr>
            <w:tcW w:w="2795" w:type="dxa"/>
          </w:tcPr>
          <w:p w14:paraId="3F973299" w14:textId="77777777" w:rsidR="00811E6D" w:rsidRPr="003671B9" w:rsidRDefault="00811E6D" w:rsidP="003926E9">
            <w:pPr>
              <w:pStyle w:val="TAL"/>
              <w:ind w:left="568"/>
              <w:rPr>
                <w:ins w:id="1377" w:author="S5-235760" w:date="2023-08-25T11:20:00Z"/>
                <w:lang w:eastAsia="zh-CN"/>
              </w:rPr>
            </w:pPr>
            <w:ins w:id="1378" w:author="S5-235760" w:date="2023-08-25T11:20:00Z">
              <w:r w:rsidRPr="003671B9">
                <w:rPr>
                  <w:rFonts w:hint="eastAsia"/>
                  <w:lang w:eastAsia="zh-CN" w:bidi="ar-IQ"/>
                </w:rPr>
                <w:t>Triggers</w:t>
              </w:r>
            </w:ins>
          </w:p>
        </w:tc>
        <w:tc>
          <w:tcPr>
            <w:tcW w:w="1983" w:type="dxa"/>
          </w:tcPr>
          <w:p w14:paraId="267CE37C" w14:textId="77777777" w:rsidR="00811E6D" w:rsidRPr="003671B9" w:rsidRDefault="00811E6D" w:rsidP="003926E9">
            <w:pPr>
              <w:pStyle w:val="TAL"/>
              <w:jc w:val="center"/>
              <w:rPr>
                <w:ins w:id="1379" w:author="S5-235760" w:date="2023-08-25T11:20:00Z"/>
                <w:szCs w:val="18"/>
                <w:lang w:bidi="ar-IQ"/>
              </w:rPr>
            </w:pPr>
            <w:ins w:id="1380" w:author="S5-235760" w:date="2023-08-25T11:20:00Z">
              <w:r w:rsidRPr="000A59E7">
                <w:rPr>
                  <w:lang w:eastAsia="zh-CN"/>
                </w:rPr>
                <w:t>O</w:t>
              </w:r>
              <w:r w:rsidRPr="000A59E7">
                <w:rPr>
                  <w:vertAlign w:val="subscript"/>
                  <w:lang w:eastAsia="zh-CN"/>
                </w:rPr>
                <w:t>C</w:t>
              </w:r>
            </w:ins>
          </w:p>
        </w:tc>
        <w:tc>
          <w:tcPr>
            <w:tcW w:w="3315" w:type="dxa"/>
          </w:tcPr>
          <w:p w14:paraId="202FE5F7" w14:textId="77777777" w:rsidR="00811E6D" w:rsidRPr="003671B9" w:rsidRDefault="00811E6D" w:rsidP="003926E9">
            <w:pPr>
              <w:pStyle w:val="TAL"/>
              <w:rPr>
                <w:ins w:id="1381" w:author="S5-235760" w:date="2023-08-25T11:20:00Z"/>
                <w:lang w:bidi="ar-IQ"/>
              </w:rPr>
            </w:pPr>
            <w:ins w:id="1382" w:author="S5-235760" w:date="2023-08-25T11:20:00Z">
              <w:r w:rsidRPr="006C4E97">
                <w:rPr>
                  <w:lang w:bidi="ar-IQ"/>
                </w:rPr>
                <w:t>Described in 3GPP TS 32.290 [5].</w:t>
              </w:r>
            </w:ins>
          </w:p>
        </w:tc>
      </w:tr>
      <w:tr w:rsidR="00811E6D" w:rsidRPr="003671B9" w14:paraId="0236BF11" w14:textId="77777777" w:rsidTr="003926E9">
        <w:trPr>
          <w:cantSplit/>
          <w:jc w:val="center"/>
          <w:ins w:id="1383" w:author="S5-235760" w:date="2023-08-25T11:20:00Z"/>
        </w:trPr>
        <w:tc>
          <w:tcPr>
            <w:tcW w:w="2795" w:type="dxa"/>
          </w:tcPr>
          <w:p w14:paraId="59CC0CFE" w14:textId="77777777" w:rsidR="00811E6D" w:rsidRPr="003671B9" w:rsidRDefault="00811E6D" w:rsidP="003926E9">
            <w:pPr>
              <w:pStyle w:val="TAL"/>
              <w:ind w:left="568"/>
              <w:rPr>
                <w:ins w:id="1384" w:author="S5-235760" w:date="2023-08-25T11:20:00Z"/>
                <w:lang w:eastAsia="zh-CN" w:bidi="ar-IQ"/>
              </w:rPr>
            </w:pPr>
            <w:ins w:id="1385" w:author="S5-235760" w:date="2023-08-25T11:20:00Z">
              <w:r w:rsidRPr="003671B9">
                <w:rPr>
                  <w:rFonts w:cs="Arial"/>
                  <w:szCs w:val="18"/>
                </w:rPr>
                <w:t>Trigger Timestamp</w:t>
              </w:r>
            </w:ins>
          </w:p>
        </w:tc>
        <w:tc>
          <w:tcPr>
            <w:tcW w:w="1983" w:type="dxa"/>
          </w:tcPr>
          <w:p w14:paraId="041B613E" w14:textId="77777777" w:rsidR="00811E6D" w:rsidRPr="003671B9" w:rsidRDefault="00811E6D" w:rsidP="003926E9">
            <w:pPr>
              <w:pStyle w:val="TAL"/>
              <w:jc w:val="center"/>
              <w:rPr>
                <w:ins w:id="1386" w:author="S5-235760" w:date="2023-08-25T11:20:00Z"/>
                <w:lang w:eastAsia="zh-CN"/>
              </w:rPr>
            </w:pPr>
            <w:ins w:id="1387" w:author="S5-235760" w:date="2023-08-25T11:20:00Z">
              <w:r w:rsidRPr="00A67B8E">
                <w:rPr>
                  <w:lang w:eastAsia="zh-CN"/>
                </w:rPr>
                <w:t>-</w:t>
              </w:r>
            </w:ins>
          </w:p>
        </w:tc>
        <w:tc>
          <w:tcPr>
            <w:tcW w:w="3315" w:type="dxa"/>
          </w:tcPr>
          <w:p w14:paraId="296E2965" w14:textId="77777777" w:rsidR="00811E6D" w:rsidRPr="003671B9" w:rsidRDefault="00811E6D" w:rsidP="003926E9">
            <w:pPr>
              <w:pStyle w:val="TAL"/>
              <w:rPr>
                <w:ins w:id="1388" w:author="S5-235760" w:date="2023-08-25T11:20:00Z"/>
              </w:rPr>
            </w:pPr>
            <w:ins w:id="1389" w:author="S5-235760" w:date="2023-08-25T11:20:00Z">
              <w:r w:rsidRPr="00DB0819">
                <w:rPr>
                  <w:lang w:eastAsia="zh-CN"/>
                </w:rPr>
                <w:t>This field is not applicable.</w:t>
              </w:r>
            </w:ins>
          </w:p>
        </w:tc>
      </w:tr>
      <w:tr w:rsidR="00811E6D" w:rsidRPr="003671B9" w14:paraId="534F4546" w14:textId="77777777" w:rsidTr="003926E9">
        <w:trPr>
          <w:cantSplit/>
          <w:jc w:val="center"/>
          <w:ins w:id="1390" w:author="S5-235760" w:date="2023-08-25T11:20:00Z"/>
        </w:trPr>
        <w:tc>
          <w:tcPr>
            <w:tcW w:w="2795" w:type="dxa"/>
          </w:tcPr>
          <w:p w14:paraId="094CAB92" w14:textId="77777777" w:rsidR="00811E6D" w:rsidRPr="003671B9" w:rsidRDefault="00811E6D" w:rsidP="003926E9">
            <w:pPr>
              <w:pStyle w:val="TAL"/>
              <w:ind w:left="568"/>
              <w:rPr>
                <w:ins w:id="1391" w:author="S5-235760" w:date="2023-08-25T11:20:00Z"/>
                <w:lang w:eastAsia="zh-CN" w:bidi="ar-IQ"/>
              </w:rPr>
            </w:pPr>
            <w:ins w:id="1392" w:author="S5-235760" w:date="2023-08-25T11:20:00Z">
              <w:r w:rsidRPr="003671B9">
                <w:t>Time</w:t>
              </w:r>
            </w:ins>
          </w:p>
        </w:tc>
        <w:tc>
          <w:tcPr>
            <w:tcW w:w="1983" w:type="dxa"/>
          </w:tcPr>
          <w:p w14:paraId="5D5EC2F3" w14:textId="77777777" w:rsidR="00811E6D" w:rsidRPr="003671B9" w:rsidRDefault="00811E6D" w:rsidP="003926E9">
            <w:pPr>
              <w:pStyle w:val="TAL"/>
              <w:jc w:val="center"/>
              <w:rPr>
                <w:ins w:id="1393" w:author="S5-235760" w:date="2023-08-25T11:20:00Z"/>
                <w:lang w:eastAsia="zh-CN"/>
              </w:rPr>
            </w:pPr>
            <w:ins w:id="1394" w:author="S5-235760" w:date="2023-08-25T11:20:00Z">
              <w:r w:rsidRPr="003671B9">
                <w:rPr>
                  <w:lang w:eastAsia="zh-CN"/>
                </w:rPr>
                <w:t>-</w:t>
              </w:r>
            </w:ins>
          </w:p>
        </w:tc>
        <w:tc>
          <w:tcPr>
            <w:tcW w:w="3315" w:type="dxa"/>
          </w:tcPr>
          <w:p w14:paraId="1769DCFB" w14:textId="77777777" w:rsidR="00811E6D" w:rsidRPr="003671B9" w:rsidRDefault="00811E6D" w:rsidP="003926E9">
            <w:pPr>
              <w:pStyle w:val="TAL"/>
              <w:rPr>
                <w:ins w:id="1395" w:author="S5-235760" w:date="2023-08-25T11:20:00Z"/>
              </w:rPr>
            </w:pPr>
            <w:ins w:id="1396" w:author="S5-235760" w:date="2023-08-25T11:20:00Z">
              <w:r w:rsidRPr="00DB0819">
                <w:rPr>
                  <w:lang w:eastAsia="zh-CN"/>
                </w:rPr>
                <w:t>This field is not applicable.</w:t>
              </w:r>
            </w:ins>
          </w:p>
        </w:tc>
      </w:tr>
      <w:tr w:rsidR="00811E6D" w:rsidRPr="003671B9" w14:paraId="414D931B" w14:textId="77777777" w:rsidTr="003926E9">
        <w:trPr>
          <w:cantSplit/>
          <w:jc w:val="center"/>
          <w:ins w:id="1397" w:author="S5-235760" w:date="2023-08-25T11:20:00Z"/>
        </w:trPr>
        <w:tc>
          <w:tcPr>
            <w:tcW w:w="2795" w:type="dxa"/>
          </w:tcPr>
          <w:p w14:paraId="23218232" w14:textId="77777777" w:rsidR="00811E6D" w:rsidRPr="003671B9" w:rsidRDefault="00811E6D" w:rsidP="003926E9">
            <w:pPr>
              <w:pStyle w:val="TAL"/>
              <w:ind w:left="568"/>
              <w:rPr>
                <w:ins w:id="1398" w:author="S5-235760" w:date="2023-08-25T11:20:00Z"/>
                <w:lang w:eastAsia="zh-CN" w:bidi="ar-IQ"/>
              </w:rPr>
            </w:pPr>
            <w:ins w:id="1399" w:author="S5-235760" w:date="2023-08-25T11:20:00Z">
              <w:r w:rsidRPr="003671B9">
                <w:t>Total Volume</w:t>
              </w:r>
            </w:ins>
          </w:p>
        </w:tc>
        <w:tc>
          <w:tcPr>
            <w:tcW w:w="1983" w:type="dxa"/>
          </w:tcPr>
          <w:p w14:paraId="578C83FE" w14:textId="77777777" w:rsidR="00811E6D" w:rsidRPr="003671B9" w:rsidRDefault="00811E6D" w:rsidP="003926E9">
            <w:pPr>
              <w:pStyle w:val="TAL"/>
              <w:jc w:val="center"/>
              <w:rPr>
                <w:ins w:id="1400" w:author="S5-235760" w:date="2023-08-25T11:20:00Z"/>
                <w:lang w:eastAsia="zh-CN"/>
              </w:rPr>
            </w:pPr>
            <w:ins w:id="1401" w:author="S5-235760" w:date="2023-08-25T11:20:00Z">
              <w:r w:rsidRPr="003671B9">
                <w:rPr>
                  <w:lang w:eastAsia="zh-CN"/>
                </w:rPr>
                <w:t>-</w:t>
              </w:r>
            </w:ins>
          </w:p>
        </w:tc>
        <w:tc>
          <w:tcPr>
            <w:tcW w:w="3315" w:type="dxa"/>
          </w:tcPr>
          <w:p w14:paraId="44B07A38" w14:textId="77777777" w:rsidR="00811E6D" w:rsidRPr="003671B9" w:rsidRDefault="00811E6D" w:rsidP="003926E9">
            <w:pPr>
              <w:pStyle w:val="TAL"/>
              <w:rPr>
                <w:ins w:id="1402" w:author="S5-235760" w:date="2023-08-25T11:20:00Z"/>
              </w:rPr>
            </w:pPr>
            <w:ins w:id="1403" w:author="S5-235760" w:date="2023-08-25T11:20:00Z">
              <w:r w:rsidRPr="00DB0819">
                <w:rPr>
                  <w:lang w:eastAsia="zh-CN"/>
                </w:rPr>
                <w:t>This field is not applicable.</w:t>
              </w:r>
            </w:ins>
          </w:p>
        </w:tc>
      </w:tr>
      <w:tr w:rsidR="00811E6D" w:rsidRPr="003671B9" w14:paraId="2D8ABD76" w14:textId="77777777" w:rsidTr="003926E9">
        <w:trPr>
          <w:cantSplit/>
          <w:jc w:val="center"/>
          <w:ins w:id="1404" w:author="S5-235760" w:date="2023-08-25T11:20:00Z"/>
        </w:trPr>
        <w:tc>
          <w:tcPr>
            <w:tcW w:w="2795" w:type="dxa"/>
          </w:tcPr>
          <w:p w14:paraId="581147B4" w14:textId="77777777" w:rsidR="00811E6D" w:rsidRPr="003671B9" w:rsidRDefault="00811E6D" w:rsidP="003926E9">
            <w:pPr>
              <w:pStyle w:val="TAL"/>
              <w:ind w:left="568"/>
              <w:rPr>
                <w:ins w:id="1405" w:author="S5-235760" w:date="2023-08-25T11:20:00Z"/>
                <w:lang w:eastAsia="zh-CN" w:bidi="ar-IQ"/>
              </w:rPr>
            </w:pPr>
            <w:ins w:id="1406" w:author="S5-235760" w:date="2023-08-25T11:20:00Z">
              <w:r w:rsidRPr="003671B9">
                <w:t>Uplink Volume</w:t>
              </w:r>
            </w:ins>
          </w:p>
        </w:tc>
        <w:tc>
          <w:tcPr>
            <w:tcW w:w="1983" w:type="dxa"/>
          </w:tcPr>
          <w:p w14:paraId="29F89684" w14:textId="77777777" w:rsidR="00811E6D" w:rsidRPr="003671B9" w:rsidRDefault="00811E6D" w:rsidP="003926E9">
            <w:pPr>
              <w:pStyle w:val="TAL"/>
              <w:jc w:val="center"/>
              <w:rPr>
                <w:ins w:id="1407" w:author="S5-235760" w:date="2023-08-25T11:20:00Z"/>
                <w:lang w:eastAsia="zh-CN"/>
              </w:rPr>
            </w:pPr>
            <w:ins w:id="1408" w:author="S5-235760" w:date="2023-08-25T11:20:00Z">
              <w:r w:rsidRPr="0000724C">
                <w:rPr>
                  <w:lang w:eastAsia="zh-CN"/>
                </w:rPr>
                <w:t>-</w:t>
              </w:r>
            </w:ins>
          </w:p>
        </w:tc>
        <w:tc>
          <w:tcPr>
            <w:tcW w:w="3315" w:type="dxa"/>
          </w:tcPr>
          <w:p w14:paraId="40B2FC6D" w14:textId="77777777" w:rsidR="00811E6D" w:rsidRPr="003671B9" w:rsidRDefault="00811E6D" w:rsidP="003926E9">
            <w:pPr>
              <w:pStyle w:val="TAL"/>
              <w:rPr>
                <w:ins w:id="1409" w:author="S5-235760" w:date="2023-08-25T11:20:00Z"/>
              </w:rPr>
            </w:pPr>
            <w:ins w:id="1410" w:author="S5-235760" w:date="2023-08-25T11:20:00Z">
              <w:r w:rsidRPr="00893C52">
                <w:rPr>
                  <w:lang w:eastAsia="zh-CN"/>
                </w:rPr>
                <w:t>This field is not applicable.</w:t>
              </w:r>
            </w:ins>
          </w:p>
        </w:tc>
      </w:tr>
      <w:tr w:rsidR="00811E6D" w:rsidRPr="003671B9" w14:paraId="78F81C18" w14:textId="77777777" w:rsidTr="003926E9">
        <w:trPr>
          <w:cantSplit/>
          <w:jc w:val="center"/>
          <w:ins w:id="1411" w:author="S5-235760" w:date="2023-08-25T11:20:00Z"/>
        </w:trPr>
        <w:tc>
          <w:tcPr>
            <w:tcW w:w="2795" w:type="dxa"/>
          </w:tcPr>
          <w:p w14:paraId="3E9325DE" w14:textId="77777777" w:rsidR="00811E6D" w:rsidRPr="003671B9" w:rsidRDefault="00811E6D" w:rsidP="003926E9">
            <w:pPr>
              <w:pStyle w:val="TAL"/>
              <w:ind w:left="568"/>
              <w:rPr>
                <w:ins w:id="1412" w:author="S5-235760" w:date="2023-08-25T11:20:00Z"/>
                <w:lang w:eastAsia="zh-CN" w:bidi="ar-IQ"/>
              </w:rPr>
            </w:pPr>
            <w:ins w:id="1413" w:author="S5-235760" w:date="2023-08-25T11:20:00Z">
              <w:r w:rsidRPr="003671B9">
                <w:t>Downlink Volume</w:t>
              </w:r>
            </w:ins>
          </w:p>
        </w:tc>
        <w:tc>
          <w:tcPr>
            <w:tcW w:w="1983" w:type="dxa"/>
          </w:tcPr>
          <w:p w14:paraId="2E2092DC" w14:textId="77777777" w:rsidR="00811E6D" w:rsidRPr="003671B9" w:rsidRDefault="00811E6D" w:rsidP="003926E9">
            <w:pPr>
              <w:pStyle w:val="TAL"/>
              <w:jc w:val="center"/>
              <w:rPr>
                <w:ins w:id="1414" w:author="S5-235760" w:date="2023-08-25T11:20:00Z"/>
                <w:lang w:eastAsia="zh-CN"/>
              </w:rPr>
            </w:pPr>
            <w:ins w:id="1415" w:author="S5-235760" w:date="2023-08-25T11:20:00Z">
              <w:r w:rsidRPr="0000724C">
                <w:rPr>
                  <w:lang w:eastAsia="zh-CN"/>
                </w:rPr>
                <w:t>-</w:t>
              </w:r>
            </w:ins>
          </w:p>
        </w:tc>
        <w:tc>
          <w:tcPr>
            <w:tcW w:w="3315" w:type="dxa"/>
          </w:tcPr>
          <w:p w14:paraId="32AEDA43" w14:textId="77777777" w:rsidR="00811E6D" w:rsidRPr="003671B9" w:rsidRDefault="00811E6D" w:rsidP="003926E9">
            <w:pPr>
              <w:pStyle w:val="TAL"/>
              <w:rPr>
                <w:ins w:id="1416" w:author="S5-235760" w:date="2023-08-25T11:20:00Z"/>
              </w:rPr>
            </w:pPr>
            <w:ins w:id="1417" w:author="S5-235760" w:date="2023-08-25T11:20:00Z">
              <w:r w:rsidRPr="00893C52">
                <w:rPr>
                  <w:lang w:eastAsia="zh-CN"/>
                </w:rPr>
                <w:t>This field is not applicable.</w:t>
              </w:r>
            </w:ins>
          </w:p>
        </w:tc>
      </w:tr>
      <w:tr w:rsidR="00811E6D" w:rsidRPr="003671B9" w14:paraId="5A73CC4B" w14:textId="77777777" w:rsidTr="003926E9">
        <w:trPr>
          <w:cantSplit/>
          <w:jc w:val="center"/>
          <w:ins w:id="1418" w:author="S5-235760" w:date="2023-08-25T11:20:00Z"/>
        </w:trPr>
        <w:tc>
          <w:tcPr>
            <w:tcW w:w="2795" w:type="dxa"/>
          </w:tcPr>
          <w:p w14:paraId="615ACA2A" w14:textId="77777777" w:rsidR="00811E6D" w:rsidRPr="003671B9" w:rsidRDefault="00811E6D" w:rsidP="003926E9">
            <w:pPr>
              <w:pStyle w:val="TAL"/>
              <w:ind w:left="568"/>
              <w:rPr>
                <w:ins w:id="1419" w:author="S5-235760" w:date="2023-08-25T11:20:00Z"/>
                <w:lang w:eastAsia="zh-CN" w:bidi="ar-IQ"/>
              </w:rPr>
            </w:pPr>
            <w:ins w:id="1420" w:author="S5-235760" w:date="2023-08-25T11:20:00Z">
              <w:r w:rsidRPr="003671B9">
                <w:t>Service Specific Unit</w:t>
              </w:r>
            </w:ins>
          </w:p>
        </w:tc>
        <w:tc>
          <w:tcPr>
            <w:tcW w:w="1983" w:type="dxa"/>
          </w:tcPr>
          <w:p w14:paraId="730A9A6D" w14:textId="77777777" w:rsidR="00811E6D" w:rsidRPr="003671B9" w:rsidRDefault="00811E6D" w:rsidP="003926E9">
            <w:pPr>
              <w:pStyle w:val="TAL"/>
              <w:jc w:val="center"/>
              <w:rPr>
                <w:ins w:id="1421" w:author="S5-235760" w:date="2023-08-25T11:20:00Z"/>
                <w:lang w:eastAsia="zh-CN"/>
              </w:rPr>
            </w:pPr>
            <w:ins w:id="1422" w:author="S5-235760" w:date="2023-08-25T11:20:00Z">
              <w:r w:rsidRPr="003671B9">
                <w:rPr>
                  <w:szCs w:val="18"/>
                  <w:lang w:bidi="ar-IQ"/>
                </w:rPr>
                <w:t>-</w:t>
              </w:r>
            </w:ins>
          </w:p>
        </w:tc>
        <w:tc>
          <w:tcPr>
            <w:tcW w:w="3315" w:type="dxa"/>
          </w:tcPr>
          <w:p w14:paraId="78D33A62" w14:textId="77777777" w:rsidR="00811E6D" w:rsidRPr="003671B9" w:rsidRDefault="00811E6D" w:rsidP="003926E9">
            <w:pPr>
              <w:pStyle w:val="TAL"/>
              <w:rPr>
                <w:ins w:id="1423" w:author="S5-235760" w:date="2023-08-25T11:20:00Z"/>
              </w:rPr>
            </w:pPr>
            <w:ins w:id="1424" w:author="S5-235760" w:date="2023-08-25T11:20:00Z">
              <w:r w:rsidRPr="003671B9">
                <w:rPr>
                  <w:lang w:eastAsia="zh-CN"/>
                </w:rPr>
                <w:t>This field is not applicable.</w:t>
              </w:r>
            </w:ins>
          </w:p>
        </w:tc>
      </w:tr>
      <w:tr w:rsidR="00811E6D" w:rsidRPr="003671B9" w14:paraId="1FD181BE" w14:textId="77777777" w:rsidTr="003926E9">
        <w:trPr>
          <w:cantSplit/>
          <w:jc w:val="center"/>
          <w:ins w:id="1425" w:author="S5-235760" w:date="2023-08-25T11:20:00Z"/>
        </w:trPr>
        <w:tc>
          <w:tcPr>
            <w:tcW w:w="2795" w:type="dxa"/>
          </w:tcPr>
          <w:p w14:paraId="27713B7B" w14:textId="77777777" w:rsidR="00811E6D" w:rsidRPr="003671B9" w:rsidRDefault="00811E6D" w:rsidP="003926E9">
            <w:pPr>
              <w:pStyle w:val="TAL"/>
              <w:ind w:left="568"/>
              <w:rPr>
                <w:ins w:id="1426" w:author="S5-235760" w:date="2023-08-25T11:20:00Z"/>
                <w:lang w:eastAsia="zh-CN" w:bidi="ar-IQ"/>
              </w:rPr>
            </w:pPr>
            <w:ins w:id="1427" w:author="S5-235760" w:date="2023-08-25T11:20:00Z">
              <w:r w:rsidRPr="003671B9">
                <w:t>Event Time Stamps</w:t>
              </w:r>
            </w:ins>
          </w:p>
        </w:tc>
        <w:tc>
          <w:tcPr>
            <w:tcW w:w="1983" w:type="dxa"/>
          </w:tcPr>
          <w:p w14:paraId="3E03962E" w14:textId="77777777" w:rsidR="00811E6D" w:rsidRPr="003671B9" w:rsidRDefault="00811E6D" w:rsidP="003926E9">
            <w:pPr>
              <w:pStyle w:val="TAL"/>
              <w:jc w:val="center"/>
              <w:rPr>
                <w:ins w:id="1428" w:author="S5-235760" w:date="2023-08-25T11:20:00Z"/>
                <w:lang w:eastAsia="zh-CN"/>
              </w:rPr>
            </w:pPr>
            <w:ins w:id="1429" w:author="S5-235760" w:date="2023-08-25T11:20:00Z">
              <w:r w:rsidRPr="003671B9">
                <w:rPr>
                  <w:szCs w:val="18"/>
                  <w:lang w:bidi="ar-IQ"/>
                </w:rPr>
                <w:t>-</w:t>
              </w:r>
            </w:ins>
          </w:p>
        </w:tc>
        <w:tc>
          <w:tcPr>
            <w:tcW w:w="3315" w:type="dxa"/>
          </w:tcPr>
          <w:p w14:paraId="2AA53AE7" w14:textId="77777777" w:rsidR="00811E6D" w:rsidRPr="003671B9" w:rsidRDefault="00811E6D" w:rsidP="003926E9">
            <w:pPr>
              <w:pStyle w:val="TAL"/>
              <w:rPr>
                <w:ins w:id="1430" w:author="S5-235760" w:date="2023-08-25T11:20:00Z"/>
              </w:rPr>
            </w:pPr>
            <w:ins w:id="1431" w:author="S5-235760" w:date="2023-08-25T11:20:00Z">
              <w:r w:rsidRPr="003671B9">
                <w:rPr>
                  <w:lang w:eastAsia="zh-CN"/>
                </w:rPr>
                <w:t>This field is not applicable.</w:t>
              </w:r>
            </w:ins>
          </w:p>
        </w:tc>
      </w:tr>
      <w:tr w:rsidR="00811E6D" w:rsidRPr="003671B9" w14:paraId="6CD8CFAC" w14:textId="77777777" w:rsidTr="003926E9">
        <w:trPr>
          <w:cantSplit/>
          <w:jc w:val="center"/>
          <w:ins w:id="1432" w:author="S5-235760" w:date="2023-08-25T11:20:00Z"/>
        </w:trPr>
        <w:tc>
          <w:tcPr>
            <w:tcW w:w="2795" w:type="dxa"/>
          </w:tcPr>
          <w:p w14:paraId="436B16FD" w14:textId="77777777" w:rsidR="00811E6D" w:rsidRPr="003671B9" w:rsidRDefault="00811E6D" w:rsidP="003926E9">
            <w:pPr>
              <w:pStyle w:val="TAL"/>
              <w:ind w:left="568"/>
              <w:rPr>
                <w:ins w:id="1433" w:author="S5-235760" w:date="2023-08-25T11:20:00Z"/>
                <w:lang w:eastAsia="zh-CN" w:bidi="ar-IQ"/>
              </w:rPr>
            </w:pPr>
            <w:ins w:id="1434" w:author="S5-235760" w:date="2023-08-25T11:20:00Z">
              <w:r w:rsidRPr="00BA0AA2">
                <w:rPr>
                  <w:lang w:eastAsia="zh-CN" w:bidi="ar-IQ"/>
                </w:rPr>
                <w:t>Local Sequence Number</w:t>
              </w:r>
              <w:r w:rsidRPr="003671B9">
                <w:rPr>
                  <w:lang w:eastAsia="zh-CN" w:bidi="ar-IQ"/>
                </w:rPr>
                <w:t xml:space="preserve"> </w:t>
              </w:r>
            </w:ins>
          </w:p>
        </w:tc>
        <w:tc>
          <w:tcPr>
            <w:tcW w:w="1983" w:type="dxa"/>
          </w:tcPr>
          <w:p w14:paraId="7E5DADE4" w14:textId="77777777" w:rsidR="00811E6D" w:rsidRPr="003671B9" w:rsidRDefault="00811E6D" w:rsidP="003926E9">
            <w:pPr>
              <w:pStyle w:val="TAL"/>
              <w:jc w:val="center"/>
              <w:rPr>
                <w:ins w:id="1435" w:author="S5-235760" w:date="2023-08-25T11:20:00Z"/>
                <w:lang w:eastAsia="zh-CN"/>
              </w:rPr>
            </w:pPr>
            <w:ins w:id="1436" w:author="S5-235760" w:date="2023-08-25T11:20:00Z">
              <w:r w:rsidRPr="003671B9">
                <w:rPr>
                  <w:szCs w:val="18"/>
                </w:rPr>
                <w:t>O</w:t>
              </w:r>
              <w:r w:rsidRPr="003671B9">
                <w:rPr>
                  <w:szCs w:val="18"/>
                  <w:vertAlign w:val="subscript"/>
                </w:rPr>
                <w:t>M</w:t>
              </w:r>
            </w:ins>
          </w:p>
        </w:tc>
        <w:tc>
          <w:tcPr>
            <w:tcW w:w="3315" w:type="dxa"/>
          </w:tcPr>
          <w:p w14:paraId="6AE4F6B1" w14:textId="77777777" w:rsidR="00811E6D" w:rsidRPr="003671B9" w:rsidRDefault="00811E6D" w:rsidP="003926E9">
            <w:pPr>
              <w:pStyle w:val="TAL"/>
              <w:rPr>
                <w:ins w:id="1437" w:author="S5-235760" w:date="2023-08-25T11:20:00Z"/>
              </w:rPr>
            </w:pPr>
            <w:ins w:id="1438" w:author="S5-235760" w:date="2023-08-25T11:20:00Z">
              <w:r w:rsidRPr="006C4E97">
                <w:rPr>
                  <w:lang w:bidi="ar-IQ"/>
                </w:rPr>
                <w:t>Described in 3GPP TS 32.290 [5].</w:t>
              </w:r>
            </w:ins>
          </w:p>
        </w:tc>
      </w:tr>
      <w:tr w:rsidR="00811E6D" w:rsidRPr="003671B9" w14:paraId="68DF9C86" w14:textId="77777777" w:rsidTr="003926E9">
        <w:trPr>
          <w:cantSplit/>
          <w:jc w:val="center"/>
          <w:ins w:id="1439" w:author="S5-235760" w:date="2023-08-25T11:20:00Z"/>
        </w:trPr>
        <w:tc>
          <w:tcPr>
            <w:tcW w:w="2795" w:type="dxa"/>
          </w:tcPr>
          <w:p w14:paraId="54A3DE90" w14:textId="77777777" w:rsidR="00811E6D" w:rsidRPr="00FA5AEF" w:rsidRDefault="00811E6D" w:rsidP="003926E9">
            <w:pPr>
              <w:pStyle w:val="TAL"/>
              <w:ind w:left="568"/>
              <w:rPr>
                <w:ins w:id="1440" w:author="S5-235760" w:date="2023-08-25T11:20:00Z"/>
                <w:highlight w:val="yellow"/>
                <w:lang w:eastAsia="zh-CN" w:bidi="ar-IQ"/>
              </w:rPr>
            </w:pPr>
            <w:ins w:id="1441" w:author="S5-235760" w:date="2023-08-25T11:20:00Z">
              <w:r w:rsidRPr="005C0F02">
                <w:rPr>
                  <w:rFonts w:cs="Arial"/>
                  <w:szCs w:val="18"/>
                </w:rPr>
                <w:t>NSAC Container Information</w:t>
              </w:r>
            </w:ins>
          </w:p>
        </w:tc>
        <w:tc>
          <w:tcPr>
            <w:tcW w:w="1983" w:type="dxa"/>
          </w:tcPr>
          <w:p w14:paraId="2D9E1580" w14:textId="77777777" w:rsidR="00811E6D" w:rsidRPr="00FA5AEF" w:rsidRDefault="00811E6D" w:rsidP="003926E9">
            <w:pPr>
              <w:pStyle w:val="TAL"/>
              <w:jc w:val="center"/>
              <w:rPr>
                <w:ins w:id="1442" w:author="S5-235760" w:date="2023-08-25T11:20:00Z"/>
                <w:szCs w:val="18"/>
                <w:highlight w:val="yellow"/>
                <w:lang w:bidi="ar-IQ"/>
              </w:rPr>
            </w:pPr>
            <w:ins w:id="1443" w:author="S5-235760" w:date="2023-08-25T11:20:00Z">
              <w:r w:rsidRPr="00BA0AA2">
                <w:rPr>
                  <w:szCs w:val="18"/>
                  <w:lang w:bidi="ar-IQ"/>
                </w:rPr>
                <w:t>O</w:t>
              </w:r>
              <w:r w:rsidRPr="00BA0AA2">
                <w:rPr>
                  <w:szCs w:val="18"/>
                  <w:vertAlign w:val="subscript"/>
                  <w:lang w:bidi="ar-IQ"/>
                </w:rPr>
                <w:t>C</w:t>
              </w:r>
            </w:ins>
          </w:p>
        </w:tc>
        <w:tc>
          <w:tcPr>
            <w:tcW w:w="3315" w:type="dxa"/>
          </w:tcPr>
          <w:p w14:paraId="24ABAB84" w14:textId="77777777" w:rsidR="00811E6D" w:rsidRPr="00BA0AA2" w:rsidRDefault="00811E6D" w:rsidP="003926E9">
            <w:pPr>
              <w:pStyle w:val="TAL"/>
              <w:rPr>
                <w:ins w:id="1444" w:author="S5-235760" w:date="2023-08-25T11:20:00Z"/>
                <w:lang w:eastAsia="zh-CN"/>
              </w:rPr>
            </w:pPr>
            <w:ins w:id="1445" w:author="S5-235760" w:date="2023-08-25T11:20:00Z">
              <w:r w:rsidRPr="00BA0AA2">
                <w:t xml:space="preserve">This field holds the network slice admission control </w:t>
              </w:r>
              <w:r w:rsidRPr="00BA0AA2">
                <w:rPr>
                  <w:lang w:bidi="ar-IQ"/>
                </w:rPr>
                <w:t>container specific</w:t>
              </w:r>
              <w:r w:rsidRPr="00BA0AA2">
                <w:t xml:space="preserve"> information described in clause 6.x.1.</w:t>
              </w:r>
              <w:r>
                <w:t>3</w:t>
              </w:r>
            </w:ins>
          </w:p>
        </w:tc>
      </w:tr>
      <w:tr w:rsidR="00811E6D" w:rsidRPr="003671B9" w14:paraId="445B32D6" w14:textId="77777777" w:rsidTr="003926E9">
        <w:trPr>
          <w:cantSplit/>
          <w:jc w:val="center"/>
          <w:ins w:id="1446" w:author="S5-235760" w:date="2023-08-25T11:20:00Z"/>
        </w:trPr>
        <w:tc>
          <w:tcPr>
            <w:tcW w:w="2795" w:type="dxa"/>
          </w:tcPr>
          <w:p w14:paraId="6584BC02" w14:textId="77777777" w:rsidR="00811E6D" w:rsidRPr="00BA0AA2" w:rsidRDefault="00811E6D" w:rsidP="003926E9">
            <w:pPr>
              <w:pStyle w:val="TAL"/>
              <w:rPr>
                <w:ins w:id="1447" w:author="S5-235760" w:date="2023-08-25T11:20:00Z"/>
                <w:rFonts w:cs="Arial"/>
                <w:szCs w:val="18"/>
              </w:rPr>
            </w:pPr>
            <w:ins w:id="1448" w:author="S5-235760" w:date="2023-08-25T11:20:00Z">
              <w:r w:rsidRPr="00FA2CD6">
                <w:rPr>
                  <w:color w:val="000000"/>
                </w:rPr>
                <w:t>S NSSAI</w:t>
              </w:r>
            </w:ins>
          </w:p>
        </w:tc>
        <w:tc>
          <w:tcPr>
            <w:tcW w:w="1983" w:type="dxa"/>
          </w:tcPr>
          <w:p w14:paraId="302D982E" w14:textId="77777777" w:rsidR="00811E6D" w:rsidRPr="00BA0AA2" w:rsidRDefault="00811E6D" w:rsidP="003926E9">
            <w:pPr>
              <w:pStyle w:val="TAL"/>
              <w:jc w:val="center"/>
              <w:rPr>
                <w:ins w:id="1449" w:author="S5-235760" w:date="2023-08-25T11:20:00Z"/>
                <w:szCs w:val="18"/>
                <w:lang w:bidi="ar-IQ"/>
              </w:rPr>
            </w:pPr>
            <w:ins w:id="1450" w:author="S5-235760" w:date="2023-08-25T11:20:00Z">
              <w:r w:rsidRPr="00FA2CD6">
                <w:rPr>
                  <w:lang w:eastAsia="zh-CN"/>
                </w:rPr>
                <w:t>M</w:t>
              </w:r>
            </w:ins>
          </w:p>
        </w:tc>
        <w:tc>
          <w:tcPr>
            <w:tcW w:w="3315" w:type="dxa"/>
          </w:tcPr>
          <w:p w14:paraId="6033F56D" w14:textId="77777777" w:rsidR="00811E6D" w:rsidRPr="00BA0AA2" w:rsidRDefault="00811E6D" w:rsidP="003926E9">
            <w:pPr>
              <w:pStyle w:val="TAL"/>
              <w:rPr>
                <w:ins w:id="1451" w:author="S5-235760" w:date="2023-08-25T11:20:00Z"/>
              </w:rPr>
            </w:pPr>
            <w:ins w:id="1452" w:author="S5-235760" w:date="2023-08-25T11:20:00Z">
              <w:r w:rsidRPr="0078616C">
                <w:rPr>
                  <w:lang w:eastAsia="zh-CN"/>
                </w:rPr>
                <w:t xml:space="preserve">This field holds </w:t>
              </w:r>
              <w:r>
                <w:rPr>
                  <w:lang w:eastAsia="zh-CN"/>
                </w:rPr>
                <w:t>the S</w:t>
              </w:r>
              <w:r w:rsidRPr="0078616C">
                <w:rPr>
                  <w:lang w:eastAsia="zh-CN"/>
                </w:rPr>
                <w:t xml:space="preserve">ingle Network Slice Selection Assistance Information </w:t>
              </w:r>
              <w:r>
                <w:rPr>
                  <w:lang w:eastAsia="zh-CN"/>
                </w:rPr>
                <w:t>identifying the network slice.</w:t>
              </w:r>
            </w:ins>
          </w:p>
        </w:tc>
      </w:tr>
      <w:tr w:rsidR="00811E6D" w:rsidRPr="003671B9" w14:paraId="3961B5E4" w14:textId="77777777" w:rsidTr="003926E9">
        <w:trPr>
          <w:cantSplit/>
          <w:jc w:val="center"/>
          <w:ins w:id="1453" w:author="S5-235760" w:date="2023-08-25T11:20:00Z"/>
        </w:trPr>
        <w:tc>
          <w:tcPr>
            <w:tcW w:w="2795" w:type="dxa"/>
          </w:tcPr>
          <w:p w14:paraId="79BA0638" w14:textId="77777777" w:rsidR="00811E6D" w:rsidRPr="003671B9" w:rsidRDefault="00811E6D" w:rsidP="003926E9">
            <w:pPr>
              <w:pStyle w:val="TAL"/>
              <w:rPr>
                <w:ins w:id="1454" w:author="S5-235760" w:date="2023-08-25T11:20:00Z"/>
              </w:rPr>
            </w:pPr>
            <w:ins w:id="1455" w:author="S5-235760" w:date="2023-08-25T11:20:00Z">
              <w:r w:rsidRPr="00CC1CDE">
                <w:rPr>
                  <w:rFonts w:cs="Arial"/>
                  <w:szCs w:val="18"/>
                </w:rPr>
                <w:t>NS</w:t>
              </w:r>
              <w:r>
                <w:rPr>
                  <w:rFonts w:cs="Arial"/>
                  <w:szCs w:val="18"/>
                </w:rPr>
                <w:t>AC</w:t>
              </w:r>
              <w:r w:rsidRPr="00CC1CDE">
                <w:rPr>
                  <w:rFonts w:cs="Arial"/>
                  <w:szCs w:val="18"/>
                </w:rPr>
                <w:t xml:space="preserve"> </w:t>
              </w:r>
              <w:r w:rsidRPr="003671B9">
                <w:t>Charging Information</w:t>
              </w:r>
            </w:ins>
          </w:p>
        </w:tc>
        <w:tc>
          <w:tcPr>
            <w:tcW w:w="1983" w:type="dxa"/>
          </w:tcPr>
          <w:p w14:paraId="708D814F" w14:textId="77777777" w:rsidR="00811E6D" w:rsidRPr="003671B9" w:rsidRDefault="00811E6D" w:rsidP="003926E9">
            <w:pPr>
              <w:pStyle w:val="TAL"/>
              <w:jc w:val="center"/>
              <w:rPr>
                <w:ins w:id="1456" w:author="S5-235760" w:date="2023-08-25T11:20:00Z"/>
                <w:lang w:bidi="ar-IQ"/>
              </w:rPr>
            </w:pPr>
            <w:ins w:id="1457" w:author="S5-235760" w:date="2023-08-25T11:20:00Z">
              <w:r w:rsidRPr="003671B9">
                <w:rPr>
                  <w:lang w:bidi="ar-IQ"/>
                </w:rPr>
                <w:t>O</w:t>
              </w:r>
              <w:r w:rsidRPr="003671B9">
                <w:rPr>
                  <w:vertAlign w:val="subscript"/>
                  <w:lang w:bidi="ar-IQ"/>
                </w:rPr>
                <w:t>M</w:t>
              </w:r>
            </w:ins>
          </w:p>
        </w:tc>
        <w:tc>
          <w:tcPr>
            <w:tcW w:w="3315" w:type="dxa"/>
          </w:tcPr>
          <w:p w14:paraId="7FA6B459" w14:textId="77777777" w:rsidR="00811E6D" w:rsidRPr="003671B9" w:rsidRDefault="00811E6D" w:rsidP="003926E9">
            <w:pPr>
              <w:pStyle w:val="TAL"/>
              <w:rPr>
                <w:ins w:id="1458" w:author="S5-235760" w:date="2023-08-25T11:20:00Z"/>
              </w:rPr>
            </w:pPr>
            <w:ins w:id="1459" w:author="S5-235760" w:date="2023-08-25T11:20:00Z">
              <w:r w:rsidRPr="003671B9">
                <w:t xml:space="preserve">This field holds </w:t>
              </w:r>
              <w:r w:rsidRPr="00FD5F19">
                <w:t>NS</w:t>
              </w:r>
              <w:r>
                <w:t>AC</w:t>
              </w:r>
              <w:r w:rsidRPr="00FD5F19">
                <w:t xml:space="preserve"> specific information described in clause </w:t>
              </w:r>
              <w:r w:rsidRPr="00BA0AA2">
                <w:t>6.x.1.2</w:t>
              </w:r>
            </w:ins>
          </w:p>
        </w:tc>
      </w:tr>
    </w:tbl>
    <w:p w14:paraId="748BB388" w14:textId="77777777" w:rsidR="00811E6D" w:rsidRDefault="00811E6D" w:rsidP="00811E6D">
      <w:pPr>
        <w:keepNext/>
        <w:keepLines/>
        <w:overflowPunct w:val="0"/>
        <w:autoSpaceDE w:val="0"/>
        <w:autoSpaceDN w:val="0"/>
        <w:adjustRightInd w:val="0"/>
        <w:spacing w:before="60"/>
        <w:jc w:val="center"/>
        <w:textAlignment w:val="baseline"/>
        <w:rPr>
          <w:ins w:id="1460" w:author="S5-235760" w:date="2023-08-25T11:20:00Z"/>
          <w:rFonts w:ascii="Arial" w:eastAsia="MS Mincho" w:hAnsi="Arial"/>
          <w:b/>
          <w:lang w:bidi="ar-IQ"/>
        </w:rPr>
      </w:pPr>
    </w:p>
    <w:p w14:paraId="2E736217" w14:textId="77777777" w:rsidR="00811E6D" w:rsidRDefault="00811E6D" w:rsidP="00811E6D">
      <w:pPr>
        <w:pStyle w:val="EditorsNote"/>
        <w:rPr>
          <w:ins w:id="1461" w:author="S5-235760" w:date="2023-08-25T11:20:00Z"/>
        </w:rPr>
      </w:pPr>
      <w:ins w:id="1462" w:author="S5-235760" w:date="2023-08-25T11:20:00Z">
        <w:r>
          <w:t>Editor's Note: the content and IE names of the table is ffs</w:t>
        </w:r>
      </w:ins>
    </w:p>
    <w:p w14:paraId="7FD153E5" w14:textId="77777777" w:rsidR="00FD2D27" w:rsidRPr="000548A6" w:rsidRDefault="00FD2D27" w:rsidP="00891A59">
      <w:pPr>
        <w:pStyle w:val="Heading4"/>
        <w:rPr>
          <w:ins w:id="1463" w:author="S5-235760" w:date="2023-08-25T11:21:00Z"/>
          <w:lang w:bidi="ar-IQ"/>
        </w:rPr>
      </w:pPr>
      <w:bookmarkStart w:id="1464" w:name="_Toc50556910"/>
      <w:bookmarkStart w:id="1465" w:name="_Toc50646065"/>
      <w:bookmarkStart w:id="1466" w:name="_Toc143947698"/>
      <w:ins w:id="1467" w:author="S5-235760" w:date="2023-08-25T11:21:00Z">
        <w:r w:rsidRPr="000548A6">
          <w:rPr>
            <w:lang w:bidi="ar-IQ"/>
          </w:rPr>
          <w:lastRenderedPageBreak/>
          <w:t>6.1.</w:t>
        </w:r>
        <w:r w:rsidRPr="000548A6">
          <w:rPr>
            <w:lang w:eastAsia="zh-CN" w:bidi="ar-IQ"/>
          </w:rPr>
          <w:t>1</w:t>
        </w:r>
        <w:r w:rsidRPr="000548A6">
          <w:rPr>
            <w:lang w:bidi="ar-IQ"/>
          </w:rPr>
          <w:t>.3</w:t>
        </w:r>
        <w:r w:rsidRPr="000548A6">
          <w:rPr>
            <w:lang w:bidi="ar-IQ"/>
          </w:rPr>
          <w:tab/>
        </w:r>
        <w:r w:rsidRPr="000548A6">
          <w:t>Charging data response</w:t>
        </w:r>
        <w:r w:rsidRPr="000548A6">
          <w:rPr>
            <w:lang w:bidi="ar-IQ"/>
          </w:rPr>
          <w:t xml:space="preserve"> message</w:t>
        </w:r>
        <w:bookmarkEnd w:id="1464"/>
        <w:bookmarkEnd w:id="1465"/>
        <w:bookmarkEnd w:id="1466"/>
      </w:ins>
    </w:p>
    <w:p w14:paraId="1C8C84FC" w14:textId="77777777" w:rsidR="00FD2D27" w:rsidRPr="000548A6" w:rsidRDefault="00FD2D27" w:rsidP="00FD2D27">
      <w:pPr>
        <w:keepNext/>
        <w:overflowPunct w:val="0"/>
        <w:autoSpaceDE w:val="0"/>
        <w:autoSpaceDN w:val="0"/>
        <w:adjustRightInd w:val="0"/>
        <w:textAlignment w:val="baseline"/>
        <w:rPr>
          <w:ins w:id="1468" w:author="S5-235760" w:date="2023-08-25T11:21:00Z"/>
          <w:lang w:bidi="ar-IQ"/>
        </w:rPr>
      </w:pPr>
      <w:ins w:id="1469" w:author="S5-235760" w:date="2023-08-25T11:21:00Z">
        <w:r w:rsidRPr="000548A6">
          <w:rPr>
            <w:lang w:bidi="ar-IQ"/>
          </w:rPr>
          <w:t>Table 6.1.</w:t>
        </w:r>
        <w:r w:rsidRPr="000548A6">
          <w:rPr>
            <w:lang w:eastAsia="zh-CN" w:bidi="ar-IQ"/>
          </w:rPr>
          <w:t>1</w:t>
        </w:r>
        <w:r w:rsidRPr="000548A6">
          <w:rPr>
            <w:lang w:bidi="ar-IQ"/>
          </w:rPr>
          <w:t>.3</w:t>
        </w:r>
        <w:r w:rsidRPr="000548A6">
          <w:rPr>
            <w:lang w:eastAsia="zh-CN" w:bidi="ar-IQ"/>
          </w:rPr>
          <w:t>.1</w:t>
        </w:r>
        <w:r w:rsidRPr="000548A6">
          <w:rPr>
            <w:lang w:bidi="ar-IQ"/>
          </w:rPr>
          <w:t xml:space="preserve"> illustrates the basic structure of a </w:t>
        </w:r>
        <w:r w:rsidRPr="000548A6">
          <w:t>Charging Data Response</w:t>
        </w:r>
        <w:r w:rsidRPr="000548A6">
          <w:rPr>
            <w:lang w:bidi="ar-IQ"/>
          </w:rPr>
          <w:t xml:space="preserve"> message from the </w:t>
        </w:r>
        <w:r w:rsidRPr="000548A6">
          <w:rPr>
            <w:lang w:eastAsia="zh-CN" w:bidi="ar-IQ"/>
          </w:rPr>
          <w:t xml:space="preserve">CHF to </w:t>
        </w:r>
        <w:r w:rsidRPr="000548A6">
          <w:rPr>
            <w:lang w:bidi="ar-IQ"/>
          </w:rPr>
          <w:t xml:space="preserve">the </w:t>
        </w:r>
        <w:r>
          <w:rPr>
            <w:lang w:bidi="ar-IQ"/>
          </w:rPr>
          <w:t xml:space="preserve">NSACF </w:t>
        </w:r>
        <w:r w:rsidRPr="000548A6">
          <w:rPr>
            <w:lang w:bidi="ar-IQ"/>
          </w:rPr>
          <w:t xml:space="preserve">as used for </w:t>
        </w:r>
        <w:r w:rsidRPr="00D13416">
          <w:rPr>
            <w:lang w:bidi="ar-IQ"/>
          </w:rPr>
          <w:t>network slice admission control</w:t>
        </w:r>
        <w:r w:rsidRPr="000548A6">
          <w:rPr>
            <w:lang w:bidi="ar-IQ"/>
          </w:rPr>
          <w:t xml:space="preserve">. </w:t>
        </w:r>
      </w:ins>
    </w:p>
    <w:p w14:paraId="55D676B6" w14:textId="77777777" w:rsidR="00FD2D27" w:rsidRPr="005A0309" w:rsidRDefault="00FD2D27" w:rsidP="00FD2D27">
      <w:pPr>
        <w:keepNext/>
        <w:keepLines/>
        <w:overflowPunct w:val="0"/>
        <w:autoSpaceDE w:val="0"/>
        <w:autoSpaceDN w:val="0"/>
        <w:adjustRightInd w:val="0"/>
        <w:spacing w:before="60"/>
        <w:jc w:val="center"/>
        <w:textAlignment w:val="baseline"/>
        <w:rPr>
          <w:ins w:id="1470" w:author="S5-235760" w:date="2023-08-25T11:21:00Z"/>
          <w:rFonts w:ascii="Arial" w:eastAsia="MS Mincho" w:hAnsi="Arial"/>
          <w:b/>
          <w:lang w:bidi="ar-IQ"/>
        </w:rPr>
      </w:pPr>
      <w:ins w:id="1471" w:author="S5-235760" w:date="2023-08-25T11:21:00Z">
        <w:r w:rsidRPr="000548A6">
          <w:rPr>
            <w:rFonts w:ascii="Arial" w:hAnsi="Arial"/>
            <w:b/>
            <w:lang w:bidi="ar-IQ"/>
          </w:rPr>
          <w:t>Table 6.1.</w:t>
        </w:r>
        <w:r w:rsidRPr="000548A6">
          <w:rPr>
            <w:rFonts w:ascii="Arial" w:hAnsi="Arial"/>
            <w:b/>
            <w:lang w:eastAsia="zh-CN" w:bidi="ar-IQ"/>
          </w:rPr>
          <w:t>1</w:t>
        </w:r>
        <w:r w:rsidRPr="000548A6">
          <w:rPr>
            <w:rFonts w:ascii="Arial" w:hAnsi="Arial"/>
            <w:b/>
            <w:lang w:bidi="ar-IQ"/>
          </w:rPr>
          <w:t>.3</w:t>
        </w:r>
        <w:r w:rsidRPr="000548A6">
          <w:rPr>
            <w:rFonts w:ascii="Arial" w:hAnsi="Arial"/>
            <w:b/>
            <w:lang w:eastAsia="zh-CN" w:bidi="ar-IQ"/>
          </w:rPr>
          <w:t>.1</w:t>
        </w:r>
        <w:r w:rsidRPr="000548A6">
          <w:rPr>
            <w:rFonts w:ascii="Arial" w:hAnsi="Arial"/>
            <w:b/>
            <w:lang w:bidi="ar-IQ"/>
          </w:rPr>
          <w:t xml:space="preserve">: </w:t>
        </w:r>
        <w:r w:rsidRPr="000548A6">
          <w:rPr>
            <w:rFonts w:ascii="Arial" w:hAnsi="Arial"/>
            <w:b/>
          </w:rPr>
          <w:t>Charging Data Response</w:t>
        </w:r>
        <w:r w:rsidRPr="000548A6">
          <w:rPr>
            <w:rFonts w:ascii="Arial" w:eastAsia="MS Mincho" w:hAnsi="Arial"/>
            <w:b/>
            <w:lang w:bidi="ar-IQ"/>
          </w:rPr>
          <w:t xml:space="preserve"> message contents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559"/>
        <w:gridCol w:w="1983"/>
        <w:gridCol w:w="4213"/>
      </w:tblGrid>
      <w:tr w:rsidR="00FD2D27" w:rsidRPr="003671B9" w14:paraId="2DDA36F7" w14:textId="77777777" w:rsidTr="003926E9">
        <w:trPr>
          <w:tblHeader/>
          <w:jc w:val="center"/>
          <w:ins w:id="1472" w:author="S5-235760" w:date="2023-08-25T11:21:00Z"/>
        </w:trPr>
        <w:tc>
          <w:tcPr>
            <w:tcW w:w="2559" w:type="dxa"/>
            <w:shd w:val="clear" w:color="auto" w:fill="CCCCCC"/>
            <w:hideMark/>
          </w:tcPr>
          <w:p w14:paraId="1F9502AE" w14:textId="77777777" w:rsidR="00FD2D27" w:rsidRPr="003671B9" w:rsidRDefault="00FD2D27" w:rsidP="003926E9">
            <w:pPr>
              <w:pStyle w:val="TAH"/>
              <w:rPr>
                <w:ins w:id="1473" w:author="S5-235760" w:date="2023-08-25T11:21:00Z"/>
                <w:lang w:eastAsia="zh-CN" w:bidi="ar-IQ"/>
              </w:rPr>
            </w:pPr>
            <w:ins w:id="1474" w:author="S5-235760" w:date="2023-08-25T11:21:00Z">
              <w:r w:rsidRPr="003671B9">
                <w:rPr>
                  <w:lang w:eastAsia="zh-CN" w:bidi="ar-IQ"/>
                </w:rPr>
                <w:t>Information Element</w:t>
              </w:r>
            </w:ins>
          </w:p>
        </w:tc>
        <w:tc>
          <w:tcPr>
            <w:tcW w:w="1983" w:type="dxa"/>
            <w:shd w:val="clear" w:color="auto" w:fill="CCCCCC"/>
            <w:hideMark/>
          </w:tcPr>
          <w:p w14:paraId="32948988" w14:textId="77777777" w:rsidR="00FD2D27" w:rsidRPr="003671B9" w:rsidRDefault="00FD2D27" w:rsidP="003926E9">
            <w:pPr>
              <w:pStyle w:val="TAH"/>
              <w:rPr>
                <w:ins w:id="1475" w:author="S5-235760" w:date="2023-08-25T11:21:00Z"/>
                <w:lang w:bidi="ar-IQ"/>
              </w:rPr>
            </w:pPr>
            <w:ins w:id="1476" w:author="S5-235760" w:date="2023-08-25T11:21:00Z">
              <w:r w:rsidRPr="003671B9">
                <w:rPr>
                  <w:lang w:bidi="ar-IQ"/>
                </w:rPr>
                <w:t>Converged Charging</w:t>
              </w:r>
            </w:ins>
          </w:p>
          <w:p w14:paraId="076CE25A" w14:textId="77777777" w:rsidR="00FD2D27" w:rsidRPr="003671B9" w:rsidRDefault="00FD2D27" w:rsidP="003926E9">
            <w:pPr>
              <w:pStyle w:val="TAH"/>
              <w:rPr>
                <w:ins w:id="1477" w:author="S5-235760" w:date="2023-08-25T11:21:00Z"/>
                <w:lang w:bidi="ar-IQ"/>
              </w:rPr>
            </w:pPr>
            <w:ins w:id="1478" w:author="S5-235760" w:date="2023-08-25T11:21:00Z">
              <w:r w:rsidRPr="003671B9">
                <w:rPr>
                  <w:lang w:bidi="ar-IQ"/>
                </w:rPr>
                <w:t>Category</w:t>
              </w:r>
            </w:ins>
          </w:p>
        </w:tc>
        <w:tc>
          <w:tcPr>
            <w:tcW w:w="4213" w:type="dxa"/>
            <w:shd w:val="clear" w:color="auto" w:fill="CCCCCC"/>
            <w:hideMark/>
          </w:tcPr>
          <w:p w14:paraId="77345628" w14:textId="77777777" w:rsidR="00FD2D27" w:rsidRPr="003671B9" w:rsidRDefault="00FD2D27" w:rsidP="003926E9">
            <w:pPr>
              <w:pStyle w:val="TAH"/>
              <w:rPr>
                <w:ins w:id="1479" w:author="S5-235760" w:date="2023-08-25T11:21:00Z"/>
                <w:lang w:bidi="ar-IQ"/>
              </w:rPr>
            </w:pPr>
            <w:ins w:id="1480" w:author="S5-235760" w:date="2023-08-25T11:21:00Z">
              <w:r w:rsidRPr="003671B9">
                <w:rPr>
                  <w:lang w:bidi="ar-IQ"/>
                </w:rPr>
                <w:t>Description</w:t>
              </w:r>
            </w:ins>
          </w:p>
        </w:tc>
      </w:tr>
      <w:tr w:rsidR="00FD2D27" w:rsidRPr="003671B9" w14:paraId="7BA7612C" w14:textId="77777777" w:rsidTr="003926E9">
        <w:trPr>
          <w:cantSplit/>
          <w:jc w:val="center"/>
          <w:ins w:id="1481" w:author="S5-235760" w:date="2023-08-25T11:21:00Z"/>
        </w:trPr>
        <w:tc>
          <w:tcPr>
            <w:tcW w:w="2559" w:type="dxa"/>
          </w:tcPr>
          <w:p w14:paraId="277B7414" w14:textId="77777777" w:rsidR="00FD2D27" w:rsidRPr="003671B9" w:rsidRDefault="00FD2D27" w:rsidP="003926E9">
            <w:pPr>
              <w:pStyle w:val="TAL"/>
              <w:rPr>
                <w:ins w:id="1482" w:author="S5-235760" w:date="2023-08-25T11:21:00Z"/>
              </w:rPr>
            </w:pPr>
            <w:ins w:id="1483" w:author="S5-235760" w:date="2023-08-25T11:21:00Z">
              <w:r w:rsidRPr="003671B9">
                <w:t>Session Identifier</w:t>
              </w:r>
            </w:ins>
          </w:p>
        </w:tc>
        <w:tc>
          <w:tcPr>
            <w:tcW w:w="1983" w:type="dxa"/>
          </w:tcPr>
          <w:p w14:paraId="4620EEA5" w14:textId="77777777" w:rsidR="00FD2D27" w:rsidRPr="003671B9" w:rsidRDefault="00FD2D27" w:rsidP="003926E9">
            <w:pPr>
              <w:pStyle w:val="TAC"/>
              <w:keepNext w:val="0"/>
              <w:keepLines w:val="0"/>
              <w:rPr>
                <w:ins w:id="1484" w:author="S5-235760" w:date="2023-08-25T11:21:00Z"/>
                <w:rFonts w:cs="Arial"/>
                <w:szCs w:val="18"/>
              </w:rPr>
            </w:pPr>
            <w:ins w:id="1485" w:author="S5-235760" w:date="2023-08-25T11:21:00Z">
              <w:r w:rsidRPr="000548A6">
                <w:rPr>
                  <w:lang w:bidi="ar-IQ"/>
                </w:rPr>
                <w:t>O</w:t>
              </w:r>
              <w:r w:rsidRPr="000548A6">
                <w:rPr>
                  <w:vertAlign w:val="subscript"/>
                  <w:lang w:bidi="ar-IQ"/>
                </w:rPr>
                <w:t>C</w:t>
              </w:r>
            </w:ins>
          </w:p>
        </w:tc>
        <w:tc>
          <w:tcPr>
            <w:tcW w:w="4213" w:type="dxa"/>
          </w:tcPr>
          <w:p w14:paraId="786FFF70" w14:textId="77777777" w:rsidR="00FD2D27" w:rsidRPr="003671B9" w:rsidRDefault="00FD2D27" w:rsidP="003926E9">
            <w:pPr>
              <w:pStyle w:val="TAL"/>
              <w:rPr>
                <w:ins w:id="1486" w:author="S5-235760" w:date="2023-08-25T11:21:00Z"/>
              </w:rPr>
            </w:pPr>
            <w:ins w:id="1487" w:author="S5-235760" w:date="2023-08-25T11:21:00Z">
              <w:r w:rsidRPr="003671B9">
                <w:rPr>
                  <w:lang w:bidi="ar-IQ"/>
                </w:rPr>
                <w:t>Described in 3GPP TS 32.290 [</w:t>
              </w:r>
              <w:r>
                <w:rPr>
                  <w:lang w:bidi="ar-IQ"/>
                </w:rPr>
                <w:t>5</w:t>
              </w:r>
              <w:r w:rsidRPr="003671B9">
                <w:rPr>
                  <w:lang w:bidi="ar-IQ"/>
                </w:rPr>
                <w:t>].</w:t>
              </w:r>
            </w:ins>
          </w:p>
        </w:tc>
      </w:tr>
      <w:tr w:rsidR="00FD2D27" w:rsidRPr="003671B9" w14:paraId="795A3BF6" w14:textId="77777777" w:rsidTr="003926E9">
        <w:trPr>
          <w:cantSplit/>
          <w:jc w:val="center"/>
          <w:ins w:id="1488" w:author="S5-235760" w:date="2023-08-25T11:21:00Z"/>
        </w:trPr>
        <w:tc>
          <w:tcPr>
            <w:tcW w:w="2559" w:type="dxa"/>
          </w:tcPr>
          <w:p w14:paraId="5F47CDFE" w14:textId="77777777" w:rsidR="00FD2D27" w:rsidRPr="003671B9" w:rsidRDefault="00FD2D27" w:rsidP="003926E9">
            <w:pPr>
              <w:pStyle w:val="TAL"/>
              <w:rPr>
                <w:ins w:id="1489" w:author="S5-235760" w:date="2023-08-25T11:21:00Z"/>
              </w:rPr>
            </w:pPr>
            <w:ins w:id="1490" w:author="S5-235760" w:date="2023-08-25T11:21:00Z">
              <w:r w:rsidRPr="003671B9">
                <w:rPr>
                  <w:lang w:bidi="ar-IQ"/>
                </w:rPr>
                <w:t>Invocation Timestamp</w:t>
              </w:r>
            </w:ins>
          </w:p>
        </w:tc>
        <w:tc>
          <w:tcPr>
            <w:tcW w:w="1983" w:type="dxa"/>
          </w:tcPr>
          <w:p w14:paraId="60B67099" w14:textId="77777777" w:rsidR="00FD2D27" w:rsidRPr="003671B9" w:rsidRDefault="00FD2D27" w:rsidP="003926E9">
            <w:pPr>
              <w:pStyle w:val="TAC"/>
              <w:keepNext w:val="0"/>
              <w:keepLines w:val="0"/>
              <w:rPr>
                <w:ins w:id="1491" w:author="S5-235760" w:date="2023-08-25T11:21:00Z"/>
                <w:rFonts w:cs="Arial"/>
                <w:szCs w:val="18"/>
              </w:rPr>
            </w:pPr>
            <w:ins w:id="1492" w:author="S5-235760" w:date="2023-08-25T11:21:00Z">
              <w:r w:rsidRPr="003671B9">
                <w:rPr>
                  <w:lang w:eastAsia="zh-CN"/>
                </w:rPr>
                <w:t>M</w:t>
              </w:r>
            </w:ins>
          </w:p>
        </w:tc>
        <w:tc>
          <w:tcPr>
            <w:tcW w:w="4213" w:type="dxa"/>
          </w:tcPr>
          <w:p w14:paraId="520A89ED" w14:textId="77777777" w:rsidR="00FD2D27" w:rsidRPr="003671B9" w:rsidRDefault="00FD2D27" w:rsidP="003926E9">
            <w:pPr>
              <w:pStyle w:val="TAL"/>
              <w:keepNext w:val="0"/>
              <w:keepLines w:val="0"/>
              <w:rPr>
                <w:ins w:id="1493" w:author="S5-235760" w:date="2023-08-25T11:21:00Z"/>
                <w:rFonts w:cs="Arial"/>
              </w:rPr>
            </w:pPr>
            <w:ins w:id="1494" w:author="S5-235760" w:date="2023-08-25T11:21:00Z">
              <w:r w:rsidRPr="003671B9">
                <w:rPr>
                  <w:lang w:bidi="ar-IQ"/>
                </w:rPr>
                <w:t>Described in 3GPP TS 32.290 [</w:t>
              </w:r>
              <w:r>
                <w:rPr>
                  <w:lang w:bidi="ar-IQ"/>
                </w:rPr>
                <w:t>5</w:t>
              </w:r>
              <w:r w:rsidRPr="003671B9">
                <w:rPr>
                  <w:lang w:bidi="ar-IQ"/>
                </w:rPr>
                <w:t>].</w:t>
              </w:r>
            </w:ins>
          </w:p>
        </w:tc>
      </w:tr>
      <w:tr w:rsidR="00FD2D27" w:rsidRPr="003671B9" w14:paraId="72D261E1" w14:textId="77777777" w:rsidTr="003926E9">
        <w:trPr>
          <w:cantSplit/>
          <w:jc w:val="center"/>
          <w:ins w:id="1495" w:author="S5-235760" w:date="2023-08-25T11:21:00Z"/>
        </w:trPr>
        <w:tc>
          <w:tcPr>
            <w:tcW w:w="2559" w:type="dxa"/>
          </w:tcPr>
          <w:p w14:paraId="15BB37AB" w14:textId="77777777" w:rsidR="00FD2D27" w:rsidRPr="003671B9" w:rsidRDefault="00FD2D27" w:rsidP="003926E9">
            <w:pPr>
              <w:pStyle w:val="TAL"/>
              <w:rPr>
                <w:ins w:id="1496" w:author="S5-235760" w:date="2023-08-25T11:21:00Z"/>
              </w:rPr>
            </w:pPr>
            <w:ins w:id="1497" w:author="S5-235760" w:date="2023-08-25T11:21:00Z">
              <w:r w:rsidRPr="003671B9">
                <w:t>Invocation Result</w:t>
              </w:r>
            </w:ins>
          </w:p>
        </w:tc>
        <w:tc>
          <w:tcPr>
            <w:tcW w:w="1983" w:type="dxa"/>
          </w:tcPr>
          <w:p w14:paraId="4A5352CB" w14:textId="77777777" w:rsidR="00FD2D27" w:rsidRPr="003671B9" w:rsidRDefault="00FD2D27" w:rsidP="003926E9">
            <w:pPr>
              <w:pStyle w:val="TAC"/>
              <w:keepNext w:val="0"/>
              <w:keepLines w:val="0"/>
              <w:rPr>
                <w:ins w:id="1498" w:author="S5-235760" w:date="2023-08-25T11:21:00Z"/>
                <w:rFonts w:cs="Arial"/>
                <w:szCs w:val="18"/>
              </w:rPr>
            </w:pPr>
            <w:ins w:id="1499" w:author="S5-235760" w:date="2023-08-25T11:21:00Z">
              <w:r w:rsidRPr="003671B9">
                <w:rPr>
                  <w:szCs w:val="18"/>
                </w:rPr>
                <w:t>O</w:t>
              </w:r>
              <w:r w:rsidRPr="003671B9">
                <w:rPr>
                  <w:szCs w:val="18"/>
                  <w:vertAlign w:val="subscript"/>
                </w:rPr>
                <w:t>C</w:t>
              </w:r>
            </w:ins>
          </w:p>
        </w:tc>
        <w:tc>
          <w:tcPr>
            <w:tcW w:w="4213" w:type="dxa"/>
          </w:tcPr>
          <w:p w14:paraId="799C0E02" w14:textId="77777777" w:rsidR="00FD2D27" w:rsidRPr="003671B9" w:rsidRDefault="00FD2D27" w:rsidP="003926E9">
            <w:pPr>
              <w:pStyle w:val="TAL"/>
              <w:keepNext w:val="0"/>
              <w:keepLines w:val="0"/>
              <w:rPr>
                <w:ins w:id="1500" w:author="S5-235760" w:date="2023-08-25T11:21:00Z"/>
                <w:rFonts w:cs="Arial"/>
                <w:sz w:val="16"/>
                <w:szCs w:val="16"/>
              </w:rPr>
            </w:pPr>
            <w:ins w:id="1501" w:author="S5-235760" w:date="2023-08-25T11:21:00Z">
              <w:r w:rsidRPr="003671B9">
                <w:rPr>
                  <w:lang w:bidi="ar-IQ"/>
                </w:rPr>
                <w:t>Described in 3GPP TS 32.290 [</w:t>
              </w:r>
              <w:r>
                <w:rPr>
                  <w:lang w:bidi="ar-IQ"/>
                </w:rPr>
                <w:t>5</w:t>
              </w:r>
              <w:r w:rsidRPr="003671B9">
                <w:rPr>
                  <w:lang w:bidi="ar-IQ"/>
                </w:rPr>
                <w:t>].</w:t>
              </w:r>
            </w:ins>
          </w:p>
        </w:tc>
      </w:tr>
      <w:tr w:rsidR="00FD2D27" w:rsidRPr="003671B9" w14:paraId="3D6BC7EE" w14:textId="77777777" w:rsidTr="003926E9">
        <w:trPr>
          <w:cantSplit/>
          <w:jc w:val="center"/>
          <w:ins w:id="1502" w:author="S5-235760" w:date="2023-08-25T11:21:00Z"/>
        </w:trPr>
        <w:tc>
          <w:tcPr>
            <w:tcW w:w="2559" w:type="dxa"/>
          </w:tcPr>
          <w:p w14:paraId="0C01D806" w14:textId="77777777" w:rsidR="00FD2D27" w:rsidRPr="003671B9" w:rsidRDefault="00FD2D27" w:rsidP="003926E9">
            <w:pPr>
              <w:pStyle w:val="TAL"/>
              <w:ind w:left="284"/>
              <w:rPr>
                <w:ins w:id="1503" w:author="S5-235760" w:date="2023-08-25T11:21:00Z"/>
              </w:rPr>
            </w:pPr>
            <w:ins w:id="1504" w:author="S5-235760" w:date="2023-08-25T11:21:00Z">
              <w:r w:rsidRPr="003671B9">
                <w:t>Invocation Result Code</w:t>
              </w:r>
            </w:ins>
          </w:p>
        </w:tc>
        <w:tc>
          <w:tcPr>
            <w:tcW w:w="1983" w:type="dxa"/>
          </w:tcPr>
          <w:p w14:paraId="3DC90538" w14:textId="77777777" w:rsidR="00FD2D27" w:rsidRPr="003671B9" w:rsidRDefault="00FD2D27" w:rsidP="003926E9">
            <w:pPr>
              <w:pStyle w:val="TAC"/>
              <w:keepNext w:val="0"/>
              <w:keepLines w:val="0"/>
              <w:rPr>
                <w:ins w:id="1505" w:author="S5-235760" w:date="2023-08-25T11:21:00Z"/>
                <w:rFonts w:cs="Arial"/>
                <w:szCs w:val="18"/>
              </w:rPr>
            </w:pPr>
            <w:ins w:id="1506" w:author="S5-235760" w:date="2023-08-25T11:21:00Z">
              <w:r w:rsidRPr="003671B9">
                <w:rPr>
                  <w:szCs w:val="18"/>
                </w:rPr>
                <w:t>O</w:t>
              </w:r>
              <w:r w:rsidRPr="003671B9">
                <w:rPr>
                  <w:szCs w:val="18"/>
                  <w:vertAlign w:val="subscript"/>
                </w:rPr>
                <w:t>C</w:t>
              </w:r>
            </w:ins>
          </w:p>
        </w:tc>
        <w:tc>
          <w:tcPr>
            <w:tcW w:w="4213" w:type="dxa"/>
          </w:tcPr>
          <w:p w14:paraId="63DA012B" w14:textId="77777777" w:rsidR="00FD2D27" w:rsidRPr="003671B9" w:rsidRDefault="00FD2D27" w:rsidP="003926E9">
            <w:pPr>
              <w:pStyle w:val="TAL"/>
              <w:keepNext w:val="0"/>
              <w:keepLines w:val="0"/>
              <w:rPr>
                <w:ins w:id="1507" w:author="S5-235760" w:date="2023-08-25T11:21:00Z"/>
                <w:rFonts w:cs="Arial"/>
              </w:rPr>
            </w:pPr>
            <w:ins w:id="1508" w:author="S5-235760" w:date="2023-08-25T11:21:00Z">
              <w:r w:rsidRPr="003671B9">
                <w:rPr>
                  <w:lang w:bidi="ar-IQ"/>
                </w:rPr>
                <w:t>Described in 3GPP TS 32.290 [</w:t>
              </w:r>
              <w:r>
                <w:rPr>
                  <w:lang w:bidi="ar-IQ"/>
                </w:rPr>
                <w:t>5</w:t>
              </w:r>
              <w:r w:rsidRPr="003671B9">
                <w:rPr>
                  <w:lang w:bidi="ar-IQ"/>
                </w:rPr>
                <w:t>].</w:t>
              </w:r>
            </w:ins>
          </w:p>
        </w:tc>
      </w:tr>
      <w:tr w:rsidR="00FD2D27" w:rsidRPr="003671B9" w14:paraId="4FA487F5" w14:textId="77777777" w:rsidTr="003926E9">
        <w:trPr>
          <w:cantSplit/>
          <w:jc w:val="center"/>
          <w:ins w:id="1509" w:author="S5-235760" w:date="2023-08-25T11:21:00Z"/>
        </w:trPr>
        <w:tc>
          <w:tcPr>
            <w:tcW w:w="2559" w:type="dxa"/>
          </w:tcPr>
          <w:p w14:paraId="6AE1D238" w14:textId="77777777" w:rsidR="00FD2D27" w:rsidRPr="003671B9" w:rsidRDefault="00FD2D27" w:rsidP="003926E9">
            <w:pPr>
              <w:pStyle w:val="TAL"/>
              <w:ind w:left="284"/>
              <w:rPr>
                <w:ins w:id="1510" w:author="S5-235760" w:date="2023-08-25T11:21:00Z"/>
              </w:rPr>
            </w:pPr>
            <w:ins w:id="1511" w:author="S5-235760" w:date="2023-08-25T11:21:00Z">
              <w:r w:rsidRPr="003671B9">
                <w:t>Failed parameter</w:t>
              </w:r>
            </w:ins>
          </w:p>
        </w:tc>
        <w:tc>
          <w:tcPr>
            <w:tcW w:w="1983" w:type="dxa"/>
          </w:tcPr>
          <w:p w14:paraId="744AA999" w14:textId="77777777" w:rsidR="00FD2D27" w:rsidRPr="003671B9" w:rsidRDefault="00FD2D27" w:rsidP="003926E9">
            <w:pPr>
              <w:pStyle w:val="TAC"/>
              <w:keepNext w:val="0"/>
              <w:keepLines w:val="0"/>
              <w:rPr>
                <w:ins w:id="1512" w:author="S5-235760" w:date="2023-08-25T11:21:00Z"/>
                <w:rFonts w:cs="Arial"/>
                <w:szCs w:val="18"/>
              </w:rPr>
            </w:pPr>
            <w:ins w:id="1513" w:author="S5-235760" w:date="2023-08-25T11:21:00Z">
              <w:r w:rsidRPr="003671B9">
                <w:rPr>
                  <w:szCs w:val="18"/>
                </w:rPr>
                <w:t>O</w:t>
              </w:r>
              <w:r w:rsidRPr="003671B9">
                <w:rPr>
                  <w:szCs w:val="18"/>
                  <w:vertAlign w:val="subscript"/>
                </w:rPr>
                <w:t>C</w:t>
              </w:r>
            </w:ins>
          </w:p>
        </w:tc>
        <w:tc>
          <w:tcPr>
            <w:tcW w:w="4213" w:type="dxa"/>
          </w:tcPr>
          <w:p w14:paraId="6F594B24" w14:textId="77777777" w:rsidR="00FD2D27" w:rsidRPr="003671B9" w:rsidRDefault="00FD2D27" w:rsidP="003926E9">
            <w:pPr>
              <w:pStyle w:val="TAL"/>
              <w:keepNext w:val="0"/>
              <w:keepLines w:val="0"/>
              <w:rPr>
                <w:ins w:id="1514" w:author="S5-235760" w:date="2023-08-25T11:21:00Z"/>
                <w:rFonts w:cs="Arial"/>
              </w:rPr>
            </w:pPr>
            <w:ins w:id="1515" w:author="S5-235760" w:date="2023-08-25T11:21:00Z">
              <w:r w:rsidRPr="003671B9">
                <w:rPr>
                  <w:lang w:bidi="ar-IQ"/>
                </w:rPr>
                <w:t>Described in 3GPP TS 32.290 [</w:t>
              </w:r>
              <w:r>
                <w:rPr>
                  <w:lang w:bidi="ar-IQ"/>
                </w:rPr>
                <w:t>5</w:t>
              </w:r>
              <w:r w:rsidRPr="003671B9">
                <w:rPr>
                  <w:lang w:bidi="ar-IQ"/>
                </w:rPr>
                <w:t>].</w:t>
              </w:r>
            </w:ins>
          </w:p>
        </w:tc>
      </w:tr>
      <w:tr w:rsidR="00FD2D27" w:rsidRPr="003671B9" w14:paraId="0AA5B434" w14:textId="77777777" w:rsidTr="003926E9">
        <w:trPr>
          <w:cantSplit/>
          <w:jc w:val="center"/>
          <w:ins w:id="1516" w:author="S5-235760" w:date="2023-08-25T11:21:00Z"/>
        </w:trPr>
        <w:tc>
          <w:tcPr>
            <w:tcW w:w="2559" w:type="dxa"/>
          </w:tcPr>
          <w:p w14:paraId="7600A0C9" w14:textId="77777777" w:rsidR="00FD2D27" w:rsidRPr="00BA0AA2" w:rsidRDefault="00FD2D27" w:rsidP="003926E9">
            <w:pPr>
              <w:pStyle w:val="TAL"/>
              <w:ind w:left="284"/>
              <w:rPr>
                <w:ins w:id="1517" w:author="S5-235760" w:date="2023-08-25T11:21:00Z"/>
              </w:rPr>
            </w:pPr>
            <w:ins w:id="1518" w:author="S5-235760" w:date="2023-08-25T11:21:00Z">
              <w:r w:rsidRPr="00BA0AA2">
                <w:rPr>
                  <w:rFonts w:cs="Arial"/>
                  <w:szCs w:val="18"/>
                </w:rPr>
                <w:t>Failure Handling</w:t>
              </w:r>
            </w:ins>
          </w:p>
        </w:tc>
        <w:tc>
          <w:tcPr>
            <w:tcW w:w="1983" w:type="dxa"/>
          </w:tcPr>
          <w:p w14:paraId="1125369C" w14:textId="77777777" w:rsidR="00FD2D27" w:rsidRPr="00BA0AA2" w:rsidRDefault="00FD2D27" w:rsidP="003926E9">
            <w:pPr>
              <w:pStyle w:val="TAC"/>
              <w:keepNext w:val="0"/>
              <w:keepLines w:val="0"/>
              <w:rPr>
                <w:ins w:id="1519" w:author="S5-235760" w:date="2023-08-25T11:21:00Z"/>
                <w:rFonts w:cs="Arial"/>
                <w:szCs w:val="18"/>
              </w:rPr>
            </w:pPr>
            <w:ins w:id="1520" w:author="S5-235760" w:date="2023-08-25T11:21:00Z">
              <w:r w:rsidRPr="00BA0AA2">
                <w:rPr>
                  <w:szCs w:val="18"/>
                </w:rPr>
                <w:t>O</w:t>
              </w:r>
              <w:r w:rsidRPr="00BA0AA2">
                <w:rPr>
                  <w:szCs w:val="18"/>
                  <w:vertAlign w:val="subscript"/>
                </w:rPr>
                <w:t>C</w:t>
              </w:r>
            </w:ins>
          </w:p>
        </w:tc>
        <w:tc>
          <w:tcPr>
            <w:tcW w:w="4213" w:type="dxa"/>
          </w:tcPr>
          <w:p w14:paraId="5BACAE40" w14:textId="77777777" w:rsidR="00FD2D27" w:rsidRPr="00BA0AA2" w:rsidRDefault="00FD2D27" w:rsidP="003926E9">
            <w:pPr>
              <w:pStyle w:val="TAL"/>
              <w:keepNext w:val="0"/>
              <w:keepLines w:val="0"/>
              <w:rPr>
                <w:ins w:id="1521" w:author="S5-235760" w:date="2023-08-25T11:21:00Z"/>
                <w:rFonts w:cs="Arial"/>
              </w:rPr>
            </w:pPr>
            <w:ins w:id="1522" w:author="S5-235760" w:date="2023-08-25T11:21:00Z">
              <w:r w:rsidRPr="00BA0AA2">
                <w:rPr>
                  <w:lang w:bidi="ar-IQ"/>
                </w:rPr>
                <w:t>Described in 3GPP TS 32.290 [5].</w:t>
              </w:r>
            </w:ins>
          </w:p>
        </w:tc>
      </w:tr>
      <w:tr w:rsidR="00FD2D27" w:rsidRPr="003671B9" w14:paraId="161F3321" w14:textId="77777777" w:rsidTr="003926E9">
        <w:trPr>
          <w:cantSplit/>
          <w:jc w:val="center"/>
          <w:ins w:id="1523" w:author="S5-235760" w:date="2023-08-25T11:21:00Z"/>
        </w:trPr>
        <w:tc>
          <w:tcPr>
            <w:tcW w:w="2559" w:type="dxa"/>
          </w:tcPr>
          <w:p w14:paraId="11FEF866" w14:textId="77777777" w:rsidR="00FD2D27" w:rsidRPr="00BA0AA2" w:rsidRDefault="00FD2D27" w:rsidP="003926E9">
            <w:pPr>
              <w:pStyle w:val="TAL"/>
              <w:rPr>
                <w:ins w:id="1524" w:author="S5-235760" w:date="2023-08-25T11:21:00Z"/>
              </w:rPr>
            </w:pPr>
            <w:ins w:id="1525" w:author="S5-235760" w:date="2023-08-25T11:21:00Z">
              <w:r w:rsidRPr="00BA0AA2">
                <w:t>Invocation Sequence Number</w:t>
              </w:r>
            </w:ins>
          </w:p>
        </w:tc>
        <w:tc>
          <w:tcPr>
            <w:tcW w:w="1983" w:type="dxa"/>
          </w:tcPr>
          <w:p w14:paraId="7D8C1BCC" w14:textId="77777777" w:rsidR="00FD2D27" w:rsidRPr="00BA0AA2" w:rsidRDefault="00FD2D27" w:rsidP="003926E9">
            <w:pPr>
              <w:pStyle w:val="TAC"/>
              <w:keepNext w:val="0"/>
              <w:keepLines w:val="0"/>
              <w:rPr>
                <w:ins w:id="1526" w:author="S5-235760" w:date="2023-08-25T11:21:00Z"/>
                <w:rFonts w:cs="Arial"/>
                <w:szCs w:val="18"/>
              </w:rPr>
            </w:pPr>
            <w:ins w:id="1527" w:author="S5-235760" w:date="2023-08-25T11:21:00Z">
              <w:r w:rsidRPr="00BA0AA2">
                <w:rPr>
                  <w:lang w:bidi="ar-IQ"/>
                </w:rPr>
                <w:t>O</w:t>
              </w:r>
              <w:r w:rsidRPr="00BA0AA2">
                <w:rPr>
                  <w:vertAlign w:val="subscript"/>
                  <w:lang w:bidi="ar-IQ"/>
                </w:rPr>
                <w:t>M</w:t>
              </w:r>
            </w:ins>
          </w:p>
        </w:tc>
        <w:tc>
          <w:tcPr>
            <w:tcW w:w="4213" w:type="dxa"/>
          </w:tcPr>
          <w:p w14:paraId="03134A8A" w14:textId="77777777" w:rsidR="00FD2D27" w:rsidRPr="00BA0AA2" w:rsidRDefault="00FD2D27" w:rsidP="003926E9">
            <w:pPr>
              <w:pStyle w:val="TAL"/>
              <w:keepNext w:val="0"/>
              <w:keepLines w:val="0"/>
              <w:rPr>
                <w:ins w:id="1528" w:author="S5-235760" w:date="2023-08-25T11:21:00Z"/>
                <w:rFonts w:cs="Arial"/>
                <w:sz w:val="16"/>
                <w:szCs w:val="16"/>
              </w:rPr>
            </w:pPr>
            <w:ins w:id="1529" w:author="S5-235760" w:date="2023-08-25T11:21:00Z">
              <w:r w:rsidRPr="00BA0AA2">
                <w:rPr>
                  <w:lang w:bidi="ar-IQ"/>
                </w:rPr>
                <w:t>Described in 3GPP TS 32.290 [5].</w:t>
              </w:r>
            </w:ins>
          </w:p>
        </w:tc>
      </w:tr>
      <w:tr w:rsidR="00FD2D27" w:rsidRPr="003671B9" w14:paraId="31C62C51" w14:textId="77777777" w:rsidTr="003926E9">
        <w:trPr>
          <w:cantSplit/>
          <w:jc w:val="center"/>
          <w:ins w:id="1530" w:author="S5-235760" w:date="2023-08-25T11:21:00Z"/>
        </w:trPr>
        <w:tc>
          <w:tcPr>
            <w:tcW w:w="2559" w:type="dxa"/>
          </w:tcPr>
          <w:p w14:paraId="45F925CC" w14:textId="77777777" w:rsidR="00FD2D27" w:rsidRPr="003671B9" w:rsidRDefault="00FD2D27" w:rsidP="003926E9">
            <w:pPr>
              <w:pStyle w:val="TAL"/>
              <w:rPr>
                <w:ins w:id="1531" w:author="S5-235760" w:date="2023-08-25T11:21:00Z"/>
              </w:rPr>
            </w:pPr>
            <w:ins w:id="1532" w:author="S5-235760" w:date="2023-08-25T11:21:00Z">
              <w:r w:rsidRPr="003671B9">
                <w:t>Session Failover</w:t>
              </w:r>
            </w:ins>
          </w:p>
        </w:tc>
        <w:tc>
          <w:tcPr>
            <w:tcW w:w="1983" w:type="dxa"/>
          </w:tcPr>
          <w:p w14:paraId="022BE56B" w14:textId="77777777" w:rsidR="00FD2D27" w:rsidRPr="003671B9" w:rsidRDefault="00FD2D27" w:rsidP="003926E9">
            <w:pPr>
              <w:pStyle w:val="TAC"/>
              <w:keepNext w:val="0"/>
              <w:keepLines w:val="0"/>
              <w:rPr>
                <w:ins w:id="1533" w:author="S5-235760" w:date="2023-08-25T11:21:00Z"/>
                <w:szCs w:val="18"/>
              </w:rPr>
            </w:pPr>
            <w:ins w:id="1534" w:author="S5-235760" w:date="2023-08-25T11:21:00Z">
              <w:r w:rsidRPr="003671B9">
                <w:rPr>
                  <w:szCs w:val="18"/>
                </w:rPr>
                <w:t>O</w:t>
              </w:r>
              <w:r w:rsidRPr="003671B9">
                <w:rPr>
                  <w:szCs w:val="18"/>
                  <w:vertAlign w:val="subscript"/>
                </w:rPr>
                <w:t>C</w:t>
              </w:r>
            </w:ins>
          </w:p>
        </w:tc>
        <w:tc>
          <w:tcPr>
            <w:tcW w:w="4213" w:type="dxa"/>
          </w:tcPr>
          <w:p w14:paraId="690CF955" w14:textId="77777777" w:rsidR="00FD2D27" w:rsidRPr="003671B9" w:rsidRDefault="00FD2D27" w:rsidP="003926E9">
            <w:pPr>
              <w:pStyle w:val="TAL"/>
              <w:rPr>
                <w:ins w:id="1535" w:author="S5-235760" w:date="2023-08-25T11:21:00Z"/>
                <w:rFonts w:cs="Arial"/>
              </w:rPr>
            </w:pPr>
            <w:ins w:id="1536" w:author="S5-235760" w:date="2023-08-25T11:21:00Z">
              <w:r w:rsidRPr="00BA0AA2">
                <w:rPr>
                  <w:lang w:bidi="ar-IQ"/>
                </w:rPr>
                <w:t>Described in 3GPP TS 32.290 [5].</w:t>
              </w:r>
            </w:ins>
          </w:p>
        </w:tc>
      </w:tr>
      <w:tr w:rsidR="00FD2D27" w:rsidRPr="003671B9" w14:paraId="3C8D0BAE" w14:textId="77777777" w:rsidTr="003926E9">
        <w:trPr>
          <w:cantSplit/>
          <w:jc w:val="center"/>
          <w:ins w:id="1537" w:author="S5-235760" w:date="2023-08-25T11:21:00Z"/>
        </w:trPr>
        <w:tc>
          <w:tcPr>
            <w:tcW w:w="2559" w:type="dxa"/>
          </w:tcPr>
          <w:p w14:paraId="1A9EE244" w14:textId="77777777" w:rsidR="00FD2D27" w:rsidRPr="003671B9" w:rsidRDefault="00FD2D27" w:rsidP="003926E9">
            <w:pPr>
              <w:pStyle w:val="TAL"/>
              <w:rPr>
                <w:ins w:id="1538" w:author="S5-235760" w:date="2023-08-25T11:21:00Z"/>
              </w:rPr>
            </w:pPr>
            <w:ins w:id="1539" w:author="S5-235760" w:date="2023-08-25T11:21:00Z">
              <w:r w:rsidRPr="003671B9">
                <w:t>Supported Features</w:t>
              </w:r>
            </w:ins>
          </w:p>
        </w:tc>
        <w:tc>
          <w:tcPr>
            <w:tcW w:w="1983" w:type="dxa"/>
          </w:tcPr>
          <w:p w14:paraId="5C5AFF14" w14:textId="77777777" w:rsidR="00FD2D27" w:rsidRPr="003671B9" w:rsidRDefault="00FD2D27" w:rsidP="003926E9">
            <w:pPr>
              <w:pStyle w:val="TAC"/>
              <w:keepNext w:val="0"/>
              <w:keepLines w:val="0"/>
              <w:rPr>
                <w:ins w:id="1540" w:author="S5-235760" w:date="2023-08-25T11:21:00Z"/>
                <w:szCs w:val="18"/>
              </w:rPr>
            </w:pPr>
            <w:ins w:id="1541" w:author="S5-235760" w:date="2023-08-25T11:21:00Z">
              <w:r w:rsidRPr="003671B9">
                <w:rPr>
                  <w:lang w:eastAsia="zh-CN"/>
                </w:rPr>
                <w:t>O</w:t>
              </w:r>
              <w:r w:rsidRPr="003671B9">
                <w:rPr>
                  <w:vertAlign w:val="subscript"/>
                  <w:lang w:eastAsia="zh-CN"/>
                </w:rPr>
                <w:t>C</w:t>
              </w:r>
            </w:ins>
          </w:p>
        </w:tc>
        <w:tc>
          <w:tcPr>
            <w:tcW w:w="4213" w:type="dxa"/>
          </w:tcPr>
          <w:p w14:paraId="29F87AD5" w14:textId="77777777" w:rsidR="00FD2D27" w:rsidRPr="003671B9" w:rsidRDefault="00FD2D27" w:rsidP="003926E9">
            <w:pPr>
              <w:pStyle w:val="TAL"/>
              <w:rPr>
                <w:ins w:id="1542" w:author="S5-235760" w:date="2023-08-25T11:21:00Z"/>
                <w:rFonts w:cs="Arial"/>
              </w:rPr>
            </w:pPr>
            <w:ins w:id="1543" w:author="S5-235760" w:date="2023-08-25T11:21:00Z">
              <w:r w:rsidRPr="003671B9">
                <w:rPr>
                  <w:lang w:bidi="ar-IQ"/>
                </w:rPr>
                <w:t>Described in 3GPP TS 32.290 [</w:t>
              </w:r>
              <w:r>
                <w:rPr>
                  <w:lang w:bidi="ar-IQ"/>
                </w:rPr>
                <w:t>5</w:t>
              </w:r>
              <w:r w:rsidRPr="003671B9">
                <w:rPr>
                  <w:lang w:bidi="ar-IQ"/>
                </w:rPr>
                <w:t>].</w:t>
              </w:r>
            </w:ins>
          </w:p>
        </w:tc>
      </w:tr>
      <w:tr w:rsidR="00FD2D27" w:rsidRPr="003671B9" w14:paraId="1A1A3C98" w14:textId="77777777" w:rsidTr="003926E9">
        <w:trPr>
          <w:cantSplit/>
          <w:jc w:val="center"/>
          <w:ins w:id="1544" w:author="S5-235760" w:date="2023-08-25T11:21:00Z"/>
        </w:trPr>
        <w:tc>
          <w:tcPr>
            <w:tcW w:w="2559" w:type="dxa"/>
          </w:tcPr>
          <w:p w14:paraId="0A05E4EF" w14:textId="77777777" w:rsidR="00FD2D27" w:rsidRPr="003671B9" w:rsidRDefault="00FD2D27" w:rsidP="003926E9">
            <w:pPr>
              <w:pStyle w:val="TAL"/>
              <w:rPr>
                <w:ins w:id="1545" w:author="S5-235760" w:date="2023-08-25T11:21:00Z"/>
              </w:rPr>
            </w:pPr>
            <w:ins w:id="1546" w:author="S5-235760" w:date="2023-08-25T11:21:00Z">
              <w:r w:rsidRPr="003671B9">
                <w:rPr>
                  <w:lang w:eastAsia="zh-CN" w:bidi="ar-IQ"/>
                </w:rPr>
                <w:t>Triggers</w:t>
              </w:r>
            </w:ins>
          </w:p>
        </w:tc>
        <w:tc>
          <w:tcPr>
            <w:tcW w:w="1983" w:type="dxa"/>
          </w:tcPr>
          <w:p w14:paraId="1F2C6CAF" w14:textId="77777777" w:rsidR="00FD2D27" w:rsidRPr="003671B9" w:rsidRDefault="00FD2D27" w:rsidP="003926E9">
            <w:pPr>
              <w:pStyle w:val="TAC"/>
              <w:keepNext w:val="0"/>
              <w:keepLines w:val="0"/>
              <w:rPr>
                <w:ins w:id="1547" w:author="S5-235760" w:date="2023-08-25T11:21:00Z"/>
                <w:szCs w:val="18"/>
              </w:rPr>
            </w:pPr>
            <w:ins w:id="1548" w:author="S5-235760" w:date="2023-08-25T11:21:00Z">
              <w:r w:rsidRPr="003671B9">
                <w:rPr>
                  <w:lang w:eastAsia="zh-CN"/>
                </w:rPr>
                <w:t>O</w:t>
              </w:r>
              <w:r w:rsidRPr="003671B9">
                <w:rPr>
                  <w:vertAlign w:val="subscript"/>
                  <w:lang w:eastAsia="zh-CN"/>
                </w:rPr>
                <w:t>C</w:t>
              </w:r>
            </w:ins>
          </w:p>
        </w:tc>
        <w:tc>
          <w:tcPr>
            <w:tcW w:w="4213" w:type="dxa"/>
          </w:tcPr>
          <w:p w14:paraId="06523079" w14:textId="77777777" w:rsidR="00FD2D27" w:rsidRPr="003671B9" w:rsidRDefault="00FD2D27" w:rsidP="003926E9">
            <w:pPr>
              <w:pStyle w:val="TAL"/>
              <w:rPr>
                <w:ins w:id="1549" w:author="S5-235760" w:date="2023-08-25T11:21:00Z"/>
                <w:rFonts w:cs="Arial"/>
              </w:rPr>
            </w:pPr>
            <w:ins w:id="1550" w:author="S5-235760" w:date="2023-08-25T11:21:00Z">
              <w:r w:rsidRPr="00DE3D43">
                <w:rPr>
                  <w:lang w:bidi="ar-IQ"/>
                </w:rPr>
                <w:t>Described in 3GPP TS 32.290 [5]</w:t>
              </w:r>
              <w:r>
                <w:rPr>
                  <w:lang w:bidi="ar-IQ"/>
                </w:rPr>
                <w:t xml:space="preserve"> and </w:t>
              </w:r>
              <w:r w:rsidRPr="0081445A">
                <w:rPr>
                  <w:lang w:bidi="ar-IQ"/>
                </w:rPr>
                <w:t xml:space="preserve">holds the </w:t>
              </w:r>
              <w:r w:rsidRPr="00645790">
                <w:rPr>
                  <w:lang w:bidi="ar-IQ"/>
                </w:rPr>
                <w:t>network slice admission control</w:t>
              </w:r>
              <w:r w:rsidRPr="0081445A">
                <w:rPr>
                  <w:lang w:bidi="ar-IQ"/>
                </w:rPr>
                <w:t xml:space="preserve"> specific </w:t>
              </w:r>
              <w:r>
                <w:rPr>
                  <w:lang w:bidi="ar-IQ"/>
                </w:rPr>
                <w:t>triggers</w:t>
              </w:r>
              <w:r w:rsidRPr="0081445A">
                <w:rPr>
                  <w:lang w:bidi="ar-IQ"/>
                </w:rPr>
                <w:t xml:space="preserve"> described in clause</w:t>
              </w:r>
              <w:r>
                <w:rPr>
                  <w:lang w:bidi="ar-IQ"/>
                </w:rPr>
                <w:t xml:space="preserve"> 5.2.1</w:t>
              </w:r>
              <w:r w:rsidRPr="00DE3D43">
                <w:rPr>
                  <w:lang w:bidi="ar-IQ"/>
                </w:rPr>
                <w:t>.</w:t>
              </w:r>
            </w:ins>
          </w:p>
        </w:tc>
      </w:tr>
      <w:tr w:rsidR="00FD2D27" w:rsidRPr="003671B9" w14:paraId="40F641A6" w14:textId="77777777" w:rsidTr="003926E9">
        <w:trPr>
          <w:cantSplit/>
          <w:jc w:val="center"/>
          <w:ins w:id="1551" w:author="S5-235760" w:date="2023-08-25T11:21:00Z"/>
        </w:trPr>
        <w:tc>
          <w:tcPr>
            <w:tcW w:w="2559" w:type="dxa"/>
          </w:tcPr>
          <w:p w14:paraId="7B935441" w14:textId="77777777" w:rsidR="00FD2D27" w:rsidRPr="003671B9" w:rsidRDefault="00FD2D27" w:rsidP="003926E9">
            <w:pPr>
              <w:pStyle w:val="TAL"/>
              <w:rPr>
                <w:ins w:id="1552" w:author="S5-235760" w:date="2023-08-25T11:21:00Z"/>
              </w:rPr>
            </w:pPr>
            <w:ins w:id="1553" w:author="S5-235760" w:date="2023-08-25T11:21:00Z">
              <w:r w:rsidRPr="003671B9">
                <w:t xml:space="preserve">Multiple </w:t>
              </w:r>
              <w:r w:rsidRPr="003671B9">
                <w:rPr>
                  <w:lang w:eastAsia="zh-CN"/>
                </w:rPr>
                <w:t>Unit</w:t>
              </w:r>
              <w:r w:rsidRPr="003671B9">
                <w:t xml:space="preserve"> Information</w:t>
              </w:r>
            </w:ins>
          </w:p>
        </w:tc>
        <w:tc>
          <w:tcPr>
            <w:tcW w:w="1983" w:type="dxa"/>
          </w:tcPr>
          <w:p w14:paraId="5E1434ED" w14:textId="77777777" w:rsidR="00FD2D27" w:rsidRPr="003671B9" w:rsidRDefault="00FD2D27" w:rsidP="003926E9">
            <w:pPr>
              <w:pStyle w:val="TAC"/>
              <w:keepNext w:val="0"/>
              <w:keepLines w:val="0"/>
              <w:rPr>
                <w:ins w:id="1554" w:author="S5-235760" w:date="2023-08-25T11:21:00Z"/>
                <w:szCs w:val="18"/>
              </w:rPr>
            </w:pPr>
            <w:ins w:id="1555" w:author="S5-235760" w:date="2023-08-25T11:21:00Z">
              <w:r w:rsidRPr="003671B9">
                <w:rPr>
                  <w:lang w:eastAsia="zh-CN"/>
                </w:rPr>
                <w:t>O</w:t>
              </w:r>
              <w:r w:rsidRPr="003671B9">
                <w:rPr>
                  <w:vertAlign w:val="subscript"/>
                  <w:lang w:eastAsia="zh-CN"/>
                </w:rPr>
                <w:t>C</w:t>
              </w:r>
            </w:ins>
          </w:p>
        </w:tc>
        <w:tc>
          <w:tcPr>
            <w:tcW w:w="4213" w:type="dxa"/>
          </w:tcPr>
          <w:p w14:paraId="483F56EB" w14:textId="77777777" w:rsidR="00FD2D27" w:rsidRPr="003671B9" w:rsidRDefault="00FD2D27" w:rsidP="003926E9">
            <w:pPr>
              <w:pStyle w:val="TAL"/>
              <w:keepNext w:val="0"/>
              <w:keepLines w:val="0"/>
              <w:rPr>
                <w:ins w:id="1556" w:author="S5-235760" w:date="2023-08-25T11:21:00Z"/>
                <w:rFonts w:cs="Arial"/>
                <w:sz w:val="16"/>
                <w:szCs w:val="16"/>
              </w:rPr>
            </w:pPr>
            <w:ins w:id="1557" w:author="S5-235760" w:date="2023-08-25T11:21:00Z">
              <w:r w:rsidRPr="003671B9">
                <w:rPr>
                  <w:lang w:bidi="ar-IQ"/>
                </w:rPr>
                <w:t>Described in 3GPP TS 32.290 [</w:t>
              </w:r>
              <w:r>
                <w:rPr>
                  <w:lang w:bidi="ar-IQ"/>
                </w:rPr>
                <w:t>5</w:t>
              </w:r>
              <w:r w:rsidRPr="003671B9">
                <w:rPr>
                  <w:lang w:bidi="ar-IQ"/>
                </w:rPr>
                <w:t>].</w:t>
              </w:r>
            </w:ins>
          </w:p>
        </w:tc>
      </w:tr>
      <w:tr w:rsidR="00FD2D27" w:rsidRPr="003671B9" w14:paraId="25516DFF" w14:textId="77777777" w:rsidTr="003926E9">
        <w:trPr>
          <w:cantSplit/>
          <w:jc w:val="center"/>
          <w:ins w:id="1558" w:author="S5-235760" w:date="2023-08-25T11:21:00Z"/>
        </w:trPr>
        <w:tc>
          <w:tcPr>
            <w:tcW w:w="2559" w:type="dxa"/>
          </w:tcPr>
          <w:p w14:paraId="424153B2" w14:textId="77777777" w:rsidR="00FD2D27" w:rsidRPr="003671B9" w:rsidRDefault="00FD2D27" w:rsidP="003926E9">
            <w:pPr>
              <w:pStyle w:val="TAL"/>
              <w:ind w:left="284"/>
              <w:rPr>
                <w:ins w:id="1559" w:author="S5-235760" w:date="2023-08-25T11:21:00Z"/>
                <w:lang w:eastAsia="zh-CN" w:bidi="ar-IQ"/>
              </w:rPr>
            </w:pPr>
            <w:ins w:id="1560" w:author="S5-235760" w:date="2023-08-25T11:21:00Z">
              <w:r w:rsidRPr="003671B9">
                <w:rPr>
                  <w:lang w:eastAsia="zh-CN" w:bidi="ar-IQ"/>
                </w:rPr>
                <w:t>Result Code</w:t>
              </w:r>
            </w:ins>
          </w:p>
        </w:tc>
        <w:tc>
          <w:tcPr>
            <w:tcW w:w="1983" w:type="dxa"/>
          </w:tcPr>
          <w:p w14:paraId="5F34BE10" w14:textId="77777777" w:rsidR="00FD2D27" w:rsidRPr="003671B9" w:rsidRDefault="00FD2D27" w:rsidP="003926E9">
            <w:pPr>
              <w:pStyle w:val="TAC"/>
              <w:rPr>
                <w:ins w:id="1561" w:author="S5-235760" w:date="2023-08-25T11:21:00Z"/>
                <w:lang w:eastAsia="zh-CN"/>
              </w:rPr>
            </w:pPr>
            <w:ins w:id="1562" w:author="S5-235760" w:date="2023-08-25T11:21:00Z">
              <w:r w:rsidRPr="003671B9">
                <w:rPr>
                  <w:lang w:eastAsia="zh-CN"/>
                </w:rPr>
                <w:t>O</w:t>
              </w:r>
              <w:r w:rsidRPr="003671B9">
                <w:rPr>
                  <w:vertAlign w:val="subscript"/>
                  <w:lang w:eastAsia="zh-CN"/>
                </w:rPr>
                <w:t>C</w:t>
              </w:r>
            </w:ins>
          </w:p>
        </w:tc>
        <w:tc>
          <w:tcPr>
            <w:tcW w:w="4213" w:type="dxa"/>
          </w:tcPr>
          <w:p w14:paraId="056C42F5" w14:textId="77777777" w:rsidR="00FD2D27" w:rsidRPr="003671B9" w:rsidRDefault="00FD2D27" w:rsidP="003926E9">
            <w:pPr>
              <w:pStyle w:val="TAL"/>
              <w:rPr>
                <w:ins w:id="1563" w:author="S5-235760" w:date="2023-08-25T11:21:00Z"/>
              </w:rPr>
            </w:pPr>
            <w:ins w:id="1564" w:author="S5-235760" w:date="2023-08-25T11:21:00Z">
              <w:r w:rsidRPr="003671B9">
                <w:rPr>
                  <w:lang w:bidi="ar-IQ"/>
                </w:rPr>
                <w:t>Described in 3GPP TS 32.290 [</w:t>
              </w:r>
              <w:r>
                <w:rPr>
                  <w:lang w:bidi="ar-IQ"/>
                </w:rPr>
                <w:t>5</w:t>
              </w:r>
              <w:r w:rsidRPr="003671B9">
                <w:rPr>
                  <w:lang w:bidi="ar-IQ"/>
                </w:rPr>
                <w:t>].</w:t>
              </w:r>
            </w:ins>
          </w:p>
        </w:tc>
      </w:tr>
      <w:tr w:rsidR="00FD2D27" w:rsidRPr="003671B9" w14:paraId="75DFABFA" w14:textId="77777777" w:rsidTr="003926E9">
        <w:trPr>
          <w:cantSplit/>
          <w:jc w:val="center"/>
          <w:ins w:id="1565" w:author="S5-235760" w:date="2023-08-25T11:21:00Z"/>
        </w:trPr>
        <w:tc>
          <w:tcPr>
            <w:tcW w:w="2559" w:type="dxa"/>
          </w:tcPr>
          <w:p w14:paraId="3FF5A3EE" w14:textId="77777777" w:rsidR="00FD2D27" w:rsidRPr="003671B9" w:rsidRDefault="00FD2D27" w:rsidP="003926E9">
            <w:pPr>
              <w:pStyle w:val="TAL"/>
              <w:ind w:left="284"/>
              <w:rPr>
                <w:ins w:id="1566" w:author="S5-235760" w:date="2023-08-25T11:21:00Z"/>
                <w:lang w:eastAsia="zh-CN" w:bidi="ar-IQ"/>
              </w:rPr>
            </w:pPr>
            <w:ins w:id="1567" w:author="S5-235760" w:date="2023-08-25T11:21:00Z">
              <w:r w:rsidRPr="003671B9">
                <w:rPr>
                  <w:lang w:eastAsia="zh-CN" w:bidi="ar-IQ"/>
                </w:rPr>
                <w:t>Rating Group</w:t>
              </w:r>
            </w:ins>
          </w:p>
        </w:tc>
        <w:tc>
          <w:tcPr>
            <w:tcW w:w="1983" w:type="dxa"/>
          </w:tcPr>
          <w:p w14:paraId="4D9EC890" w14:textId="77777777" w:rsidR="00FD2D27" w:rsidRPr="003671B9" w:rsidRDefault="00FD2D27" w:rsidP="003926E9">
            <w:pPr>
              <w:pStyle w:val="TAC"/>
              <w:rPr>
                <w:ins w:id="1568" w:author="S5-235760" w:date="2023-08-25T11:21:00Z"/>
                <w:lang w:eastAsia="zh-CN"/>
              </w:rPr>
            </w:pPr>
            <w:ins w:id="1569" w:author="S5-235760" w:date="2023-08-25T11:21:00Z">
              <w:r>
                <w:rPr>
                  <w:lang w:eastAsia="zh-CN"/>
                </w:rPr>
                <w:t>O</w:t>
              </w:r>
              <w:r>
                <w:rPr>
                  <w:vertAlign w:val="subscript"/>
                  <w:lang w:eastAsia="zh-CN"/>
                </w:rPr>
                <w:t>M</w:t>
              </w:r>
            </w:ins>
          </w:p>
        </w:tc>
        <w:tc>
          <w:tcPr>
            <w:tcW w:w="4213" w:type="dxa"/>
          </w:tcPr>
          <w:p w14:paraId="5F8113C1" w14:textId="77777777" w:rsidR="00FD2D27" w:rsidRPr="003671B9" w:rsidRDefault="00FD2D27" w:rsidP="003926E9">
            <w:pPr>
              <w:pStyle w:val="TAL"/>
              <w:rPr>
                <w:ins w:id="1570" w:author="S5-235760" w:date="2023-08-25T11:21:00Z"/>
              </w:rPr>
            </w:pPr>
            <w:ins w:id="1571" w:author="S5-235760" w:date="2023-08-25T11:21:00Z">
              <w:r w:rsidRPr="003671B9">
                <w:rPr>
                  <w:lang w:bidi="ar-IQ"/>
                </w:rPr>
                <w:t>Described in 3GPP TS 32.290 [</w:t>
              </w:r>
              <w:r>
                <w:rPr>
                  <w:lang w:bidi="ar-IQ"/>
                </w:rPr>
                <w:t>5</w:t>
              </w:r>
              <w:r w:rsidRPr="003671B9">
                <w:rPr>
                  <w:lang w:bidi="ar-IQ"/>
                </w:rPr>
                <w:t>].</w:t>
              </w:r>
            </w:ins>
          </w:p>
        </w:tc>
      </w:tr>
      <w:tr w:rsidR="00FD2D27" w:rsidRPr="003671B9" w14:paraId="6B2227FE" w14:textId="77777777" w:rsidTr="003926E9">
        <w:trPr>
          <w:cantSplit/>
          <w:jc w:val="center"/>
          <w:ins w:id="1572" w:author="S5-235760" w:date="2023-08-25T11:21:00Z"/>
        </w:trPr>
        <w:tc>
          <w:tcPr>
            <w:tcW w:w="2559" w:type="dxa"/>
          </w:tcPr>
          <w:p w14:paraId="20D57FFF" w14:textId="77777777" w:rsidR="00FD2D27" w:rsidRPr="003671B9" w:rsidRDefault="00FD2D27" w:rsidP="003926E9">
            <w:pPr>
              <w:pStyle w:val="TAL"/>
              <w:ind w:left="284"/>
              <w:rPr>
                <w:ins w:id="1573" w:author="S5-235760" w:date="2023-08-25T11:21:00Z"/>
                <w:lang w:eastAsia="zh-CN" w:bidi="ar-IQ"/>
              </w:rPr>
            </w:pPr>
            <w:ins w:id="1574" w:author="S5-235760" w:date="2023-08-25T11:21:00Z">
              <w:r w:rsidRPr="003671B9">
                <w:rPr>
                  <w:lang w:eastAsia="zh-CN" w:bidi="ar-IQ"/>
                </w:rPr>
                <w:t>Granted Unit</w:t>
              </w:r>
            </w:ins>
          </w:p>
        </w:tc>
        <w:tc>
          <w:tcPr>
            <w:tcW w:w="1983" w:type="dxa"/>
          </w:tcPr>
          <w:p w14:paraId="399C1BF3" w14:textId="77777777" w:rsidR="00FD2D27" w:rsidRPr="003671B9" w:rsidRDefault="00FD2D27" w:rsidP="003926E9">
            <w:pPr>
              <w:pStyle w:val="TAC"/>
              <w:rPr>
                <w:ins w:id="1575" w:author="S5-235760" w:date="2023-08-25T11:21:00Z"/>
                <w:lang w:eastAsia="zh-CN"/>
              </w:rPr>
            </w:pPr>
            <w:ins w:id="1576" w:author="S5-235760" w:date="2023-08-25T11:21:00Z">
              <w:r>
                <w:rPr>
                  <w:lang w:eastAsia="zh-CN"/>
                </w:rPr>
                <w:t>O</w:t>
              </w:r>
              <w:r>
                <w:rPr>
                  <w:vertAlign w:val="subscript"/>
                  <w:lang w:eastAsia="zh-CN"/>
                </w:rPr>
                <w:t>C</w:t>
              </w:r>
            </w:ins>
          </w:p>
        </w:tc>
        <w:tc>
          <w:tcPr>
            <w:tcW w:w="4213" w:type="dxa"/>
          </w:tcPr>
          <w:p w14:paraId="34E9099A" w14:textId="77777777" w:rsidR="00FD2D27" w:rsidRPr="00BA0AA2" w:rsidRDefault="00FD2D27" w:rsidP="003926E9">
            <w:pPr>
              <w:pStyle w:val="TAL"/>
              <w:rPr>
                <w:ins w:id="1577" w:author="S5-235760" w:date="2023-08-25T11:21:00Z"/>
              </w:rPr>
            </w:pPr>
            <w:ins w:id="1578" w:author="S5-235760" w:date="2023-08-25T11:21:00Z">
              <w:r w:rsidRPr="00BA0AA2">
                <w:rPr>
                  <w:lang w:bidi="ar-IQ"/>
                </w:rPr>
                <w:t xml:space="preserve">Described in 3GPP TS 32.290 [5]. </w:t>
              </w:r>
            </w:ins>
          </w:p>
        </w:tc>
      </w:tr>
      <w:tr w:rsidR="00FD2D27" w:rsidRPr="003671B9" w14:paraId="11625298" w14:textId="77777777" w:rsidTr="003926E9">
        <w:trPr>
          <w:cantSplit/>
          <w:jc w:val="center"/>
          <w:ins w:id="1579" w:author="S5-235760" w:date="2023-08-25T11:21:00Z"/>
        </w:trPr>
        <w:tc>
          <w:tcPr>
            <w:tcW w:w="2559" w:type="dxa"/>
          </w:tcPr>
          <w:p w14:paraId="18652D51" w14:textId="77777777" w:rsidR="00FD2D27" w:rsidRPr="003671B9" w:rsidRDefault="00FD2D27" w:rsidP="003926E9">
            <w:pPr>
              <w:pStyle w:val="TAL"/>
              <w:ind w:left="284"/>
              <w:rPr>
                <w:ins w:id="1580" w:author="S5-235760" w:date="2023-08-25T11:21:00Z"/>
              </w:rPr>
            </w:pPr>
            <w:ins w:id="1581" w:author="S5-235760" w:date="2023-08-25T11:21:00Z">
              <w:r w:rsidRPr="003671B9">
                <w:rPr>
                  <w:lang w:eastAsia="zh-CN" w:bidi="ar-IQ"/>
                </w:rPr>
                <w:t>Validity Time</w:t>
              </w:r>
            </w:ins>
          </w:p>
        </w:tc>
        <w:tc>
          <w:tcPr>
            <w:tcW w:w="1983" w:type="dxa"/>
          </w:tcPr>
          <w:p w14:paraId="7C884195" w14:textId="77777777" w:rsidR="00FD2D27" w:rsidRPr="003671B9" w:rsidRDefault="00FD2D27" w:rsidP="003926E9">
            <w:pPr>
              <w:pStyle w:val="TAC"/>
              <w:rPr>
                <w:ins w:id="1582" w:author="S5-235760" w:date="2023-08-25T11:21:00Z"/>
                <w:lang w:eastAsia="zh-CN"/>
              </w:rPr>
            </w:pPr>
            <w:ins w:id="1583" w:author="S5-235760" w:date="2023-08-25T11:21:00Z">
              <w:r>
                <w:rPr>
                  <w:lang w:eastAsia="zh-CN"/>
                </w:rPr>
                <w:t>O</w:t>
              </w:r>
              <w:r>
                <w:rPr>
                  <w:vertAlign w:val="subscript"/>
                  <w:lang w:eastAsia="zh-CN"/>
                </w:rPr>
                <w:t>C</w:t>
              </w:r>
            </w:ins>
          </w:p>
        </w:tc>
        <w:tc>
          <w:tcPr>
            <w:tcW w:w="4213" w:type="dxa"/>
          </w:tcPr>
          <w:p w14:paraId="1248E412" w14:textId="77777777" w:rsidR="00FD2D27" w:rsidRPr="00BA0AA2" w:rsidRDefault="00FD2D27" w:rsidP="003926E9">
            <w:pPr>
              <w:pStyle w:val="TAL"/>
              <w:rPr>
                <w:ins w:id="1584" w:author="S5-235760" w:date="2023-08-25T11:21:00Z"/>
              </w:rPr>
            </w:pPr>
            <w:ins w:id="1585" w:author="S5-235760" w:date="2023-08-25T11:21:00Z">
              <w:r w:rsidRPr="00BA0AA2">
                <w:rPr>
                  <w:lang w:bidi="ar-IQ"/>
                </w:rPr>
                <w:t>Described in 3GPP TS 32.290 [5].</w:t>
              </w:r>
            </w:ins>
          </w:p>
        </w:tc>
      </w:tr>
      <w:tr w:rsidR="00FD2D27" w:rsidRPr="003671B9" w14:paraId="777138FE" w14:textId="77777777" w:rsidTr="003926E9">
        <w:trPr>
          <w:cantSplit/>
          <w:jc w:val="center"/>
          <w:ins w:id="1586" w:author="S5-235760" w:date="2023-08-25T11:21:00Z"/>
        </w:trPr>
        <w:tc>
          <w:tcPr>
            <w:tcW w:w="2559" w:type="dxa"/>
          </w:tcPr>
          <w:p w14:paraId="040752B6" w14:textId="77777777" w:rsidR="00FD2D27" w:rsidRPr="003671B9" w:rsidRDefault="00FD2D27" w:rsidP="003926E9">
            <w:pPr>
              <w:pStyle w:val="TAL"/>
              <w:ind w:left="284"/>
              <w:rPr>
                <w:ins w:id="1587" w:author="S5-235760" w:date="2023-08-25T11:21:00Z"/>
                <w:lang w:eastAsia="zh-CN" w:bidi="ar-IQ"/>
              </w:rPr>
            </w:pPr>
            <w:ins w:id="1588" w:author="S5-235760" w:date="2023-08-25T11:21:00Z">
              <w:r w:rsidRPr="003671B9">
                <w:rPr>
                  <w:lang w:eastAsia="zh-CN" w:bidi="ar-IQ"/>
                </w:rPr>
                <w:t>Final Unit Indication</w:t>
              </w:r>
            </w:ins>
          </w:p>
        </w:tc>
        <w:tc>
          <w:tcPr>
            <w:tcW w:w="1983" w:type="dxa"/>
          </w:tcPr>
          <w:p w14:paraId="27FCBA27" w14:textId="77777777" w:rsidR="00FD2D27" w:rsidRPr="003671B9" w:rsidRDefault="00FD2D27" w:rsidP="003926E9">
            <w:pPr>
              <w:pStyle w:val="TAC"/>
              <w:rPr>
                <w:ins w:id="1589" w:author="S5-235760" w:date="2023-08-25T11:21:00Z"/>
                <w:lang w:eastAsia="zh-CN"/>
              </w:rPr>
            </w:pPr>
            <w:ins w:id="1590" w:author="S5-235760" w:date="2023-08-25T11:21:00Z">
              <w:r>
                <w:rPr>
                  <w:lang w:eastAsia="zh-CN"/>
                </w:rPr>
                <w:t>O</w:t>
              </w:r>
              <w:r>
                <w:rPr>
                  <w:vertAlign w:val="subscript"/>
                  <w:lang w:eastAsia="zh-CN"/>
                </w:rPr>
                <w:t>C</w:t>
              </w:r>
            </w:ins>
          </w:p>
        </w:tc>
        <w:tc>
          <w:tcPr>
            <w:tcW w:w="4213" w:type="dxa"/>
          </w:tcPr>
          <w:p w14:paraId="257E4030" w14:textId="77777777" w:rsidR="00FD2D27" w:rsidRPr="003671B9" w:rsidRDefault="00FD2D27" w:rsidP="003926E9">
            <w:pPr>
              <w:pStyle w:val="TAL"/>
              <w:rPr>
                <w:ins w:id="1591" w:author="S5-235760" w:date="2023-08-25T11:21:00Z"/>
                <w:szCs w:val="18"/>
              </w:rPr>
            </w:pPr>
            <w:ins w:id="1592" w:author="S5-235760" w:date="2023-08-25T11:21:00Z">
              <w:r w:rsidRPr="00D756B7">
                <w:rPr>
                  <w:lang w:bidi="ar-IQ"/>
                </w:rPr>
                <w:t>Described in 3GPP TS 32.290 [5].</w:t>
              </w:r>
            </w:ins>
          </w:p>
        </w:tc>
      </w:tr>
      <w:tr w:rsidR="00FD2D27" w:rsidRPr="003671B9" w14:paraId="78BBE268" w14:textId="77777777" w:rsidTr="003926E9">
        <w:trPr>
          <w:cantSplit/>
          <w:jc w:val="center"/>
          <w:ins w:id="1593" w:author="S5-235760" w:date="2023-08-25T11:21:00Z"/>
        </w:trPr>
        <w:tc>
          <w:tcPr>
            <w:tcW w:w="2559" w:type="dxa"/>
          </w:tcPr>
          <w:p w14:paraId="4DA45405" w14:textId="77777777" w:rsidR="00FD2D27" w:rsidRPr="003671B9" w:rsidRDefault="00FD2D27" w:rsidP="003926E9">
            <w:pPr>
              <w:pStyle w:val="TAL"/>
              <w:ind w:left="284"/>
              <w:rPr>
                <w:ins w:id="1594" w:author="S5-235760" w:date="2023-08-25T11:21:00Z"/>
                <w:lang w:eastAsia="zh-CN" w:bidi="ar-IQ"/>
              </w:rPr>
            </w:pPr>
            <w:ins w:id="1595" w:author="S5-235760" w:date="2023-08-25T11:21:00Z">
              <w:r w:rsidRPr="003671B9">
                <w:rPr>
                  <w:lang w:bidi="ar-IQ"/>
                </w:rPr>
                <w:t xml:space="preserve">Time Quota Threshold </w:t>
              </w:r>
            </w:ins>
          </w:p>
        </w:tc>
        <w:tc>
          <w:tcPr>
            <w:tcW w:w="1983" w:type="dxa"/>
          </w:tcPr>
          <w:p w14:paraId="34382573" w14:textId="77777777" w:rsidR="00FD2D27" w:rsidRPr="003671B9" w:rsidRDefault="00FD2D27" w:rsidP="003926E9">
            <w:pPr>
              <w:pStyle w:val="TAC"/>
              <w:rPr>
                <w:ins w:id="1596" w:author="S5-235760" w:date="2023-08-25T11:21:00Z"/>
                <w:lang w:eastAsia="zh-CN"/>
              </w:rPr>
            </w:pPr>
            <w:ins w:id="1597" w:author="S5-235760" w:date="2023-08-25T11:21:00Z">
              <w:r w:rsidRPr="002B251D">
                <w:rPr>
                  <w:lang w:eastAsia="zh-CN"/>
                </w:rPr>
                <w:t>O</w:t>
              </w:r>
              <w:r w:rsidRPr="002B251D">
                <w:rPr>
                  <w:vertAlign w:val="subscript"/>
                  <w:lang w:eastAsia="zh-CN"/>
                </w:rPr>
                <w:t>C</w:t>
              </w:r>
            </w:ins>
          </w:p>
        </w:tc>
        <w:tc>
          <w:tcPr>
            <w:tcW w:w="4213" w:type="dxa"/>
            <w:shd w:val="clear" w:color="auto" w:fill="auto"/>
          </w:tcPr>
          <w:p w14:paraId="69017A40" w14:textId="77777777" w:rsidR="00FD2D27" w:rsidRPr="001C1192" w:rsidRDefault="00FD2D27" w:rsidP="003926E9">
            <w:pPr>
              <w:pStyle w:val="TAL"/>
              <w:rPr>
                <w:ins w:id="1598" w:author="S5-235760" w:date="2023-08-25T11:21:00Z"/>
                <w:szCs w:val="18"/>
              </w:rPr>
            </w:pPr>
            <w:ins w:id="1599" w:author="S5-235760" w:date="2023-08-25T11:21:00Z">
              <w:r w:rsidRPr="001C1192">
                <w:rPr>
                  <w:lang w:eastAsia="zh-CN"/>
                </w:rPr>
                <w:t>This field is not applicable.</w:t>
              </w:r>
            </w:ins>
          </w:p>
        </w:tc>
      </w:tr>
      <w:tr w:rsidR="00FD2D27" w:rsidRPr="003671B9" w14:paraId="261C7DB8" w14:textId="77777777" w:rsidTr="003926E9">
        <w:trPr>
          <w:cantSplit/>
          <w:jc w:val="center"/>
          <w:ins w:id="1600" w:author="S5-235760" w:date="2023-08-25T11:21:00Z"/>
        </w:trPr>
        <w:tc>
          <w:tcPr>
            <w:tcW w:w="2559" w:type="dxa"/>
          </w:tcPr>
          <w:p w14:paraId="5AE9A4F8" w14:textId="77777777" w:rsidR="00FD2D27" w:rsidRPr="003671B9" w:rsidRDefault="00FD2D27" w:rsidP="003926E9">
            <w:pPr>
              <w:pStyle w:val="TAL"/>
              <w:ind w:left="284"/>
              <w:rPr>
                <w:ins w:id="1601" w:author="S5-235760" w:date="2023-08-25T11:21:00Z"/>
                <w:lang w:eastAsia="zh-CN" w:bidi="ar-IQ"/>
              </w:rPr>
            </w:pPr>
            <w:ins w:id="1602" w:author="S5-235760" w:date="2023-08-25T11:21:00Z">
              <w:r w:rsidRPr="003671B9">
                <w:rPr>
                  <w:lang w:bidi="ar-IQ"/>
                </w:rPr>
                <w:t xml:space="preserve">Volume Quota Threshold </w:t>
              </w:r>
            </w:ins>
          </w:p>
        </w:tc>
        <w:tc>
          <w:tcPr>
            <w:tcW w:w="1983" w:type="dxa"/>
          </w:tcPr>
          <w:p w14:paraId="506A9B3B" w14:textId="77777777" w:rsidR="00FD2D27" w:rsidRPr="003671B9" w:rsidRDefault="00FD2D27" w:rsidP="003926E9">
            <w:pPr>
              <w:pStyle w:val="TAC"/>
              <w:rPr>
                <w:ins w:id="1603" w:author="S5-235760" w:date="2023-08-25T11:21:00Z"/>
                <w:lang w:eastAsia="zh-CN"/>
              </w:rPr>
            </w:pPr>
            <w:ins w:id="1604" w:author="S5-235760" w:date="2023-08-25T11:21:00Z">
              <w:r w:rsidRPr="003671B9">
                <w:rPr>
                  <w:lang w:eastAsia="zh-CN"/>
                </w:rPr>
                <w:t>-</w:t>
              </w:r>
            </w:ins>
          </w:p>
        </w:tc>
        <w:tc>
          <w:tcPr>
            <w:tcW w:w="4213" w:type="dxa"/>
            <w:shd w:val="clear" w:color="auto" w:fill="auto"/>
          </w:tcPr>
          <w:p w14:paraId="24D1F7CF" w14:textId="77777777" w:rsidR="00FD2D27" w:rsidRPr="001C1192" w:rsidRDefault="00FD2D27" w:rsidP="003926E9">
            <w:pPr>
              <w:pStyle w:val="TAL"/>
              <w:rPr>
                <w:ins w:id="1605" w:author="S5-235760" w:date="2023-08-25T11:21:00Z"/>
                <w:szCs w:val="18"/>
              </w:rPr>
            </w:pPr>
            <w:ins w:id="1606" w:author="S5-235760" w:date="2023-08-25T11:21:00Z">
              <w:r w:rsidRPr="001C1192">
                <w:rPr>
                  <w:lang w:eastAsia="zh-CN"/>
                </w:rPr>
                <w:t>This field is not applicable</w:t>
              </w:r>
              <w:r w:rsidRPr="001C1192">
                <w:rPr>
                  <w:lang w:bidi="ar-IQ"/>
                </w:rPr>
                <w:t>.</w:t>
              </w:r>
            </w:ins>
          </w:p>
        </w:tc>
      </w:tr>
      <w:tr w:rsidR="00FD2D27" w:rsidRPr="003671B9" w14:paraId="2C6A1562" w14:textId="77777777" w:rsidTr="003926E9">
        <w:trPr>
          <w:cantSplit/>
          <w:jc w:val="center"/>
          <w:ins w:id="1607" w:author="S5-235760" w:date="2023-08-25T11:21:00Z"/>
        </w:trPr>
        <w:tc>
          <w:tcPr>
            <w:tcW w:w="2559" w:type="dxa"/>
          </w:tcPr>
          <w:p w14:paraId="2E0FB431" w14:textId="77777777" w:rsidR="00FD2D27" w:rsidRPr="003671B9" w:rsidRDefault="00FD2D27" w:rsidP="003926E9">
            <w:pPr>
              <w:pStyle w:val="TAL"/>
              <w:ind w:left="284"/>
              <w:rPr>
                <w:ins w:id="1608" w:author="S5-235760" w:date="2023-08-25T11:21:00Z"/>
                <w:lang w:eastAsia="zh-CN" w:bidi="ar-IQ"/>
              </w:rPr>
            </w:pPr>
            <w:ins w:id="1609" w:author="S5-235760" w:date="2023-08-25T11:21:00Z">
              <w:r w:rsidRPr="003671B9">
                <w:rPr>
                  <w:lang w:bidi="ar-IQ"/>
                </w:rPr>
                <w:t>Unit Quota Threshold</w:t>
              </w:r>
              <w:r w:rsidRPr="003671B9">
                <w:t xml:space="preserve"> </w:t>
              </w:r>
            </w:ins>
          </w:p>
        </w:tc>
        <w:tc>
          <w:tcPr>
            <w:tcW w:w="1983" w:type="dxa"/>
          </w:tcPr>
          <w:p w14:paraId="2B80860E" w14:textId="77777777" w:rsidR="00FD2D27" w:rsidRPr="003671B9" w:rsidRDefault="00FD2D27" w:rsidP="003926E9">
            <w:pPr>
              <w:pStyle w:val="TAC"/>
              <w:rPr>
                <w:ins w:id="1610" w:author="S5-235760" w:date="2023-08-25T11:21:00Z"/>
                <w:lang w:eastAsia="zh-CN"/>
              </w:rPr>
            </w:pPr>
            <w:ins w:id="1611" w:author="S5-235760" w:date="2023-08-25T11:21:00Z">
              <w:r w:rsidRPr="002B251D">
                <w:rPr>
                  <w:lang w:eastAsia="zh-CN"/>
                </w:rPr>
                <w:t>O</w:t>
              </w:r>
              <w:r w:rsidRPr="002B251D">
                <w:rPr>
                  <w:vertAlign w:val="subscript"/>
                  <w:lang w:eastAsia="zh-CN"/>
                </w:rPr>
                <w:t>C</w:t>
              </w:r>
            </w:ins>
          </w:p>
        </w:tc>
        <w:tc>
          <w:tcPr>
            <w:tcW w:w="4213" w:type="dxa"/>
            <w:shd w:val="clear" w:color="auto" w:fill="auto"/>
          </w:tcPr>
          <w:p w14:paraId="7CA3A125" w14:textId="77777777" w:rsidR="00FD2D27" w:rsidRPr="001C1192" w:rsidRDefault="00FD2D27" w:rsidP="003926E9">
            <w:pPr>
              <w:pStyle w:val="TAL"/>
              <w:rPr>
                <w:ins w:id="1612" w:author="S5-235760" w:date="2023-08-25T11:21:00Z"/>
                <w:szCs w:val="18"/>
              </w:rPr>
            </w:pPr>
            <w:ins w:id="1613" w:author="S5-235760" w:date="2023-08-25T11:21:00Z">
              <w:r w:rsidRPr="001C1192">
                <w:rPr>
                  <w:lang w:eastAsia="zh-CN"/>
                </w:rPr>
                <w:t>This field is not applicable.</w:t>
              </w:r>
            </w:ins>
          </w:p>
        </w:tc>
      </w:tr>
      <w:tr w:rsidR="00FD2D27" w:rsidRPr="003671B9" w14:paraId="559B1556" w14:textId="77777777" w:rsidTr="003926E9">
        <w:trPr>
          <w:cantSplit/>
          <w:jc w:val="center"/>
          <w:ins w:id="1614" w:author="S5-235760" w:date="2023-08-25T11:21:00Z"/>
        </w:trPr>
        <w:tc>
          <w:tcPr>
            <w:tcW w:w="2559" w:type="dxa"/>
          </w:tcPr>
          <w:p w14:paraId="7CC31DB3" w14:textId="77777777" w:rsidR="00FD2D27" w:rsidRPr="003671B9" w:rsidRDefault="00FD2D27" w:rsidP="003926E9">
            <w:pPr>
              <w:pStyle w:val="TAL"/>
              <w:ind w:left="284"/>
              <w:rPr>
                <w:ins w:id="1615" w:author="S5-235760" w:date="2023-08-25T11:21:00Z"/>
                <w:lang w:eastAsia="zh-CN" w:bidi="ar-IQ"/>
              </w:rPr>
            </w:pPr>
            <w:ins w:id="1616" w:author="S5-235760" w:date="2023-08-25T11:21:00Z">
              <w:r w:rsidRPr="003671B9">
                <w:rPr>
                  <w:lang w:eastAsia="zh-CN" w:bidi="ar-IQ"/>
                </w:rPr>
                <w:t>Quota Holding Time</w:t>
              </w:r>
            </w:ins>
          </w:p>
        </w:tc>
        <w:tc>
          <w:tcPr>
            <w:tcW w:w="1983" w:type="dxa"/>
          </w:tcPr>
          <w:p w14:paraId="645758B5" w14:textId="77777777" w:rsidR="00FD2D27" w:rsidRPr="003671B9" w:rsidRDefault="00FD2D27" w:rsidP="003926E9">
            <w:pPr>
              <w:pStyle w:val="TAC"/>
              <w:rPr>
                <w:ins w:id="1617" w:author="S5-235760" w:date="2023-08-25T11:21:00Z"/>
                <w:lang w:eastAsia="zh-CN"/>
              </w:rPr>
            </w:pPr>
            <w:ins w:id="1618" w:author="S5-235760" w:date="2023-08-25T11:21:00Z">
              <w:r w:rsidRPr="003671B9">
                <w:rPr>
                  <w:lang w:eastAsia="zh-CN"/>
                </w:rPr>
                <w:t>-</w:t>
              </w:r>
            </w:ins>
          </w:p>
        </w:tc>
        <w:tc>
          <w:tcPr>
            <w:tcW w:w="4213" w:type="dxa"/>
          </w:tcPr>
          <w:p w14:paraId="05F2FB30" w14:textId="77777777" w:rsidR="00FD2D27" w:rsidRPr="003671B9" w:rsidRDefault="00FD2D27" w:rsidP="003926E9">
            <w:pPr>
              <w:pStyle w:val="TAL"/>
              <w:rPr>
                <w:ins w:id="1619" w:author="S5-235760" w:date="2023-08-25T11:21:00Z"/>
                <w:szCs w:val="18"/>
              </w:rPr>
            </w:pPr>
            <w:ins w:id="1620" w:author="S5-235760" w:date="2023-08-25T11:21:00Z">
              <w:r w:rsidRPr="003671B9">
                <w:rPr>
                  <w:lang w:eastAsia="zh-CN"/>
                </w:rPr>
                <w:t>This field is not applicable</w:t>
              </w:r>
              <w:r w:rsidRPr="003671B9">
                <w:rPr>
                  <w:lang w:bidi="ar-IQ"/>
                </w:rPr>
                <w:t>.</w:t>
              </w:r>
            </w:ins>
          </w:p>
        </w:tc>
      </w:tr>
      <w:tr w:rsidR="00FD2D27" w:rsidRPr="003671B9" w14:paraId="4922B2BF" w14:textId="77777777" w:rsidTr="003926E9">
        <w:trPr>
          <w:cantSplit/>
          <w:jc w:val="center"/>
          <w:ins w:id="1621" w:author="S5-235760" w:date="2023-08-25T11:21:00Z"/>
        </w:trPr>
        <w:tc>
          <w:tcPr>
            <w:tcW w:w="2559" w:type="dxa"/>
          </w:tcPr>
          <w:p w14:paraId="398E6739" w14:textId="77777777" w:rsidR="00FD2D27" w:rsidRPr="003671B9" w:rsidRDefault="00FD2D27" w:rsidP="003926E9">
            <w:pPr>
              <w:pStyle w:val="TAL"/>
              <w:ind w:left="284"/>
              <w:rPr>
                <w:ins w:id="1622" w:author="S5-235760" w:date="2023-08-25T11:21:00Z"/>
                <w:lang w:eastAsia="zh-CN" w:bidi="ar-IQ"/>
              </w:rPr>
            </w:pPr>
            <w:ins w:id="1623" w:author="S5-235760" w:date="2023-08-25T11:21:00Z">
              <w:r w:rsidRPr="003671B9">
                <w:rPr>
                  <w:lang w:eastAsia="zh-CN" w:bidi="ar-IQ"/>
                </w:rPr>
                <w:t>Triggers</w:t>
              </w:r>
            </w:ins>
          </w:p>
        </w:tc>
        <w:tc>
          <w:tcPr>
            <w:tcW w:w="1983" w:type="dxa"/>
          </w:tcPr>
          <w:p w14:paraId="271ACD86" w14:textId="77777777" w:rsidR="00FD2D27" w:rsidRPr="003671B9" w:rsidRDefault="00FD2D27" w:rsidP="003926E9">
            <w:pPr>
              <w:pStyle w:val="TAC"/>
              <w:rPr>
                <w:ins w:id="1624" w:author="S5-235760" w:date="2023-08-25T11:21:00Z"/>
                <w:lang w:eastAsia="zh-CN"/>
              </w:rPr>
            </w:pPr>
            <w:ins w:id="1625" w:author="S5-235760" w:date="2023-08-25T11:21:00Z">
              <w:r w:rsidRPr="003671B9">
                <w:rPr>
                  <w:lang w:eastAsia="zh-CN"/>
                </w:rPr>
                <w:t>O</w:t>
              </w:r>
              <w:r w:rsidRPr="003671B9">
                <w:rPr>
                  <w:vertAlign w:val="subscript"/>
                  <w:lang w:eastAsia="zh-CN"/>
                </w:rPr>
                <w:t>C</w:t>
              </w:r>
            </w:ins>
          </w:p>
        </w:tc>
        <w:tc>
          <w:tcPr>
            <w:tcW w:w="4213" w:type="dxa"/>
          </w:tcPr>
          <w:p w14:paraId="4A4B6306" w14:textId="77777777" w:rsidR="00FD2D27" w:rsidRPr="003671B9" w:rsidRDefault="00FD2D27" w:rsidP="003926E9">
            <w:pPr>
              <w:pStyle w:val="TAL"/>
              <w:rPr>
                <w:ins w:id="1626" w:author="S5-235760" w:date="2023-08-25T11:21:00Z"/>
                <w:szCs w:val="18"/>
              </w:rPr>
            </w:pPr>
            <w:ins w:id="1627" w:author="S5-235760" w:date="2023-08-25T11:21:00Z">
              <w:r w:rsidRPr="003671B9">
                <w:rPr>
                  <w:lang w:bidi="ar-IQ"/>
                </w:rPr>
                <w:t>Described in 3GPP TS 32.290 [</w:t>
              </w:r>
              <w:r>
                <w:rPr>
                  <w:lang w:bidi="ar-IQ"/>
                </w:rPr>
                <w:t>5</w:t>
              </w:r>
              <w:r w:rsidRPr="003671B9">
                <w:rPr>
                  <w:lang w:bidi="ar-IQ"/>
                </w:rPr>
                <w:t>].</w:t>
              </w:r>
            </w:ins>
          </w:p>
        </w:tc>
      </w:tr>
      <w:tr w:rsidR="00FD2D27" w:rsidRPr="003671B9" w14:paraId="2E9EC8D3" w14:textId="77777777" w:rsidTr="003926E9">
        <w:trPr>
          <w:cantSplit/>
          <w:jc w:val="center"/>
          <w:ins w:id="1628" w:author="S5-235760" w:date="2023-08-25T11:21:00Z"/>
        </w:trPr>
        <w:tc>
          <w:tcPr>
            <w:tcW w:w="2559" w:type="dxa"/>
          </w:tcPr>
          <w:p w14:paraId="533033DC" w14:textId="77777777" w:rsidR="00FD2D27" w:rsidRPr="003671B9" w:rsidRDefault="00FD2D27" w:rsidP="003926E9">
            <w:pPr>
              <w:pStyle w:val="TAL"/>
              <w:ind w:left="284"/>
              <w:rPr>
                <w:ins w:id="1629" w:author="S5-235760" w:date="2023-08-25T11:21:00Z"/>
                <w:lang w:eastAsia="zh-CN" w:bidi="ar-IQ"/>
              </w:rPr>
            </w:pPr>
            <w:ins w:id="1630" w:author="S5-235760" w:date="2023-08-25T11:21:00Z">
              <w:r w:rsidRPr="00A82517">
                <w:rPr>
                  <w:rFonts w:cs="Arial"/>
                  <w:szCs w:val="18"/>
                </w:rPr>
                <w:t>NSAC Container Information</w:t>
              </w:r>
              <w:r w:rsidRPr="00BA0AA2">
                <w:rPr>
                  <w:rFonts w:cs="Arial"/>
                  <w:szCs w:val="18"/>
                </w:rPr>
                <w:t xml:space="preserve"> </w:t>
              </w:r>
            </w:ins>
          </w:p>
        </w:tc>
        <w:tc>
          <w:tcPr>
            <w:tcW w:w="1983" w:type="dxa"/>
          </w:tcPr>
          <w:p w14:paraId="7B425D07" w14:textId="77777777" w:rsidR="00FD2D27" w:rsidRPr="00BA0AA2" w:rsidRDefault="00FD2D27" w:rsidP="003926E9">
            <w:pPr>
              <w:pStyle w:val="TAC"/>
              <w:rPr>
                <w:ins w:id="1631" w:author="S5-235760" w:date="2023-08-25T11:21:00Z"/>
                <w:lang w:eastAsia="zh-CN"/>
              </w:rPr>
            </w:pPr>
            <w:ins w:id="1632" w:author="S5-235760" w:date="2023-08-25T11:21:00Z">
              <w:r w:rsidRPr="00BA0AA2">
                <w:rPr>
                  <w:szCs w:val="18"/>
                  <w:lang w:bidi="ar-IQ"/>
                </w:rPr>
                <w:t>O</w:t>
              </w:r>
              <w:r w:rsidRPr="00BA0AA2">
                <w:rPr>
                  <w:szCs w:val="18"/>
                  <w:vertAlign w:val="subscript"/>
                  <w:lang w:bidi="ar-IQ"/>
                </w:rPr>
                <w:t>C</w:t>
              </w:r>
            </w:ins>
          </w:p>
        </w:tc>
        <w:tc>
          <w:tcPr>
            <w:tcW w:w="4213" w:type="dxa"/>
          </w:tcPr>
          <w:p w14:paraId="3BF7DB24" w14:textId="77777777" w:rsidR="00FD2D27" w:rsidRPr="00BA0AA2" w:rsidRDefault="00FD2D27" w:rsidP="003926E9">
            <w:pPr>
              <w:pStyle w:val="TAL"/>
              <w:rPr>
                <w:ins w:id="1633" w:author="S5-235760" w:date="2023-08-25T11:21:00Z"/>
                <w:lang w:eastAsia="zh-CN"/>
              </w:rPr>
            </w:pPr>
            <w:ins w:id="1634" w:author="S5-235760" w:date="2023-08-25T11:21:00Z">
              <w:r w:rsidRPr="00BA0AA2">
                <w:t xml:space="preserve">This field holds the network slice admission control </w:t>
              </w:r>
              <w:r w:rsidRPr="00BA0AA2">
                <w:rPr>
                  <w:lang w:bidi="ar-IQ"/>
                </w:rPr>
                <w:t>container specific</w:t>
              </w:r>
              <w:r w:rsidRPr="00BA0AA2">
                <w:t xml:space="preserve"> information described in clause 6.x.1.3</w:t>
              </w:r>
            </w:ins>
          </w:p>
        </w:tc>
      </w:tr>
    </w:tbl>
    <w:p w14:paraId="1C8B0AD7" w14:textId="77777777" w:rsidR="00FD2D27" w:rsidRDefault="00FD2D27" w:rsidP="00FD2D27">
      <w:pPr>
        <w:rPr>
          <w:ins w:id="1635" w:author="S5-235760" w:date="2023-08-25T11:21:00Z"/>
        </w:rPr>
      </w:pPr>
    </w:p>
    <w:p w14:paraId="7E7B68EE" w14:textId="5531E0DA" w:rsidR="00667680" w:rsidRPr="00815940" w:rsidDel="00654D4C" w:rsidRDefault="00667680" w:rsidP="00F91287">
      <w:pPr>
        <w:rPr>
          <w:ins w:id="1636" w:author="S5-235758" w:date="2023-08-25T11:08:00Z"/>
          <w:del w:id="1637" w:author="S5-235761" w:date="2023-08-25T11:24:00Z"/>
          <w:lang w:bidi="ar-IQ"/>
        </w:rPr>
      </w:pPr>
    </w:p>
    <w:p w14:paraId="0F5451D0" w14:textId="3FB559EF" w:rsidR="00F91287" w:rsidRPr="00D91B7B" w:rsidDel="00654D4C" w:rsidRDefault="00F91287" w:rsidP="00810169">
      <w:pPr>
        <w:pStyle w:val="B1"/>
        <w:rPr>
          <w:del w:id="1638" w:author="S5-235761" w:date="2023-08-25T11:24:00Z"/>
          <w:lang w:eastAsia="ko-KR"/>
        </w:rPr>
      </w:pPr>
    </w:p>
    <w:p w14:paraId="3CBEBA4E" w14:textId="712FB5E9" w:rsidR="00654D4C" w:rsidRPr="00FD5F19" w:rsidRDefault="00654D4C" w:rsidP="00654D4C">
      <w:pPr>
        <w:pStyle w:val="Heading2"/>
        <w:rPr>
          <w:ins w:id="1639" w:author="S5-235761" w:date="2023-08-25T11:23:00Z"/>
        </w:rPr>
      </w:pPr>
      <w:bookmarkStart w:id="1640" w:name="_Toc50646070"/>
      <w:bookmarkStart w:id="1641" w:name="_Toc50556915"/>
      <w:bookmarkStart w:id="1642" w:name="_Toc143947699"/>
      <w:ins w:id="1643" w:author="S5-235761" w:date="2023-08-25T11:23:00Z">
        <w:r w:rsidRPr="00FD5F19">
          <w:rPr>
            <w:lang w:bidi="ar-IQ"/>
          </w:rPr>
          <w:t>6.</w:t>
        </w:r>
      </w:ins>
      <w:ins w:id="1644" w:author="Rapporteur" w:date="2023-08-26T12:54:00Z">
        <w:r w:rsidR="00AB4999">
          <w:rPr>
            <w:lang w:bidi="ar-IQ"/>
          </w:rPr>
          <w:t>2</w:t>
        </w:r>
      </w:ins>
      <w:ins w:id="1645" w:author="S5-235761" w:date="2023-08-25T11:23:00Z">
        <w:del w:id="1646" w:author="Rapporteur" w:date="2023-08-26T12:54:00Z">
          <w:r w:rsidDel="00AB4999">
            <w:rPr>
              <w:lang w:bidi="ar-IQ"/>
            </w:rPr>
            <w:delText>x</w:delText>
          </w:r>
        </w:del>
        <w:r w:rsidRPr="00FD5F19">
          <w:rPr>
            <w:lang w:bidi="ar-IQ"/>
          </w:rPr>
          <w:tab/>
        </w:r>
        <w:bookmarkStart w:id="1647" w:name="_Hlk140504516"/>
        <w:r w:rsidRPr="00FD5F19">
          <w:rPr>
            <w:lang w:bidi="ar-IQ"/>
          </w:rPr>
          <w:t xml:space="preserve">Network </w:t>
        </w:r>
        <w:r>
          <w:rPr>
            <w:lang w:bidi="ar-IQ"/>
          </w:rPr>
          <w:t>s</w:t>
        </w:r>
        <w:r w:rsidRPr="00FD5F19">
          <w:rPr>
            <w:lang w:bidi="ar-IQ"/>
          </w:rPr>
          <w:t xml:space="preserve">lice </w:t>
        </w:r>
        <w:r>
          <w:rPr>
            <w:lang w:bidi="ar-IQ"/>
          </w:rPr>
          <w:t>a</w:t>
        </w:r>
        <w:r w:rsidRPr="0058788C">
          <w:rPr>
            <w:lang w:bidi="ar-IQ"/>
          </w:rPr>
          <w:t xml:space="preserve">dmission </w:t>
        </w:r>
        <w:r>
          <w:rPr>
            <w:lang w:bidi="ar-IQ"/>
          </w:rPr>
          <w:t>c</w:t>
        </w:r>
        <w:r w:rsidRPr="0058788C">
          <w:rPr>
            <w:lang w:bidi="ar-IQ"/>
          </w:rPr>
          <w:t xml:space="preserve">ontrol </w:t>
        </w:r>
        <w:bookmarkEnd w:id="1647"/>
        <w:r w:rsidRPr="00FD5F19">
          <w:rPr>
            <w:lang w:bidi="ar-IQ"/>
          </w:rPr>
          <w:t>charging specific parameters</w:t>
        </w:r>
        <w:bookmarkEnd w:id="1640"/>
        <w:bookmarkEnd w:id="1642"/>
        <w:r w:rsidRPr="00FD5F19">
          <w:t xml:space="preserve"> </w:t>
        </w:r>
        <w:bookmarkEnd w:id="1641"/>
      </w:ins>
    </w:p>
    <w:p w14:paraId="7BFE1A60" w14:textId="4501D2FB" w:rsidR="00654D4C" w:rsidRPr="00FD5F19" w:rsidRDefault="00654D4C" w:rsidP="00654D4C">
      <w:pPr>
        <w:pStyle w:val="Heading3"/>
        <w:rPr>
          <w:ins w:id="1648" w:author="S5-235761" w:date="2023-08-25T11:23:00Z"/>
        </w:rPr>
      </w:pPr>
      <w:bookmarkStart w:id="1649" w:name="_Toc50556916"/>
      <w:bookmarkStart w:id="1650" w:name="_Toc50646071"/>
      <w:bookmarkStart w:id="1651" w:name="_Toc143947700"/>
      <w:ins w:id="1652" w:author="S5-235761" w:date="2023-08-25T11:23:00Z">
        <w:r w:rsidRPr="00FD5F19">
          <w:t>6.</w:t>
        </w:r>
      </w:ins>
      <w:ins w:id="1653" w:author="Rapporteur" w:date="2023-08-26T12:54:00Z">
        <w:r w:rsidR="00AB4999">
          <w:t>2</w:t>
        </w:r>
      </w:ins>
      <w:ins w:id="1654" w:author="S5-235761" w:date="2023-08-25T11:23:00Z">
        <w:del w:id="1655" w:author="Rapporteur" w:date="2023-08-26T12:54:00Z">
          <w:r w:rsidDel="00AB4999">
            <w:delText>x</w:delText>
          </w:r>
        </w:del>
        <w:r w:rsidRPr="00FD5F19">
          <w:t>.1</w:t>
        </w:r>
        <w:r w:rsidRPr="00FD5F19">
          <w:tab/>
          <w:t xml:space="preserve">Definition of </w:t>
        </w:r>
        <w:r>
          <w:rPr>
            <w:lang w:bidi="ar-IQ"/>
          </w:rPr>
          <w:t>n</w:t>
        </w:r>
        <w:r w:rsidRPr="0058788C">
          <w:rPr>
            <w:lang w:bidi="ar-IQ"/>
          </w:rPr>
          <w:t xml:space="preserve">etwork slice admission control </w:t>
        </w:r>
        <w:r w:rsidRPr="00FD5F19">
          <w:t>charging information</w:t>
        </w:r>
        <w:bookmarkEnd w:id="1649"/>
        <w:bookmarkEnd w:id="1650"/>
        <w:bookmarkEnd w:id="1651"/>
      </w:ins>
    </w:p>
    <w:p w14:paraId="5E46BF1F" w14:textId="59C300DC" w:rsidR="00654D4C" w:rsidRPr="00FD5F19" w:rsidRDefault="00654D4C" w:rsidP="00654D4C">
      <w:pPr>
        <w:pStyle w:val="Heading4"/>
        <w:rPr>
          <w:ins w:id="1656" w:author="S5-235761" w:date="2023-08-25T11:23:00Z"/>
        </w:rPr>
      </w:pPr>
      <w:bookmarkStart w:id="1657" w:name="_Toc50556917"/>
      <w:bookmarkStart w:id="1658" w:name="_Toc50646072"/>
      <w:bookmarkStart w:id="1659" w:name="_Toc143947701"/>
      <w:ins w:id="1660" w:author="S5-235761" w:date="2023-08-25T11:23:00Z">
        <w:r w:rsidRPr="00FD5F19">
          <w:t>6.</w:t>
        </w:r>
      </w:ins>
      <w:ins w:id="1661" w:author="Rapporteur" w:date="2023-08-26T12:54:00Z">
        <w:r w:rsidR="00AB4999">
          <w:t>2</w:t>
        </w:r>
      </w:ins>
      <w:ins w:id="1662" w:author="S5-235761" w:date="2023-08-25T11:23:00Z">
        <w:del w:id="1663" w:author="Rapporteur" w:date="2023-08-26T12:54:00Z">
          <w:r w:rsidDel="00AB4999">
            <w:delText>x</w:delText>
          </w:r>
        </w:del>
        <w:r w:rsidRPr="00FD5F19">
          <w:t>.1.1</w:t>
        </w:r>
        <w:r w:rsidRPr="00FD5F19">
          <w:tab/>
          <w:t>General</w:t>
        </w:r>
        <w:bookmarkEnd w:id="1657"/>
        <w:bookmarkEnd w:id="1658"/>
        <w:bookmarkEnd w:id="1659"/>
      </w:ins>
    </w:p>
    <w:p w14:paraId="5B1EF7FA" w14:textId="77777777" w:rsidR="00654D4C" w:rsidRPr="00FD5F19" w:rsidRDefault="00654D4C" w:rsidP="00654D4C">
      <w:pPr>
        <w:rPr>
          <w:ins w:id="1664" w:author="S5-235761" w:date="2023-08-25T11:23:00Z"/>
        </w:rPr>
      </w:pPr>
      <w:ins w:id="1665" w:author="S5-235761" w:date="2023-08-25T11:23:00Z">
        <w:r w:rsidRPr="00FD5F19">
          <w:rPr>
            <w:lang w:bidi="ar-IQ"/>
          </w:rPr>
          <w:t xml:space="preserve">The Charging Information parameter used for </w:t>
        </w:r>
        <w:r w:rsidRPr="0058788C">
          <w:rPr>
            <w:lang w:bidi="ar-IQ"/>
          </w:rPr>
          <w:t xml:space="preserve">Network slice admission control </w:t>
        </w:r>
        <w:r w:rsidRPr="00FD5F19">
          <w:rPr>
            <w:lang w:bidi="ar-IQ"/>
          </w:rPr>
          <w:t>charging is provided in the following clauses.</w:t>
        </w:r>
      </w:ins>
    </w:p>
    <w:p w14:paraId="4E1C2B5A" w14:textId="284D473B" w:rsidR="00654D4C" w:rsidRPr="00FD5F19" w:rsidRDefault="00654D4C" w:rsidP="00654D4C">
      <w:pPr>
        <w:pStyle w:val="Heading4"/>
        <w:rPr>
          <w:ins w:id="1666" w:author="S5-235761" w:date="2023-08-25T11:23:00Z"/>
          <w:lang w:bidi="ar-IQ"/>
        </w:rPr>
      </w:pPr>
      <w:bookmarkStart w:id="1667" w:name="_Toc50646073"/>
      <w:bookmarkStart w:id="1668" w:name="_Toc50556918"/>
      <w:bookmarkStart w:id="1669" w:name="_Toc143947702"/>
      <w:ins w:id="1670" w:author="S5-235761" w:date="2023-08-25T11:23:00Z">
        <w:r w:rsidRPr="00FD5F19">
          <w:rPr>
            <w:lang w:bidi="ar-IQ"/>
          </w:rPr>
          <w:t>6.</w:t>
        </w:r>
      </w:ins>
      <w:ins w:id="1671" w:author="Rapporteur" w:date="2023-08-26T12:54:00Z">
        <w:r w:rsidR="00AB4999">
          <w:rPr>
            <w:lang w:bidi="ar-IQ"/>
          </w:rPr>
          <w:t>2</w:t>
        </w:r>
      </w:ins>
      <w:ins w:id="1672" w:author="S5-235761" w:date="2023-08-25T11:23:00Z">
        <w:del w:id="1673" w:author="Rapporteur" w:date="2023-08-26T12:54:00Z">
          <w:r w:rsidDel="00AB4999">
            <w:rPr>
              <w:lang w:bidi="ar-IQ"/>
            </w:rPr>
            <w:delText>x</w:delText>
          </w:r>
        </w:del>
        <w:r w:rsidRPr="00FD5F19">
          <w:rPr>
            <w:lang w:bidi="ar-IQ"/>
          </w:rPr>
          <w:t>.1.2</w:t>
        </w:r>
        <w:r w:rsidRPr="00FD5F19">
          <w:rPr>
            <w:lang w:bidi="ar-IQ"/>
          </w:rPr>
          <w:tab/>
          <w:t xml:space="preserve">Definition of </w:t>
        </w:r>
        <w:r>
          <w:t>n</w:t>
        </w:r>
        <w:r w:rsidRPr="0058788C">
          <w:t xml:space="preserve">etwork slice admission control </w:t>
        </w:r>
        <w:r w:rsidRPr="00FD5F19">
          <w:t>charging</w:t>
        </w:r>
        <w:r w:rsidRPr="00FD5F19">
          <w:rPr>
            <w:lang w:bidi="ar-IQ"/>
          </w:rPr>
          <w:t xml:space="preserve"> information</w:t>
        </w:r>
        <w:bookmarkEnd w:id="1667"/>
        <w:bookmarkEnd w:id="1669"/>
        <w:r w:rsidRPr="00FD5F19">
          <w:rPr>
            <w:lang w:bidi="ar-IQ"/>
          </w:rPr>
          <w:t xml:space="preserve"> </w:t>
        </w:r>
        <w:bookmarkEnd w:id="1668"/>
      </w:ins>
    </w:p>
    <w:p w14:paraId="29B80D5D" w14:textId="77777777" w:rsidR="00654D4C" w:rsidRPr="00FD5F19" w:rsidRDefault="00654D4C" w:rsidP="00654D4C">
      <w:pPr>
        <w:keepNext/>
        <w:rPr>
          <w:ins w:id="1674" w:author="S5-235761" w:date="2023-08-25T11:23:00Z"/>
        </w:rPr>
      </w:pPr>
      <w:ins w:id="1675" w:author="S5-235761" w:date="2023-08-25T11:23:00Z">
        <w:r w:rsidRPr="00FD5F19">
          <w:t xml:space="preserve">Specific charging information used for </w:t>
        </w:r>
        <w:r w:rsidRPr="0058788C">
          <w:t xml:space="preserve">Network slice admission control </w:t>
        </w:r>
        <w:r w:rsidRPr="00FD5F19">
          <w:t xml:space="preserve">charging is provided within the </w:t>
        </w:r>
        <w:r>
          <w:t>NSAC</w:t>
        </w:r>
        <w:r w:rsidRPr="00FD5F19">
          <w:t xml:space="preserve"> Charging Information. </w:t>
        </w:r>
      </w:ins>
    </w:p>
    <w:p w14:paraId="14E57152" w14:textId="1E6042BA" w:rsidR="00654D4C" w:rsidRPr="00FD5F19" w:rsidRDefault="00654D4C" w:rsidP="00654D4C">
      <w:pPr>
        <w:keepNext/>
        <w:rPr>
          <w:ins w:id="1676" w:author="S5-235761" w:date="2023-08-25T11:23:00Z"/>
          <w:lang w:bidi="ar-IQ"/>
        </w:rPr>
      </w:pPr>
      <w:ins w:id="1677" w:author="S5-235761" w:date="2023-08-25T11:23:00Z">
        <w:r w:rsidRPr="00FD5F19">
          <w:rPr>
            <w:lang w:bidi="ar-IQ"/>
          </w:rPr>
          <w:t xml:space="preserve">The detailed structure of the </w:t>
        </w:r>
        <w:r>
          <w:t xml:space="preserve">NSAC </w:t>
        </w:r>
        <w:r w:rsidRPr="00FD5F19">
          <w:t xml:space="preserve">Charging </w:t>
        </w:r>
        <w:r w:rsidRPr="00FD5F19">
          <w:rPr>
            <w:lang w:bidi="ar-IQ"/>
          </w:rPr>
          <w:t>Information can be found in table 6.</w:t>
        </w:r>
      </w:ins>
      <w:ins w:id="1678" w:author="Rapporteur" w:date="2023-08-26T12:54:00Z">
        <w:r w:rsidR="00AB4999">
          <w:rPr>
            <w:lang w:bidi="ar-IQ"/>
          </w:rPr>
          <w:t>2</w:t>
        </w:r>
      </w:ins>
      <w:ins w:id="1679" w:author="S5-235761" w:date="2023-08-25T11:23:00Z">
        <w:del w:id="1680" w:author="Rapporteur" w:date="2023-08-26T12:54:00Z">
          <w:r w:rsidDel="00AB4999">
            <w:rPr>
              <w:lang w:bidi="ar-IQ"/>
            </w:rPr>
            <w:delText>x</w:delText>
          </w:r>
        </w:del>
        <w:r w:rsidRPr="00FD5F19">
          <w:rPr>
            <w:lang w:bidi="ar-IQ"/>
          </w:rPr>
          <w:t>.1.2.1.</w:t>
        </w:r>
      </w:ins>
    </w:p>
    <w:p w14:paraId="413903AC" w14:textId="0F166780" w:rsidR="00654D4C" w:rsidRPr="00FD5F19" w:rsidRDefault="00654D4C" w:rsidP="00654D4C">
      <w:pPr>
        <w:pStyle w:val="TH"/>
        <w:rPr>
          <w:ins w:id="1681" w:author="S5-235761" w:date="2023-08-25T11:23:00Z"/>
          <w:lang w:bidi="ar-IQ"/>
        </w:rPr>
      </w:pPr>
      <w:ins w:id="1682" w:author="S5-235761" w:date="2023-08-25T11:23:00Z">
        <w:r w:rsidRPr="00FD5F19">
          <w:rPr>
            <w:lang w:bidi="ar-IQ"/>
          </w:rPr>
          <w:t>Table 6.</w:t>
        </w:r>
      </w:ins>
      <w:ins w:id="1683" w:author="Rapporteur" w:date="2023-08-26T12:54:00Z">
        <w:r w:rsidR="00AB4999">
          <w:rPr>
            <w:lang w:bidi="ar-IQ"/>
          </w:rPr>
          <w:t>2</w:t>
        </w:r>
      </w:ins>
      <w:ins w:id="1684" w:author="S5-235761" w:date="2023-08-25T11:23:00Z">
        <w:del w:id="1685" w:author="Rapporteur" w:date="2023-08-26T12:54:00Z">
          <w:r w:rsidDel="00AB4999">
            <w:rPr>
              <w:lang w:bidi="ar-IQ"/>
            </w:rPr>
            <w:delText>x</w:delText>
          </w:r>
        </w:del>
        <w:r w:rsidRPr="00FD5F19">
          <w:rPr>
            <w:lang w:bidi="ar-IQ"/>
          </w:rPr>
          <w:t xml:space="preserve">.1.2.1: Structure of </w:t>
        </w:r>
        <w:r w:rsidRPr="00FD5F19">
          <w:t>N</w:t>
        </w:r>
        <w:r>
          <w:t xml:space="preserve">SAC </w:t>
        </w:r>
        <w:r w:rsidRPr="00FD5F19">
          <w:t>Charging Information</w:t>
        </w:r>
        <w:r>
          <w:t xml:space="preserve"> </w:t>
        </w:r>
      </w:ins>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654D4C" w:rsidRPr="00FD5F19" w14:paraId="563D03BE" w14:textId="77777777" w:rsidTr="003926E9">
        <w:trPr>
          <w:tblHeader/>
          <w:jc w:val="center"/>
          <w:ins w:id="1686" w:author="S5-235761" w:date="2023-08-25T11:23:00Z"/>
        </w:trPr>
        <w:tc>
          <w:tcPr>
            <w:tcW w:w="2554" w:type="dxa"/>
            <w:shd w:val="clear" w:color="auto" w:fill="CCCCCC"/>
          </w:tcPr>
          <w:p w14:paraId="434EAFC1" w14:textId="77777777" w:rsidR="00654D4C" w:rsidRPr="00FD5F19" w:rsidRDefault="00654D4C" w:rsidP="003926E9">
            <w:pPr>
              <w:pStyle w:val="TAH"/>
              <w:rPr>
                <w:ins w:id="1687" w:author="S5-235761" w:date="2023-08-25T11:23:00Z"/>
              </w:rPr>
            </w:pPr>
            <w:ins w:id="1688" w:author="S5-235761" w:date="2023-08-25T11:23:00Z">
              <w:r w:rsidRPr="00FD5F19">
                <w:t>Information Element</w:t>
              </w:r>
            </w:ins>
          </w:p>
        </w:tc>
        <w:tc>
          <w:tcPr>
            <w:tcW w:w="859" w:type="dxa"/>
            <w:shd w:val="clear" w:color="auto" w:fill="CCCCCC"/>
          </w:tcPr>
          <w:p w14:paraId="3CB969E3" w14:textId="77777777" w:rsidR="00654D4C" w:rsidRPr="00FD5F19" w:rsidRDefault="00654D4C" w:rsidP="003926E9">
            <w:pPr>
              <w:pStyle w:val="TAH"/>
              <w:rPr>
                <w:ins w:id="1689" w:author="S5-235761" w:date="2023-08-25T11:23:00Z"/>
                <w:szCs w:val="18"/>
              </w:rPr>
            </w:pPr>
            <w:ins w:id="1690" w:author="S5-235761" w:date="2023-08-25T11:23:00Z">
              <w:r w:rsidRPr="00FD5F19">
                <w:rPr>
                  <w:szCs w:val="18"/>
                </w:rPr>
                <w:t>Category</w:t>
              </w:r>
            </w:ins>
          </w:p>
        </w:tc>
        <w:tc>
          <w:tcPr>
            <w:tcW w:w="5490" w:type="dxa"/>
            <w:shd w:val="clear" w:color="auto" w:fill="CCCCCC"/>
          </w:tcPr>
          <w:p w14:paraId="301FFD16" w14:textId="77777777" w:rsidR="00654D4C" w:rsidRPr="00FD5F19" w:rsidRDefault="00654D4C" w:rsidP="003926E9">
            <w:pPr>
              <w:pStyle w:val="TAH"/>
              <w:rPr>
                <w:ins w:id="1691" w:author="S5-235761" w:date="2023-08-25T11:23:00Z"/>
              </w:rPr>
            </w:pPr>
            <w:ins w:id="1692" w:author="S5-235761" w:date="2023-08-25T11:23:00Z">
              <w:r w:rsidRPr="00FD5F19">
                <w:t>Description</w:t>
              </w:r>
            </w:ins>
          </w:p>
        </w:tc>
      </w:tr>
      <w:tr w:rsidR="00654D4C" w:rsidRPr="00FD5F19" w14:paraId="014B7ADB" w14:textId="77777777" w:rsidTr="003926E9">
        <w:trPr>
          <w:cantSplit/>
          <w:jc w:val="center"/>
          <w:ins w:id="1693" w:author="S5-235761" w:date="2023-08-25T11:23:00Z"/>
        </w:trPr>
        <w:tc>
          <w:tcPr>
            <w:tcW w:w="2554" w:type="dxa"/>
          </w:tcPr>
          <w:p w14:paraId="7DC56630" w14:textId="77777777" w:rsidR="00654D4C" w:rsidRDefault="00654D4C" w:rsidP="003926E9">
            <w:pPr>
              <w:pStyle w:val="TAL"/>
              <w:rPr>
                <w:ins w:id="1694" w:author="S5-235761" w:date="2023-08-25T11:23:00Z"/>
                <w:lang w:eastAsia="zh-CN" w:bidi="ar-IQ"/>
              </w:rPr>
            </w:pPr>
          </w:p>
        </w:tc>
        <w:tc>
          <w:tcPr>
            <w:tcW w:w="859" w:type="dxa"/>
          </w:tcPr>
          <w:p w14:paraId="18EE3B4C" w14:textId="77777777" w:rsidR="00654D4C" w:rsidRPr="00FD5F19" w:rsidRDefault="00654D4C" w:rsidP="003926E9">
            <w:pPr>
              <w:pStyle w:val="TAC"/>
              <w:rPr>
                <w:ins w:id="1695" w:author="S5-235761" w:date="2023-08-25T11:23:00Z"/>
                <w:lang w:bidi="ar-IQ"/>
              </w:rPr>
            </w:pPr>
          </w:p>
        </w:tc>
        <w:tc>
          <w:tcPr>
            <w:tcW w:w="5490" w:type="dxa"/>
          </w:tcPr>
          <w:p w14:paraId="06658FD4" w14:textId="77777777" w:rsidR="00654D4C" w:rsidRPr="00FD5F19" w:rsidRDefault="00654D4C" w:rsidP="003926E9">
            <w:pPr>
              <w:pStyle w:val="TAL"/>
              <w:rPr>
                <w:ins w:id="1696" w:author="S5-235761" w:date="2023-08-25T11:23:00Z"/>
              </w:rPr>
            </w:pPr>
          </w:p>
        </w:tc>
      </w:tr>
    </w:tbl>
    <w:p w14:paraId="47B4D7EF" w14:textId="77777777" w:rsidR="00654D4C" w:rsidRPr="00FD5F19" w:rsidRDefault="00654D4C" w:rsidP="00654D4C">
      <w:pPr>
        <w:pStyle w:val="EditorsNote"/>
        <w:rPr>
          <w:ins w:id="1697" w:author="S5-235761" w:date="2023-08-25T11:23:00Z"/>
        </w:rPr>
      </w:pPr>
    </w:p>
    <w:p w14:paraId="7FCCC463" w14:textId="1EB0DFB0" w:rsidR="00654D4C" w:rsidRPr="00CC1CDE" w:rsidRDefault="00654D4C" w:rsidP="00654D4C">
      <w:pPr>
        <w:pStyle w:val="Heading4"/>
        <w:rPr>
          <w:ins w:id="1698" w:author="S5-235761" w:date="2023-08-25T11:23:00Z"/>
          <w:lang w:bidi="ar-IQ"/>
        </w:rPr>
      </w:pPr>
      <w:bookmarkStart w:id="1699" w:name="_Toc50550921"/>
      <w:bookmarkStart w:id="1700" w:name="_Toc58407665"/>
      <w:bookmarkStart w:id="1701" w:name="_Toc50542257"/>
      <w:bookmarkStart w:id="1702" w:name="_Toc143947703"/>
      <w:ins w:id="1703" w:author="S5-235761" w:date="2023-08-25T11:23:00Z">
        <w:r w:rsidRPr="00CC1CDE">
          <w:rPr>
            <w:lang w:bidi="ar-IQ"/>
          </w:rPr>
          <w:lastRenderedPageBreak/>
          <w:t>6.</w:t>
        </w:r>
      </w:ins>
      <w:ins w:id="1704" w:author="Rapporteur" w:date="2023-08-26T12:55:00Z">
        <w:r w:rsidR="00AB4999">
          <w:rPr>
            <w:lang w:bidi="ar-IQ"/>
          </w:rPr>
          <w:t>2</w:t>
        </w:r>
      </w:ins>
      <w:ins w:id="1705" w:author="S5-235761" w:date="2023-08-25T11:23:00Z">
        <w:del w:id="1706" w:author="Rapporteur" w:date="2023-08-26T12:55:00Z">
          <w:r w:rsidDel="00AB4999">
            <w:rPr>
              <w:lang w:bidi="ar-IQ"/>
            </w:rPr>
            <w:delText>x</w:delText>
          </w:r>
        </w:del>
        <w:r w:rsidRPr="00CC1CDE">
          <w:rPr>
            <w:lang w:bidi="ar-IQ"/>
          </w:rPr>
          <w:t>.1.3</w:t>
        </w:r>
        <w:r w:rsidRPr="00CC1CDE">
          <w:rPr>
            <w:lang w:bidi="ar-IQ"/>
          </w:rPr>
          <w:tab/>
          <w:t>Definition of NS</w:t>
        </w:r>
        <w:r>
          <w:rPr>
            <w:lang w:bidi="ar-IQ"/>
          </w:rPr>
          <w:t>AC</w:t>
        </w:r>
        <w:r w:rsidRPr="00CC1CDE">
          <w:rPr>
            <w:lang w:bidi="ar-IQ"/>
          </w:rPr>
          <w:t xml:space="preserve"> Container Information</w:t>
        </w:r>
        <w:bookmarkEnd w:id="1699"/>
        <w:bookmarkEnd w:id="1700"/>
        <w:bookmarkEnd w:id="1702"/>
        <w:r w:rsidRPr="00CC1CDE">
          <w:rPr>
            <w:lang w:bidi="ar-IQ"/>
          </w:rPr>
          <w:t xml:space="preserve"> </w:t>
        </w:r>
        <w:bookmarkEnd w:id="1701"/>
      </w:ins>
    </w:p>
    <w:p w14:paraId="6D970A17" w14:textId="77777777" w:rsidR="00654D4C" w:rsidRPr="00CC1CDE" w:rsidRDefault="00654D4C" w:rsidP="00654D4C">
      <w:pPr>
        <w:keepNext/>
        <w:rPr>
          <w:ins w:id="1707" w:author="S5-235761" w:date="2023-08-25T11:23:00Z"/>
        </w:rPr>
      </w:pPr>
      <w:ins w:id="1708" w:author="S5-235761" w:date="2023-08-25T11:23:00Z">
        <w:r w:rsidRPr="00CC1CDE">
          <w:t xml:space="preserve">Specific charging information used for </w:t>
        </w:r>
        <w:r w:rsidRPr="00552D93">
          <w:t xml:space="preserve">Network slice admission control </w:t>
        </w:r>
        <w:r w:rsidRPr="00CC1CDE">
          <w:t xml:space="preserve">charging is provided within the </w:t>
        </w:r>
        <w:r w:rsidRPr="00CC1CDE">
          <w:rPr>
            <w:lang w:bidi="ar-IQ"/>
          </w:rPr>
          <w:t>NS</w:t>
        </w:r>
        <w:r>
          <w:rPr>
            <w:lang w:bidi="ar-IQ"/>
          </w:rPr>
          <w:t>AC</w:t>
        </w:r>
        <w:r w:rsidRPr="00CC1CDE">
          <w:rPr>
            <w:lang w:bidi="ar-IQ"/>
          </w:rPr>
          <w:t xml:space="preserve"> </w:t>
        </w:r>
        <w:r w:rsidRPr="00CC1CDE">
          <w:t xml:space="preserve">Container Information. </w:t>
        </w:r>
      </w:ins>
    </w:p>
    <w:p w14:paraId="566B0592" w14:textId="7462BF93" w:rsidR="00654D4C" w:rsidRPr="00CC1CDE" w:rsidRDefault="00654D4C" w:rsidP="00654D4C">
      <w:pPr>
        <w:keepNext/>
        <w:rPr>
          <w:ins w:id="1709" w:author="S5-235761" w:date="2023-08-25T11:23:00Z"/>
          <w:lang w:bidi="ar-IQ"/>
        </w:rPr>
      </w:pPr>
      <w:ins w:id="1710" w:author="S5-235761" w:date="2023-08-25T11:23:00Z">
        <w:r w:rsidRPr="00CC1CDE">
          <w:rPr>
            <w:lang w:bidi="ar-IQ"/>
          </w:rPr>
          <w:t>The detailed structure of the NS</w:t>
        </w:r>
        <w:r>
          <w:rPr>
            <w:lang w:bidi="ar-IQ"/>
          </w:rPr>
          <w:t>AC</w:t>
        </w:r>
        <w:r w:rsidRPr="00CC1CDE">
          <w:rPr>
            <w:lang w:bidi="ar-IQ"/>
          </w:rPr>
          <w:t xml:space="preserve"> </w:t>
        </w:r>
        <w:r w:rsidRPr="00CC1CDE">
          <w:t>C</w:t>
        </w:r>
        <w:r>
          <w:t>ontainer</w:t>
        </w:r>
        <w:r w:rsidRPr="00CC1CDE">
          <w:t xml:space="preserve"> </w:t>
        </w:r>
        <w:r w:rsidRPr="00CC1CDE">
          <w:rPr>
            <w:lang w:bidi="ar-IQ"/>
          </w:rPr>
          <w:t>Information can be found in table 6.</w:t>
        </w:r>
      </w:ins>
      <w:ins w:id="1711" w:author="Rapporteur" w:date="2023-08-26T12:55:00Z">
        <w:r w:rsidR="00AB4999">
          <w:rPr>
            <w:lang w:bidi="ar-IQ"/>
          </w:rPr>
          <w:t>2</w:t>
        </w:r>
      </w:ins>
      <w:ins w:id="1712" w:author="S5-235761" w:date="2023-08-25T11:23:00Z">
        <w:del w:id="1713" w:author="Rapporteur" w:date="2023-08-26T12:55:00Z">
          <w:r w:rsidDel="00AB4999">
            <w:rPr>
              <w:lang w:bidi="ar-IQ"/>
            </w:rPr>
            <w:delText>x</w:delText>
          </w:r>
        </w:del>
        <w:r w:rsidRPr="00CC1CDE">
          <w:rPr>
            <w:lang w:bidi="ar-IQ"/>
          </w:rPr>
          <w:t>.1.3.1.</w:t>
        </w:r>
      </w:ins>
    </w:p>
    <w:p w14:paraId="62C19D8F" w14:textId="606E52CF" w:rsidR="00654D4C" w:rsidRPr="00CC1CDE" w:rsidRDefault="00654D4C" w:rsidP="00654D4C">
      <w:pPr>
        <w:pStyle w:val="TH"/>
        <w:rPr>
          <w:ins w:id="1714" w:author="S5-235761" w:date="2023-08-25T11:23:00Z"/>
          <w:lang w:bidi="ar-IQ"/>
        </w:rPr>
      </w:pPr>
      <w:ins w:id="1715" w:author="S5-235761" w:date="2023-08-25T11:23:00Z">
        <w:r w:rsidRPr="00CC1CDE">
          <w:rPr>
            <w:lang w:bidi="ar-IQ"/>
          </w:rPr>
          <w:t>Table 6.</w:t>
        </w:r>
      </w:ins>
      <w:ins w:id="1716" w:author="Rapporteur" w:date="2023-08-26T12:55:00Z">
        <w:r w:rsidR="00AB4999">
          <w:rPr>
            <w:lang w:bidi="ar-IQ"/>
          </w:rPr>
          <w:t>2</w:t>
        </w:r>
      </w:ins>
      <w:ins w:id="1717" w:author="S5-235761" w:date="2023-08-25T11:23:00Z">
        <w:del w:id="1718" w:author="Rapporteur" w:date="2023-08-26T12:55:00Z">
          <w:r w:rsidDel="00AB4999">
            <w:rPr>
              <w:lang w:bidi="ar-IQ"/>
            </w:rPr>
            <w:delText>x</w:delText>
          </w:r>
        </w:del>
        <w:r w:rsidRPr="00CC1CDE">
          <w:rPr>
            <w:lang w:bidi="ar-IQ"/>
          </w:rPr>
          <w:t>.1.3-1: Structure of NS</w:t>
        </w:r>
        <w:r>
          <w:rPr>
            <w:lang w:bidi="ar-IQ"/>
          </w:rPr>
          <w:t>AC</w:t>
        </w:r>
        <w:r w:rsidRPr="00CC1CDE">
          <w:rPr>
            <w:lang w:bidi="ar-IQ"/>
          </w:rPr>
          <w:t xml:space="preserve"> Container Information</w:t>
        </w:r>
      </w:ins>
    </w:p>
    <w:tbl>
      <w:tblPr>
        <w:tblW w:w="9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26"/>
        <w:gridCol w:w="883"/>
        <w:gridCol w:w="5645"/>
      </w:tblGrid>
      <w:tr w:rsidR="00654D4C" w:rsidRPr="00CC1CDE" w14:paraId="40859379" w14:textId="77777777" w:rsidTr="003926E9">
        <w:trPr>
          <w:cantSplit/>
          <w:jc w:val="center"/>
          <w:ins w:id="1719" w:author="S5-235761" w:date="2023-08-25T11:23:00Z"/>
        </w:trPr>
        <w:tc>
          <w:tcPr>
            <w:tcW w:w="2554" w:type="dxa"/>
            <w:shd w:val="clear" w:color="auto" w:fill="CCCCCC"/>
          </w:tcPr>
          <w:p w14:paraId="38C669E4" w14:textId="77777777" w:rsidR="00654D4C" w:rsidRPr="00CC1CDE" w:rsidRDefault="00654D4C" w:rsidP="003926E9">
            <w:pPr>
              <w:pStyle w:val="TAH"/>
              <w:rPr>
                <w:ins w:id="1720" w:author="S5-235761" w:date="2023-08-25T11:23:00Z"/>
              </w:rPr>
            </w:pPr>
            <w:ins w:id="1721" w:author="S5-235761" w:date="2023-08-25T11:23:00Z">
              <w:r w:rsidRPr="00CC1CDE">
                <w:t>Information Element</w:t>
              </w:r>
            </w:ins>
          </w:p>
        </w:tc>
        <w:tc>
          <w:tcPr>
            <w:tcW w:w="859" w:type="dxa"/>
            <w:shd w:val="clear" w:color="auto" w:fill="CCCCCC"/>
          </w:tcPr>
          <w:p w14:paraId="2ED91BBB" w14:textId="77777777" w:rsidR="00654D4C" w:rsidRPr="00CC1CDE" w:rsidRDefault="00654D4C" w:rsidP="003926E9">
            <w:pPr>
              <w:pStyle w:val="TAH"/>
              <w:rPr>
                <w:ins w:id="1722" w:author="S5-235761" w:date="2023-08-25T11:23:00Z"/>
              </w:rPr>
            </w:pPr>
            <w:ins w:id="1723" w:author="S5-235761" w:date="2023-08-25T11:23:00Z">
              <w:r w:rsidRPr="00CC1CDE">
                <w:t>Category</w:t>
              </w:r>
            </w:ins>
          </w:p>
        </w:tc>
        <w:tc>
          <w:tcPr>
            <w:tcW w:w="5490" w:type="dxa"/>
            <w:shd w:val="clear" w:color="auto" w:fill="CCCCCC"/>
          </w:tcPr>
          <w:p w14:paraId="5A09AED9" w14:textId="77777777" w:rsidR="00654D4C" w:rsidRPr="00CC1CDE" w:rsidRDefault="00654D4C" w:rsidP="003926E9">
            <w:pPr>
              <w:pStyle w:val="TAH"/>
              <w:rPr>
                <w:ins w:id="1724" w:author="S5-235761" w:date="2023-08-25T11:23:00Z"/>
              </w:rPr>
            </w:pPr>
            <w:ins w:id="1725" w:author="S5-235761" w:date="2023-08-25T11:23:00Z">
              <w:r w:rsidRPr="00CC1CDE">
                <w:t>Description</w:t>
              </w:r>
            </w:ins>
          </w:p>
        </w:tc>
      </w:tr>
      <w:tr w:rsidR="00654D4C" w:rsidRPr="00CC1CDE" w14:paraId="2DA66D38" w14:textId="77777777" w:rsidTr="003926E9">
        <w:trPr>
          <w:cantSplit/>
          <w:jc w:val="center"/>
          <w:ins w:id="1726" w:author="S5-235761" w:date="2023-08-25T11:23:00Z"/>
        </w:trPr>
        <w:tc>
          <w:tcPr>
            <w:tcW w:w="2554" w:type="dxa"/>
          </w:tcPr>
          <w:p w14:paraId="5F775E39" w14:textId="77777777" w:rsidR="00654D4C" w:rsidRDefault="00654D4C" w:rsidP="003926E9">
            <w:pPr>
              <w:pStyle w:val="TAL"/>
              <w:rPr>
                <w:ins w:id="1727" w:author="S5-235761" w:date="2023-08-25T11:23:00Z"/>
              </w:rPr>
            </w:pPr>
            <w:ins w:id="1728" w:author="S5-235761" w:date="2023-08-25T11:23:00Z">
              <w:r>
                <w:t xml:space="preserve">Triggers </w:t>
              </w:r>
            </w:ins>
          </w:p>
        </w:tc>
        <w:tc>
          <w:tcPr>
            <w:tcW w:w="859" w:type="dxa"/>
          </w:tcPr>
          <w:p w14:paraId="0166A5AD" w14:textId="77777777" w:rsidR="00654D4C" w:rsidRPr="00CC1CDE" w:rsidRDefault="00654D4C" w:rsidP="003926E9">
            <w:pPr>
              <w:pStyle w:val="TAC"/>
              <w:rPr>
                <w:ins w:id="1729" w:author="S5-235761" w:date="2023-08-25T11:23:00Z"/>
                <w:lang w:eastAsia="zh-CN"/>
              </w:rPr>
            </w:pPr>
            <w:ins w:id="1730" w:author="S5-235761" w:date="2023-08-25T11:23:00Z">
              <w:r w:rsidRPr="00CC1CDE">
                <w:rPr>
                  <w:lang w:eastAsia="zh-CN"/>
                </w:rPr>
                <w:t>O</w:t>
              </w:r>
              <w:r w:rsidRPr="00CC1CDE">
                <w:rPr>
                  <w:vertAlign w:val="subscript"/>
                  <w:lang w:eastAsia="zh-CN"/>
                </w:rPr>
                <w:t>C</w:t>
              </w:r>
            </w:ins>
          </w:p>
        </w:tc>
        <w:tc>
          <w:tcPr>
            <w:tcW w:w="5490" w:type="dxa"/>
          </w:tcPr>
          <w:p w14:paraId="59EE7FB7" w14:textId="77777777" w:rsidR="00654D4C" w:rsidRPr="00CC1CDE" w:rsidRDefault="00654D4C" w:rsidP="003926E9">
            <w:pPr>
              <w:pStyle w:val="TAL100"/>
              <w:rPr>
                <w:ins w:id="1731" w:author="S5-235761" w:date="2023-08-25T11:23:00Z"/>
              </w:rPr>
            </w:pPr>
            <w:ins w:id="1732" w:author="S5-235761" w:date="2023-08-25T11:23:00Z">
              <w:r w:rsidRPr="00CC1CDE">
                <w:t>This field</w:t>
              </w:r>
              <w:r>
                <w:rPr>
                  <w:lang w:bidi="ar-IQ"/>
                </w:rPr>
                <w:t xml:space="preserve"> </w:t>
              </w:r>
              <w:r w:rsidRPr="0081445A">
                <w:rPr>
                  <w:lang w:bidi="ar-IQ"/>
                </w:rPr>
                <w:t xml:space="preserve">holds the </w:t>
              </w:r>
              <w:r w:rsidRPr="00645790">
                <w:rPr>
                  <w:lang w:bidi="ar-IQ"/>
                </w:rPr>
                <w:t>network slice admission control</w:t>
              </w:r>
              <w:r w:rsidRPr="0081445A">
                <w:rPr>
                  <w:lang w:bidi="ar-IQ"/>
                </w:rPr>
                <w:t xml:space="preserve"> specific </w:t>
              </w:r>
              <w:r>
                <w:rPr>
                  <w:lang w:bidi="ar-IQ"/>
                </w:rPr>
                <w:t>triggers</w:t>
              </w:r>
              <w:r w:rsidRPr="0081445A">
                <w:rPr>
                  <w:lang w:bidi="ar-IQ"/>
                </w:rPr>
                <w:t xml:space="preserve"> described in clause</w:t>
              </w:r>
              <w:r>
                <w:rPr>
                  <w:lang w:bidi="ar-IQ"/>
                </w:rPr>
                <w:t xml:space="preserve"> 5.2.1</w:t>
              </w:r>
              <w:r w:rsidRPr="00DE3D43">
                <w:rPr>
                  <w:lang w:bidi="ar-IQ"/>
                </w:rPr>
                <w:t>.</w:t>
              </w:r>
            </w:ins>
          </w:p>
        </w:tc>
      </w:tr>
      <w:tr w:rsidR="00654D4C" w:rsidRPr="00CC1CDE" w14:paraId="2E17F6DB" w14:textId="77777777" w:rsidTr="003926E9">
        <w:trPr>
          <w:cantSplit/>
          <w:jc w:val="center"/>
          <w:ins w:id="1733" w:author="S5-235761" w:date="2023-08-25T11:23:00Z"/>
        </w:trPr>
        <w:tc>
          <w:tcPr>
            <w:tcW w:w="2554" w:type="dxa"/>
          </w:tcPr>
          <w:p w14:paraId="64B8C533" w14:textId="77777777" w:rsidR="00654D4C" w:rsidRDefault="00654D4C" w:rsidP="003926E9">
            <w:pPr>
              <w:pStyle w:val="TAL"/>
              <w:rPr>
                <w:ins w:id="1734" w:author="S5-235761" w:date="2023-08-25T11:23:00Z"/>
              </w:rPr>
            </w:pPr>
            <w:ins w:id="1735" w:author="S5-235761" w:date="2023-08-25T11:23:00Z">
              <w:r>
                <w:t>NSAC units</w:t>
              </w:r>
            </w:ins>
          </w:p>
        </w:tc>
        <w:tc>
          <w:tcPr>
            <w:tcW w:w="859" w:type="dxa"/>
          </w:tcPr>
          <w:p w14:paraId="1F7216C9" w14:textId="77777777" w:rsidR="00654D4C" w:rsidRPr="00CC1CDE" w:rsidRDefault="00654D4C" w:rsidP="003926E9">
            <w:pPr>
              <w:pStyle w:val="TAC"/>
              <w:rPr>
                <w:ins w:id="1736" w:author="S5-235761" w:date="2023-08-25T11:23:00Z"/>
                <w:lang w:eastAsia="zh-CN"/>
              </w:rPr>
            </w:pPr>
            <w:ins w:id="1737" w:author="S5-235761" w:date="2023-08-25T11:23:00Z">
              <w:r w:rsidRPr="00CC1CDE">
                <w:rPr>
                  <w:lang w:eastAsia="zh-CN"/>
                </w:rPr>
                <w:t>O</w:t>
              </w:r>
              <w:r w:rsidRPr="00CC1CDE">
                <w:rPr>
                  <w:vertAlign w:val="subscript"/>
                  <w:lang w:eastAsia="zh-CN"/>
                </w:rPr>
                <w:t>C</w:t>
              </w:r>
            </w:ins>
          </w:p>
        </w:tc>
        <w:tc>
          <w:tcPr>
            <w:tcW w:w="5490" w:type="dxa"/>
          </w:tcPr>
          <w:p w14:paraId="76E0EE04" w14:textId="77777777" w:rsidR="00654D4C" w:rsidRPr="00CC1CDE" w:rsidRDefault="00654D4C" w:rsidP="003926E9">
            <w:pPr>
              <w:pStyle w:val="TAL100"/>
              <w:rPr>
                <w:ins w:id="1738" w:author="S5-235761" w:date="2023-08-25T11:23:00Z"/>
              </w:rPr>
            </w:pPr>
            <w:ins w:id="1739" w:author="S5-235761" w:date="2023-08-25T11:23:00Z">
              <w:r w:rsidRPr="00CC1CDE">
                <w:t>This field</w:t>
              </w:r>
              <w:r>
                <w:rPr>
                  <w:lang w:bidi="ar-IQ"/>
                </w:rPr>
                <w:t xml:space="preserve"> </w:t>
              </w:r>
              <w:r w:rsidRPr="0081445A">
                <w:rPr>
                  <w:lang w:bidi="ar-IQ"/>
                </w:rPr>
                <w:t xml:space="preserve">holds the </w:t>
              </w:r>
              <w:r w:rsidRPr="00645790">
                <w:rPr>
                  <w:lang w:bidi="ar-IQ"/>
                </w:rPr>
                <w:t>network slice admission control</w:t>
              </w:r>
              <w:r w:rsidRPr="0081445A">
                <w:rPr>
                  <w:lang w:bidi="ar-IQ"/>
                </w:rPr>
                <w:t xml:space="preserve"> specific </w:t>
              </w:r>
              <w:r>
                <w:rPr>
                  <w:lang w:bidi="ar-IQ"/>
                </w:rPr>
                <w:t>units.</w:t>
              </w:r>
            </w:ins>
          </w:p>
        </w:tc>
      </w:tr>
    </w:tbl>
    <w:p w14:paraId="3E5F512D" w14:textId="77777777" w:rsidR="00367A1E" w:rsidRDefault="00367A1E" w:rsidP="00654D4C">
      <w:pPr>
        <w:keepNext/>
        <w:rPr>
          <w:ins w:id="1740" w:author="Rapporteur" w:date="2023-08-25T12:09:00Z"/>
          <w:lang w:bidi="ar-IQ"/>
        </w:rPr>
      </w:pPr>
    </w:p>
    <w:p w14:paraId="6865FC82" w14:textId="56FBE0D2" w:rsidR="00654D4C" w:rsidRPr="00CC1CDE" w:rsidRDefault="00654D4C" w:rsidP="00654D4C">
      <w:pPr>
        <w:keepNext/>
        <w:rPr>
          <w:ins w:id="1741" w:author="S5-235761" w:date="2023-08-25T11:23:00Z"/>
          <w:lang w:bidi="ar-IQ"/>
        </w:rPr>
      </w:pPr>
      <w:ins w:id="1742" w:author="S5-235761" w:date="2023-08-25T11:23:00Z">
        <w:r w:rsidRPr="00CC1CDE">
          <w:rPr>
            <w:lang w:bidi="ar-IQ"/>
          </w:rPr>
          <w:t>The detailed structure of the NS</w:t>
        </w:r>
        <w:r>
          <w:rPr>
            <w:lang w:bidi="ar-IQ"/>
          </w:rPr>
          <w:t>AC</w:t>
        </w:r>
        <w:r w:rsidRPr="00CC1CDE">
          <w:rPr>
            <w:lang w:bidi="ar-IQ"/>
          </w:rPr>
          <w:t xml:space="preserve"> </w:t>
        </w:r>
        <w:r>
          <w:rPr>
            <w:lang w:bidi="ar-IQ"/>
          </w:rPr>
          <w:t>units</w:t>
        </w:r>
        <w:r w:rsidRPr="00CC1CDE">
          <w:t xml:space="preserve"> </w:t>
        </w:r>
        <w:r w:rsidRPr="00CC1CDE">
          <w:rPr>
            <w:lang w:bidi="ar-IQ"/>
          </w:rPr>
          <w:t>can be found in table 6.</w:t>
        </w:r>
      </w:ins>
      <w:ins w:id="1743" w:author="Rapporteur" w:date="2023-08-26T12:55:00Z">
        <w:r w:rsidR="009D204B">
          <w:rPr>
            <w:lang w:bidi="ar-IQ"/>
          </w:rPr>
          <w:t>2</w:t>
        </w:r>
      </w:ins>
      <w:ins w:id="1744" w:author="S5-235761" w:date="2023-08-25T11:23:00Z">
        <w:del w:id="1745" w:author="Rapporteur" w:date="2023-08-26T12:55:00Z">
          <w:r w:rsidDel="009D204B">
            <w:rPr>
              <w:lang w:bidi="ar-IQ"/>
            </w:rPr>
            <w:delText>x</w:delText>
          </w:r>
        </w:del>
        <w:r w:rsidRPr="00CC1CDE">
          <w:rPr>
            <w:lang w:bidi="ar-IQ"/>
          </w:rPr>
          <w:t>.1.3.</w:t>
        </w:r>
        <w:r>
          <w:rPr>
            <w:lang w:bidi="ar-IQ"/>
          </w:rPr>
          <w:t>2</w:t>
        </w:r>
        <w:r w:rsidRPr="00CC1CDE">
          <w:rPr>
            <w:lang w:bidi="ar-IQ"/>
          </w:rPr>
          <w:t>.</w:t>
        </w:r>
      </w:ins>
    </w:p>
    <w:p w14:paraId="2B94F5F9" w14:textId="12968F81" w:rsidR="00654D4C" w:rsidRPr="00CC1CDE" w:rsidRDefault="00654D4C" w:rsidP="00654D4C">
      <w:pPr>
        <w:pStyle w:val="TH"/>
        <w:rPr>
          <w:ins w:id="1746" w:author="S5-235761" w:date="2023-08-25T11:23:00Z"/>
          <w:lang w:bidi="ar-IQ"/>
        </w:rPr>
      </w:pPr>
      <w:ins w:id="1747" w:author="S5-235761" w:date="2023-08-25T11:23:00Z">
        <w:r w:rsidRPr="00CC1CDE">
          <w:rPr>
            <w:lang w:bidi="ar-IQ"/>
          </w:rPr>
          <w:t>Table 6.</w:t>
        </w:r>
      </w:ins>
      <w:ins w:id="1748" w:author="Rapporteur" w:date="2023-08-26T12:55:00Z">
        <w:r w:rsidR="009D204B">
          <w:rPr>
            <w:lang w:bidi="ar-IQ"/>
          </w:rPr>
          <w:t>2</w:t>
        </w:r>
      </w:ins>
      <w:ins w:id="1749" w:author="S5-235761" w:date="2023-08-25T11:23:00Z">
        <w:del w:id="1750" w:author="Rapporteur" w:date="2023-08-26T12:55:00Z">
          <w:r w:rsidDel="009D204B">
            <w:rPr>
              <w:lang w:bidi="ar-IQ"/>
            </w:rPr>
            <w:delText>x</w:delText>
          </w:r>
        </w:del>
        <w:r w:rsidRPr="00CC1CDE">
          <w:rPr>
            <w:lang w:bidi="ar-IQ"/>
          </w:rPr>
          <w:t>.1.3-</w:t>
        </w:r>
        <w:del w:id="1751" w:author="Rapporteur" w:date="2023-08-25T12:09:00Z">
          <w:r w:rsidRPr="00CC1CDE" w:rsidDel="00367A1E">
            <w:rPr>
              <w:lang w:bidi="ar-IQ"/>
            </w:rPr>
            <w:delText>1</w:delText>
          </w:r>
        </w:del>
      </w:ins>
      <w:ins w:id="1752" w:author="Rapporteur" w:date="2023-08-25T12:09:00Z">
        <w:r w:rsidR="00367A1E">
          <w:rPr>
            <w:lang w:bidi="ar-IQ"/>
          </w:rPr>
          <w:t>2</w:t>
        </w:r>
      </w:ins>
      <w:ins w:id="1753" w:author="S5-235761" w:date="2023-08-25T11:23:00Z">
        <w:r w:rsidRPr="00CC1CDE">
          <w:rPr>
            <w:lang w:bidi="ar-IQ"/>
          </w:rPr>
          <w:t>: Structure of NS</w:t>
        </w:r>
        <w:r>
          <w:rPr>
            <w:lang w:bidi="ar-IQ"/>
          </w:rPr>
          <w:t>AC</w:t>
        </w:r>
        <w:r w:rsidRPr="00CC1CDE">
          <w:rPr>
            <w:lang w:bidi="ar-IQ"/>
          </w:rPr>
          <w:t xml:space="preserve"> </w:t>
        </w:r>
        <w:r>
          <w:rPr>
            <w:lang w:bidi="ar-IQ"/>
          </w:rPr>
          <w:t>units</w:t>
        </w:r>
        <w:r w:rsidRPr="00CC1CDE">
          <w:rPr>
            <w:lang w:bidi="ar-IQ"/>
          </w:rPr>
          <w:t xml:space="preserve"> </w:t>
        </w:r>
      </w:ins>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654D4C" w:rsidRPr="00CC1CDE" w14:paraId="17589C88" w14:textId="77777777" w:rsidTr="003926E9">
        <w:trPr>
          <w:cantSplit/>
          <w:jc w:val="center"/>
          <w:ins w:id="1754" w:author="S5-235761" w:date="2023-08-25T11:23:00Z"/>
        </w:trPr>
        <w:tc>
          <w:tcPr>
            <w:tcW w:w="2554" w:type="dxa"/>
            <w:shd w:val="clear" w:color="auto" w:fill="CCCCCC"/>
          </w:tcPr>
          <w:p w14:paraId="0CAD16C5" w14:textId="77777777" w:rsidR="00654D4C" w:rsidRPr="00CC1CDE" w:rsidRDefault="00654D4C" w:rsidP="003926E9">
            <w:pPr>
              <w:pStyle w:val="TAH"/>
              <w:rPr>
                <w:ins w:id="1755" w:author="S5-235761" w:date="2023-08-25T11:23:00Z"/>
              </w:rPr>
            </w:pPr>
            <w:ins w:id="1756" w:author="S5-235761" w:date="2023-08-25T11:23:00Z">
              <w:r w:rsidRPr="00CC1CDE">
                <w:t>Information Element</w:t>
              </w:r>
            </w:ins>
          </w:p>
        </w:tc>
        <w:tc>
          <w:tcPr>
            <w:tcW w:w="859" w:type="dxa"/>
            <w:shd w:val="clear" w:color="auto" w:fill="CCCCCC"/>
          </w:tcPr>
          <w:p w14:paraId="674F37B7" w14:textId="77777777" w:rsidR="00654D4C" w:rsidRPr="00CC1CDE" w:rsidRDefault="00654D4C" w:rsidP="003926E9">
            <w:pPr>
              <w:pStyle w:val="TAH"/>
              <w:rPr>
                <w:ins w:id="1757" w:author="S5-235761" w:date="2023-08-25T11:23:00Z"/>
              </w:rPr>
            </w:pPr>
            <w:ins w:id="1758" w:author="S5-235761" w:date="2023-08-25T11:23:00Z">
              <w:r w:rsidRPr="00CC1CDE">
                <w:t>Category</w:t>
              </w:r>
            </w:ins>
          </w:p>
        </w:tc>
        <w:tc>
          <w:tcPr>
            <w:tcW w:w="5490" w:type="dxa"/>
            <w:shd w:val="clear" w:color="auto" w:fill="CCCCCC"/>
          </w:tcPr>
          <w:p w14:paraId="65195181" w14:textId="77777777" w:rsidR="00654D4C" w:rsidRPr="00CC1CDE" w:rsidRDefault="00654D4C" w:rsidP="003926E9">
            <w:pPr>
              <w:pStyle w:val="TAH"/>
              <w:rPr>
                <w:ins w:id="1759" w:author="S5-235761" w:date="2023-08-25T11:23:00Z"/>
              </w:rPr>
            </w:pPr>
            <w:ins w:id="1760" w:author="S5-235761" w:date="2023-08-25T11:23:00Z">
              <w:r w:rsidRPr="00CC1CDE">
                <w:t>Description</w:t>
              </w:r>
            </w:ins>
          </w:p>
        </w:tc>
      </w:tr>
      <w:tr w:rsidR="00654D4C" w:rsidRPr="00CC1CDE" w14:paraId="4FBA19B6" w14:textId="77777777" w:rsidTr="003926E9">
        <w:trPr>
          <w:cantSplit/>
          <w:jc w:val="center"/>
          <w:ins w:id="1761" w:author="S5-235761" w:date="2023-08-25T11:23:00Z"/>
        </w:trPr>
        <w:tc>
          <w:tcPr>
            <w:tcW w:w="2554" w:type="dxa"/>
          </w:tcPr>
          <w:p w14:paraId="3D79B8A4" w14:textId="77777777" w:rsidR="00654D4C" w:rsidRPr="00CC1CDE" w:rsidRDefault="00654D4C" w:rsidP="003926E9">
            <w:pPr>
              <w:pStyle w:val="TAL"/>
              <w:rPr>
                <w:ins w:id="1762" w:author="S5-235761" w:date="2023-08-25T11:23:00Z"/>
              </w:rPr>
            </w:pPr>
            <w:ins w:id="1763" w:author="S5-235761" w:date="2023-08-25T11:23:00Z">
              <w:r>
                <w:t>Nb of UEs</w:t>
              </w:r>
            </w:ins>
          </w:p>
        </w:tc>
        <w:tc>
          <w:tcPr>
            <w:tcW w:w="859" w:type="dxa"/>
          </w:tcPr>
          <w:p w14:paraId="01AD3E01" w14:textId="77777777" w:rsidR="00654D4C" w:rsidRPr="00CC1CDE" w:rsidRDefault="00654D4C" w:rsidP="003926E9">
            <w:pPr>
              <w:pStyle w:val="TAC"/>
              <w:rPr>
                <w:ins w:id="1764" w:author="S5-235761" w:date="2023-08-25T11:23:00Z"/>
                <w:lang w:eastAsia="zh-CN"/>
              </w:rPr>
            </w:pPr>
            <w:ins w:id="1765" w:author="S5-235761" w:date="2023-08-25T11:23:00Z">
              <w:r w:rsidRPr="00CC1CDE">
                <w:rPr>
                  <w:lang w:eastAsia="zh-CN"/>
                </w:rPr>
                <w:t>O</w:t>
              </w:r>
              <w:r w:rsidRPr="00CC1CDE">
                <w:rPr>
                  <w:vertAlign w:val="subscript"/>
                  <w:lang w:eastAsia="zh-CN"/>
                </w:rPr>
                <w:t>C</w:t>
              </w:r>
            </w:ins>
          </w:p>
        </w:tc>
        <w:tc>
          <w:tcPr>
            <w:tcW w:w="5490" w:type="dxa"/>
          </w:tcPr>
          <w:p w14:paraId="6E305858" w14:textId="77777777" w:rsidR="00654D4C" w:rsidRPr="00CC1CDE" w:rsidRDefault="00654D4C" w:rsidP="003926E9">
            <w:pPr>
              <w:pStyle w:val="TAL100"/>
              <w:rPr>
                <w:ins w:id="1766" w:author="S5-235761" w:date="2023-08-25T11:23:00Z"/>
              </w:rPr>
            </w:pPr>
            <w:ins w:id="1767" w:author="S5-235761" w:date="2023-08-25T11:23:00Z">
              <w:r w:rsidRPr="00CC1CDE">
                <w:t xml:space="preserve">This field holds </w:t>
              </w:r>
              <w:r>
                <w:t xml:space="preserve">the </w:t>
              </w:r>
              <w:r>
                <w:rPr>
                  <w:lang w:eastAsia="zh-CN"/>
                </w:rPr>
                <w:t>number of registered UEs in the S-NSSAI</w:t>
              </w:r>
            </w:ins>
          </w:p>
        </w:tc>
      </w:tr>
      <w:tr w:rsidR="00654D4C" w:rsidRPr="00CC1CDE" w14:paraId="5186EEDB" w14:textId="77777777" w:rsidTr="003926E9">
        <w:trPr>
          <w:cantSplit/>
          <w:jc w:val="center"/>
          <w:ins w:id="1768" w:author="S5-235761" w:date="2023-08-25T11:23:00Z"/>
        </w:trPr>
        <w:tc>
          <w:tcPr>
            <w:tcW w:w="2554" w:type="dxa"/>
          </w:tcPr>
          <w:p w14:paraId="317941B2" w14:textId="77777777" w:rsidR="00654D4C" w:rsidRPr="00CC1CDE" w:rsidRDefault="00654D4C" w:rsidP="003926E9">
            <w:pPr>
              <w:pStyle w:val="TAL"/>
              <w:rPr>
                <w:ins w:id="1769" w:author="S5-235761" w:date="2023-08-25T11:23:00Z"/>
              </w:rPr>
            </w:pPr>
            <w:ins w:id="1770" w:author="S5-235761" w:date="2023-08-25T11:23:00Z">
              <w:r>
                <w:t>Nb of PDUs</w:t>
              </w:r>
            </w:ins>
          </w:p>
        </w:tc>
        <w:tc>
          <w:tcPr>
            <w:tcW w:w="859" w:type="dxa"/>
          </w:tcPr>
          <w:p w14:paraId="13DA16B2" w14:textId="77777777" w:rsidR="00654D4C" w:rsidRPr="00CC1CDE" w:rsidRDefault="00654D4C" w:rsidP="003926E9">
            <w:pPr>
              <w:pStyle w:val="TAC"/>
              <w:rPr>
                <w:ins w:id="1771" w:author="S5-235761" w:date="2023-08-25T11:23:00Z"/>
                <w:lang w:eastAsia="zh-CN"/>
              </w:rPr>
            </w:pPr>
            <w:ins w:id="1772" w:author="S5-235761" w:date="2023-08-25T11:23:00Z">
              <w:r w:rsidRPr="00CC1CDE">
                <w:rPr>
                  <w:lang w:eastAsia="zh-CN"/>
                </w:rPr>
                <w:t>O</w:t>
              </w:r>
              <w:r w:rsidRPr="00CC1CDE">
                <w:rPr>
                  <w:vertAlign w:val="subscript"/>
                  <w:lang w:eastAsia="zh-CN"/>
                </w:rPr>
                <w:t>C</w:t>
              </w:r>
            </w:ins>
          </w:p>
        </w:tc>
        <w:tc>
          <w:tcPr>
            <w:tcW w:w="5490" w:type="dxa"/>
          </w:tcPr>
          <w:p w14:paraId="30A553A7" w14:textId="77777777" w:rsidR="00654D4C" w:rsidRPr="00CC1CDE" w:rsidRDefault="00654D4C" w:rsidP="003926E9">
            <w:pPr>
              <w:pStyle w:val="TAL100"/>
              <w:rPr>
                <w:ins w:id="1773" w:author="S5-235761" w:date="2023-08-25T11:23:00Z"/>
              </w:rPr>
            </w:pPr>
            <w:ins w:id="1774" w:author="S5-235761" w:date="2023-08-25T11:23:00Z">
              <w:r w:rsidRPr="00CC1CDE">
                <w:t xml:space="preserve">This field holds </w:t>
              </w:r>
              <w:r>
                <w:t xml:space="preserve">the </w:t>
              </w:r>
              <w:r>
                <w:rPr>
                  <w:lang w:eastAsia="zh-CN"/>
                </w:rPr>
                <w:t xml:space="preserve">number of established PDU sessions in the S-NSSAI </w:t>
              </w:r>
            </w:ins>
          </w:p>
        </w:tc>
      </w:tr>
    </w:tbl>
    <w:p w14:paraId="40862272" w14:textId="77777777" w:rsidR="00654D4C" w:rsidRDefault="00654D4C" w:rsidP="00654D4C">
      <w:pPr>
        <w:rPr>
          <w:ins w:id="1775" w:author="S5-235761" w:date="2023-08-25T11:23:00Z"/>
        </w:rPr>
      </w:pPr>
    </w:p>
    <w:p w14:paraId="564768E6" w14:textId="74E455EA" w:rsidR="00810169" w:rsidRPr="00D91B7B" w:rsidRDefault="00654D4C" w:rsidP="009D204B">
      <w:pPr>
        <w:pStyle w:val="EditorsNote"/>
        <w:rPr>
          <w:lang w:eastAsia="ko-KR"/>
        </w:rPr>
      </w:pPr>
      <w:ins w:id="1776" w:author="S5-235761" w:date="2023-08-25T11:23:00Z">
        <w:r>
          <w:rPr>
            <w:lang w:eastAsia="zh-CN"/>
          </w:rPr>
          <w:t>Editor's Note: the tables structure is ffs</w:t>
        </w:r>
      </w:ins>
    </w:p>
    <w:p w14:paraId="5CA5E6C2" w14:textId="0BEEBEAD" w:rsidR="00080512" w:rsidRPr="004D3578" w:rsidRDefault="00080512">
      <w:pPr>
        <w:pStyle w:val="Heading8"/>
      </w:pPr>
      <w:r w:rsidRPr="004D3578">
        <w:br w:type="page"/>
      </w:r>
      <w:bookmarkStart w:id="1777" w:name="_Toc143947704"/>
      <w:r w:rsidRPr="004D3578">
        <w:lastRenderedPageBreak/>
        <w:t>Annex &lt;</w:t>
      </w:r>
      <w:r w:rsidR="007363E6">
        <w:t>A</w:t>
      </w:r>
      <w:r w:rsidRPr="004D3578">
        <w:t>&gt; (informative):</w:t>
      </w:r>
      <w:r w:rsidRPr="004D3578">
        <w:br/>
        <w:t>Change history</w:t>
      </w:r>
      <w:bookmarkEnd w:id="1777"/>
    </w:p>
    <w:p w14:paraId="06FAD520" w14:textId="77777777" w:rsidR="00054A22" w:rsidRPr="00235394" w:rsidRDefault="00054A22" w:rsidP="00054A22">
      <w:pPr>
        <w:pStyle w:val="TH"/>
      </w:pPr>
      <w:bookmarkStart w:id="1778" w:name="historyclause"/>
      <w:bookmarkEnd w:id="17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gridCol w:w="48"/>
      </w:tblGrid>
      <w:tr w:rsidR="003C3971" w:rsidRPr="00235394" w14:paraId="1ECB735E" w14:textId="77777777" w:rsidTr="00C72833">
        <w:trPr>
          <w:gridAfter w:val="1"/>
          <w:wAfter w:w="48" w:type="dxa"/>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7F785C">
        <w:trPr>
          <w:gridAfter w:val="1"/>
          <w:wAfter w:w="48" w:type="dxa"/>
        </w:trPr>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7F785C">
        <w:trPr>
          <w:gridAfter w:val="1"/>
          <w:wAfter w:w="48" w:type="dxa"/>
        </w:trPr>
        <w:tc>
          <w:tcPr>
            <w:tcW w:w="800" w:type="dxa"/>
            <w:shd w:val="solid" w:color="FFFFFF" w:fill="auto"/>
          </w:tcPr>
          <w:p w14:paraId="433EA83C" w14:textId="1883AC6E" w:rsidR="003C3971" w:rsidRPr="006B0D02" w:rsidRDefault="007363E6" w:rsidP="00C72833">
            <w:pPr>
              <w:pStyle w:val="TAC"/>
              <w:rPr>
                <w:sz w:val="16"/>
                <w:szCs w:val="16"/>
              </w:rPr>
            </w:pPr>
            <w:r>
              <w:rPr>
                <w:sz w:val="16"/>
                <w:szCs w:val="16"/>
              </w:rPr>
              <w:t>2023-03</w:t>
            </w:r>
          </w:p>
        </w:tc>
        <w:tc>
          <w:tcPr>
            <w:tcW w:w="910" w:type="dxa"/>
            <w:shd w:val="solid" w:color="FFFFFF" w:fill="auto"/>
          </w:tcPr>
          <w:p w14:paraId="55C8CC01" w14:textId="1436174C" w:rsidR="003C3971" w:rsidRPr="006B0D02" w:rsidRDefault="007363E6" w:rsidP="00C72833">
            <w:pPr>
              <w:pStyle w:val="TAC"/>
              <w:rPr>
                <w:sz w:val="16"/>
                <w:szCs w:val="16"/>
              </w:rPr>
            </w:pPr>
            <w:r>
              <w:rPr>
                <w:sz w:val="16"/>
                <w:szCs w:val="16"/>
              </w:rPr>
              <w:t>SA5#147</w:t>
            </w:r>
          </w:p>
        </w:tc>
        <w:tc>
          <w:tcPr>
            <w:tcW w:w="98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37678D8F" w:rsidR="003C3971" w:rsidRPr="006B0D02" w:rsidRDefault="007363E6" w:rsidP="00C72833">
            <w:pPr>
              <w:pStyle w:val="TAL"/>
              <w:rPr>
                <w:sz w:val="16"/>
                <w:szCs w:val="16"/>
              </w:rPr>
            </w:pPr>
            <w:r>
              <w:rPr>
                <w:sz w:val="16"/>
                <w:szCs w:val="16"/>
              </w:rPr>
              <w:t>Initial skeleton</w:t>
            </w:r>
          </w:p>
        </w:tc>
        <w:tc>
          <w:tcPr>
            <w:tcW w:w="708" w:type="dxa"/>
            <w:shd w:val="solid" w:color="FFFFFF" w:fill="auto"/>
          </w:tcPr>
          <w:p w14:paraId="5E97A6B2" w14:textId="60B7C090" w:rsidR="003C3971" w:rsidRPr="007D6048" w:rsidRDefault="007363E6" w:rsidP="00C72833">
            <w:pPr>
              <w:pStyle w:val="TAC"/>
              <w:rPr>
                <w:sz w:val="16"/>
                <w:szCs w:val="16"/>
              </w:rPr>
            </w:pPr>
            <w:r>
              <w:rPr>
                <w:sz w:val="16"/>
                <w:szCs w:val="16"/>
              </w:rPr>
              <w:t>0.0.0</w:t>
            </w:r>
          </w:p>
        </w:tc>
      </w:tr>
      <w:tr w:rsidR="00A03A24" w:rsidRPr="006B0D02" w14:paraId="663E93AC" w14:textId="77777777" w:rsidTr="007F785C">
        <w:trPr>
          <w:gridAfter w:val="1"/>
          <w:wAfter w:w="48" w:type="dxa"/>
        </w:trPr>
        <w:tc>
          <w:tcPr>
            <w:tcW w:w="800" w:type="dxa"/>
            <w:shd w:val="solid" w:color="FFFFFF" w:fill="auto"/>
          </w:tcPr>
          <w:p w14:paraId="06106902" w14:textId="1DAD03E9" w:rsidR="00A03A24" w:rsidRDefault="00A03A24" w:rsidP="00A03A24">
            <w:pPr>
              <w:pStyle w:val="TAC"/>
              <w:rPr>
                <w:sz w:val="16"/>
                <w:szCs w:val="16"/>
              </w:rPr>
            </w:pPr>
            <w:r>
              <w:rPr>
                <w:sz w:val="16"/>
                <w:szCs w:val="16"/>
              </w:rPr>
              <w:t>2023-03</w:t>
            </w:r>
          </w:p>
        </w:tc>
        <w:tc>
          <w:tcPr>
            <w:tcW w:w="910" w:type="dxa"/>
            <w:shd w:val="solid" w:color="FFFFFF" w:fill="auto"/>
          </w:tcPr>
          <w:p w14:paraId="3E9937C9" w14:textId="117BB5A6" w:rsidR="00A03A24" w:rsidRDefault="00A03A24" w:rsidP="00A03A24">
            <w:pPr>
              <w:pStyle w:val="TAC"/>
              <w:rPr>
                <w:sz w:val="16"/>
                <w:szCs w:val="16"/>
              </w:rPr>
            </w:pPr>
            <w:r>
              <w:rPr>
                <w:sz w:val="16"/>
                <w:szCs w:val="16"/>
              </w:rPr>
              <w:t>SA5#147</w:t>
            </w:r>
          </w:p>
        </w:tc>
        <w:tc>
          <w:tcPr>
            <w:tcW w:w="984" w:type="dxa"/>
            <w:shd w:val="solid" w:color="FFFFFF" w:fill="auto"/>
          </w:tcPr>
          <w:p w14:paraId="469CCDE6" w14:textId="77777777" w:rsidR="00A03A24" w:rsidRDefault="00A03A24" w:rsidP="00A03A24">
            <w:pPr>
              <w:pStyle w:val="TAC"/>
              <w:rPr>
                <w:sz w:val="16"/>
                <w:szCs w:val="16"/>
              </w:rPr>
            </w:pPr>
            <w:r>
              <w:rPr>
                <w:sz w:val="16"/>
                <w:szCs w:val="16"/>
              </w:rPr>
              <w:t>S5-232093</w:t>
            </w:r>
          </w:p>
          <w:p w14:paraId="1ACD3E02" w14:textId="77777777" w:rsidR="00A03A24" w:rsidRDefault="00A03A24" w:rsidP="00A03A24">
            <w:pPr>
              <w:pStyle w:val="TAC"/>
              <w:rPr>
                <w:sz w:val="16"/>
                <w:szCs w:val="16"/>
              </w:rPr>
            </w:pPr>
            <w:r>
              <w:rPr>
                <w:sz w:val="16"/>
                <w:szCs w:val="16"/>
              </w:rPr>
              <w:t>S5-232215</w:t>
            </w:r>
          </w:p>
          <w:p w14:paraId="1369A0C8" w14:textId="77777777" w:rsidR="00A03A24" w:rsidRDefault="00A03A24" w:rsidP="00A03A24">
            <w:pPr>
              <w:pStyle w:val="TAC"/>
              <w:rPr>
                <w:sz w:val="16"/>
                <w:szCs w:val="16"/>
              </w:rPr>
            </w:pPr>
            <w:r>
              <w:rPr>
                <w:sz w:val="16"/>
                <w:szCs w:val="16"/>
              </w:rPr>
              <w:t>S5-232740</w:t>
            </w:r>
          </w:p>
          <w:p w14:paraId="16FDED7E" w14:textId="40669B6D" w:rsidR="00A03A24" w:rsidRPr="006B0D02" w:rsidRDefault="00A03A24" w:rsidP="00A03A24">
            <w:pPr>
              <w:pStyle w:val="TAC"/>
              <w:rPr>
                <w:sz w:val="16"/>
                <w:szCs w:val="16"/>
              </w:rPr>
            </w:pPr>
            <w:r>
              <w:rPr>
                <w:sz w:val="16"/>
                <w:szCs w:val="16"/>
              </w:rPr>
              <w:t>S5-232741</w:t>
            </w:r>
          </w:p>
        </w:tc>
        <w:tc>
          <w:tcPr>
            <w:tcW w:w="425" w:type="dxa"/>
            <w:shd w:val="solid" w:color="FFFFFF" w:fill="auto"/>
          </w:tcPr>
          <w:p w14:paraId="268CBB97" w14:textId="77777777" w:rsidR="00A03A24" w:rsidRPr="006B0D02" w:rsidRDefault="00A03A24" w:rsidP="00A03A24">
            <w:pPr>
              <w:pStyle w:val="TAL"/>
              <w:rPr>
                <w:sz w:val="16"/>
                <w:szCs w:val="16"/>
              </w:rPr>
            </w:pPr>
          </w:p>
        </w:tc>
        <w:tc>
          <w:tcPr>
            <w:tcW w:w="425" w:type="dxa"/>
            <w:shd w:val="solid" w:color="FFFFFF" w:fill="auto"/>
          </w:tcPr>
          <w:p w14:paraId="000547E8" w14:textId="77777777" w:rsidR="00A03A24" w:rsidRPr="006B0D02" w:rsidRDefault="00A03A24" w:rsidP="00A03A24">
            <w:pPr>
              <w:pStyle w:val="TAR"/>
              <w:rPr>
                <w:sz w:val="16"/>
                <w:szCs w:val="16"/>
              </w:rPr>
            </w:pPr>
          </w:p>
        </w:tc>
        <w:tc>
          <w:tcPr>
            <w:tcW w:w="425" w:type="dxa"/>
            <w:shd w:val="solid" w:color="FFFFFF" w:fill="auto"/>
          </w:tcPr>
          <w:p w14:paraId="65A43DA9" w14:textId="77777777" w:rsidR="00A03A24" w:rsidRPr="006B0D02" w:rsidRDefault="00A03A24" w:rsidP="00A03A24">
            <w:pPr>
              <w:pStyle w:val="TAC"/>
              <w:rPr>
                <w:sz w:val="16"/>
                <w:szCs w:val="16"/>
              </w:rPr>
            </w:pPr>
          </w:p>
        </w:tc>
        <w:tc>
          <w:tcPr>
            <w:tcW w:w="4962" w:type="dxa"/>
            <w:shd w:val="solid" w:color="FFFFFF" w:fill="auto"/>
          </w:tcPr>
          <w:p w14:paraId="107A0A68" w14:textId="77777777" w:rsidR="00A03A24" w:rsidRDefault="00A03A24" w:rsidP="00A03A24">
            <w:pPr>
              <w:pStyle w:val="TAL"/>
              <w:rPr>
                <w:sz w:val="16"/>
                <w:szCs w:val="16"/>
              </w:rPr>
            </w:pPr>
            <w:r>
              <w:rPr>
                <w:sz w:val="16"/>
                <w:szCs w:val="16"/>
              </w:rPr>
              <w:t>Introduction of the References</w:t>
            </w:r>
          </w:p>
          <w:p w14:paraId="335995F7" w14:textId="77777777" w:rsidR="00A03A24" w:rsidRDefault="00A03A24" w:rsidP="00A03A24">
            <w:pPr>
              <w:pStyle w:val="TAL"/>
              <w:rPr>
                <w:sz w:val="16"/>
                <w:szCs w:val="16"/>
              </w:rPr>
            </w:pPr>
            <w:r>
              <w:rPr>
                <w:sz w:val="16"/>
                <w:szCs w:val="16"/>
              </w:rPr>
              <w:t>Introduction of the Terms</w:t>
            </w:r>
          </w:p>
          <w:p w14:paraId="36DD7D84" w14:textId="77777777" w:rsidR="00A03A24" w:rsidRDefault="00A03A24" w:rsidP="00A03A24">
            <w:pPr>
              <w:pStyle w:val="TAL"/>
              <w:rPr>
                <w:sz w:val="16"/>
                <w:szCs w:val="16"/>
              </w:rPr>
            </w:pPr>
            <w:r>
              <w:rPr>
                <w:sz w:val="16"/>
                <w:szCs w:val="16"/>
              </w:rPr>
              <w:t>Introduction of the Scope</w:t>
            </w:r>
          </w:p>
          <w:p w14:paraId="68DE66F1" w14:textId="4884BD4C" w:rsidR="00A03A24" w:rsidRDefault="00A03A24" w:rsidP="00A03A24">
            <w:pPr>
              <w:pStyle w:val="TAL"/>
              <w:rPr>
                <w:sz w:val="16"/>
                <w:szCs w:val="16"/>
              </w:rPr>
            </w:pPr>
            <w:r>
              <w:rPr>
                <w:sz w:val="16"/>
                <w:szCs w:val="16"/>
              </w:rPr>
              <w:t>Introduction of the Abbreviations</w:t>
            </w:r>
          </w:p>
        </w:tc>
        <w:tc>
          <w:tcPr>
            <w:tcW w:w="708" w:type="dxa"/>
            <w:shd w:val="solid" w:color="FFFFFF" w:fill="auto"/>
          </w:tcPr>
          <w:p w14:paraId="37201E7E" w14:textId="50497A3A" w:rsidR="00A03A24" w:rsidRDefault="00A03A24" w:rsidP="00A03A24">
            <w:pPr>
              <w:pStyle w:val="TAC"/>
              <w:rPr>
                <w:sz w:val="16"/>
                <w:szCs w:val="16"/>
              </w:rPr>
            </w:pPr>
            <w:r>
              <w:rPr>
                <w:sz w:val="16"/>
                <w:szCs w:val="16"/>
              </w:rPr>
              <w:t>0.1.0</w:t>
            </w:r>
          </w:p>
        </w:tc>
      </w:tr>
      <w:tr w:rsidR="007F785C" w:rsidRPr="006B0D02" w14:paraId="77F80A9F" w14:textId="77777777" w:rsidTr="007F785C">
        <w:trPr>
          <w:gridAfter w:val="1"/>
          <w:wAfter w:w="48" w:type="dxa"/>
        </w:trPr>
        <w:tc>
          <w:tcPr>
            <w:tcW w:w="800" w:type="dxa"/>
            <w:shd w:val="solid" w:color="FFFFFF" w:fill="auto"/>
          </w:tcPr>
          <w:p w14:paraId="15BD3B93" w14:textId="5FC39C00" w:rsidR="007F785C" w:rsidRDefault="007F785C" w:rsidP="00A03A24">
            <w:pPr>
              <w:pStyle w:val="TAC"/>
              <w:rPr>
                <w:sz w:val="16"/>
                <w:szCs w:val="16"/>
              </w:rPr>
            </w:pPr>
            <w:r>
              <w:rPr>
                <w:sz w:val="16"/>
                <w:szCs w:val="16"/>
              </w:rPr>
              <w:t>2023-04</w:t>
            </w:r>
          </w:p>
        </w:tc>
        <w:tc>
          <w:tcPr>
            <w:tcW w:w="910" w:type="dxa"/>
            <w:shd w:val="solid" w:color="FFFFFF" w:fill="auto"/>
          </w:tcPr>
          <w:p w14:paraId="17A341DC" w14:textId="21E274E6" w:rsidR="007F785C" w:rsidRDefault="007F785C" w:rsidP="00A03A24">
            <w:pPr>
              <w:pStyle w:val="TAC"/>
              <w:rPr>
                <w:sz w:val="16"/>
                <w:szCs w:val="16"/>
              </w:rPr>
            </w:pPr>
            <w:r>
              <w:rPr>
                <w:sz w:val="16"/>
                <w:szCs w:val="16"/>
              </w:rPr>
              <w:t>SA5#148e</w:t>
            </w:r>
          </w:p>
        </w:tc>
        <w:tc>
          <w:tcPr>
            <w:tcW w:w="984" w:type="dxa"/>
            <w:shd w:val="solid" w:color="FFFFFF" w:fill="auto"/>
          </w:tcPr>
          <w:p w14:paraId="5F36655B" w14:textId="77777777" w:rsidR="007F785C" w:rsidRDefault="007F785C" w:rsidP="00A03A24">
            <w:pPr>
              <w:pStyle w:val="TAC"/>
              <w:rPr>
                <w:sz w:val="16"/>
                <w:szCs w:val="16"/>
              </w:rPr>
            </w:pPr>
            <w:r>
              <w:rPr>
                <w:sz w:val="16"/>
                <w:szCs w:val="16"/>
              </w:rPr>
              <w:t>S5-233376</w:t>
            </w:r>
          </w:p>
          <w:p w14:paraId="200B658A" w14:textId="77777777" w:rsidR="007F785C" w:rsidRDefault="007F785C" w:rsidP="00A03A24">
            <w:pPr>
              <w:pStyle w:val="TAC"/>
              <w:rPr>
                <w:sz w:val="16"/>
                <w:szCs w:val="16"/>
              </w:rPr>
            </w:pPr>
            <w:r>
              <w:rPr>
                <w:sz w:val="16"/>
                <w:szCs w:val="16"/>
              </w:rPr>
              <w:t>S5-233657</w:t>
            </w:r>
          </w:p>
          <w:p w14:paraId="4229AA51" w14:textId="69C4FCE3" w:rsidR="007F785C" w:rsidRDefault="007F785C" w:rsidP="00A03A24">
            <w:pPr>
              <w:pStyle w:val="TAC"/>
              <w:rPr>
                <w:sz w:val="16"/>
                <w:szCs w:val="16"/>
              </w:rPr>
            </w:pPr>
            <w:r>
              <w:rPr>
                <w:sz w:val="16"/>
                <w:szCs w:val="16"/>
              </w:rPr>
              <w:t>S5-233658</w:t>
            </w:r>
          </w:p>
          <w:p w14:paraId="1AA65EA2" w14:textId="42FD0A72" w:rsidR="007F785C" w:rsidRDefault="007F785C" w:rsidP="00A03A24">
            <w:pPr>
              <w:pStyle w:val="TAC"/>
              <w:rPr>
                <w:sz w:val="16"/>
                <w:szCs w:val="16"/>
              </w:rPr>
            </w:pPr>
            <w:r>
              <w:rPr>
                <w:sz w:val="16"/>
                <w:szCs w:val="16"/>
              </w:rPr>
              <w:t>S5-233659</w:t>
            </w:r>
          </w:p>
          <w:p w14:paraId="6D224506" w14:textId="3BD2BD65" w:rsidR="007F785C" w:rsidRDefault="007F785C" w:rsidP="00A03A24">
            <w:pPr>
              <w:pStyle w:val="TAC"/>
              <w:rPr>
                <w:sz w:val="16"/>
                <w:szCs w:val="16"/>
              </w:rPr>
            </w:pPr>
            <w:r>
              <w:rPr>
                <w:sz w:val="16"/>
                <w:szCs w:val="16"/>
              </w:rPr>
              <w:t>S5-233660</w:t>
            </w:r>
          </w:p>
        </w:tc>
        <w:tc>
          <w:tcPr>
            <w:tcW w:w="425" w:type="dxa"/>
            <w:shd w:val="solid" w:color="FFFFFF" w:fill="auto"/>
          </w:tcPr>
          <w:p w14:paraId="56BEE88C" w14:textId="77777777" w:rsidR="007F785C" w:rsidRPr="006B0D02" w:rsidRDefault="007F785C" w:rsidP="00A03A24">
            <w:pPr>
              <w:pStyle w:val="TAL"/>
              <w:rPr>
                <w:sz w:val="16"/>
                <w:szCs w:val="16"/>
              </w:rPr>
            </w:pPr>
          </w:p>
        </w:tc>
        <w:tc>
          <w:tcPr>
            <w:tcW w:w="425" w:type="dxa"/>
            <w:shd w:val="solid" w:color="FFFFFF" w:fill="auto"/>
          </w:tcPr>
          <w:p w14:paraId="74EC15F4" w14:textId="77777777" w:rsidR="007F785C" w:rsidRPr="006B0D02" w:rsidRDefault="007F785C" w:rsidP="00A03A24">
            <w:pPr>
              <w:pStyle w:val="TAR"/>
              <w:rPr>
                <w:sz w:val="16"/>
                <w:szCs w:val="16"/>
              </w:rPr>
            </w:pPr>
          </w:p>
        </w:tc>
        <w:tc>
          <w:tcPr>
            <w:tcW w:w="425" w:type="dxa"/>
            <w:shd w:val="solid" w:color="FFFFFF" w:fill="auto"/>
          </w:tcPr>
          <w:p w14:paraId="20131C57" w14:textId="77777777" w:rsidR="007F785C" w:rsidRPr="006B0D02" w:rsidRDefault="007F785C" w:rsidP="00A03A24">
            <w:pPr>
              <w:pStyle w:val="TAC"/>
              <w:rPr>
                <w:sz w:val="16"/>
                <w:szCs w:val="16"/>
              </w:rPr>
            </w:pPr>
          </w:p>
        </w:tc>
        <w:tc>
          <w:tcPr>
            <w:tcW w:w="4962" w:type="dxa"/>
            <w:shd w:val="solid" w:color="FFFFFF" w:fill="auto"/>
          </w:tcPr>
          <w:p w14:paraId="3424B26A" w14:textId="77777777" w:rsidR="007F785C" w:rsidRDefault="007F785C" w:rsidP="00A03A24">
            <w:pPr>
              <w:pStyle w:val="TAL"/>
              <w:rPr>
                <w:rFonts w:cs="Arial"/>
                <w:sz w:val="16"/>
                <w:szCs w:val="16"/>
              </w:rPr>
            </w:pPr>
            <w:r w:rsidRPr="006217D0">
              <w:rPr>
                <w:rFonts w:cs="Arial"/>
                <w:sz w:val="16"/>
                <w:szCs w:val="16"/>
              </w:rPr>
              <w:t>Introduce Architecture</w:t>
            </w:r>
          </w:p>
          <w:p w14:paraId="36EFB2CF" w14:textId="77777777" w:rsidR="007F785C" w:rsidRDefault="007F785C" w:rsidP="00A03A24">
            <w:pPr>
              <w:pStyle w:val="TAL"/>
              <w:rPr>
                <w:rFonts w:cs="Arial"/>
                <w:sz w:val="16"/>
                <w:szCs w:val="16"/>
              </w:rPr>
            </w:pPr>
            <w:r w:rsidRPr="006217D0">
              <w:rPr>
                <w:rFonts w:cs="Arial"/>
                <w:sz w:val="16"/>
                <w:szCs w:val="16"/>
              </w:rPr>
              <w:t>Introduce message flows</w:t>
            </w:r>
          </w:p>
          <w:p w14:paraId="40FEE392" w14:textId="34DF4696" w:rsidR="007F785C" w:rsidRDefault="007F785C" w:rsidP="00A03A24">
            <w:pPr>
              <w:pStyle w:val="TAL"/>
              <w:rPr>
                <w:sz w:val="16"/>
                <w:szCs w:val="16"/>
              </w:rPr>
            </w:pPr>
            <w:r w:rsidRPr="006217D0">
              <w:rPr>
                <w:rFonts w:cs="Arial"/>
                <w:sz w:val="16"/>
                <w:szCs w:val="16"/>
              </w:rPr>
              <w:t>Introduce charging principles</w:t>
            </w:r>
          </w:p>
          <w:p w14:paraId="28A3711A" w14:textId="649BA952" w:rsidR="007F785C" w:rsidRDefault="007F785C" w:rsidP="00A03A24">
            <w:pPr>
              <w:pStyle w:val="TAL"/>
              <w:rPr>
                <w:sz w:val="16"/>
                <w:szCs w:val="16"/>
              </w:rPr>
            </w:pPr>
            <w:r w:rsidRPr="006217D0">
              <w:rPr>
                <w:rFonts w:cs="Arial"/>
                <w:sz w:val="16"/>
                <w:szCs w:val="16"/>
              </w:rPr>
              <w:t>Introduce charging scenarios principles</w:t>
            </w:r>
          </w:p>
          <w:p w14:paraId="18330243" w14:textId="7F2B9795" w:rsidR="007F785C" w:rsidRDefault="007F785C" w:rsidP="00A03A24">
            <w:pPr>
              <w:pStyle w:val="TAL"/>
              <w:rPr>
                <w:sz w:val="16"/>
                <w:szCs w:val="16"/>
              </w:rPr>
            </w:pPr>
            <w:r w:rsidRPr="006217D0">
              <w:rPr>
                <w:rFonts w:cs="Arial"/>
                <w:sz w:val="16"/>
                <w:szCs w:val="16"/>
              </w:rPr>
              <w:t>Introduce triggers</w:t>
            </w:r>
          </w:p>
        </w:tc>
        <w:tc>
          <w:tcPr>
            <w:tcW w:w="708" w:type="dxa"/>
            <w:shd w:val="solid" w:color="FFFFFF" w:fill="auto"/>
          </w:tcPr>
          <w:p w14:paraId="77EA70D8" w14:textId="6E158C59" w:rsidR="007F785C" w:rsidRDefault="007F785C" w:rsidP="00A03A24">
            <w:pPr>
              <w:pStyle w:val="TAC"/>
              <w:rPr>
                <w:sz w:val="16"/>
                <w:szCs w:val="16"/>
              </w:rPr>
            </w:pPr>
            <w:r>
              <w:rPr>
                <w:sz w:val="16"/>
                <w:szCs w:val="16"/>
              </w:rPr>
              <w:t>0.2.0</w:t>
            </w:r>
          </w:p>
        </w:tc>
      </w:tr>
      <w:tr w:rsidR="00F12E9D" w:rsidRPr="006B0D02" w14:paraId="7CF43107" w14:textId="77777777" w:rsidTr="007F785C">
        <w:trPr>
          <w:gridAfter w:val="1"/>
          <w:wAfter w:w="48" w:type="dxa"/>
        </w:trPr>
        <w:tc>
          <w:tcPr>
            <w:tcW w:w="800" w:type="dxa"/>
            <w:shd w:val="solid" w:color="FFFFFF" w:fill="auto"/>
          </w:tcPr>
          <w:p w14:paraId="48DEF20C" w14:textId="31E03B32" w:rsidR="00F12E9D" w:rsidRDefault="00F12E9D" w:rsidP="00A03A24">
            <w:pPr>
              <w:pStyle w:val="TAC"/>
              <w:rPr>
                <w:sz w:val="16"/>
                <w:szCs w:val="16"/>
              </w:rPr>
            </w:pPr>
            <w:r>
              <w:rPr>
                <w:sz w:val="16"/>
                <w:szCs w:val="16"/>
              </w:rPr>
              <w:t>2023-05</w:t>
            </w:r>
          </w:p>
        </w:tc>
        <w:tc>
          <w:tcPr>
            <w:tcW w:w="910" w:type="dxa"/>
            <w:shd w:val="solid" w:color="FFFFFF" w:fill="auto"/>
          </w:tcPr>
          <w:p w14:paraId="2BF88184" w14:textId="79A21FCE" w:rsidR="00F12E9D" w:rsidRDefault="00F12E9D" w:rsidP="00A03A24">
            <w:pPr>
              <w:pStyle w:val="TAC"/>
              <w:rPr>
                <w:sz w:val="16"/>
                <w:szCs w:val="16"/>
              </w:rPr>
            </w:pPr>
            <w:r>
              <w:rPr>
                <w:sz w:val="16"/>
                <w:szCs w:val="16"/>
              </w:rPr>
              <w:t>SA5#149</w:t>
            </w:r>
          </w:p>
        </w:tc>
        <w:tc>
          <w:tcPr>
            <w:tcW w:w="984" w:type="dxa"/>
            <w:shd w:val="solid" w:color="FFFFFF" w:fill="auto"/>
          </w:tcPr>
          <w:p w14:paraId="76CE1E8B" w14:textId="77777777" w:rsidR="00F12E9D" w:rsidRDefault="00F12E9D" w:rsidP="00A03A24">
            <w:pPr>
              <w:pStyle w:val="TAC"/>
              <w:rPr>
                <w:sz w:val="16"/>
                <w:szCs w:val="16"/>
              </w:rPr>
            </w:pPr>
            <w:r>
              <w:rPr>
                <w:sz w:val="16"/>
                <w:szCs w:val="16"/>
              </w:rPr>
              <w:t>S5-234407</w:t>
            </w:r>
          </w:p>
          <w:p w14:paraId="37CF6A88" w14:textId="0E6762A5" w:rsidR="00F12E9D" w:rsidRDefault="00F12E9D" w:rsidP="00A03A24">
            <w:pPr>
              <w:pStyle w:val="TAC"/>
              <w:rPr>
                <w:sz w:val="16"/>
                <w:szCs w:val="16"/>
              </w:rPr>
            </w:pPr>
            <w:r>
              <w:rPr>
                <w:sz w:val="16"/>
                <w:szCs w:val="16"/>
              </w:rPr>
              <w:t>S5-234461</w:t>
            </w:r>
          </w:p>
          <w:p w14:paraId="61CEA2CA" w14:textId="12851D93" w:rsidR="00F12E9D" w:rsidRDefault="00F12E9D" w:rsidP="00A03A24">
            <w:pPr>
              <w:pStyle w:val="TAC"/>
              <w:rPr>
                <w:sz w:val="16"/>
                <w:szCs w:val="16"/>
              </w:rPr>
            </w:pPr>
            <w:r>
              <w:rPr>
                <w:sz w:val="16"/>
                <w:szCs w:val="16"/>
              </w:rPr>
              <w:t>S5-234468</w:t>
            </w:r>
          </w:p>
          <w:p w14:paraId="4D10F296" w14:textId="375D20A3" w:rsidR="00F12E9D" w:rsidRDefault="00F12E9D" w:rsidP="00A03A24">
            <w:pPr>
              <w:pStyle w:val="TAC"/>
              <w:rPr>
                <w:sz w:val="16"/>
                <w:szCs w:val="16"/>
              </w:rPr>
            </w:pPr>
            <w:r>
              <w:rPr>
                <w:sz w:val="16"/>
                <w:szCs w:val="16"/>
              </w:rPr>
              <w:t>S5-234469</w:t>
            </w:r>
          </w:p>
          <w:p w14:paraId="73E27C68" w14:textId="4370E748" w:rsidR="00F12E9D" w:rsidRDefault="00F12E9D" w:rsidP="00A03A24">
            <w:pPr>
              <w:pStyle w:val="TAC"/>
              <w:rPr>
                <w:sz w:val="16"/>
                <w:szCs w:val="16"/>
              </w:rPr>
            </w:pPr>
            <w:r>
              <w:rPr>
                <w:sz w:val="16"/>
                <w:szCs w:val="16"/>
              </w:rPr>
              <w:t>S5-234470</w:t>
            </w:r>
          </w:p>
          <w:p w14:paraId="1574241A" w14:textId="613E0F81" w:rsidR="00F12E9D" w:rsidRDefault="00F12E9D" w:rsidP="00A03A24">
            <w:pPr>
              <w:pStyle w:val="TAC"/>
              <w:rPr>
                <w:sz w:val="16"/>
                <w:szCs w:val="16"/>
              </w:rPr>
            </w:pPr>
            <w:r>
              <w:rPr>
                <w:sz w:val="16"/>
                <w:szCs w:val="16"/>
              </w:rPr>
              <w:t>S5-234471</w:t>
            </w:r>
          </w:p>
          <w:p w14:paraId="778D5F8B" w14:textId="58977D9F" w:rsidR="00F12E9D" w:rsidRDefault="00F12E9D" w:rsidP="00A03A24">
            <w:pPr>
              <w:pStyle w:val="TAC"/>
              <w:rPr>
                <w:sz w:val="16"/>
                <w:szCs w:val="16"/>
              </w:rPr>
            </w:pPr>
            <w:r>
              <w:rPr>
                <w:sz w:val="16"/>
                <w:szCs w:val="16"/>
              </w:rPr>
              <w:t>S5-234472</w:t>
            </w:r>
          </w:p>
        </w:tc>
        <w:tc>
          <w:tcPr>
            <w:tcW w:w="425" w:type="dxa"/>
            <w:shd w:val="solid" w:color="FFFFFF" w:fill="auto"/>
          </w:tcPr>
          <w:p w14:paraId="0597595A" w14:textId="77777777" w:rsidR="00F12E9D" w:rsidRPr="006B0D02" w:rsidRDefault="00F12E9D" w:rsidP="00A03A24">
            <w:pPr>
              <w:pStyle w:val="TAL"/>
              <w:rPr>
                <w:sz w:val="16"/>
                <w:szCs w:val="16"/>
              </w:rPr>
            </w:pPr>
          </w:p>
        </w:tc>
        <w:tc>
          <w:tcPr>
            <w:tcW w:w="425" w:type="dxa"/>
            <w:shd w:val="solid" w:color="FFFFFF" w:fill="auto"/>
          </w:tcPr>
          <w:p w14:paraId="1A4B7CEE" w14:textId="77777777" w:rsidR="00F12E9D" w:rsidRPr="006B0D02" w:rsidRDefault="00F12E9D" w:rsidP="00A03A24">
            <w:pPr>
              <w:pStyle w:val="TAR"/>
              <w:rPr>
                <w:sz w:val="16"/>
                <w:szCs w:val="16"/>
              </w:rPr>
            </w:pPr>
          </w:p>
        </w:tc>
        <w:tc>
          <w:tcPr>
            <w:tcW w:w="425" w:type="dxa"/>
            <w:shd w:val="solid" w:color="FFFFFF" w:fill="auto"/>
          </w:tcPr>
          <w:p w14:paraId="5D0488E1" w14:textId="77777777" w:rsidR="00F12E9D" w:rsidRPr="006B0D02" w:rsidRDefault="00F12E9D" w:rsidP="00A03A24">
            <w:pPr>
              <w:pStyle w:val="TAC"/>
              <w:rPr>
                <w:sz w:val="16"/>
                <w:szCs w:val="16"/>
              </w:rPr>
            </w:pPr>
          </w:p>
        </w:tc>
        <w:tc>
          <w:tcPr>
            <w:tcW w:w="4962" w:type="dxa"/>
            <w:shd w:val="solid" w:color="FFFFFF" w:fill="auto"/>
          </w:tcPr>
          <w:p w14:paraId="4D4E3303" w14:textId="77777777" w:rsidR="00F12E9D" w:rsidRDefault="00F12E9D" w:rsidP="00A03A24">
            <w:pPr>
              <w:pStyle w:val="TAL"/>
              <w:rPr>
                <w:rFonts w:cs="Arial"/>
                <w:sz w:val="16"/>
                <w:szCs w:val="16"/>
              </w:rPr>
            </w:pPr>
            <w:r>
              <w:rPr>
                <w:rFonts w:cs="Arial"/>
                <w:sz w:val="16"/>
                <w:szCs w:val="16"/>
              </w:rPr>
              <w:t xml:space="preserve">Introduce Nb of PDUs IEC message flow </w:t>
            </w:r>
          </w:p>
          <w:p w14:paraId="59D2791C" w14:textId="543340EA" w:rsidR="00F12E9D" w:rsidRDefault="00F12E9D" w:rsidP="00A03A24">
            <w:pPr>
              <w:pStyle w:val="TAL"/>
              <w:rPr>
                <w:rFonts w:cs="Arial"/>
                <w:sz w:val="16"/>
                <w:szCs w:val="16"/>
              </w:rPr>
            </w:pPr>
            <w:r>
              <w:rPr>
                <w:rFonts w:cs="Arial"/>
                <w:sz w:val="16"/>
                <w:szCs w:val="16"/>
              </w:rPr>
              <w:t>Solve Editor's Note on charged party</w:t>
            </w:r>
          </w:p>
          <w:p w14:paraId="698BA944" w14:textId="77777777" w:rsidR="00F12E9D" w:rsidRDefault="00F12E9D" w:rsidP="00A03A24">
            <w:pPr>
              <w:pStyle w:val="TAL"/>
              <w:rPr>
                <w:rFonts w:cs="Arial"/>
                <w:sz w:val="16"/>
                <w:szCs w:val="16"/>
              </w:rPr>
            </w:pPr>
            <w:r>
              <w:rPr>
                <w:rFonts w:cs="Arial"/>
                <w:sz w:val="16"/>
                <w:szCs w:val="16"/>
              </w:rPr>
              <w:t>Introduce Nb of UEs PEC message flow</w:t>
            </w:r>
          </w:p>
          <w:p w14:paraId="0EF97593" w14:textId="77777777" w:rsidR="00F12E9D" w:rsidRDefault="00F12E9D" w:rsidP="00A03A24">
            <w:pPr>
              <w:pStyle w:val="TAL"/>
              <w:rPr>
                <w:rFonts w:cs="Arial"/>
                <w:sz w:val="16"/>
                <w:szCs w:val="16"/>
              </w:rPr>
            </w:pPr>
            <w:r>
              <w:rPr>
                <w:rFonts w:cs="Arial"/>
                <w:sz w:val="16"/>
                <w:szCs w:val="16"/>
              </w:rPr>
              <w:t>Introduce Nb of UEs ECUR message flow</w:t>
            </w:r>
          </w:p>
          <w:p w14:paraId="3831F39A" w14:textId="77777777" w:rsidR="00F12E9D" w:rsidRDefault="00F12E9D" w:rsidP="00A03A24">
            <w:pPr>
              <w:pStyle w:val="TAL"/>
              <w:rPr>
                <w:rFonts w:cs="Arial"/>
                <w:sz w:val="16"/>
                <w:szCs w:val="16"/>
              </w:rPr>
            </w:pPr>
            <w:r>
              <w:rPr>
                <w:rFonts w:cs="Arial"/>
                <w:sz w:val="16"/>
                <w:szCs w:val="16"/>
              </w:rPr>
              <w:t>Introduce Nb of PDUs PEC message flow</w:t>
            </w:r>
          </w:p>
          <w:p w14:paraId="4C6A8BF1" w14:textId="77777777" w:rsidR="00F12E9D" w:rsidRDefault="00F12E9D" w:rsidP="00A03A24">
            <w:pPr>
              <w:pStyle w:val="TAL"/>
              <w:rPr>
                <w:rFonts w:cs="Arial"/>
                <w:sz w:val="16"/>
                <w:szCs w:val="16"/>
              </w:rPr>
            </w:pPr>
            <w:r>
              <w:rPr>
                <w:rFonts w:cs="Arial"/>
                <w:sz w:val="16"/>
                <w:szCs w:val="16"/>
              </w:rPr>
              <w:t>Introduce Nb of PDUs ECUR message flow</w:t>
            </w:r>
          </w:p>
          <w:p w14:paraId="12041873" w14:textId="2A8E0351" w:rsidR="00F12E9D" w:rsidRPr="006217D0" w:rsidRDefault="00F12E9D" w:rsidP="00A03A24">
            <w:pPr>
              <w:pStyle w:val="TAL"/>
              <w:rPr>
                <w:rFonts w:cs="Arial"/>
                <w:sz w:val="16"/>
                <w:szCs w:val="16"/>
              </w:rPr>
            </w:pPr>
            <w:r>
              <w:rPr>
                <w:rFonts w:cs="Arial"/>
                <w:sz w:val="16"/>
                <w:szCs w:val="16"/>
              </w:rPr>
              <w:t>Introduce message flows SCUR</w:t>
            </w:r>
          </w:p>
        </w:tc>
        <w:tc>
          <w:tcPr>
            <w:tcW w:w="708" w:type="dxa"/>
            <w:shd w:val="solid" w:color="FFFFFF" w:fill="auto"/>
          </w:tcPr>
          <w:p w14:paraId="422ABF28" w14:textId="13E59D6B" w:rsidR="00F12E9D" w:rsidRDefault="00F12E9D" w:rsidP="00A03A24">
            <w:pPr>
              <w:pStyle w:val="TAC"/>
              <w:rPr>
                <w:sz w:val="16"/>
                <w:szCs w:val="16"/>
              </w:rPr>
            </w:pPr>
            <w:r>
              <w:rPr>
                <w:sz w:val="16"/>
                <w:szCs w:val="16"/>
              </w:rPr>
              <w:t>0.3.0</w:t>
            </w:r>
          </w:p>
        </w:tc>
      </w:tr>
      <w:tr w:rsidR="00367A1E" w:rsidRPr="006B0D02" w14:paraId="3AFDD6FB" w14:textId="77777777" w:rsidTr="007F785C">
        <w:trPr>
          <w:ins w:id="1779" w:author="Rapporteur" w:date="2023-08-25T10:39:00Z"/>
        </w:trPr>
        <w:tc>
          <w:tcPr>
            <w:tcW w:w="800" w:type="dxa"/>
            <w:shd w:val="solid" w:color="FFFFFF" w:fill="auto"/>
          </w:tcPr>
          <w:p w14:paraId="2B666AC2" w14:textId="1EE6E374" w:rsidR="00832170" w:rsidRDefault="00832170" w:rsidP="00832170">
            <w:pPr>
              <w:pStyle w:val="TAC"/>
              <w:rPr>
                <w:ins w:id="1780" w:author="Rapporteur" w:date="2023-08-25T10:39:00Z"/>
                <w:sz w:val="16"/>
                <w:szCs w:val="16"/>
              </w:rPr>
            </w:pPr>
            <w:ins w:id="1781" w:author="Rapporteur" w:date="2023-08-25T10:39:00Z">
              <w:r>
                <w:rPr>
                  <w:sz w:val="16"/>
                  <w:szCs w:val="16"/>
                </w:rPr>
                <w:t>2023-06</w:t>
              </w:r>
            </w:ins>
          </w:p>
        </w:tc>
        <w:tc>
          <w:tcPr>
            <w:tcW w:w="910" w:type="dxa"/>
            <w:shd w:val="solid" w:color="FFFFFF" w:fill="auto"/>
          </w:tcPr>
          <w:p w14:paraId="131A6FD1" w14:textId="68EFF30A" w:rsidR="00832170" w:rsidRDefault="00832170" w:rsidP="00832170">
            <w:pPr>
              <w:pStyle w:val="TAC"/>
              <w:rPr>
                <w:ins w:id="1782" w:author="Rapporteur" w:date="2023-08-25T10:39:00Z"/>
                <w:sz w:val="16"/>
                <w:szCs w:val="16"/>
              </w:rPr>
            </w:pPr>
            <w:ins w:id="1783" w:author="Rapporteur" w:date="2023-08-25T10:39:00Z">
              <w:r>
                <w:rPr>
                  <w:sz w:val="16"/>
                  <w:szCs w:val="16"/>
                </w:rPr>
                <w:t>SA5#150</w:t>
              </w:r>
            </w:ins>
          </w:p>
        </w:tc>
        <w:tc>
          <w:tcPr>
            <w:tcW w:w="984" w:type="dxa"/>
            <w:shd w:val="solid" w:color="FFFFFF" w:fill="auto"/>
          </w:tcPr>
          <w:p w14:paraId="1472ABD7" w14:textId="77777777" w:rsidR="006264F6" w:rsidRDefault="006264F6" w:rsidP="006264F6">
            <w:pPr>
              <w:pStyle w:val="TAC"/>
              <w:rPr>
                <w:ins w:id="1784" w:author="Rapporteur" w:date="2023-08-25T10:44:00Z"/>
                <w:sz w:val="16"/>
                <w:szCs w:val="16"/>
              </w:rPr>
            </w:pPr>
            <w:ins w:id="1785" w:author="Rapporteur" w:date="2023-08-25T10:44:00Z">
              <w:r w:rsidRPr="006264F6">
                <w:rPr>
                  <w:sz w:val="16"/>
                  <w:szCs w:val="16"/>
                </w:rPr>
                <w:t>S5-235764</w:t>
              </w:r>
            </w:ins>
          </w:p>
          <w:p w14:paraId="5BA4A394" w14:textId="5BEE7A62" w:rsidR="006264F6" w:rsidRPr="006264F6" w:rsidRDefault="006264F6" w:rsidP="006264F6">
            <w:pPr>
              <w:pStyle w:val="TAC"/>
              <w:rPr>
                <w:ins w:id="1786" w:author="Rapporteur" w:date="2023-08-25T10:44:00Z"/>
                <w:sz w:val="16"/>
                <w:szCs w:val="16"/>
              </w:rPr>
            </w:pPr>
            <w:ins w:id="1787" w:author="Rapporteur" w:date="2023-08-25T10:44:00Z">
              <w:r w:rsidRPr="006264F6">
                <w:rPr>
                  <w:sz w:val="16"/>
                  <w:szCs w:val="16"/>
                </w:rPr>
                <w:t>S5-235758</w:t>
              </w:r>
            </w:ins>
          </w:p>
          <w:p w14:paraId="4D96DC3E" w14:textId="77777777" w:rsidR="006264F6" w:rsidRDefault="006264F6" w:rsidP="00832170">
            <w:pPr>
              <w:pStyle w:val="TAC"/>
              <w:rPr>
                <w:ins w:id="1788" w:author="Rapporteur" w:date="2023-08-25T10:45:00Z"/>
                <w:sz w:val="16"/>
                <w:szCs w:val="16"/>
              </w:rPr>
            </w:pPr>
            <w:ins w:id="1789" w:author="Rapporteur" w:date="2023-08-25T10:44:00Z">
              <w:r w:rsidRPr="006264F6">
                <w:rPr>
                  <w:sz w:val="16"/>
                  <w:szCs w:val="16"/>
                </w:rPr>
                <w:t>S5-235125</w:t>
              </w:r>
            </w:ins>
          </w:p>
          <w:p w14:paraId="0CA4F2F4" w14:textId="05400EB2" w:rsidR="006264F6" w:rsidRPr="006264F6" w:rsidRDefault="006264F6" w:rsidP="006264F6">
            <w:pPr>
              <w:pStyle w:val="TAC"/>
              <w:rPr>
                <w:ins w:id="1790" w:author="Rapporteur" w:date="2023-08-25T10:45:00Z"/>
                <w:sz w:val="16"/>
                <w:szCs w:val="16"/>
              </w:rPr>
            </w:pPr>
            <w:ins w:id="1791" w:author="Rapporteur" w:date="2023-08-25T10:45:00Z">
              <w:r w:rsidRPr="006264F6">
                <w:rPr>
                  <w:sz w:val="16"/>
                  <w:szCs w:val="16"/>
                </w:rPr>
                <w:t>S5-235759</w:t>
              </w:r>
            </w:ins>
          </w:p>
          <w:p w14:paraId="2F8C0A72" w14:textId="77777777" w:rsidR="006264F6" w:rsidRDefault="006264F6" w:rsidP="00832170">
            <w:pPr>
              <w:pStyle w:val="TAC"/>
              <w:rPr>
                <w:ins w:id="1792" w:author="Rapporteur" w:date="2023-08-25T10:44:00Z"/>
                <w:sz w:val="16"/>
                <w:szCs w:val="16"/>
              </w:rPr>
            </w:pPr>
            <w:ins w:id="1793" w:author="Rapporteur" w:date="2023-08-25T10:45:00Z">
              <w:r w:rsidRPr="006264F6">
                <w:rPr>
                  <w:sz w:val="16"/>
                  <w:szCs w:val="16"/>
                </w:rPr>
                <w:t>S5-235760</w:t>
              </w:r>
            </w:ins>
          </w:p>
          <w:p w14:paraId="4E1119E8" w14:textId="5B3E6BDB" w:rsidR="00832170" w:rsidRDefault="006264F6" w:rsidP="00832170">
            <w:pPr>
              <w:pStyle w:val="TAC"/>
              <w:rPr>
                <w:ins w:id="1794" w:author="Rapporteur" w:date="2023-08-25T10:45:00Z"/>
                <w:sz w:val="16"/>
                <w:szCs w:val="16"/>
              </w:rPr>
            </w:pPr>
            <w:ins w:id="1795" w:author="Rapporteur" w:date="2023-08-25T10:43:00Z">
              <w:r w:rsidRPr="006264F6">
                <w:rPr>
                  <w:sz w:val="16"/>
                  <w:szCs w:val="16"/>
                </w:rPr>
                <w:t>S5-23576</w:t>
              </w:r>
            </w:ins>
            <w:ins w:id="1796" w:author="Rapporteur" w:date="2023-08-25T10:45:00Z">
              <w:r>
                <w:rPr>
                  <w:sz w:val="16"/>
                  <w:szCs w:val="16"/>
                </w:rPr>
                <w:t>1</w:t>
              </w:r>
            </w:ins>
          </w:p>
          <w:p w14:paraId="5E4364BE" w14:textId="622F89AD" w:rsidR="006264F6" w:rsidRDefault="006264F6" w:rsidP="00832170">
            <w:pPr>
              <w:pStyle w:val="TAC"/>
              <w:rPr>
                <w:ins w:id="1797" w:author="Rapporteur" w:date="2023-08-25T10:45:00Z"/>
                <w:sz w:val="16"/>
                <w:szCs w:val="16"/>
              </w:rPr>
            </w:pPr>
            <w:ins w:id="1798" w:author="Rapporteur" w:date="2023-08-25T10:45:00Z">
              <w:r w:rsidRPr="006264F6">
                <w:rPr>
                  <w:sz w:val="16"/>
                  <w:szCs w:val="16"/>
                </w:rPr>
                <w:t>S5-23576</w:t>
              </w:r>
              <w:r>
                <w:rPr>
                  <w:sz w:val="16"/>
                  <w:szCs w:val="16"/>
                </w:rPr>
                <w:t>3</w:t>
              </w:r>
            </w:ins>
          </w:p>
          <w:p w14:paraId="78406882" w14:textId="561FE1F2" w:rsidR="006264F6" w:rsidRDefault="006264F6" w:rsidP="00832170">
            <w:pPr>
              <w:pStyle w:val="TAC"/>
              <w:rPr>
                <w:ins w:id="1799" w:author="Rapporteur" w:date="2023-08-25T10:39:00Z"/>
                <w:sz w:val="16"/>
                <w:szCs w:val="16"/>
              </w:rPr>
            </w:pPr>
            <w:ins w:id="1800" w:author="Rapporteur" w:date="2023-08-25T10:45:00Z">
              <w:r w:rsidRPr="006264F6">
                <w:rPr>
                  <w:sz w:val="16"/>
                  <w:szCs w:val="16"/>
                </w:rPr>
                <w:t>S5-235765</w:t>
              </w:r>
            </w:ins>
          </w:p>
        </w:tc>
        <w:tc>
          <w:tcPr>
            <w:tcW w:w="425" w:type="dxa"/>
            <w:shd w:val="solid" w:color="FFFFFF" w:fill="auto"/>
          </w:tcPr>
          <w:p w14:paraId="59F63D49" w14:textId="77777777" w:rsidR="00832170" w:rsidRPr="006B0D02" w:rsidRDefault="00832170" w:rsidP="00832170">
            <w:pPr>
              <w:pStyle w:val="TAL"/>
              <w:rPr>
                <w:ins w:id="1801" w:author="Rapporteur" w:date="2023-08-25T10:39:00Z"/>
                <w:sz w:val="16"/>
                <w:szCs w:val="16"/>
              </w:rPr>
            </w:pPr>
          </w:p>
        </w:tc>
        <w:tc>
          <w:tcPr>
            <w:tcW w:w="425" w:type="dxa"/>
            <w:shd w:val="solid" w:color="FFFFFF" w:fill="auto"/>
          </w:tcPr>
          <w:p w14:paraId="5699EF50" w14:textId="77777777" w:rsidR="00832170" w:rsidRPr="006B0D02" w:rsidRDefault="00832170" w:rsidP="00832170">
            <w:pPr>
              <w:pStyle w:val="TAR"/>
              <w:rPr>
                <w:ins w:id="1802" w:author="Rapporteur" w:date="2023-08-25T10:39:00Z"/>
                <w:sz w:val="16"/>
                <w:szCs w:val="16"/>
              </w:rPr>
            </w:pPr>
          </w:p>
        </w:tc>
        <w:tc>
          <w:tcPr>
            <w:tcW w:w="425" w:type="dxa"/>
            <w:shd w:val="solid" w:color="FFFFFF" w:fill="auto"/>
          </w:tcPr>
          <w:p w14:paraId="6A7EA913" w14:textId="77777777" w:rsidR="00832170" w:rsidRPr="006B0D02" w:rsidRDefault="00832170" w:rsidP="00832170">
            <w:pPr>
              <w:pStyle w:val="TAC"/>
              <w:rPr>
                <w:ins w:id="1803" w:author="Rapporteur" w:date="2023-08-25T10:39:00Z"/>
                <w:sz w:val="16"/>
                <w:szCs w:val="16"/>
              </w:rPr>
            </w:pPr>
          </w:p>
        </w:tc>
        <w:tc>
          <w:tcPr>
            <w:tcW w:w="4962" w:type="dxa"/>
            <w:shd w:val="solid" w:color="FFFFFF" w:fill="auto"/>
          </w:tcPr>
          <w:p w14:paraId="46D2583F" w14:textId="59F53481" w:rsidR="00797073" w:rsidRPr="00797073" w:rsidRDefault="00797073" w:rsidP="00797073">
            <w:pPr>
              <w:pStyle w:val="TAL"/>
              <w:rPr>
                <w:ins w:id="1804" w:author="Rapporteur" w:date="2023-08-25T10:41:00Z"/>
                <w:rFonts w:cs="Arial"/>
                <w:sz w:val="16"/>
                <w:szCs w:val="16"/>
              </w:rPr>
            </w:pPr>
            <w:ins w:id="1805" w:author="Rapporteur" w:date="2023-08-25T10:41:00Z">
              <w:r w:rsidRPr="00797073">
                <w:rPr>
                  <w:rFonts w:cs="Arial"/>
                  <w:sz w:val="16"/>
                  <w:szCs w:val="16"/>
                </w:rPr>
                <w:t>Clarify triggers and solve Editor's Note</w:t>
              </w:r>
            </w:ins>
          </w:p>
          <w:p w14:paraId="0E9053BD" w14:textId="4A42F885" w:rsidR="00797073" w:rsidRPr="00797073" w:rsidRDefault="00797073" w:rsidP="00797073">
            <w:pPr>
              <w:pStyle w:val="TAL"/>
              <w:rPr>
                <w:ins w:id="1806" w:author="Rapporteur" w:date="2023-08-25T10:41:00Z"/>
                <w:rFonts w:cs="Arial"/>
                <w:sz w:val="16"/>
                <w:szCs w:val="16"/>
              </w:rPr>
            </w:pPr>
            <w:ins w:id="1807" w:author="Rapporteur" w:date="2023-08-25T10:41:00Z">
              <w:r w:rsidRPr="00797073">
                <w:rPr>
                  <w:rFonts w:cs="Arial"/>
                  <w:sz w:val="16"/>
                  <w:szCs w:val="16"/>
                </w:rPr>
                <w:t>Introduce CDR generation</w:t>
              </w:r>
            </w:ins>
          </w:p>
          <w:p w14:paraId="718AD00C" w14:textId="77777777" w:rsidR="00832170" w:rsidRDefault="00797073" w:rsidP="00797073">
            <w:pPr>
              <w:pStyle w:val="TAL"/>
              <w:rPr>
                <w:ins w:id="1808" w:author="Rapporteur" w:date="2023-08-25T10:42:00Z"/>
                <w:rFonts w:cs="Arial"/>
                <w:sz w:val="16"/>
                <w:szCs w:val="16"/>
              </w:rPr>
            </w:pPr>
            <w:ins w:id="1809" w:author="Rapporteur" w:date="2023-08-25T10:41:00Z">
              <w:r w:rsidRPr="00797073">
                <w:rPr>
                  <w:rFonts w:cs="Arial"/>
                  <w:sz w:val="16"/>
                  <w:szCs w:val="16"/>
                </w:rPr>
                <w:t>Introduce Ga record and CDR file transfer</w:t>
              </w:r>
            </w:ins>
          </w:p>
          <w:p w14:paraId="23EFE4A3" w14:textId="300AA95C" w:rsidR="00797073" w:rsidRPr="00797073" w:rsidRDefault="00797073" w:rsidP="00797073">
            <w:pPr>
              <w:pStyle w:val="TAL"/>
              <w:rPr>
                <w:ins w:id="1810" w:author="Rapporteur" w:date="2023-08-25T10:42:00Z"/>
                <w:rFonts w:cs="Arial"/>
                <w:sz w:val="16"/>
                <w:szCs w:val="16"/>
              </w:rPr>
            </w:pPr>
            <w:ins w:id="1811" w:author="Rapporteur" w:date="2023-08-25T10:42:00Z">
              <w:r w:rsidRPr="00797073">
                <w:rPr>
                  <w:rFonts w:cs="Arial"/>
                  <w:sz w:val="16"/>
                  <w:szCs w:val="16"/>
                </w:rPr>
                <w:t>Correction on Number of UEs per network slice flow description</w:t>
              </w:r>
            </w:ins>
          </w:p>
          <w:p w14:paraId="411CF876" w14:textId="77777777" w:rsidR="00797073" w:rsidRDefault="00797073" w:rsidP="00797073">
            <w:pPr>
              <w:pStyle w:val="TAL"/>
              <w:rPr>
                <w:ins w:id="1812" w:author="Rapporteur" w:date="2023-08-25T10:42:00Z"/>
                <w:rFonts w:cs="Arial"/>
                <w:sz w:val="16"/>
                <w:szCs w:val="16"/>
              </w:rPr>
            </w:pPr>
            <w:ins w:id="1813" w:author="Rapporteur" w:date="2023-08-25T10:42:00Z">
              <w:r w:rsidRPr="00797073">
                <w:rPr>
                  <w:rFonts w:cs="Arial"/>
                  <w:sz w:val="16"/>
                  <w:szCs w:val="16"/>
                </w:rPr>
                <w:t>Introduce definition of charging information</w:t>
              </w:r>
            </w:ins>
          </w:p>
          <w:p w14:paraId="57DCAB82" w14:textId="77777777" w:rsidR="00797073" w:rsidRDefault="00797073" w:rsidP="00797073">
            <w:pPr>
              <w:pStyle w:val="TAL"/>
              <w:rPr>
                <w:ins w:id="1814" w:author="Rapporteur" w:date="2023-08-25T10:42:00Z"/>
                <w:rFonts w:cs="Arial"/>
                <w:sz w:val="16"/>
                <w:szCs w:val="16"/>
              </w:rPr>
            </w:pPr>
            <w:ins w:id="1815" w:author="Rapporteur" w:date="2023-08-25T10:42:00Z">
              <w:r w:rsidRPr="00797073">
                <w:rPr>
                  <w:rFonts w:cs="Arial"/>
                  <w:sz w:val="16"/>
                  <w:szCs w:val="16"/>
                </w:rPr>
                <w:t>Introduce NSACF specific charging information</w:t>
              </w:r>
            </w:ins>
          </w:p>
          <w:p w14:paraId="56B5E47E" w14:textId="77777777" w:rsidR="00797073" w:rsidRDefault="00797073" w:rsidP="00797073">
            <w:pPr>
              <w:pStyle w:val="TAL"/>
              <w:rPr>
                <w:ins w:id="1816" w:author="Rapporteur" w:date="2023-08-25T10:43:00Z"/>
                <w:rFonts w:cs="Arial"/>
                <w:sz w:val="16"/>
                <w:szCs w:val="16"/>
              </w:rPr>
            </w:pPr>
            <w:ins w:id="1817" w:author="Rapporteur" w:date="2023-08-25T10:43:00Z">
              <w:r w:rsidRPr="00797073">
                <w:rPr>
                  <w:rFonts w:cs="Arial"/>
                  <w:sz w:val="16"/>
                  <w:szCs w:val="16"/>
                </w:rPr>
                <w:t>Update of quota management for NSACF</w:t>
              </w:r>
            </w:ins>
          </w:p>
          <w:p w14:paraId="18293604" w14:textId="1EBB8851" w:rsidR="00797073" w:rsidRDefault="00797073" w:rsidP="00797073">
            <w:pPr>
              <w:pStyle w:val="TAL"/>
              <w:rPr>
                <w:ins w:id="1818" w:author="Rapporteur" w:date="2023-08-25T10:39:00Z"/>
                <w:rFonts w:cs="Arial"/>
                <w:sz w:val="16"/>
                <w:szCs w:val="16"/>
              </w:rPr>
            </w:pPr>
            <w:ins w:id="1819" w:author="Rapporteur" w:date="2023-08-25T10:43:00Z">
              <w:r w:rsidRPr="00797073">
                <w:rPr>
                  <w:rFonts w:cs="Arial"/>
                  <w:sz w:val="16"/>
                  <w:szCs w:val="16"/>
                </w:rPr>
                <w:t>Update of basic principles for NSACF</w:t>
              </w:r>
            </w:ins>
          </w:p>
        </w:tc>
        <w:tc>
          <w:tcPr>
            <w:tcW w:w="708" w:type="dxa"/>
            <w:gridSpan w:val="2"/>
            <w:shd w:val="solid" w:color="FFFFFF" w:fill="auto"/>
          </w:tcPr>
          <w:p w14:paraId="0009F174" w14:textId="089F130A" w:rsidR="00832170" w:rsidRDefault="00832170" w:rsidP="00832170">
            <w:pPr>
              <w:pStyle w:val="TAC"/>
              <w:rPr>
                <w:ins w:id="1820" w:author="Rapporteur" w:date="2023-08-25T10:39:00Z"/>
                <w:sz w:val="16"/>
                <w:szCs w:val="16"/>
              </w:rPr>
            </w:pPr>
            <w:ins w:id="1821" w:author="Rapporteur" w:date="2023-08-25T10:39:00Z">
              <w:r>
                <w:rPr>
                  <w:sz w:val="16"/>
                  <w:szCs w:val="16"/>
                </w:rPr>
                <w:t>0.4.0</w:t>
              </w:r>
            </w:ins>
          </w:p>
        </w:tc>
      </w:tr>
    </w:tbl>
    <w:p w14:paraId="6BA8C2E7" w14:textId="77777777" w:rsidR="003C3971" w:rsidRPr="00235394" w:rsidRDefault="003C3971" w:rsidP="003C3971"/>
    <w:p w14:paraId="3A6FB7AB" w14:textId="206AF308" w:rsidR="003C3971" w:rsidRPr="00235394" w:rsidRDefault="003C3971" w:rsidP="007363E6">
      <w:pPr>
        <w:pStyle w:val="Guidance"/>
      </w:pPr>
      <w:del w:id="1822" w:author="Rapporteur" w:date="2023-08-26T12:56:00Z">
        <w:r w:rsidDel="009D204B">
          <w:br w:type="page"/>
        </w:r>
        <w:r w:rsidR="007363E6" w:rsidRPr="00235394" w:rsidDel="009D204B">
          <w:delText xml:space="preserve"> </w:delText>
        </w:r>
      </w:del>
    </w:p>
    <w:p w14:paraId="6AE5F0B0"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48ACF" w14:textId="77777777" w:rsidR="006C5E27" w:rsidRDefault="006C5E27">
      <w:r>
        <w:separator/>
      </w:r>
    </w:p>
  </w:endnote>
  <w:endnote w:type="continuationSeparator" w:id="0">
    <w:p w14:paraId="53CA1D1F" w14:textId="77777777" w:rsidR="006C5E27" w:rsidRDefault="006C5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AB7CA" w14:textId="77777777" w:rsidR="006C5E27" w:rsidRDefault="006C5E27">
      <w:r>
        <w:separator/>
      </w:r>
    </w:p>
  </w:footnote>
  <w:footnote w:type="continuationSeparator" w:id="0">
    <w:p w14:paraId="3FDDF75C" w14:textId="77777777" w:rsidR="006C5E27" w:rsidRDefault="006C5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E7CF1C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5699">
      <w:rPr>
        <w:rFonts w:ascii="Arial" w:hAnsi="Arial" w:cs="Arial"/>
        <w:b/>
        <w:noProof/>
        <w:sz w:val="18"/>
        <w:szCs w:val="18"/>
      </w:rPr>
      <w:t>3GPP TS 28.203 V0.4.0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6D99BC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569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960511"/>
    <w:multiLevelType w:val="hybridMultilevel"/>
    <w:tmpl w:val="EFCC0BAA"/>
    <w:lvl w:ilvl="0" w:tplc="2222D2D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3599181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5-235125">
    <w15:presenceInfo w15:providerId="None" w15:userId="S5-235125"/>
  </w15:person>
  <w15:person w15:author="S5-235758">
    <w15:presenceInfo w15:providerId="None" w15:userId="S5-235758"/>
  </w15:person>
  <w15:person w15:author="S5-235765">
    <w15:presenceInfo w15:providerId="None" w15:userId="S5-235765"/>
  </w15:person>
  <w15:person w15:author="S5-235764">
    <w15:presenceInfo w15:providerId="None" w15:userId="S5-235764"/>
  </w15:person>
  <w15:person w15:author="S5-235763">
    <w15:presenceInfo w15:providerId="None" w15:userId="S5-235763"/>
  </w15:person>
  <w15:person w15:author="S5-235759">
    <w15:presenceInfo w15:providerId="None" w15:userId="S5-235759"/>
  </w15:person>
  <w15:person w15:author="S5-235760">
    <w15:presenceInfo w15:providerId="None" w15:userId="S5-235760"/>
  </w15:person>
  <w15:person w15:author="S5-235761">
    <w15:presenceInfo w15:providerId="None" w15:userId="S5-2357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6B36"/>
    <w:rsid w:val="00080512"/>
    <w:rsid w:val="0008701B"/>
    <w:rsid w:val="000B0FF7"/>
    <w:rsid w:val="000C47C3"/>
    <w:rsid w:val="000D58AB"/>
    <w:rsid w:val="001128F1"/>
    <w:rsid w:val="00133525"/>
    <w:rsid w:val="0015529E"/>
    <w:rsid w:val="001627C6"/>
    <w:rsid w:val="00191A51"/>
    <w:rsid w:val="001A4C42"/>
    <w:rsid w:val="001A7420"/>
    <w:rsid w:val="001B12ED"/>
    <w:rsid w:val="001B6637"/>
    <w:rsid w:val="001C21C3"/>
    <w:rsid w:val="001D02C2"/>
    <w:rsid w:val="001F0C1D"/>
    <w:rsid w:val="001F1132"/>
    <w:rsid w:val="001F168B"/>
    <w:rsid w:val="002347A2"/>
    <w:rsid w:val="002675F0"/>
    <w:rsid w:val="002760EE"/>
    <w:rsid w:val="002B6339"/>
    <w:rsid w:val="002E00EE"/>
    <w:rsid w:val="00307000"/>
    <w:rsid w:val="003172DC"/>
    <w:rsid w:val="0034630F"/>
    <w:rsid w:val="003529CC"/>
    <w:rsid w:val="0035462D"/>
    <w:rsid w:val="00356555"/>
    <w:rsid w:val="00364411"/>
    <w:rsid w:val="00367A1E"/>
    <w:rsid w:val="003765B8"/>
    <w:rsid w:val="003A0AA7"/>
    <w:rsid w:val="003B7F47"/>
    <w:rsid w:val="003C3971"/>
    <w:rsid w:val="003F10F4"/>
    <w:rsid w:val="00423334"/>
    <w:rsid w:val="004326B2"/>
    <w:rsid w:val="004345EC"/>
    <w:rsid w:val="00455876"/>
    <w:rsid w:val="00465515"/>
    <w:rsid w:val="00470E84"/>
    <w:rsid w:val="00480AAC"/>
    <w:rsid w:val="0049751D"/>
    <w:rsid w:val="004B7F2B"/>
    <w:rsid w:val="004C30AC"/>
    <w:rsid w:val="004D3578"/>
    <w:rsid w:val="004E213A"/>
    <w:rsid w:val="004F0988"/>
    <w:rsid w:val="004F3340"/>
    <w:rsid w:val="0053388B"/>
    <w:rsid w:val="00535773"/>
    <w:rsid w:val="00543E6C"/>
    <w:rsid w:val="00565087"/>
    <w:rsid w:val="005900E2"/>
    <w:rsid w:val="00597B11"/>
    <w:rsid w:val="005D2E01"/>
    <w:rsid w:val="005D7526"/>
    <w:rsid w:val="005E4BB2"/>
    <w:rsid w:val="005F788A"/>
    <w:rsid w:val="00602AEA"/>
    <w:rsid w:val="00614FDF"/>
    <w:rsid w:val="006264F6"/>
    <w:rsid w:val="0063543D"/>
    <w:rsid w:val="00647114"/>
    <w:rsid w:val="00654D4C"/>
    <w:rsid w:val="00667680"/>
    <w:rsid w:val="006912E9"/>
    <w:rsid w:val="006A323F"/>
    <w:rsid w:val="006B30D0"/>
    <w:rsid w:val="006C3D95"/>
    <w:rsid w:val="006C5E27"/>
    <w:rsid w:val="006E5C86"/>
    <w:rsid w:val="00701116"/>
    <w:rsid w:val="00702097"/>
    <w:rsid w:val="00705699"/>
    <w:rsid w:val="0071174C"/>
    <w:rsid w:val="0071279E"/>
    <w:rsid w:val="00713C44"/>
    <w:rsid w:val="00734A5B"/>
    <w:rsid w:val="007363E6"/>
    <w:rsid w:val="0074026F"/>
    <w:rsid w:val="007429F6"/>
    <w:rsid w:val="00744E76"/>
    <w:rsid w:val="00765EA3"/>
    <w:rsid w:val="00774DA4"/>
    <w:rsid w:val="00781F0F"/>
    <w:rsid w:val="00797073"/>
    <w:rsid w:val="007B600E"/>
    <w:rsid w:val="007F0F4A"/>
    <w:rsid w:val="007F785C"/>
    <w:rsid w:val="008028A4"/>
    <w:rsid w:val="00810169"/>
    <w:rsid w:val="00811E6D"/>
    <w:rsid w:val="00814634"/>
    <w:rsid w:val="008224E5"/>
    <w:rsid w:val="00830747"/>
    <w:rsid w:val="00832170"/>
    <w:rsid w:val="00872751"/>
    <w:rsid w:val="008768CA"/>
    <w:rsid w:val="00876934"/>
    <w:rsid w:val="00891A59"/>
    <w:rsid w:val="008C384C"/>
    <w:rsid w:val="008E2D68"/>
    <w:rsid w:val="008E6756"/>
    <w:rsid w:val="0090271F"/>
    <w:rsid w:val="00902E23"/>
    <w:rsid w:val="009114D7"/>
    <w:rsid w:val="0091348E"/>
    <w:rsid w:val="00917CCB"/>
    <w:rsid w:val="00924516"/>
    <w:rsid w:val="00932D06"/>
    <w:rsid w:val="00933FB0"/>
    <w:rsid w:val="00942EC2"/>
    <w:rsid w:val="00955CBC"/>
    <w:rsid w:val="0097627E"/>
    <w:rsid w:val="009D204B"/>
    <w:rsid w:val="009F37B7"/>
    <w:rsid w:val="00A03A24"/>
    <w:rsid w:val="00A10F02"/>
    <w:rsid w:val="00A164B4"/>
    <w:rsid w:val="00A26956"/>
    <w:rsid w:val="00A27486"/>
    <w:rsid w:val="00A4572B"/>
    <w:rsid w:val="00A53724"/>
    <w:rsid w:val="00A56066"/>
    <w:rsid w:val="00A6007C"/>
    <w:rsid w:val="00A73129"/>
    <w:rsid w:val="00A82346"/>
    <w:rsid w:val="00A92BA1"/>
    <w:rsid w:val="00A95A32"/>
    <w:rsid w:val="00AB4999"/>
    <w:rsid w:val="00AB4A5D"/>
    <w:rsid w:val="00AC31A9"/>
    <w:rsid w:val="00AC6BC6"/>
    <w:rsid w:val="00AE65E2"/>
    <w:rsid w:val="00AF1460"/>
    <w:rsid w:val="00B15449"/>
    <w:rsid w:val="00B401DC"/>
    <w:rsid w:val="00B653C1"/>
    <w:rsid w:val="00B93086"/>
    <w:rsid w:val="00BA19ED"/>
    <w:rsid w:val="00BA4B8D"/>
    <w:rsid w:val="00BC0F7D"/>
    <w:rsid w:val="00BD7D31"/>
    <w:rsid w:val="00BE3255"/>
    <w:rsid w:val="00BE3A4E"/>
    <w:rsid w:val="00BF128E"/>
    <w:rsid w:val="00C074DD"/>
    <w:rsid w:val="00C1496A"/>
    <w:rsid w:val="00C15617"/>
    <w:rsid w:val="00C33079"/>
    <w:rsid w:val="00C45231"/>
    <w:rsid w:val="00C551FF"/>
    <w:rsid w:val="00C6652F"/>
    <w:rsid w:val="00C72833"/>
    <w:rsid w:val="00C80F1D"/>
    <w:rsid w:val="00C91962"/>
    <w:rsid w:val="00C93F40"/>
    <w:rsid w:val="00CA3D0C"/>
    <w:rsid w:val="00D23572"/>
    <w:rsid w:val="00D57972"/>
    <w:rsid w:val="00D675A9"/>
    <w:rsid w:val="00D738D6"/>
    <w:rsid w:val="00D755EB"/>
    <w:rsid w:val="00D76048"/>
    <w:rsid w:val="00D82E6F"/>
    <w:rsid w:val="00D85891"/>
    <w:rsid w:val="00D87E00"/>
    <w:rsid w:val="00D9134D"/>
    <w:rsid w:val="00DA7A03"/>
    <w:rsid w:val="00DB1818"/>
    <w:rsid w:val="00DC309B"/>
    <w:rsid w:val="00DC4DA2"/>
    <w:rsid w:val="00DD4C17"/>
    <w:rsid w:val="00DD74A5"/>
    <w:rsid w:val="00DF2B1F"/>
    <w:rsid w:val="00DF62CD"/>
    <w:rsid w:val="00E07F84"/>
    <w:rsid w:val="00E16509"/>
    <w:rsid w:val="00E44582"/>
    <w:rsid w:val="00E51745"/>
    <w:rsid w:val="00E6392F"/>
    <w:rsid w:val="00E77645"/>
    <w:rsid w:val="00E86906"/>
    <w:rsid w:val="00EA15B0"/>
    <w:rsid w:val="00EA5EA7"/>
    <w:rsid w:val="00EC4A25"/>
    <w:rsid w:val="00EE47F6"/>
    <w:rsid w:val="00EF608C"/>
    <w:rsid w:val="00F025A2"/>
    <w:rsid w:val="00F04712"/>
    <w:rsid w:val="00F12E9D"/>
    <w:rsid w:val="00F13360"/>
    <w:rsid w:val="00F22EC7"/>
    <w:rsid w:val="00F24C89"/>
    <w:rsid w:val="00F325C8"/>
    <w:rsid w:val="00F53A3F"/>
    <w:rsid w:val="00F64B1A"/>
    <w:rsid w:val="00F653B8"/>
    <w:rsid w:val="00F817D0"/>
    <w:rsid w:val="00F9008D"/>
    <w:rsid w:val="00F91287"/>
    <w:rsid w:val="00FA1266"/>
    <w:rsid w:val="00FA75CE"/>
    <w:rsid w:val="00FC1192"/>
    <w:rsid w:val="00FD2D27"/>
    <w:rsid w:val="00FE2733"/>
    <w:rsid w:val="00FF47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XCar">
    <w:name w:val="EX Car"/>
    <w:link w:val="EX"/>
    <w:rsid w:val="00D85891"/>
    <w:rPr>
      <w:lang w:val="en-GB"/>
    </w:rPr>
  </w:style>
  <w:style w:type="character" w:customStyle="1" w:styleId="B1Char">
    <w:name w:val="B1 Char"/>
    <w:link w:val="B1"/>
    <w:qFormat/>
    <w:locked/>
    <w:rsid w:val="00C15617"/>
    <w:rPr>
      <w:lang w:val="en-GB"/>
    </w:rPr>
  </w:style>
  <w:style w:type="character" w:customStyle="1" w:styleId="EWChar">
    <w:name w:val="EW Char"/>
    <w:link w:val="EW"/>
    <w:locked/>
    <w:rsid w:val="00B653C1"/>
    <w:rPr>
      <w:lang w:val="en-GB"/>
    </w:rPr>
  </w:style>
  <w:style w:type="character" w:customStyle="1" w:styleId="TFChar">
    <w:name w:val="TF Char"/>
    <w:link w:val="TF"/>
    <w:qFormat/>
    <w:rsid w:val="00470E84"/>
    <w:rPr>
      <w:rFonts w:ascii="Arial" w:hAnsi="Arial"/>
      <w:b/>
      <w:lang w:val="en-GB"/>
    </w:rPr>
  </w:style>
  <w:style w:type="character" w:customStyle="1" w:styleId="THChar">
    <w:name w:val="TH Char"/>
    <w:link w:val="TH"/>
    <w:qFormat/>
    <w:locked/>
    <w:rsid w:val="00470E84"/>
    <w:rPr>
      <w:rFonts w:ascii="Arial" w:hAnsi="Arial"/>
      <w:b/>
      <w:lang w:val="en-GB"/>
    </w:rPr>
  </w:style>
  <w:style w:type="character" w:customStyle="1" w:styleId="EditorsNoteZchn">
    <w:name w:val="Editor's Note Zchn"/>
    <w:link w:val="EditorsNote"/>
    <w:rsid w:val="00BE3A4E"/>
    <w:rPr>
      <w:color w:val="FF0000"/>
      <w:lang w:val="en-GB"/>
    </w:rPr>
  </w:style>
  <w:style w:type="character" w:customStyle="1" w:styleId="TALChar">
    <w:name w:val="TAL Char"/>
    <w:link w:val="TAL"/>
    <w:qFormat/>
    <w:rsid w:val="00BE3A4E"/>
    <w:rPr>
      <w:rFonts w:ascii="Arial" w:hAnsi="Arial"/>
      <w:sz w:val="18"/>
      <w:lang w:val="en-GB"/>
    </w:rPr>
  </w:style>
  <w:style w:type="character" w:customStyle="1" w:styleId="TAHCar">
    <w:name w:val="TAH Car"/>
    <w:link w:val="TAH"/>
    <w:rsid w:val="00BE3A4E"/>
    <w:rPr>
      <w:rFonts w:ascii="Arial" w:hAnsi="Arial"/>
      <w:b/>
      <w:sz w:val="18"/>
      <w:lang w:val="en-GB"/>
    </w:rPr>
  </w:style>
  <w:style w:type="character" w:customStyle="1" w:styleId="shorttext">
    <w:name w:val="short_text"/>
    <w:rsid w:val="00F91287"/>
  </w:style>
  <w:style w:type="character" w:customStyle="1" w:styleId="TAHChar">
    <w:name w:val="TAH Char"/>
    <w:rsid w:val="00811E6D"/>
    <w:rPr>
      <w:rFonts w:ascii="Arial" w:hAnsi="Arial"/>
      <w:b/>
      <w:sz w:val="18"/>
      <w:lang w:eastAsia="en-US"/>
    </w:rPr>
  </w:style>
  <w:style w:type="character" w:customStyle="1" w:styleId="TACChar">
    <w:name w:val="TAC Char"/>
    <w:link w:val="TAC"/>
    <w:qFormat/>
    <w:rsid w:val="00FD2D27"/>
    <w:rPr>
      <w:rFonts w:ascii="Arial" w:hAnsi="Arial"/>
      <w:sz w:val="18"/>
      <w:lang w:eastAsia="en-US"/>
    </w:rPr>
  </w:style>
  <w:style w:type="character" w:customStyle="1" w:styleId="EditorsNoteChar1">
    <w:name w:val="Editor's Note Char1"/>
    <w:rsid w:val="00654D4C"/>
    <w:rPr>
      <w:rFonts w:ascii="Times New Roman" w:hAnsi="Times New Roman"/>
      <w:color w:val="FF0000"/>
      <w:lang w:eastAsia="en-US"/>
    </w:rPr>
  </w:style>
  <w:style w:type="paragraph" w:customStyle="1" w:styleId="TAL100">
    <w:name w:val="样式 TAL + 左侧:  1.00 厘米"/>
    <w:basedOn w:val="Normal"/>
    <w:rsid w:val="00654D4C"/>
    <w:pPr>
      <w:overflowPunct w:val="0"/>
      <w:autoSpaceDE w:val="0"/>
      <w:autoSpaceDN w:val="0"/>
      <w:adjustRightInd w:val="0"/>
      <w:spacing w:after="0"/>
      <w:textAlignment w:val="baseline"/>
    </w:pPr>
    <w:rPr>
      <w:rFonts w:ascii="Arial" w:eastAsia="SimSun" w:hAnsi="Arial" w:cs="SimSu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image" Target="media/image11.emf"/><Relationship Id="rId21" Type="http://schemas.openxmlformats.org/officeDocument/2006/relationships/package" Target="embeddings/Microsoft_Visio_Drawing2.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package" Target="embeddings/Microsoft_Visio_Drawing8.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image" Target="media/image14.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3.vsdx"/><Relationship Id="rId28" Type="http://schemas.openxmlformats.org/officeDocument/2006/relationships/image" Target="media/image12.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Visio_Drawing5.vsdx"/><Relationship Id="rId30" Type="http://schemas.openxmlformats.org/officeDocument/2006/relationships/image" Target="media/image13.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7363</Words>
  <Characters>41973</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49238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26</cp:revision>
  <cp:lastPrinted>2019-02-25T14:05:00Z</cp:lastPrinted>
  <dcterms:created xsi:type="dcterms:W3CDTF">2023-05-30T08:40:00Z</dcterms:created>
  <dcterms:modified xsi:type="dcterms:W3CDTF">2023-08-26T11:07:00Z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