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7C0CA0" w14:textId="77777777" w:rsidTr="005E4BB2">
        <w:tc>
          <w:tcPr>
            <w:tcW w:w="10423" w:type="dxa"/>
            <w:gridSpan w:val="2"/>
            <w:shd w:val="clear" w:color="auto" w:fill="auto"/>
          </w:tcPr>
          <w:p w14:paraId="3A98297A" w14:textId="4087EE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6F17EC">
              <w:t>0.</w:t>
            </w:r>
            <w:ins w:id="4" w:author="Author" w:date="2024-11-26T09:46:00Z">
              <w:r w:rsidR="00EB231F">
                <w:t>2</w:t>
              </w:r>
            </w:ins>
            <w:del w:id="5" w:author="Author" w:date="2024-11-26T09:46:00Z">
              <w:r w:rsidR="000D1167" w:rsidDel="00EB231F">
                <w:delText>1</w:delText>
              </w:r>
            </w:del>
            <w:r w:rsidR="000D1167">
              <w:t>.</w:t>
            </w:r>
            <w:r w:rsidR="006F17EC">
              <w:t>0</w:t>
            </w:r>
            <w:bookmarkEnd w:id="3"/>
            <w:r w:rsidRPr="004D3578">
              <w:t xml:space="preserve"> </w:t>
            </w:r>
            <w:r w:rsidRPr="00133525">
              <w:rPr>
                <w:sz w:val="32"/>
              </w:rPr>
              <w:t>(</w:t>
            </w:r>
            <w:bookmarkStart w:id="6" w:name="issueDate"/>
            <w:r w:rsidR="006F17EC">
              <w:rPr>
                <w:sz w:val="32"/>
              </w:rPr>
              <w:t>202</w:t>
            </w:r>
            <w:r w:rsidR="009220AD">
              <w:rPr>
                <w:sz w:val="32"/>
              </w:rPr>
              <w:t>4</w:t>
            </w:r>
            <w:r w:rsidRPr="006F17EC">
              <w:rPr>
                <w:sz w:val="32"/>
              </w:rPr>
              <w:t>-</w:t>
            </w:r>
            <w:ins w:id="7" w:author="Author" w:date="2024-11-26T09:46:00Z">
              <w:r w:rsidR="00EB231F">
                <w:rPr>
                  <w:sz w:val="32"/>
                </w:rPr>
                <w:t>11</w:t>
              </w:r>
            </w:ins>
            <w:del w:id="8" w:author="Author" w:date="2024-11-26T09:46:00Z">
              <w:r w:rsidR="00C5260F" w:rsidDel="00EB231F">
                <w:rPr>
                  <w:sz w:val="32"/>
                </w:rPr>
                <w:delText>0</w:delText>
              </w:r>
              <w:bookmarkEnd w:id="6"/>
              <w:r w:rsidR="009220AD" w:rsidDel="00EB231F">
                <w:rPr>
                  <w:sz w:val="32"/>
                </w:rPr>
                <w:delText>8</w:delText>
              </w:r>
            </w:del>
            <w:r w:rsidRPr="00133525">
              <w:rPr>
                <w:sz w:val="32"/>
              </w:rPr>
              <w:t>)</w:t>
            </w:r>
          </w:p>
        </w:tc>
      </w:tr>
      <w:tr w:rsidR="004F0988" w14:paraId="63C22612" w14:textId="77777777" w:rsidTr="005E4BB2">
        <w:trPr>
          <w:trHeight w:hRule="exact" w:val="1134"/>
        </w:trPr>
        <w:tc>
          <w:tcPr>
            <w:tcW w:w="10423" w:type="dxa"/>
            <w:gridSpan w:val="2"/>
            <w:shd w:val="clear" w:color="auto" w:fill="auto"/>
          </w:tcPr>
          <w:p w14:paraId="03FD5821"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17EC">
              <w:t>Report</w:t>
            </w:r>
            <w:bookmarkEnd w:id="9"/>
          </w:p>
          <w:p w14:paraId="292AA329" w14:textId="77777777" w:rsidR="00BA4B8D" w:rsidRDefault="00BA4B8D" w:rsidP="00BA4B8D">
            <w:pPr>
              <w:pStyle w:val="Guidance"/>
            </w:pPr>
            <w:r>
              <w:br/>
            </w:r>
          </w:p>
        </w:tc>
      </w:tr>
      <w:tr w:rsidR="004F0988" w14:paraId="7DE924C0" w14:textId="77777777" w:rsidTr="005E4BB2">
        <w:trPr>
          <w:trHeight w:hRule="exact" w:val="3686"/>
        </w:trPr>
        <w:tc>
          <w:tcPr>
            <w:tcW w:w="10423" w:type="dxa"/>
            <w:gridSpan w:val="2"/>
            <w:shd w:val="clear" w:color="auto" w:fill="auto"/>
          </w:tcPr>
          <w:p w14:paraId="2A3B7A0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6C41656" w14:textId="77777777" w:rsidR="004F0988" w:rsidRPr="006F17EC" w:rsidRDefault="004F0988" w:rsidP="00133525">
            <w:pPr>
              <w:pStyle w:val="ZT"/>
              <w:framePr w:wrap="auto" w:hAnchor="text" w:yAlign="inline"/>
            </w:pPr>
            <w:r w:rsidRPr="004D3578">
              <w:t xml:space="preserve">Technical Specification Group </w:t>
            </w:r>
            <w:bookmarkStart w:id="10" w:name="specTitle"/>
            <w:r w:rsidR="006F17EC">
              <w:t xml:space="preserve">Services and System </w:t>
            </w:r>
            <w:proofErr w:type="gramStart"/>
            <w:r w:rsidR="006F17EC">
              <w:t>Aspects;</w:t>
            </w:r>
            <w:proofErr w:type="gramEnd"/>
            <w:r w:rsidR="006F17EC" w:rsidRPr="005E4BB2">
              <w:rPr>
                <w:highlight w:val="yellow"/>
              </w:rPr>
              <w:t xml:space="preserve"> </w:t>
            </w:r>
          </w:p>
          <w:bookmarkEnd w:id="10"/>
          <w:p w14:paraId="6B99ADE4" w14:textId="77777777" w:rsidR="001235C9" w:rsidRDefault="00842A95" w:rsidP="001235C9">
            <w:pPr>
              <w:pStyle w:val="ZT"/>
              <w:framePr w:wrap="auto" w:hAnchor="text" w:yAlign="inline"/>
            </w:pPr>
            <w:r w:rsidRPr="00842A95">
              <w:t>Study on Enablers for Security Monitoring</w:t>
            </w:r>
          </w:p>
          <w:p w14:paraId="01B0FD1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11" w:name="specRelease"/>
            <w:r w:rsidRPr="006F17EC">
              <w:rPr>
                <w:rStyle w:val="ZGSM"/>
              </w:rPr>
              <w:t>1</w:t>
            </w:r>
            <w:bookmarkEnd w:id="11"/>
            <w:r w:rsidR="00842A95">
              <w:rPr>
                <w:rStyle w:val="ZGSM"/>
              </w:rPr>
              <w:t>9</w:t>
            </w:r>
            <w:r w:rsidRPr="006F17EC">
              <w:t>)</w:t>
            </w:r>
          </w:p>
        </w:tc>
      </w:tr>
      <w:tr w:rsidR="00BF128E" w14:paraId="063457C3" w14:textId="77777777" w:rsidTr="005E4BB2">
        <w:tc>
          <w:tcPr>
            <w:tcW w:w="10423" w:type="dxa"/>
            <w:gridSpan w:val="2"/>
            <w:shd w:val="clear" w:color="auto" w:fill="auto"/>
          </w:tcPr>
          <w:p w14:paraId="7433E7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61E48CD1" w14:textId="77777777" w:rsidTr="005E4BB2">
        <w:trPr>
          <w:trHeight w:hRule="exact" w:val="1531"/>
        </w:trPr>
        <w:tc>
          <w:tcPr>
            <w:tcW w:w="4883" w:type="dxa"/>
            <w:shd w:val="clear" w:color="auto" w:fill="auto"/>
          </w:tcPr>
          <w:p w14:paraId="21178C90" w14:textId="77777777" w:rsidR="00D82E6F" w:rsidRDefault="00EB231F" w:rsidP="00D82E6F">
            <w:pPr>
              <w:rPr>
                <w:i/>
              </w:rPr>
            </w:pPr>
            <w:r>
              <w:rPr>
                <w:i/>
                <w:noProof/>
              </w:rPr>
              <w:pict w14:anchorId="21833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55pt;visibility:visible">
                  <v:imagedata r:id="rId9" o:title=""/>
                </v:shape>
              </w:pict>
            </w:r>
          </w:p>
        </w:tc>
        <w:tc>
          <w:tcPr>
            <w:tcW w:w="5540" w:type="dxa"/>
            <w:shd w:val="clear" w:color="auto" w:fill="auto"/>
          </w:tcPr>
          <w:p w14:paraId="1F78370C" w14:textId="77777777" w:rsidR="00D82E6F" w:rsidRDefault="00000000" w:rsidP="00D82E6F">
            <w:pPr>
              <w:jc w:val="right"/>
            </w:pPr>
            <w:r>
              <w:pict w14:anchorId="41134A89">
                <v:shape id="_x0000_i1026" type="#_x0000_t75" style="width:127.3pt;height:75pt">
                  <v:imagedata r:id="rId10" o:title="3GPP-logo_web"/>
                </v:shape>
              </w:pict>
            </w:r>
          </w:p>
        </w:tc>
      </w:tr>
      <w:tr w:rsidR="00D82E6F" w14:paraId="169642A9" w14:textId="77777777" w:rsidTr="005E4BB2">
        <w:trPr>
          <w:trHeight w:hRule="exact" w:val="5783"/>
        </w:trPr>
        <w:tc>
          <w:tcPr>
            <w:tcW w:w="10423" w:type="dxa"/>
            <w:gridSpan w:val="2"/>
            <w:shd w:val="clear" w:color="auto" w:fill="auto"/>
          </w:tcPr>
          <w:p w14:paraId="17FB1661" w14:textId="77777777" w:rsidR="00D82E6F" w:rsidRPr="00C074DD" w:rsidRDefault="00D82E6F" w:rsidP="00D82E6F">
            <w:pPr>
              <w:pStyle w:val="Guidance"/>
              <w:rPr>
                <w:b/>
              </w:rPr>
            </w:pPr>
          </w:p>
        </w:tc>
      </w:tr>
      <w:tr w:rsidR="00D82E6F" w14:paraId="1B930C37" w14:textId="77777777" w:rsidTr="005E4BB2">
        <w:trPr>
          <w:cantSplit/>
          <w:trHeight w:hRule="exact" w:val="964"/>
        </w:trPr>
        <w:tc>
          <w:tcPr>
            <w:tcW w:w="10423" w:type="dxa"/>
            <w:gridSpan w:val="2"/>
            <w:shd w:val="clear" w:color="auto" w:fill="auto"/>
          </w:tcPr>
          <w:p w14:paraId="1D880272"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5D299F9" w14:textId="77777777" w:rsidR="00D82E6F" w:rsidRPr="004D3578" w:rsidRDefault="00D82E6F" w:rsidP="00D82E6F">
            <w:pPr>
              <w:pStyle w:val="ZV"/>
              <w:framePr w:w="0" w:wrap="auto" w:vAnchor="margin" w:hAnchor="text" w:yAlign="inline"/>
            </w:pPr>
          </w:p>
          <w:p w14:paraId="7B698EAA" w14:textId="77777777" w:rsidR="00D82E6F" w:rsidRPr="00133525" w:rsidRDefault="00D82E6F" w:rsidP="00D82E6F">
            <w:pPr>
              <w:rPr>
                <w:sz w:val="16"/>
              </w:rPr>
            </w:pPr>
          </w:p>
        </w:tc>
      </w:tr>
      <w:bookmarkEnd w:id="0"/>
    </w:tbl>
    <w:p w14:paraId="73486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A57B28" w14:textId="77777777" w:rsidTr="00133525">
        <w:trPr>
          <w:trHeight w:hRule="exact" w:val="5670"/>
        </w:trPr>
        <w:tc>
          <w:tcPr>
            <w:tcW w:w="10423" w:type="dxa"/>
            <w:shd w:val="clear" w:color="auto" w:fill="auto"/>
          </w:tcPr>
          <w:p w14:paraId="3BE0E45C" w14:textId="77777777" w:rsidR="00E16509" w:rsidRDefault="00E16509" w:rsidP="00E16509">
            <w:pPr>
              <w:pStyle w:val="Guidance"/>
            </w:pPr>
            <w:bookmarkStart w:id="13" w:name="page2"/>
          </w:p>
        </w:tc>
      </w:tr>
      <w:tr w:rsidR="00E16509" w14:paraId="5635E62F" w14:textId="77777777" w:rsidTr="00C074DD">
        <w:trPr>
          <w:trHeight w:hRule="exact" w:val="5387"/>
        </w:trPr>
        <w:tc>
          <w:tcPr>
            <w:tcW w:w="10423" w:type="dxa"/>
            <w:shd w:val="clear" w:color="auto" w:fill="auto"/>
          </w:tcPr>
          <w:p w14:paraId="1072904A"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61629CC" w14:textId="77777777" w:rsidR="00E16509" w:rsidRPr="004D3578" w:rsidRDefault="00E16509" w:rsidP="00133525">
            <w:pPr>
              <w:pStyle w:val="FP"/>
              <w:pBdr>
                <w:bottom w:val="single" w:sz="6" w:space="1" w:color="auto"/>
              </w:pBdr>
              <w:ind w:left="2835" w:right="2835"/>
              <w:jc w:val="center"/>
            </w:pPr>
            <w:r w:rsidRPr="004D3578">
              <w:t>Postal address</w:t>
            </w:r>
          </w:p>
          <w:p w14:paraId="6B4E3273" w14:textId="77777777" w:rsidR="00E16509" w:rsidRPr="00133525" w:rsidRDefault="00E16509" w:rsidP="00133525">
            <w:pPr>
              <w:pStyle w:val="FP"/>
              <w:ind w:left="2835" w:right="2835"/>
              <w:jc w:val="center"/>
              <w:rPr>
                <w:rFonts w:ascii="Arial" w:hAnsi="Arial"/>
                <w:sz w:val="18"/>
              </w:rPr>
            </w:pPr>
          </w:p>
          <w:p w14:paraId="31F2609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7029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BEB05B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2462CC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14B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239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798A670" w14:textId="77777777" w:rsidR="00E16509" w:rsidRDefault="00E16509" w:rsidP="00133525"/>
        </w:tc>
      </w:tr>
      <w:tr w:rsidR="00E16509" w14:paraId="57D5AB79" w14:textId="77777777" w:rsidTr="00C074DD">
        <w:tc>
          <w:tcPr>
            <w:tcW w:w="10423" w:type="dxa"/>
            <w:shd w:val="clear" w:color="auto" w:fill="auto"/>
            <w:vAlign w:val="bottom"/>
          </w:tcPr>
          <w:p w14:paraId="6CCC8E8F"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E85FC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462A54" w14:textId="77777777" w:rsidR="00E16509" w:rsidRPr="004D3578" w:rsidRDefault="00E16509" w:rsidP="00133525">
            <w:pPr>
              <w:pStyle w:val="FP"/>
              <w:jc w:val="center"/>
              <w:rPr>
                <w:noProof/>
              </w:rPr>
            </w:pPr>
          </w:p>
          <w:p w14:paraId="1FD2C4F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6F17EC">
              <w:rPr>
                <w:noProof/>
                <w:sz w:val="18"/>
              </w:rPr>
              <w:t>2</w:t>
            </w:r>
            <w:r w:rsidR="008E2D68" w:rsidRPr="006F17EC">
              <w:rPr>
                <w:noProof/>
                <w:sz w:val="18"/>
              </w:rPr>
              <w:t>02</w:t>
            </w:r>
            <w:bookmarkEnd w:id="16"/>
            <w:r w:rsidR="009220AD">
              <w:rPr>
                <w:noProof/>
                <w:sz w:val="18"/>
              </w:rPr>
              <w:t>4</w:t>
            </w:r>
            <w:r w:rsidRPr="00133525">
              <w:rPr>
                <w:noProof/>
                <w:sz w:val="18"/>
              </w:rPr>
              <w:t>, 3GPP Organizational Partners (ARIB, ATIS, CCSA, ETSI, TSDSI, TTA, TTC).</w:t>
            </w:r>
            <w:bookmarkStart w:id="17" w:name="copyrightaddon"/>
            <w:bookmarkEnd w:id="17"/>
          </w:p>
          <w:p w14:paraId="73D9FEBB" w14:textId="77777777" w:rsidR="00E16509" w:rsidRPr="00133525" w:rsidRDefault="00E16509" w:rsidP="00133525">
            <w:pPr>
              <w:pStyle w:val="FP"/>
              <w:jc w:val="center"/>
              <w:rPr>
                <w:noProof/>
                <w:sz w:val="18"/>
              </w:rPr>
            </w:pPr>
            <w:r w:rsidRPr="00133525">
              <w:rPr>
                <w:noProof/>
                <w:sz w:val="18"/>
              </w:rPr>
              <w:t>All rights reserved.</w:t>
            </w:r>
          </w:p>
          <w:p w14:paraId="0D0E3A15" w14:textId="77777777" w:rsidR="00E16509" w:rsidRPr="00133525" w:rsidRDefault="00E16509" w:rsidP="00E16509">
            <w:pPr>
              <w:pStyle w:val="FP"/>
              <w:rPr>
                <w:noProof/>
                <w:sz w:val="18"/>
              </w:rPr>
            </w:pPr>
          </w:p>
          <w:p w14:paraId="75D6EB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D3B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7E635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0B62C7E" w14:textId="77777777" w:rsidR="00E16509" w:rsidRDefault="00E16509" w:rsidP="00133525"/>
        </w:tc>
      </w:tr>
      <w:bookmarkEnd w:id="13"/>
    </w:tbl>
    <w:p w14:paraId="3B2028A9" w14:textId="77777777" w:rsidR="00080512" w:rsidRPr="004D3578" w:rsidRDefault="00080512">
      <w:pPr>
        <w:pStyle w:val="TT"/>
      </w:pPr>
      <w:r w:rsidRPr="004D3578">
        <w:br w:type="page"/>
      </w:r>
      <w:bookmarkStart w:id="18" w:name="tableOfContents"/>
      <w:bookmarkEnd w:id="18"/>
      <w:r w:rsidRPr="004D3578">
        <w:lastRenderedPageBreak/>
        <w:t>Contents</w:t>
      </w:r>
    </w:p>
    <w:p w14:paraId="5BC49DDB" w14:textId="77777777" w:rsidR="006F54AB" w:rsidRDefault="004D3578">
      <w:pPr>
        <w:pStyle w:val="TOC1"/>
        <w:rPr>
          <w:rFonts w:ascii="Aptos" w:hAnsi="Aptos"/>
          <w:kern w:val="2"/>
          <w:sz w:val="24"/>
          <w:szCs w:val="24"/>
        </w:rPr>
      </w:pPr>
      <w:r w:rsidRPr="004D3578">
        <w:fldChar w:fldCharType="begin"/>
      </w:r>
      <w:r w:rsidRPr="004D3578">
        <w:instrText xml:space="preserve"> TOC \o "1-9" </w:instrText>
      </w:r>
      <w:r w:rsidRPr="004D3578">
        <w:fldChar w:fldCharType="separate"/>
      </w:r>
      <w:r w:rsidR="006F54AB">
        <w:t>Foreword</w:t>
      </w:r>
      <w:r w:rsidR="006F54AB">
        <w:tab/>
      </w:r>
      <w:r w:rsidR="006F54AB">
        <w:fldChar w:fldCharType="begin"/>
      </w:r>
      <w:r w:rsidR="006F54AB">
        <w:instrText xml:space="preserve"> PAGEREF _Toc175643341 \h </w:instrText>
      </w:r>
      <w:r w:rsidR="006F54AB">
        <w:fldChar w:fldCharType="separate"/>
      </w:r>
      <w:r w:rsidR="006F54AB">
        <w:t>4</w:t>
      </w:r>
      <w:r w:rsidR="006F54AB">
        <w:fldChar w:fldCharType="end"/>
      </w:r>
    </w:p>
    <w:p w14:paraId="20E8B8D2" w14:textId="77777777" w:rsidR="006F54AB" w:rsidRDefault="006F54AB">
      <w:pPr>
        <w:pStyle w:val="TOC1"/>
        <w:rPr>
          <w:rFonts w:ascii="Aptos" w:hAnsi="Aptos"/>
          <w:kern w:val="2"/>
          <w:sz w:val="24"/>
          <w:szCs w:val="24"/>
        </w:rPr>
      </w:pPr>
      <w:r>
        <w:t>1</w:t>
      </w:r>
      <w:r>
        <w:rPr>
          <w:rFonts w:ascii="Aptos" w:hAnsi="Aptos"/>
          <w:kern w:val="2"/>
          <w:sz w:val="24"/>
          <w:szCs w:val="24"/>
        </w:rPr>
        <w:tab/>
      </w:r>
      <w:r>
        <w:t>Scope</w:t>
      </w:r>
      <w:r>
        <w:tab/>
      </w:r>
      <w:r>
        <w:fldChar w:fldCharType="begin"/>
      </w:r>
      <w:r>
        <w:instrText xml:space="preserve"> PAGEREF _Toc175643342 \h </w:instrText>
      </w:r>
      <w:r>
        <w:fldChar w:fldCharType="separate"/>
      </w:r>
      <w:r>
        <w:t>6</w:t>
      </w:r>
      <w:r>
        <w:fldChar w:fldCharType="end"/>
      </w:r>
    </w:p>
    <w:p w14:paraId="1B071719" w14:textId="77777777" w:rsidR="006F54AB" w:rsidRDefault="006F54AB">
      <w:pPr>
        <w:pStyle w:val="TOC1"/>
        <w:rPr>
          <w:rFonts w:ascii="Aptos" w:hAnsi="Aptos"/>
          <w:kern w:val="2"/>
          <w:sz w:val="24"/>
          <w:szCs w:val="24"/>
        </w:rPr>
      </w:pPr>
      <w:r>
        <w:t>2</w:t>
      </w:r>
      <w:r>
        <w:rPr>
          <w:rFonts w:ascii="Aptos" w:hAnsi="Aptos"/>
          <w:kern w:val="2"/>
          <w:sz w:val="24"/>
          <w:szCs w:val="24"/>
        </w:rPr>
        <w:tab/>
      </w:r>
      <w:r>
        <w:t>References</w:t>
      </w:r>
      <w:r>
        <w:tab/>
      </w:r>
      <w:r>
        <w:fldChar w:fldCharType="begin"/>
      </w:r>
      <w:r>
        <w:instrText xml:space="preserve"> PAGEREF _Toc175643343 \h </w:instrText>
      </w:r>
      <w:r>
        <w:fldChar w:fldCharType="separate"/>
      </w:r>
      <w:r>
        <w:t>6</w:t>
      </w:r>
      <w:r>
        <w:fldChar w:fldCharType="end"/>
      </w:r>
    </w:p>
    <w:p w14:paraId="7A0DE681" w14:textId="77777777" w:rsidR="006F54AB" w:rsidRDefault="006F54AB">
      <w:pPr>
        <w:pStyle w:val="TOC1"/>
        <w:rPr>
          <w:rFonts w:ascii="Aptos" w:hAnsi="Aptos"/>
          <w:kern w:val="2"/>
          <w:sz w:val="24"/>
          <w:szCs w:val="24"/>
        </w:rPr>
      </w:pPr>
      <w:r>
        <w:t>3</w:t>
      </w:r>
      <w:r>
        <w:rPr>
          <w:rFonts w:ascii="Aptos" w:hAnsi="Aptos"/>
          <w:kern w:val="2"/>
          <w:sz w:val="24"/>
          <w:szCs w:val="24"/>
        </w:rPr>
        <w:tab/>
      </w:r>
      <w:r>
        <w:t>Definitions of terms, symbols and abbreviations</w:t>
      </w:r>
      <w:r>
        <w:tab/>
      </w:r>
      <w:r>
        <w:fldChar w:fldCharType="begin"/>
      </w:r>
      <w:r>
        <w:instrText xml:space="preserve"> PAGEREF _Toc175643344 \h </w:instrText>
      </w:r>
      <w:r>
        <w:fldChar w:fldCharType="separate"/>
      </w:r>
      <w:r>
        <w:t>6</w:t>
      </w:r>
      <w:r>
        <w:fldChar w:fldCharType="end"/>
      </w:r>
    </w:p>
    <w:p w14:paraId="0250ED8F" w14:textId="77777777" w:rsidR="006F54AB" w:rsidRDefault="006F54AB">
      <w:pPr>
        <w:pStyle w:val="TOC2"/>
        <w:rPr>
          <w:rFonts w:ascii="Aptos" w:hAnsi="Aptos"/>
          <w:kern w:val="2"/>
          <w:sz w:val="24"/>
          <w:szCs w:val="24"/>
        </w:rPr>
      </w:pPr>
      <w:r>
        <w:t>3.1</w:t>
      </w:r>
      <w:r>
        <w:rPr>
          <w:rFonts w:ascii="Aptos" w:hAnsi="Aptos"/>
          <w:kern w:val="2"/>
          <w:sz w:val="24"/>
          <w:szCs w:val="24"/>
        </w:rPr>
        <w:tab/>
      </w:r>
      <w:r>
        <w:t>Terms</w:t>
      </w:r>
      <w:r>
        <w:tab/>
      </w:r>
      <w:r>
        <w:fldChar w:fldCharType="begin"/>
      </w:r>
      <w:r>
        <w:instrText xml:space="preserve"> PAGEREF _Toc175643345 \h </w:instrText>
      </w:r>
      <w:r>
        <w:fldChar w:fldCharType="separate"/>
      </w:r>
      <w:r>
        <w:t>6</w:t>
      </w:r>
      <w:r>
        <w:fldChar w:fldCharType="end"/>
      </w:r>
    </w:p>
    <w:p w14:paraId="75B642D0" w14:textId="77777777" w:rsidR="006F54AB" w:rsidRDefault="006F54AB">
      <w:pPr>
        <w:pStyle w:val="TOC2"/>
        <w:rPr>
          <w:rFonts w:ascii="Aptos" w:hAnsi="Aptos"/>
          <w:kern w:val="2"/>
          <w:sz w:val="24"/>
          <w:szCs w:val="24"/>
        </w:rPr>
      </w:pPr>
      <w:r>
        <w:t>3.2</w:t>
      </w:r>
      <w:r>
        <w:rPr>
          <w:rFonts w:ascii="Aptos" w:hAnsi="Aptos"/>
          <w:kern w:val="2"/>
          <w:sz w:val="24"/>
          <w:szCs w:val="24"/>
        </w:rPr>
        <w:tab/>
      </w:r>
      <w:r>
        <w:t>Symbols</w:t>
      </w:r>
      <w:r>
        <w:tab/>
      </w:r>
      <w:r>
        <w:fldChar w:fldCharType="begin"/>
      </w:r>
      <w:r>
        <w:instrText xml:space="preserve"> PAGEREF _Toc175643346 \h </w:instrText>
      </w:r>
      <w:r>
        <w:fldChar w:fldCharType="separate"/>
      </w:r>
      <w:r>
        <w:t>6</w:t>
      </w:r>
      <w:r>
        <w:fldChar w:fldCharType="end"/>
      </w:r>
    </w:p>
    <w:p w14:paraId="6C2E2AC9" w14:textId="77777777" w:rsidR="006F54AB" w:rsidRDefault="006F54AB">
      <w:pPr>
        <w:pStyle w:val="TOC2"/>
        <w:rPr>
          <w:rFonts w:ascii="Aptos" w:hAnsi="Aptos"/>
          <w:kern w:val="2"/>
          <w:sz w:val="24"/>
          <w:szCs w:val="24"/>
        </w:rPr>
      </w:pPr>
      <w:r>
        <w:t>3.3</w:t>
      </w:r>
      <w:r>
        <w:rPr>
          <w:rFonts w:ascii="Aptos" w:hAnsi="Aptos"/>
          <w:kern w:val="2"/>
          <w:sz w:val="24"/>
          <w:szCs w:val="24"/>
        </w:rPr>
        <w:tab/>
      </w:r>
      <w:r>
        <w:t>Abbreviations</w:t>
      </w:r>
      <w:r>
        <w:tab/>
      </w:r>
      <w:r>
        <w:fldChar w:fldCharType="begin"/>
      </w:r>
      <w:r>
        <w:instrText xml:space="preserve"> PAGEREF _Toc175643347 \h </w:instrText>
      </w:r>
      <w:r>
        <w:fldChar w:fldCharType="separate"/>
      </w:r>
      <w:r>
        <w:t>6</w:t>
      </w:r>
      <w:r>
        <w:fldChar w:fldCharType="end"/>
      </w:r>
    </w:p>
    <w:p w14:paraId="422C504A" w14:textId="77777777" w:rsidR="006F54AB" w:rsidRDefault="006F54AB">
      <w:pPr>
        <w:pStyle w:val="TOC1"/>
        <w:rPr>
          <w:rFonts w:ascii="Aptos" w:hAnsi="Aptos"/>
          <w:kern w:val="2"/>
          <w:sz w:val="24"/>
          <w:szCs w:val="24"/>
        </w:rPr>
      </w:pPr>
      <w:r>
        <w:t>4</w:t>
      </w:r>
      <w:r>
        <w:rPr>
          <w:rFonts w:ascii="Aptos" w:hAnsi="Aptos"/>
          <w:kern w:val="2"/>
          <w:sz w:val="24"/>
          <w:szCs w:val="24"/>
        </w:rPr>
        <w:tab/>
      </w:r>
      <w:r>
        <w:t>Concepts and background</w:t>
      </w:r>
      <w:r>
        <w:tab/>
      </w:r>
      <w:r>
        <w:fldChar w:fldCharType="begin"/>
      </w:r>
      <w:r>
        <w:instrText xml:space="preserve"> PAGEREF _Toc175643348 \h </w:instrText>
      </w:r>
      <w:r>
        <w:fldChar w:fldCharType="separate"/>
      </w:r>
      <w:r>
        <w:t>6</w:t>
      </w:r>
      <w:r>
        <w:fldChar w:fldCharType="end"/>
      </w:r>
    </w:p>
    <w:p w14:paraId="3910F6AF" w14:textId="77777777" w:rsidR="006F54AB" w:rsidRDefault="006F54AB">
      <w:pPr>
        <w:pStyle w:val="TOC1"/>
        <w:rPr>
          <w:rFonts w:ascii="Aptos" w:hAnsi="Aptos"/>
          <w:kern w:val="2"/>
          <w:sz w:val="24"/>
          <w:szCs w:val="24"/>
        </w:rPr>
      </w:pPr>
      <w:r>
        <w:t>5</w:t>
      </w:r>
      <w:r>
        <w:rPr>
          <w:rFonts w:ascii="Aptos" w:hAnsi="Aptos"/>
          <w:kern w:val="2"/>
          <w:sz w:val="24"/>
          <w:szCs w:val="24"/>
        </w:rPr>
        <w:tab/>
      </w:r>
      <w:r>
        <w:t>Use cases</w:t>
      </w:r>
      <w:r>
        <w:tab/>
      </w:r>
      <w:r>
        <w:fldChar w:fldCharType="begin"/>
      </w:r>
      <w:r>
        <w:instrText xml:space="preserve"> PAGEREF _Toc175643349 \h </w:instrText>
      </w:r>
      <w:r>
        <w:fldChar w:fldCharType="separate"/>
      </w:r>
      <w:r>
        <w:t>7</w:t>
      </w:r>
      <w:r>
        <w:fldChar w:fldCharType="end"/>
      </w:r>
    </w:p>
    <w:p w14:paraId="5AD45C35" w14:textId="77777777" w:rsidR="006F54AB" w:rsidRDefault="006F54AB">
      <w:pPr>
        <w:pStyle w:val="TOC2"/>
        <w:rPr>
          <w:rFonts w:ascii="Aptos" w:hAnsi="Aptos"/>
          <w:kern w:val="2"/>
          <w:sz w:val="24"/>
          <w:szCs w:val="24"/>
        </w:rPr>
      </w:pPr>
      <w:r>
        <w:t>5.1</w:t>
      </w:r>
      <w:r>
        <w:rPr>
          <w:rFonts w:ascii="Aptos" w:hAnsi="Aptos"/>
          <w:kern w:val="2"/>
          <w:sz w:val="24"/>
          <w:szCs w:val="24"/>
        </w:rPr>
        <w:tab/>
      </w:r>
      <w:r>
        <w:t>Use case #1: Filtering of security alarm notifications</w:t>
      </w:r>
      <w:r>
        <w:tab/>
      </w:r>
      <w:r>
        <w:fldChar w:fldCharType="begin"/>
      </w:r>
      <w:r>
        <w:instrText xml:space="preserve"> PAGEREF _Toc175643350 \h </w:instrText>
      </w:r>
      <w:r>
        <w:fldChar w:fldCharType="separate"/>
      </w:r>
      <w:r>
        <w:t>7</w:t>
      </w:r>
      <w:r>
        <w:fldChar w:fldCharType="end"/>
      </w:r>
    </w:p>
    <w:p w14:paraId="1FE245C8" w14:textId="77777777" w:rsidR="006F54AB" w:rsidRDefault="006F54AB">
      <w:pPr>
        <w:pStyle w:val="TOC2"/>
        <w:rPr>
          <w:rFonts w:ascii="Aptos" w:hAnsi="Aptos"/>
          <w:kern w:val="2"/>
          <w:sz w:val="24"/>
          <w:szCs w:val="24"/>
        </w:rPr>
      </w:pPr>
      <w:r>
        <w:t>5.2</w:t>
      </w:r>
      <w:r>
        <w:rPr>
          <w:rFonts w:ascii="Aptos" w:hAnsi="Aptos"/>
          <w:kern w:val="2"/>
          <w:sz w:val="24"/>
          <w:szCs w:val="24"/>
        </w:rPr>
        <w:tab/>
      </w:r>
      <w:r>
        <w:t>Use case #2: Security alarm reporting</w:t>
      </w:r>
      <w:r>
        <w:tab/>
      </w:r>
      <w:r>
        <w:fldChar w:fldCharType="begin"/>
      </w:r>
      <w:r>
        <w:instrText xml:space="preserve"> PAGEREF _Toc175643351 \h </w:instrText>
      </w:r>
      <w:r>
        <w:fldChar w:fldCharType="separate"/>
      </w:r>
      <w:r>
        <w:t>7</w:t>
      </w:r>
      <w:r>
        <w:fldChar w:fldCharType="end"/>
      </w:r>
    </w:p>
    <w:p w14:paraId="469BCC0B" w14:textId="77777777" w:rsidR="006F54AB" w:rsidRDefault="006F54AB">
      <w:pPr>
        <w:pStyle w:val="TOC2"/>
        <w:rPr>
          <w:rFonts w:ascii="Aptos" w:hAnsi="Aptos"/>
          <w:kern w:val="2"/>
          <w:sz w:val="24"/>
          <w:szCs w:val="24"/>
        </w:rPr>
      </w:pPr>
      <w:r>
        <w:t>5.3</w:t>
      </w:r>
      <w:r>
        <w:rPr>
          <w:rFonts w:ascii="Aptos" w:hAnsi="Aptos"/>
          <w:kern w:val="2"/>
          <w:sz w:val="24"/>
          <w:szCs w:val="24"/>
        </w:rPr>
        <w:tab/>
      </w:r>
      <w:r>
        <w:t>Use case #3: Retention policies for security alarms</w:t>
      </w:r>
      <w:r>
        <w:tab/>
      </w:r>
      <w:r>
        <w:fldChar w:fldCharType="begin"/>
      </w:r>
      <w:r>
        <w:instrText xml:space="preserve"> PAGEREF _Toc175643352 \h </w:instrText>
      </w:r>
      <w:r>
        <w:fldChar w:fldCharType="separate"/>
      </w:r>
      <w:r>
        <w:t>7</w:t>
      </w:r>
      <w:r>
        <w:fldChar w:fldCharType="end"/>
      </w:r>
    </w:p>
    <w:p w14:paraId="61EF9949" w14:textId="77777777" w:rsidR="006F54AB" w:rsidRDefault="006F54AB">
      <w:pPr>
        <w:pStyle w:val="TOC3"/>
        <w:rPr>
          <w:rFonts w:ascii="Aptos" w:hAnsi="Aptos"/>
          <w:kern w:val="2"/>
          <w:sz w:val="24"/>
          <w:szCs w:val="24"/>
        </w:rPr>
      </w:pPr>
      <w:r>
        <w:rPr>
          <w:lang w:eastAsia="ko-KR"/>
        </w:rPr>
        <w:t>5.3.1</w:t>
      </w:r>
      <w:r>
        <w:rPr>
          <w:rFonts w:ascii="Aptos" w:hAnsi="Aptos"/>
          <w:kern w:val="2"/>
          <w:sz w:val="24"/>
          <w:szCs w:val="24"/>
        </w:rPr>
        <w:tab/>
      </w:r>
      <w:r>
        <w:rPr>
          <w:lang w:eastAsia="ko-KR"/>
        </w:rPr>
        <w:t>Description</w:t>
      </w:r>
      <w:r>
        <w:tab/>
      </w:r>
      <w:r>
        <w:fldChar w:fldCharType="begin"/>
      </w:r>
      <w:r>
        <w:instrText xml:space="preserve"> PAGEREF _Toc175643353 \h </w:instrText>
      </w:r>
      <w:r>
        <w:fldChar w:fldCharType="separate"/>
      </w:r>
      <w:r>
        <w:t>7</w:t>
      </w:r>
      <w:r>
        <w:fldChar w:fldCharType="end"/>
      </w:r>
    </w:p>
    <w:p w14:paraId="3FD876D0" w14:textId="77777777" w:rsidR="006F54AB" w:rsidRDefault="006F54AB">
      <w:pPr>
        <w:pStyle w:val="TOC3"/>
        <w:rPr>
          <w:rFonts w:ascii="Aptos" w:hAnsi="Aptos"/>
          <w:kern w:val="2"/>
          <w:sz w:val="24"/>
          <w:szCs w:val="24"/>
        </w:rPr>
      </w:pPr>
      <w:r>
        <w:rPr>
          <w:lang w:eastAsia="ko-KR"/>
        </w:rPr>
        <w:t>5.3.2</w:t>
      </w:r>
      <w:r>
        <w:rPr>
          <w:rFonts w:ascii="Aptos" w:hAnsi="Aptos"/>
          <w:kern w:val="2"/>
          <w:sz w:val="24"/>
          <w:szCs w:val="24"/>
        </w:rPr>
        <w:tab/>
      </w:r>
      <w:r>
        <w:rPr>
          <w:lang w:eastAsia="ko-KR"/>
        </w:rPr>
        <w:t>Potential requirements</w:t>
      </w:r>
      <w:r>
        <w:tab/>
      </w:r>
      <w:r>
        <w:fldChar w:fldCharType="begin"/>
      </w:r>
      <w:r>
        <w:instrText xml:space="preserve"> PAGEREF _Toc175643354 \h </w:instrText>
      </w:r>
      <w:r>
        <w:fldChar w:fldCharType="separate"/>
      </w:r>
      <w:r>
        <w:t>7</w:t>
      </w:r>
      <w:r>
        <w:fldChar w:fldCharType="end"/>
      </w:r>
    </w:p>
    <w:p w14:paraId="6E52D59D" w14:textId="77777777" w:rsidR="006F54AB" w:rsidRDefault="006F54AB">
      <w:pPr>
        <w:pStyle w:val="TOC3"/>
        <w:rPr>
          <w:rFonts w:ascii="Aptos" w:hAnsi="Aptos"/>
          <w:kern w:val="2"/>
          <w:sz w:val="24"/>
          <w:szCs w:val="24"/>
        </w:rPr>
      </w:pPr>
      <w:r>
        <w:rPr>
          <w:lang w:eastAsia="ko-KR"/>
        </w:rPr>
        <w:t>5.3.3</w:t>
      </w:r>
      <w:r>
        <w:rPr>
          <w:rFonts w:ascii="Aptos" w:hAnsi="Aptos"/>
          <w:kern w:val="2"/>
          <w:sz w:val="24"/>
          <w:szCs w:val="24"/>
        </w:rPr>
        <w:tab/>
      </w:r>
      <w:r>
        <w:rPr>
          <w:lang w:eastAsia="ko-KR"/>
        </w:rPr>
        <w:t>Potential solutions</w:t>
      </w:r>
      <w:r>
        <w:tab/>
      </w:r>
      <w:r>
        <w:fldChar w:fldCharType="begin"/>
      </w:r>
      <w:r>
        <w:instrText xml:space="preserve"> PAGEREF _Toc175643355 \h </w:instrText>
      </w:r>
      <w:r>
        <w:fldChar w:fldCharType="separate"/>
      </w:r>
      <w:r>
        <w:t>7</w:t>
      </w:r>
      <w:r>
        <w:fldChar w:fldCharType="end"/>
      </w:r>
    </w:p>
    <w:p w14:paraId="7AD9CFE2" w14:textId="77777777" w:rsidR="006F54AB" w:rsidRDefault="006F54AB">
      <w:pPr>
        <w:pStyle w:val="TOC3"/>
        <w:rPr>
          <w:rFonts w:ascii="Aptos" w:hAnsi="Aptos"/>
          <w:kern w:val="2"/>
          <w:sz w:val="24"/>
          <w:szCs w:val="24"/>
        </w:rPr>
      </w:pPr>
      <w:r>
        <w:rPr>
          <w:lang w:eastAsia="ko-KR"/>
        </w:rPr>
        <w:t>5.3.4</w:t>
      </w:r>
      <w:r>
        <w:rPr>
          <w:rFonts w:ascii="Aptos" w:hAnsi="Aptos"/>
          <w:kern w:val="2"/>
          <w:sz w:val="24"/>
          <w:szCs w:val="24"/>
        </w:rPr>
        <w:tab/>
      </w:r>
      <w:r>
        <w:rPr>
          <w:lang w:eastAsia="ko-KR"/>
        </w:rPr>
        <w:t>Evaluation of potential solutions</w:t>
      </w:r>
      <w:r>
        <w:tab/>
      </w:r>
      <w:r>
        <w:fldChar w:fldCharType="begin"/>
      </w:r>
      <w:r>
        <w:instrText xml:space="preserve"> PAGEREF _Toc175643356 \h </w:instrText>
      </w:r>
      <w:r>
        <w:fldChar w:fldCharType="separate"/>
      </w:r>
      <w:r>
        <w:t>7</w:t>
      </w:r>
      <w:r>
        <w:fldChar w:fldCharType="end"/>
      </w:r>
    </w:p>
    <w:p w14:paraId="11090804" w14:textId="77777777" w:rsidR="006F54AB" w:rsidRDefault="006F54AB">
      <w:pPr>
        <w:pStyle w:val="TOC1"/>
        <w:rPr>
          <w:rFonts w:ascii="Aptos" w:hAnsi="Aptos"/>
          <w:kern w:val="2"/>
          <w:sz w:val="24"/>
          <w:szCs w:val="24"/>
        </w:rPr>
      </w:pPr>
      <w:r>
        <w:t>6. Conclusions and recommendations</w:t>
      </w:r>
      <w:r>
        <w:tab/>
      </w:r>
      <w:r>
        <w:fldChar w:fldCharType="begin"/>
      </w:r>
      <w:r>
        <w:instrText xml:space="preserve"> PAGEREF _Toc175643357 \h </w:instrText>
      </w:r>
      <w:r>
        <w:fldChar w:fldCharType="separate"/>
      </w:r>
      <w:r>
        <w:t>7</w:t>
      </w:r>
      <w:r>
        <w:fldChar w:fldCharType="end"/>
      </w:r>
    </w:p>
    <w:p w14:paraId="22853F1F" w14:textId="77777777" w:rsidR="006F54AB" w:rsidRDefault="006F54AB">
      <w:pPr>
        <w:pStyle w:val="TOC9"/>
        <w:rPr>
          <w:rFonts w:ascii="Aptos" w:hAnsi="Aptos"/>
          <w:b w:val="0"/>
          <w:kern w:val="2"/>
          <w:sz w:val="24"/>
          <w:szCs w:val="24"/>
        </w:rPr>
      </w:pPr>
      <w:r>
        <w:t>Annex &lt;X&gt;: Change history</w:t>
      </w:r>
      <w:r>
        <w:tab/>
      </w:r>
      <w:r>
        <w:fldChar w:fldCharType="begin"/>
      </w:r>
      <w:r>
        <w:instrText xml:space="preserve"> PAGEREF _Toc175643358 \h </w:instrText>
      </w:r>
      <w:r>
        <w:fldChar w:fldCharType="separate"/>
      </w:r>
      <w:r>
        <w:t>8</w:t>
      </w:r>
      <w:r>
        <w:fldChar w:fldCharType="end"/>
      </w:r>
    </w:p>
    <w:p w14:paraId="6CD34E8B" w14:textId="77777777" w:rsidR="00080512" w:rsidRPr="004D3578" w:rsidRDefault="004D3578">
      <w:r w:rsidRPr="004D3578">
        <w:rPr>
          <w:noProof/>
          <w:sz w:val="22"/>
        </w:rPr>
        <w:fldChar w:fldCharType="end"/>
      </w:r>
    </w:p>
    <w:p w14:paraId="017912E0" w14:textId="77777777" w:rsidR="0049731C" w:rsidRPr="00BE41C3" w:rsidRDefault="00080512" w:rsidP="0049731C">
      <w:pPr>
        <w:pStyle w:val="Heading1"/>
      </w:pPr>
      <w:r w:rsidRPr="004D3578">
        <w:br w:type="page"/>
      </w:r>
      <w:bookmarkStart w:id="19" w:name="foreword"/>
      <w:bookmarkStart w:id="20" w:name="_Toc158391983"/>
      <w:bookmarkStart w:id="21" w:name="_Toc158714817"/>
      <w:bookmarkStart w:id="22" w:name="_Toc175643341"/>
      <w:bookmarkEnd w:id="19"/>
      <w:r w:rsidR="0049731C" w:rsidRPr="00BE41C3">
        <w:lastRenderedPageBreak/>
        <w:t>Foreword</w:t>
      </w:r>
      <w:bookmarkEnd w:id="20"/>
      <w:bookmarkEnd w:id="21"/>
      <w:bookmarkEnd w:id="22"/>
    </w:p>
    <w:p w14:paraId="1CD5CFE7" w14:textId="77777777" w:rsidR="0049731C" w:rsidRPr="00BE41C3" w:rsidRDefault="0049731C" w:rsidP="0049731C">
      <w:r w:rsidRPr="00BE41C3">
        <w:t xml:space="preserve">This Technical </w:t>
      </w:r>
      <w:bookmarkStart w:id="23" w:name="spectype3"/>
      <w:r w:rsidRPr="00BE41C3">
        <w:t>Report</w:t>
      </w:r>
      <w:bookmarkEnd w:id="23"/>
      <w:r w:rsidRPr="00BE41C3">
        <w:t xml:space="preserve"> has been produced by the 3rd Generation Partnership Project (3GPP).</w:t>
      </w:r>
    </w:p>
    <w:p w14:paraId="5195910F" w14:textId="77777777" w:rsidR="0049731C" w:rsidRPr="00BE41C3" w:rsidRDefault="0049731C" w:rsidP="0049731C">
      <w:r w:rsidRPr="00BE4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BE02" w14:textId="77777777" w:rsidR="0049731C" w:rsidRPr="00BE41C3" w:rsidRDefault="0049731C" w:rsidP="0049731C">
      <w:pPr>
        <w:pStyle w:val="B1"/>
      </w:pPr>
      <w:r w:rsidRPr="00BE41C3">
        <w:t xml:space="preserve">Version </w:t>
      </w:r>
      <w:proofErr w:type="spellStart"/>
      <w:r w:rsidRPr="00BE41C3">
        <w:t>x.y.z</w:t>
      </w:r>
      <w:proofErr w:type="spellEnd"/>
    </w:p>
    <w:p w14:paraId="558834E2" w14:textId="77777777" w:rsidR="0049731C" w:rsidRPr="00BE41C3" w:rsidRDefault="0049731C" w:rsidP="0049731C">
      <w:pPr>
        <w:pStyle w:val="B1"/>
      </w:pPr>
      <w:r w:rsidRPr="00BE41C3">
        <w:t>where:</w:t>
      </w:r>
    </w:p>
    <w:p w14:paraId="65619A24" w14:textId="77777777" w:rsidR="0049731C" w:rsidRPr="00BE41C3" w:rsidRDefault="0049731C" w:rsidP="0049731C">
      <w:pPr>
        <w:pStyle w:val="B2"/>
      </w:pPr>
      <w:r w:rsidRPr="00BE41C3">
        <w:t>x</w:t>
      </w:r>
      <w:r w:rsidRPr="00BE41C3">
        <w:tab/>
        <w:t>the first digit:</w:t>
      </w:r>
    </w:p>
    <w:p w14:paraId="6C634153" w14:textId="77777777" w:rsidR="0049731C" w:rsidRPr="00BE41C3" w:rsidRDefault="0049731C" w:rsidP="0049731C">
      <w:pPr>
        <w:pStyle w:val="B3"/>
      </w:pPr>
      <w:r w:rsidRPr="00BE41C3">
        <w:t>1</w:t>
      </w:r>
      <w:r w:rsidRPr="00BE41C3">
        <w:tab/>
        <w:t xml:space="preserve">presented to TSG for </w:t>
      </w:r>
      <w:proofErr w:type="gramStart"/>
      <w:r w:rsidRPr="00BE41C3">
        <w:t>information;</w:t>
      </w:r>
      <w:proofErr w:type="gramEnd"/>
    </w:p>
    <w:p w14:paraId="36CDFCB9" w14:textId="77777777" w:rsidR="0049731C" w:rsidRPr="00BE41C3" w:rsidRDefault="0049731C" w:rsidP="0049731C">
      <w:pPr>
        <w:pStyle w:val="B3"/>
      </w:pPr>
      <w:r w:rsidRPr="00BE41C3">
        <w:t>2</w:t>
      </w:r>
      <w:r w:rsidRPr="00BE41C3">
        <w:tab/>
        <w:t xml:space="preserve">presented to TSG for </w:t>
      </w:r>
      <w:proofErr w:type="gramStart"/>
      <w:r w:rsidRPr="00BE41C3">
        <w:t>approval;</w:t>
      </w:r>
      <w:proofErr w:type="gramEnd"/>
    </w:p>
    <w:p w14:paraId="17650A85" w14:textId="77777777" w:rsidR="0049731C" w:rsidRPr="00BE41C3" w:rsidRDefault="0049731C" w:rsidP="0049731C">
      <w:pPr>
        <w:pStyle w:val="B3"/>
      </w:pPr>
      <w:r w:rsidRPr="00BE41C3">
        <w:t>3</w:t>
      </w:r>
      <w:r w:rsidRPr="00BE41C3">
        <w:tab/>
        <w:t>or greater indicates TSG approved document under change control.</w:t>
      </w:r>
    </w:p>
    <w:p w14:paraId="1A514478" w14:textId="77777777" w:rsidR="0049731C" w:rsidRPr="00BE41C3" w:rsidRDefault="0049731C" w:rsidP="0049731C">
      <w:pPr>
        <w:pStyle w:val="B2"/>
      </w:pPr>
      <w:r w:rsidRPr="00BE41C3">
        <w:t>y</w:t>
      </w:r>
      <w:r w:rsidRPr="00BE41C3">
        <w:tab/>
        <w:t>the second digit is incremented for all changes of substance, i.e. technical enhancements, corrections, updates</w:t>
      </w:r>
      <w:r w:rsidRPr="002A274B">
        <w:t>, etc.</w:t>
      </w:r>
    </w:p>
    <w:p w14:paraId="3ABC7341" w14:textId="77777777" w:rsidR="0049731C" w:rsidRPr="00BE41C3" w:rsidRDefault="0049731C" w:rsidP="0049731C">
      <w:pPr>
        <w:pStyle w:val="B2"/>
      </w:pPr>
      <w:r w:rsidRPr="00BE41C3">
        <w:t>z</w:t>
      </w:r>
      <w:r w:rsidRPr="00BE41C3">
        <w:tab/>
        <w:t>the third digit is incremented when editorial only changes have been incorporated i</w:t>
      </w:r>
      <w:r w:rsidRPr="002A274B">
        <w:t>n the document.</w:t>
      </w:r>
    </w:p>
    <w:p w14:paraId="6A9E5F46" w14:textId="77777777" w:rsidR="0049731C" w:rsidRPr="00BE41C3" w:rsidRDefault="0049731C" w:rsidP="0049731C">
      <w:r w:rsidRPr="00BE41C3">
        <w:t>In the present document, modal verbs have the following meanings:</w:t>
      </w:r>
    </w:p>
    <w:p w14:paraId="58B9F864" w14:textId="77777777" w:rsidR="0049731C" w:rsidRPr="00206648" w:rsidRDefault="0049731C" w:rsidP="0049731C">
      <w:pPr>
        <w:pStyle w:val="EX"/>
      </w:pPr>
      <w:r w:rsidRPr="00206648">
        <w:rPr>
          <w:b/>
        </w:rPr>
        <w:t>shall</w:t>
      </w:r>
      <w:r w:rsidRPr="00206648">
        <w:tab/>
      </w:r>
      <w:r w:rsidRPr="00206648">
        <w:tab/>
        <w:t>indicates a mandatory requirement to do something</w:t>
      </w:r>
    </w:p>
    <w:p w14:paraId="717AE6BF" w14:textId="77777777" w:rsidR="0049731C" w:rsidRPr="00206648" w:rsidRDefault="0049731C" w:rsidP="0049731C">
      <w:pPr>
        <w:pStyle w:val="EX"/>
      </w:pPr>
      <w:r w:rsidRPr="00206648">
        <w:rPr>
          <w:b/>
        </w:rPr>
        <w:t>shall not</w:t>
      </w:r>
      <w:r w:rsidRPr="00206648">
        <w:tab/>
        <w:t>indicates an interdiction (prohibition) to do something</w:t>
      </w:r>
    </w:p>
    <w:p w14:paraId="12F32619" w14:textId="77777777" w:rsidR="0049731C" w:rsidRPr="00206648" w:rsidRDefault="0049731C" w:rsidP="0049731C">
      <w:r w:rsidRPr="00206648">
        <w:t>The constructions "shall" and "shall not" are confined to the context of normative provisions, and do not appear in Technical Reports.</w:t>
      </w:r>
    </w:p>
    <w:p w14:paraId="1509588A" w14:textId="77777777" w:rsidR="0049731C" w:rsidRPr="00206648" w:rsidRDefault="0049731C" w:rsidP="0049731C">
      <w:r w:rsidRPr="00206648">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206648">
        <w:t>so as to</w:t>
      </w:r>
      <w:proofErr w:type="gramEnd"/>
      <w:r w:rsidRPr="00206648">
        <w:t xml:space="preserve"> maintain continuity of style when extending or modifying the provisions of such a referenced document.</w:t>
      </w:r>
    </w:p>
    <w:p w14:paraId="2296563D" w14:textId="77777777" w:rsidR="0049731C" w:rsidRPr="00206648" w:rsidRDefault="0049731C" w:rsidP="0049731C">
      <w:pPr>
        <w:pStyle w:val="EX"/>
      </w:pPr>
      <w:r w:rsidRPr="00206648">
        <w:rPr>
          <w:b/>
        </w:rPr>
        <w:t>should</w:t>
      </w:r>
      <w:r w:rsidRPr="00206648">
        <w:tab/>
      </w:r>
      <w:r w:rsidRPr="00206648">
        <w:tab/>
        <w:t>indicates a recommendation to do something</w:t>
      </w:r>
    </w:p>
    <w:p w14:paraId="7C772D29" w14:textId="77777777" w:rsidR="0049731C" w:rsidRPr="00206648" w:rsidRDefault="0049731C" w:rsidP="0049731C">
      <w:pPr>
        <w:pStyle w:val="EX"/>
      </w:pPr>
      <w:r w:rsidRPr="00206648">
        <w:rPr>
          <w:b/>
        </w:rPr>
        <w:t>should not</w:t>
      </w:r>
      <w:r w:rsidRPr="00206648">
        <w:tab/>
        <w:t>indicates a recommendation not to do something</w:t>
      </w:r>
    </w:p>
    <w:p w14:paraId="030C7748" w14:textId="77777777" w:rsidR="0049731C" w:rsidRPr="00206648" w:rsidRDefault="0049731C" w:rsidP="0049731C">
      <w:pPr>
        <w:pStyle w:val="EX"/>
      </w:pPr>
      <w:r w:rsidRPr="00206648">
        <w:rPr>
          <w:b/>
        </w:rPr>
        <w:t>may</w:t>
      </w:r>
      <w:r w:rsidRPr="00206648">
        <w:tab/>
      </w:r>
      <w:r w:rsidRPr="00206648">
        <w:tab/>
        <w:t>indicates permission to do something</w:t>
      </w:r>
    </w:p>
    <w:p w14:paraId="1048C287" w14:textId="77777777" w:rsidR="0049731C" w:rsidRPr="00206648" w:rsidRDefault="0049731C" w:rsidP="0049731C">
      <w:pPr>
        <w:pStyle w:val="EX"/>
      </w:pPr>
      <w:r w:rsidRPr="00206648">
        <w:rPr>
          <w:b/>
        </w:rPr>
        <w:t>need not</w:t>
      </w:r>
      <w:r w:rsidRPr="00206648">
        <w:tab/>
        <w:t>indicates permission not to do something</w:t>
      </w:r>
    </w:p>
    <w:p w14:paraId="525B5F74" w14:textId="77777777" w:rsidR="0049731C" w:rsidRPr="00BE41C3" w:rsidRDefault="0049731C" w:rsidP="0049731C">
      <w:r w:rsidRPr="00206648">
        <w:t>The construction "may not" is ambiguous and is not used in normative elements. The unambiguous constructions "might not" or "shall not" are used instead, depending upon the meaning intended.</w:t>
      </w:r>
    </w:p>
    <w:p w14:paraId="1669CEA4" w14:textId="77777777" w:rsidR="0049731C" w:rsidRPr="00BE41C3" w:rsidRDefault="0049731C" w:rsidP="0049731C">
      <w:pPr>
        <w:pStyle w:val="EX"/>
      </w:pPr>
      <w:r w:rsidRPr="00BE41C3">
        <w:rPr>
          <w:b/>
        </w:rPr>
        <w:t>can</w:t>
      </w:r>
      <w:r w:rsidRPr="00BE41C3">
        <w:tab/>
      </w:r>
      <w:r w:rsidRPr="00BE41C3">
        <w:tab/>
        <w:t>indicates that something is possible</w:t>
      </w:r>
    </w:p>
    <w:p w14:paraId="742939D3" w14:textId="77777777" w:rsidR="0049731C" w:rsidRPr="00BE41C3" w:rsidRDefault="0049731C" w:rsidP="0049731C">
      <w:pPr>
        <w:pStyle w:val="EX"/>
      </w:pPr>
      <w:r w:rsidRPr="00BE41C3">
        <w:rPr>
          <w:b/>
        </w:rPr>
        <w:t>cannot</w:t>
      </w:r>
      <w:r w:rsidRPr="00BE41C3">
        <w:tab/>
      </w:r>
      <w:r w:rsidRPr="00BE41C3">
        <w:tab/>
        <w:t>indicates that something is impossible</w:t>
      </w:r>
    </w:p>
    <w:p w14:paraId="6C9C4218" w14:textId="77777777" w:rsidR="0049731C" w:rsidRPr="00BE41C3" w:rsidRDefault="0049731C" w:rsidP="0049731C">
      <w:r w:rsidRPr="00BE41C3">
        <w:t>The constructions "can" and "cannot" are not substitutes for "may" and "need not".</w:t>
      </w:r>
    </w:p>
    <w:p w14:paraId="41A08908" w14:textId="77777777" w:rsidR="0049731C" w:rsidRPr="00BE41C3" w:rsidRDefault="0049731C" w:rsidP="0049731C">
      <w:pPr>
        <w:pStyle w:val="EX"/>
      </w:pPr>
      <w:r w:rsidRPr="00BE41C3">
        <w:rPr>
          <w:b/>
        </w:rPr>
        <w:t>will</w:t>
      </w:r>
      <w:r w:rsidRPr="00BE41C3">
        <w:tab/>
      </w:r>
      <w:r w:rsidRPr="00BE41C3">
        <w:tab/>
        <w:t xml:space="preserve">indicates that something is certain or expected to happen </w:t>
      </w:r>
      <w:proofErr w:type="gramStart"/>
      <w:r w:rsidRPr="00BE41C3">
        <w:t>as a result of</w:t>
      </w:r>
      <w:proofErr w:type="gramEnd"/>
      <w:r w:rsidRPr="00BE41C3">
        <w:t xml:space="preserve"> action taken by an agency the behaviour of which is outside the scope of the present document</w:t>
      </w:r>
    </w:p>
    <w:p w14:paraId="46B5CA8D" w14:textId="77777777" w:rsidR="0049731C" w:rsidRPr="00BE41C3" w:rsidRDefault="0049731C" w:rsidP="0049731C">
      <w:pPr>
        <w:pStyle w:val="EX"/>
      </w:pPr>
      <w:r w:rsidRPr="00BE41C3">
        <w:rPr>
          <w:b/>
        </w:rPr>
        <w:t>will not</w:t>
      </w:r>
      <w:r w:rsidRPr="00BE41C3">
        <w:tab/>
      </w:r>
      <w:r w:rsidRPr="00BE41C3">
        <w:tab/>
        <w:t xml:space="preserve">indicates that something is certain or expected not to happen </w:t>
      </w:r>
      <w:proofErr w:type="gramStart"/>
      <w:r w:rsidRPr="00BE41C3">
        <w:t>as a result of</w:t>
      </w:r>
      <w:proofErr w:type="gramEnd"/>
      <w:r w:rsidRPr="00BE41C3">
        <w:t xml:space="preserve"> action taken by an agency the behaviour of which is outside the scope of the present document</w:t>
      </w:r>
    </w:p>
    <w:p w14:paraId="47286A79" w14:textId="77777777" w:rsidR="0049731C" w:rsidRPr="00BE41C3" w:rsidRDefault="0049731C" w:rsidP="0049731C">
      <w:pPr>
        <w:pStyle w:val="EX"/>
      </w:pPr>
      <w:r w:rsidRPr="00BE41C3">
        <w:rPr>
          <w:b/>
        </w:rPr>
        <w:t>might</w:t>
      </w:r>
      <w:r w:rsidRPr="00BE41C3">
        <w:tab/>
        <w:t xml:space="preserve">indicates a likelihood that something will happen </w:t>
      </w:r>
      <w:proofErr w:type="gramStart"/>
      <w:r w:rsidRPr="00BE41C3">
        <w:t>as a result of</w:t>
      </w:r>
      <w:proofErr w:type="gramEnd"/>
      <w:r w:rsidRPr="00BE41C3">
        <w:t xml:space="preserve"> action taken by some agency the behaviour of which is outside the scope of the present document</w:t>
      </w:r>
    </w:p>
    <w:p w14:paraId="74898955" w14:textId="77777777" w:rsidR="0049731C" w:rsidRPr="00BE41C3" w:rsidRDefault="0049731C" w:rsidP="0049731C">
      <w:pPr>
        <w:pStyle w:val="EX"/>
      </w:pPr>
      <w:r w:rsidRPr="00BE41C3">
        <w:rPr>
          <w:b/>
        </w:rPr>
        <w:lastRenderedPageBreak/>
        <w:t>might not</w:t>
      </w:r>
      <w:r w:rsidRPr="00BE41C3">
        <w:tab/>
        <w:t xml:space="preserve">indicates a likelihood that something will not happen </w:t>
      </w:r>
      <w:proofErr w:type="gramStart"/>
      <w:r w:rsidRPr="00BE41C3">
        <w:t>as a result of</w:t>
      </w:r>
      <w:proofErr w:type="gramEnd"/>
      <w:r w:rsidRPr="00BE41C3">
        <w:t xml:space="preserve"> action taken by some agency the behaviour of which is outside the scope of the present document</w:t>
      </w:r>
    </w:p>
    <w:p w14:paraId="5B6678DD" w14:textId="77777777" w:rsidR="0049731C" w:rsidRPr="00BE41C3" w:rsidRDefault="0049731C" w:rsidP="0049731C">
      <w:r w:rsidRPr="00BE41C3">
        <w:t>In addition:</w:t>
      </w:r>
    </w:p>
    <w:p w14:paraId="0537A136" w14:textId="77777777" w:rsidR="0049731C" w:rsidRPr="00BE41C3" w:rsidRDefault="0049731C" w:rsidP="0049731C">
      <w:pPr>
        <w:pStyle w:val="EX"/>
      </w:pPr>
      <w:r w:rsidRPr="00BE41C3">
        <w:rPr>
          <w:b/>
        </w:rPr>
        <w:t>is</w:t>
      </w:r>
      <w:r w:rsidRPr="00BE41C3">
        <w:tab/>
        <w:t>(or any other verb in the indicative mood) indicates a statement of fact</w:t>
      </w:r>
    </w:p>
    <w:p w14:paraId="42304FD0" w14:textId="77777777" w:rsidR="0049731C" w:rsidRPr="00BE41C3" w:rsidRDefault="0049731C" w:rsidP="0049731C">
      <w:pPr>
        <w:pStyle w:val="EX"/>
      </w:pPr>
      <w:r w:rsidRPr="00BE41C3">
        <w:rPr>
          <w:b/>
        </w:rPr>
        <w:t>is not</w:t>
      </w:r>
      <w:r w:rsidRPr="00BE41C3">
        <w:tab/>
        <w:t>(or any other negative verb in the indicative mood) indicates a statement of fact</w:t>
      </w:r>
    </w:p>
    <w:p w14:paraId="5272A512" w14:textId="77777777" w:rsidR="0049731C" w:rsidRPr="00BE41C3" w:rsidRDefault="0049731C" w:rsidP="0049731C">
      <w:r w:rsidRPr="00BE41C3">
        <w:t>The constructions "</w:t>
      </w:r>
      <w:proofErr w:type="gramStart"/>
      <w:r w:rsidRPr="00BE41C3">
        <w:t>is</w:t>
      </w:r>
      <w:proofErr w:type="gramEnd"/>
      <w:r w:rsidRPr="00BE41C3">
        <w:t>" and "is not" do not indicate requirements.</w:t>
      </w:r>
    </w:p>
    <w:p w14:paraId="13337A75" w14:textId="77777777" w:rsidR="0049731C" w:rsidRDefault="0049731C" w:rsidP="0049731C">
      <w:pPr>
        <w:pStyle w:val="Heading1"/>
      </w:pPr>
      <w:bookmarkStart w:id="24" w:name="introduction"/>
      <w:bookmarkEnd w:id="24"/>
      <w:r w:rsidRPr="00BE41C3">
        <w:br w:type="page"/>
      </w:r>
      <w:bookmarkStart w:id="25" w:name="scope"/>
      <w:bookmarkStart w:id="26" w:name="_Toc158391984"/>
      <w:bookmarkStart w:id="27" w:name="_Toc158714818"/>
      <w:bookmarkStart w:id="28" w:name="_Toc175643342"/>
      <w:bookmarkEnd w:id="25"/>
      <w:r>
        <w:lastRenderedPageBreak/>
        <w:t>1</w:t>
      </w:r>
      <w:r>
        <w:tab/>
      </w:r>
      <w:r w:rsidRPr="00BE41C3">
        <w:t>Scope</w:t>
      </w:r>
      <w:bookmarkEnd w:id="26"/>
      <w:bookmarkEnd w:id="27"/>
      <w:bookmarkEnd w:id="28"/>
    </w:p>
    <w:p w14:paraId="38EDA8F4" w14:textId="77777777" w:rsidR="0049731C" w:rsidRPr="00386907" w:rsidRDefault="0049731C" w:rsidP="0049731C">
      <w:r>
        <w:t>The present document presents a study on enablers for security monitoring</w:t>
      </w:r>
    </w:p>
    <w:p w14:paraId="1077794D" w14:textId="77777777" w:rsidR="0049731C" w:rsidRPr="00BE41C3" w:rsidRDefault="0049731C" w:rsidP="0049731C">
      <w:pPr>
        <w:pStyle w:val="Heading1"/>
      </w:pPr>
      <w:bookmarkStart w:id="29" w:name="references"/>
      <w:bookmarkStart w:id="30" w:name="_Toc158391985"/>
      <w:bookmarkStart w:id="31" w:name="_Toc158714819"/>
      <w:bookmarkStart w:id="32" w:name="_Toc175643343"/>
      <w:bookmarkEnd w:id="29"/>
      <w:r w:rsidRPr="00BE41C3">
        <w:t>2</w:t>
      </w:r>
      <w:r w:rsidRPr="00BE41C3">
        <w:tab/>
        <w:t>References</w:t>
      </w:r>
      <w:bookmarkEnd w:id="30"/>
      <w:bookmarkEnd w:id="31"/>
      <w:bookmarkEnd w:id="32"/>
    </w:p>
    <w:p w14:paraId="52753E96" w14:textId="77777777" w:rsidR="0049731C" w:rsidRPr="00BE41C3" w:rsidRDefault="0049731C" w:rsidP="0049731C">
      <w:r w:rsidRPr="00BE41C3">
        <w:t>The following documents contain provisions which, through reference in this text, constitute provisions of the present document.</w:t>
      </w:r>
    </w:p>
    <w:p w14:paraId="76EEE27F" w14:textId="77777777" w:rsidR="0049731C" w:rsidRPr="00BE41C3" w:rsidRDefault="0049731C" w:rsidP="0049731C">
      <w:pPr>
        <w:pStyle w:val="B1"/>
      </w:pPr>
      <w:r w:rsidRPr="00BE41C3">
        <w:t>-</w:t>
      </w:r>
      <w:r w:rsidRPr="00BE41C3">
        <w:tab/>
        <w:t>References are either specific (identified by date of publication, edition number, version number</w:t>
      </w:r>
      <w:r w:rsidRPr="002A274B">
        <w:t>, etc.</w:t>
      </w:r>
      <w:r w:rsidRPr="00BE41C3">
        <w:t>) or non</w:t>
      </w:r>
      <w:r w:rsidRPr="00BE41C3">
        <w:noBreakHyphen/>
        <w:t>specific.</w:t>
      </w:r>
    </w:p>
    <w:p w14:paraId="45741274" w14:textId="77777777" w:rsidR="0049731C" w:rsidRPr="00BE41C3" w:rsidRDefault="0049731C" w:rsidP="0049731C">
      <w:pPr>
        <w:pStyle w:val="B1"/>
      </w:pPr>
      <w:r w:rsidRPr="00BE41C3">
        <w:t>-</w:t>
      </w:r>
      <w:r w:rsidRPr="00BE41C3">
        <w:tab/>
        <w:t>For a specific reference, subsequent revisions do not apply.</w:t>
      </w:r>
    </w:p>
    <w:p w14:paraId="10F4D0C6" w14:textId="77777777" w:rsidR="0049731C" w:rsidRPr="00BE41C3" w:rsidRDefault="0049731C" w:rsidP="0049731C">
      <w:pPr>
        <w:pStyle w:val="B1"/>
      </w:pPr>
      <w:r w:rsidRPr="00BE41C3">
        <w:t>-</w:t>
      </w:r>
      <w:r w:rsidRPr="00BE41C3">
        <w:tab/>
        <w:t>For a non-specific reference, the latest version applies. In the case of a reference to a 3GPP document (including a GSM document), a non-specific reference implicitly refers to the latest version of that document</w:t>
      </w:r>
      <w:r w:rsidRPr="00BE41C3">
        <w:rPr>
          <w:i/>
        </w:rPr>
        <w:t xml:space="preserve"> in the same Release as the present document</w:t>
      </w:r>
      <w:r w:rsidRPr="00BE41C3">
        <w:t>.</w:t>
      </w:r>
    </w:p>
    <w:p w14:paraId="1AF9ED3C" w14:textId="77777777" w:rsidR="0049731C" w:rsidRPr="00BE41C3" w:rsidRDefault="0049731C" w:rsidP="0049731C">
      <w:pPr>
        <w:pStyle w:val="EX"/>
      </w:pPr>
      <w:r w:rsidRPr="00BE41C3">
        <w:t>[1]</w:t>
      </w:r>
      <w:r w:rsidRPr="00BE41C3">
        <w:tab/>
        <w:t>3GPP</w:t>
      </w:r>
      <w:r>
        <w:t> </w:t>
      </w:r>
      <w:r w:rsidRPr="00BE41C3">
        <w:t>TR</w:t>
      </w:r>
      <w:r>
        <w:t> </w:t>
      </w:r>
      <w:r w:rsidRPr="00BE41C3">
        <w:t>21.905: "Vocabulary for 3GPP Specifications".</w:t>
      </w:r>
    </w:p>
    <w:p w14:paraId="010EDE35" w14:textId="77777777" w:rsidR="0049731C" w:rsidRPr="00BE41C3" w:rsidRDefault="0049731C" w:rsidP="0049731C">
      <w:pPr>
        <w:pStyle w:val="Heading1"/>
      </w:pPr>
      <w:bookmarkStart w:id="33" w:name="definitions"/>
      <w:bookmarkStart w:id="34" w:name="_Toc158391986"/>
      <w:bookmarkStart w:id="35" w:name="_Toc158714820"/>
      <w:bookmarkStart w:id="36" w:name="_Toc175643344"/>
      <w:bookmarkEnd w:id="33"/>
      <w:r w:rsidRPr="00BE41C3">
        <w:t>3</w:t>
      </w:r>
      <w:r w:rsidRPr="00BE41C3">
        <w:tab/>
        <w:t>Definitions of terms, symbols and abbreviations</w:t>
      </w:r>
      <w:bookmarkEnd w:id="34"/>
      <w:bookmarkEnd w:id="35"/>
      <w:bookmarkEnd w:id="36"/>
    </w:p>
    <w:p w14:paraId="326F4EB4" w14:textId="77777777" w:rsidR="0049731C" w:rsidRPr="00BE41C3" w:rsidRDefault="0049731C" w:rsidP="0049731C">
      <w:pPr>
        <w:pStyle w:val="Heading2"/>
      </w:pPr>
      <w:bookmarkStart w:id="37" w:name="_Toc158391987"/>
      <w:bookmarkStart w:id="38" w:name="_Toc158714821"/>
      <w:bookmarkStart w:id="39" w:name="_Toc175643345"/>
      <w:r w:rsidRPr="00BE41C3">
        <w:t>3.1</w:t>
      </w:r>
      <w:r w:rsidRPr="00BE41C3">
        <w:tab/>
        <w:t>Terms</w:t>
      </w:r>
      <w:bookmarkEnd w:id="37"/>
      <w:bookmarkEnd w:id="38"/>
      <w:bookmarkEnd w:id="39"/>
    </w:p>
    <w:p w14:paraId="732B12C0" w14:textId="77777777" w:rsidR="0049731C" w:rsidRPr="00BE41C3" w:rsidRDefault="0049731C" w:rsidP="0049731C">
      <w:r w:rsidRPr="00BE41C3">
        <w:t>For the purposes of the present document, the terms given in 3GPP</w:t>
      </w:r>
      <w:r>
        <w:t> </w:t>
      </w:r>
      <w:r w:rsidRPr="00BE41C3">
        <w:t>TR</w:t>
      </w:r>
      <w:r>
        <w:t> </w:t>
      </w:r>
      <w:r w:rsidRPr="00BE41C3">
        <w:t>21.905</w:t>
      </w:r>
      <w:r>
        <w:t> </w:t>
      </w:r>
      <w:r w:rsidRPr="00BE41C3">
        <w:t>[1] and the following apply. A term defined in the present document takes precedence over the definition of the same term, if any, in 3GPP</w:t>
      </w:r>
      <w:r>
        <w:t> </w:t>
      </w:r>
      <w:r w:rsidRPr="00BE41C3">
        <w:t>TR</w:t>
      </w:r>
      <w:r>
        <w:t> </w:t>
      </w:r>
      <w:r w:rsidRPr="00BE41C3">
        <w:t>21.905</w:t>
      </w:r>
      <w:r>
        <w:t> </w:t>
      </w:r>
      <w:r w:rsidRPr="00BE41C3">
        <w:t>[1].</w:t>
      </w:r>
    </w:p>
    <w:p w14:paraId="567B4067" w14:textId="77777777" w:rsidR="0049731C" w:rsidRPr="00BE41C3" w:rsidRDefault="0049731C" w:rsidP="0049731C">
      <w:pPr>
        <w:pStyle w:val="Heading2"/>
      </w:pPr>
      <w:bookmarkStart w:id="40" w:name="_Toc158391988"/>
      <w:bookmarkStart w:id="41" w:name="_Toc158714822"/>
      <w:bookmarkStart w:id="42" w:name="_Toc175643346"/>
      <w:r w:rsidRPr="00BE41C3">
        <w:t>3.2</w:t>
      </w:r>
      <w:r w:rsidRPr="00BE41C3">
        <w:tab/>
        <w:t>Symbols</w:t>
      </w:r>
      <w:bookmarkEnd w:id="40"/>
      <w:bookmarkEnd w:id="41"/>
      <w:bookmarkEnd w:id="42"/>
    </w:p>
    <w:p w14:paraId="5162A02F" w14:textId="77777777" w:rsidR="0049731C" w:rsidRPr="00BE41C3" w:rsidRDefault="0049731C" w:rsidP="0049731C"/>
    <w:p w14:paraId="4FA81313" w14:textId="77777777" w:rsidR="0049731C" w:rsidRPr="00BE41C3" w:rsidRDefault="0049731C" w:rsidP="0049731C">
      <w:pPr>
        <w:pStyle w:val="Heading2"/>
      </w:pPr>
      <w:bookmarkStart w:id="43" w:name="_Toc158391989"/>
      <w:bookmarkStart w:id="44" w:name="_Toc158714823"/>
      <w:bookmarkStart w:id="45" w:name="_Toc175643347"/>
      <w:r w:rsidRPr="00BE41C3">
        <w:t>3.3</w:t>
      </w:r>
      <w:r w:rsidRPr="00BE41C3">
        <w:tab/>
        <w:t>Abbreviations</w:t>
      </w:r>
      <w:bookmarkEnd w:id="43"/>
      <w:bookmarkEnd w:id="44"/>
      <w:bookmarkEnd w:id="45"/>
    </w:p>
    <w:p w14:paraId="7DF09E3C" w14:textId="77777777" w:rsidR="0049731C" w:rsidRPr="00BE41C3" w:rsidRDefault="0049731C" w:rsidP="0049731C">
      <w:pPr>
        <w:keepNext/>
      </w:pPr>
      <w:r w:rsidRPr="00BE41C3">
        <w:t>For the purposes of the present document, the abbreviations given in 3GPP</w:t>
      </w:r>
      <w:r>
        <w:t> </w:t>
      </w:r>
      <w:r w:rsidRPr="00BE41C3">
        <w:t>TR</w:t>
      </w:r>
      <w:r>
        <w:t> </w:t>
      </w:r>
      <w:r w:rsidRPr="00BE41C3">
        <w:t>21.905</w:t>
      </w:r>
      <w:r>
        <w:t> </w:t>
      </w:r>
      <w:r w:rsidRPr="00BE41C3">
        <w:t>[1] and the following apply. An abbreviation defined in the present document takes precedence over the definition of the same abbreviation, if any, in 3GPP</w:t>
      </w:r>
      <w:r>
        <w:t> </w:t>
      </w:r>
      <w:r w:rsidRPr="00BE41C3">
        <w:t>TR</w:t>
      </w:r>
      <w:r>
        <w:t> </w:t>
      </w:r>
      <w:r w:rsidRPr="00BE41C3">
        <w:t>21.905</w:t>
      </w:r>
      <w:r>
        <w:t> </w:t>
      </w:r>
      <w:r w:rsidRPr="00BE41C3">
        <w:t>[1].</w:t>
      </w:r>
    </w:p>
    <w:p w14:paraId="12F357F0" w14:textId="77777777" w:rsidR="0049731C" w:rsidRDefault="0049731C" w:rsidP="0049731C">
      <w:pPr>
        <w:pStyle w:val="Heading1"/>
      </w:pPr>
      <w:bookmarkStart w:id="46" w:name="_Toc157755313"/>
      <w:bookmarkStart w:id="47" w:name="_Toc175643348"/>
      <w:r>
        <w:t>4</w:t>
      </w:r>
      <w:r w:rsidRPr="00160BE5">
        <w:tab/>
      </w:r>
      <w:r>
        <w:t>Concepts and background</w:t>
      </w:r>
      <w:bookmarkEnd w:id="46"/>
      <w:bookmarkEnd w:id="47"/>
    </w:p>
    <w:p w14:paraId="1C815AA5" w14:textId="77777777" w:rsidR="0049731C" w:rsidRDefault="0049731C" w:rsidP="0049731C">
      <w:r>
        <w:t>When a security breach is detected a security alarm is raised. This study investigates if the following aspects, that are relevant for security alarms, are provided by the currently specified alarming concept:</w:t>
      </w:r>
    </w:p>
    <w:p w14:paraId="297F3838" w14:textId="77777777" w:rsidR="0049731C" w:rsidRDefault="0049731C" w:rsidP="0049731C">
      <w:pPr>
        <w:numPr>
          <w:ilvl w:val="0"/>
          <w:numId w:val="50"/>
        </w:numPr>
      </w:pPr>
      <w:r>
        <w:t xml:space="preserve">Filtering of security alarm notifications </w:t>
      </w:r>
    </w:p>
    <w:p w14:paraId="109C92BD" w14:textId="77777777" w:rsidR="0049731C" w:rsidRDefault="0049731C" w:rsidP="0049731C">
      <w:pPr>
        <w:numPr>
          <w:ilvl w:val="0"/>
          <w:numId w:val="50"/>
        </w:numPr>
      </w:pPr>
      <w:r>
        <w:t>Security alarm reporting</w:t>
      </w:r>
    </w:p>
    <w:p w14:paraId="61B620B1" w14:textId="77777777" w:rsidR="0049731C" w:rsidRDefault="0049731C" w:rsidP="0049731C">
      <w:pPr>
        <w:numPr>
          <w:ilvl w:val="0"/>
          <w:numId w:val="50"/>
        </w:numPr>
      </w:pPr>
      <w:r>
        <w:t>Retention policies for security alarms</w:t>
      </w:r>
    </w:p>
    <w:p w14:paraId="231123CF" w14:textId="77777777" w:rsidR="0049731C" w:rsidRDefault="0049731C" w:rsidP="0049731C">
      <w:pPr>
        <w:pStyle w:val="Heading1"/>
      </w:pPr>
      <w:bookmarkStart w:id="48" w:name="_Toc157755314"/>
      <w:bookmarkStart w:id="49" w:name="_Toc175643349"/>
      <w:r>
        <w:lastRenderedPageBreak/>
        <w:t>5</w:t>
      </w:r>
      <w:r w:rsidRPr="00160BE5">
        <w:tab/>
      </w:r>
      <w:r>
        <w:t>Use cases</w:t>
      </w:r>
      <w:bookmarkEnd w:id="48"/>
      <w:bookmarkEnd w:id="49"/>
    </w:p>
    <w:p w14:paraId="63977930" w14:textId="77777777" w:rsidR="0049731C" w:rsidRPr="004D3578" w:rsidRDefault="0049731C" w:rsidP="0049731C">
      <w:pPr>
        <w:pStyle w:val="Heading2"/>
      </w:pPr>
      <w:bookmarkStart w:id="50" w:name="_Toc175643350"/>
      <w:r>
        <w:t>5</w:t>
      </w:r>
      <w:r w:rsidRPr="004D3578">
        <w:t>.</w:t>
      </w:r>
      <w:r>
        <w:t>1</w:t>
      </w:r>
      <w:r w:rsidRPr="004D3578">
        <w:tab/>
      </w:r>
      <w:r>
        <w:t>Use case</w:t>
      </w:r>
      <w:r w:rsidRPr="00F239B0">
        <w:t xml:space="preserve"> </w:t>
      </w:r>
      <w:r>
        <w:t>#1</w:t>
      </w:r>
      <w:r w:rsidRPr="00F239B0">
        <w:t xml:space="preserve">: </w:t>
      </w:r>
      <w:r>
        <w:t>Filtering of security alarm notifications</w:t>
      </w:r>
      <w:bookmarkEnd w:id="50"/>
    </w:p>
    <w:p w14:paraId="45112118" w14:textId="77777777" w:rsidR="0049731C" w:rsidRDefault="0049731C" w:rsidP="0049731C">
      <w:r>
        <w:t>Security alarms are reported using the concept of notifications. To receive notifications a subscription needs to be established. As part of the subscription a filter can be specified that filters the content of the notification.</w:t>
      </w:r>
    </w:p>
    <w:p w14:paraId="3D2F7CD2" w14:textId="77777777" w:rsidR="0049731C" w:rsidRDefault="0049731C" w:rsidP="0049731C">
      <w:r>
        <w:t>Filtering security alarm (notifications) is hence possible with the existing notification framework. Enhancements are not required.</w:t>
      </w:r>
    </w:p>
    <w:p w14:paraId="61D45BBB" w14:textId="77777777" w:rsidR="0049731C" w:rsidRPr="004D3578" w:rsidRDefault="0049731C" w:rsidP="0049731C">
      <w:pPr>
        <w:pStyle w:val="Heading2"/>
      </w:pPr>
      <w:bookmarkStart w:id="51" w:name="_Toc175643351"/>
      <w:r>
        <w:t>5</w:t>
      </w:r>
      <w:r w:rsidRPr="004D3578">
        <w:t>.</w:t>
      </w:r>
      <w:r>
        <w:t>2</w:t>
      </w:r>
      <w:r w:rsidRPr="004D3578">
        <w:tab/>
      </w:r>
      <w:r>
        <w:t>Use case</w:t>
      </w:r>
      <w:r w:rsidRPr="00F239B0">
        <w:t xml:space="preserve"> </w:t>
      </w:r>
      <w:r>
        <w:t>#2</w:t>
      </w:r>
      <w:r w:rsidRPr="00F239B0">
        <w:t xml:space="preserve">: </w:t>
      </w:r>
      <w:r>
        <w:t>Security alarm reporting</w:t>
      </w:r>
      <w:bookmarkEnd w:id="51"/>
    </w:p>
    <w:p w14:paraId="2ACFEDCD" w14:textId="77777777" w:rsidR="0049731C" w:rsidRDefault="0049731C" w:rsidP="0049731C">
      <w:r>
        <w:t>Security alarms are reported using the concept of notifications. A reporting mechanism for security alarms is hence available. Enhancements are not required.</w:t>
      </w:r>
    </w:p>
    <w:p w14:paraId="05E29549" w14:textId="77777777" w:rsidR="0049731C" w:rsidRPr="004D3578" w:rsidRDefault="0049731C" w:rsidP="0049731C">
      <w:pPr>
        <w:pStyle w:val="Heading2"/>
      </w:pPr>
      <w:bookmarkStart w:id="52" w:name="_Toc175643352"/>
      <w:r>
        <w:t>5</w:t>
      </w:r>
      <w:r w:rsidRPr="004D3578">
        <w:t>.</w:t>
      </w:r>
      <w:r>
        <w:t>3</w:t>
      </w:r>
      <w:r w:rsidRPr="004D3578">
        <w:tab/>
      </w:r>
      <w:r>
        <w:t>Use case</w:t>
      </w:r>
      <w:r w:rsidRPr="00F239B0">
        <w:t xml:space="preserve"> </w:t>
      </w:r>
      <w:r>
        <w:t>#3</w:t>
      </w:r>
      <w:r w:rsidRPr="00F239B0">
        <w:t xml:space="preserve">: </w:t>
      </w:r>
      <w:r>
        <w:t>Retention policies for security alarms</w:t>
      </w:r>
      <w:bookmarkEnd w:id="52"/>
    </w:p>
    <w:p w14:paraId="6085D3C1" w14:textId="77777777" w:rsidR="0049731C" w:rsidRDefault="0049731C" w:rsidP="0049731C">
      <w:pPr>
        <w:pStyle w:val="Heading3"/>
        <w:rPr>
          <w:lang w:eastAsia="ko-KR"/>
        </w:rPr>
      </w:pPr>
      <w:bookmarkStart w:id="53" w:name="_Toc175643353"/>
      <w:r>
        <w:rPr>
          <w:lang w:eastAsia="ko-KR"/>
        </w:rPr>
        <w:t>5.3.1</w:t>
      </w:r>
      <w:r>
        <w:rPr>
          <w:lang w:eastAsia="ko-KR"/>
        </w:rPr>
        <w:tab/>
        <w:t>Description</w:t>
      </w:r>
      <w:bookmarkEnd w:id="53"/>
    </w:p>
    <w:p w14:paraId="091982D6" w14:textId="77777777" w:rsidR="0049731C" w:rsidRDefault="0049731C" w:rsidP="0049731C">
      <w:r>
        <w:t>Security alarms are maintained, like any other alarm type, in an alarm list. Alarms are removed from this list, when they are cleared and acknowledged. There is no standardized way to keep inactive alarms in the alarm list or in some other store, nor is there a way to specify the retention time of inactive alarms.</w:t>
      </w:r>
    </w:p>
    <w:p w14:paraId="32BCF88D" w14:textId="77777777" w:rsidR="0049731C" w:rsidRDefault="0049731C" w:rsidP="0049731C">
      <w:pPr>
        <w:pStyle w:val="Heading3"/>
        <w:rPr>
          <w:lang w:eastAsia="ko-KR"/>
        </w:rPr>
      </w:pPr>
      <w:bookmarkStart w:id="54" w:name="_Toc175643354"/>
      <w:r>
        <w:rPr>
          <w:lang w:eastAsia="ko-KR"/>
        </w:rPr>
        <w:t>5.</w:t>
      </w:r>
      <w:r w:rsidR="003A71AB">
        <w:rPr>
          <w:lang w:eastAsia="ko-KR"/>
        </w:rPr>
        <w:t>3</w:t>
      </w:r>
      <w:r>
        <w:rPr>
          <w:lang w:eastAsia="ko-KR"/>
        </w:rPr>
        <w:t>.2</w:t>
      </w:r>
      <w:r>
        <w:rPr>
          <w:lang w:eastAsia="ko-KR"/>
        </w:rPr>
        <w:tab/>
        <w:t>Potential requirements</w:t>
      </w:r>
      <w:bookmarkEnd w:id="54"/>
    </w:p>
    <w:p w14:paraId="16980487" w14:textId="77777777" w:rsidR="0049731C" w:rsidRDefault="0049731C" w:rsidP="0049731C">
      <w:r>
        <w:t>Req-1: The 3GPP Management system should retain and store inactive (security) alarms.</w:t>
      </w:r>
    </w:p>
    <w:p w14:paraId="60F27792" w14:textId="77777777" w:rsidR="0049731C" w:rsidRDefault="0049731C" w:rsidP="0049731C">
      <w:pPr>
        <w:rPr>
          <w:lang w:val="en-US"/>
        </w:rPr>
      </w:pPr>
      <w:r>
        <w:t xml:space="preserve">Req-2: </w:t>
      </w:r>
      <w:r>
        <w:rPr>
          <w:lang w:val="en-US"/>
        </w:rPr>
        <w:t>The 3GPP management system should allow MnS consumers to specify the retention time of inactive (security) alarms.</w:t>
      </w:r>
    </w:p>
    <w:p w14:paraId="50E215A6" w14:textId="77777777" w:rsidR="0049731C" w:rsidRDefault="0049731C" w:rsidP="0049731C">
      <w:r>
        <w:t>Req-3: The 3GPP Management system should allow MnS consumers to retrieve stored inactive (security) alarms.</w:t>
      </w:r>
    </w:p>
    <w:p w14:paraId="63C53CDC" w14:textId="77777777" w:rsidR="00E016E3" w:rsidRDefault="00E016E3" w:rsidP="00E016E3">
      <w:pPr>
        <w:pStyle w:val="Heading3"/>
        <w:rPr>
          <w:lang w:eastAsia="ko-KR"/>
        </w:rPr>
      </w:pPr>
      <w:bookmarkStart w:id="55" w:name="_Toc175643355"/>
      <w:bookmarkStart w:id="56" w:name="_Hlk183093476"/>
      <w:r>
        <w:rPr>
          <w:lang w:eastAsia="ko-KR"/>
        </w:rPr>
        <w:t>5.3.3</w:t>
      </w:r>
      <w:r>
        <w:rPr>
          <w:lang w:eastAsia="ko-KR"/>
        </w:rPr>
        <w:tab/>
        <w:t>Potential solutions</w:t>
      </w:r>
      <w:bookmarkEnd w:id="55"/>
    </w:p>
    <w:p w14:paraId="20BCB06C" w14:textId="77777777" w:rsidR="00E016E3" w:rsidRDefault="00E016E3" w:rsidP="00E016E3">
      <w:pPr>
        <w:rPr>
          <w:lang w:eastAsia="ko-KR"/>
        </w:rPr>
      </w:pPr>
      <w:r>
        <w:rPr>
          <w:lang w:eastAsia="ko-KR"/>
        </w:rPr>
        <w:t>All inactive alarms should be retained, not only security alarms. Therefore, a general solution for retaining all alarm types should be devised.</w:t>
      </w:r>
    </w:p>
    <w:p w14:paraId="01C8D350" w14:textId="77777777" w:rsidR="00E016E3" w:rsidRPr="0076608F" w:rsidRDefault="00E016E3" w:rsidP="00E016E3">
      <w:r>
        <w:rPr>
          <w:lang w:eastAsia="ko-KR"/>
        </w:rPr>
        <w:t>It is proposed to do this work in the context of the SBMA enablers enhancement work in Rel-20.</w:t>
      </w:r>
    </w:p>
    <w:p w14:paraId="105F60C2" w14:textId="77777777" w:rsidR="00E016E3" w:rsidRPr="007837C8" w:rsidDel="00D040C3" w:rsidRDefault="00E016E3" w:rsidP="00E016E3">
      <w:pPr>
        <w:pStyle w:val="Heading3"/>
        <w:rPr>
          <w:del w:id="57" w:author="Author" w:date="2024-11-21T01:24:00Z"/>
          <w:lang w:eastAsia="ko-KR"/>
        </w:rPr>
      </w:pPr>
      <w:bookmarkStart w:id="58" w:name="_Toc157755322"/>
      <w:bookmarkStart w:id="59" w:name="_Toc175643356"/>
      <w:del w:id="60" w:author="Author" w:date="2024-11-21T01:24:00Z">
        <w:r w:rsidDel="00D040C3">
          <w:rPr>
            <w:lang w:eastAsia="ko-KR"/>
          </w:rPr>
          <w:delText>5</w:delText>
        </w:r>
        <w:r w:rsidRPr="007837C8" w:rsidDel="00D040C3">
          <w:rPr>
            <w:lang w:eastAsia="ko-KR"/>
          </w:rPr>
          <w:delText>.</w:delText>
        </w:r>
        <w:r w:rsidDel="00D040C3">
          <w:rPr>
            <w:lang w:eastAsia="ko-KR"/>
          </w:rPr>
          <w:delText>3.4</w:delText>
        </w:r>
        <w:r w:rsidRPr="007837C8" w:rsidDel="00D040C3">
          <w:rPr>
            <w:lang w:eastAsia="ko-KR"/>
          </w:rPr>
          <w:tab/>
        </w:r>
        <w:r w:rsidDel="00D040C3">
          <w:rPr>
            <w:lang w:eastAsia="ko-KR"/>
          </w:rPr>
          <w:delText>Evaluation of potential</w:delText>
        </w:r>
        <w:r w:rsidRPr="007837C8" w:rsidDel="00D040C3">
          <w:rPr>
            <w:lang w:eastAsia="ko-KR"/>
          </w:rPr>
          <w:delText xml:space="preserve"> solutions</w:delText>
        </w:r>
        <w:bookmarkEnd w:id="59"/>
      </w:del>
    </w:p>
    <w:p w14:paraId="360FAAE7" w14:textId="77777777" w:rsidR="00E016E3" w:rsidDel="00D040C3" w:rsidRDefault="00E016E3" w:rsidP="00E016E3">
      <w:pPr>
        <w:rPr>
          <w:del w:id="61" w:author="Author" w:date="2024-11-21T01:24:00Z"/>
        </w:rPr>
      </w:pPr>
      <w:del w:id="62" w:author="Author" w:date="2024-11-21T01:24:00Z">
        <w:r w:rsidDel="00D040C3">
          <w:delText>Editor's Note:</w:delText>
        </w:r>
        <w:r w:rsidDel="00D040C3">
          <w:tab/>
        </w:r>
        <w:r w:rsidRPr="004B27FF" w:rsidDel="00D040C3">
          <w:delText>This clause provides the evaluation of potential solutions.</w:delText>
        </w:r>
      </w:del>
    </w:p>
    <w:p w14:paraId="121C21C8" w14:textId="5CBDC8A0" w:rsidR="00E016E3" w:rsidRDefault="00E016E3" w:rsidP="00E016E3">
      <w:pPr>
        <w:pStyle w:val="Heading1"/>
      </w:pPr>
      <w:bookmarkStart w:id="63" w:name="_Toc175643357"/>
      <w:bookmarkEnd w:id="58"/>
      <w:r>
        <w:t>6.</w:t>
      </w:r>
      <w:r>
        <w:tab/>
      </w:r>
      <w:r>
        <w:t>Conclusions and recommendations</w:t>
      </w:r>
      <w:bookmarkEnd w:id="63"/>
    </w:p>
    <w:p w14:paraId="02D02F43" w14:textId="7E075B72" w:rsidR="0049731C" w:rsidRPr="004D3578" w:rsidRDefault="00E016E3" w:rsidP="0049731C">
      <w:ins w:id="64" w:author="Author" w:date="2024-11-21T01:24:00Z">
        <w:r>
          <w:t>I</w:t>
        </w:r>
      </w:ins>
      <w:ins w:id="65" w:author="Author" w:date="2024-11-21T01:25:00Z">
        <w:r>
          <w:t>t</w:t>
        </w:r>
      </w:ins>
      <w:ins w:id="66" w:author="Author" w:date="2024-11-21T01:24:00Z">
        <w:r>
          <w:t xml:space="preserve"> is proposed to work on solution</w:t>
        </w:r>
      </w:ins>
      <w:ins w:id="67" w:author="Author" w:date="2024-11-21T01:25:00Z">
        <w:r>
          <w:t>s to retain inactive alarms for later retrieval in Rel-20.</w:t>
        </w:r>
      </w:ins>
      <w:bookmarkEnd w:id="56"/>
    </w:p>
    <w:p w14:paraId="07B1D936" w14:textId="77777777" w:rsidR="00080512" w:rsidRPr="004D3578" w:rsidRDefault="00080512" w:rsidP="00345D0A">
      <w:pPr>
        <w:pStyle w:val="Heading9"/>
      </w:pPr>
      <w:bookmarkStart w:id="68" w:name="clause4"/>
      <w:bookmarkStart w:id="69" w:name="_Toc175643358"/>
      <w:bookmarkEnd w:id="68"/>
      <w:r w:rsidRPr="004D3578">
        <w:lastRenderedPageBreak/>
        <w:t>Annex &lt;X&gt;:</w:t>
      </w:r>
      <w:r w:rsidRPr="004D3578">
        <w:br/>
        <w:t>Change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75938B8" w14:textId="77777777" w:rsidTr="00C72833">
        <w:trPr>
          <w:cantSplit/>
        </w:trPr>
        <w:tc>
          <w:tcPr>
            <w:tcW w:w="9639" w:type="dxa"/>
            <w:gridSpan w:val="8"/>
            <w:tcBorders>
              <w:bottom w:val="nil"/>
            </w:tcBorders>
            <w:shd w:val="solid" w:color="FFFFFF" w:fill="auto"/>
          </w:tcPr>
          <w:p w14:paraId="4CE6A51D" w14:textId="77777777" w:rsidR="003C3971" w:rsidRPr="00235394" w:rsidRDefault="003C3971" w:rsidP="00C72833">
            <w:pPr>
              <w:pStyle w:val="TAL"/>
              <w:jc w:val="center"/>
              <w:rPr>
                <w:b/>
                <w:sz w:val="16"/>
              </w:rPr>
            </w:pPr>
            <w:bookmarkStart w:id="70" w:name="historyclause"/>
            <w:bookmarkEnd w:id="70"/>
            <w:r w:rsidRPr="00235394">
              <w:rPr>
                <w:b/>
              </w:rPr>
              <w:t>Change history</w:t>
            </w:r>
          </w:p>
        </w:tc>
      </w:tr>
      <w:tr w:rsidR="003C3971" w:rsidRPr="00235394" w14:paraId="6CD9EE4F" w14:textId="77777777" w:rsidTr="00FD66B4">
        <w:tc>
          <w:tcPr>
            <w:tcW w:w="800" w:type="dxa"/>
            <w:shd w:val="pct10" w:color="auto" w:fill="FFFFFF"/>
          </w:tcPr>
          <w:p w14:paraId="44E1CAA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52934E7" w14:textId="77777777" w:rsidR="003C3971" w:rsidRPr="00235394" w:rsidRDefault="00DF2B1F" w:rsidP="00C72833">
            <w:pPr>
              <w:pStyle w:val="TAL"/>
              <w:rPr>
                <w:b/>
                <w:sz w:val="16"/>
              </w:rPr>
            </w:pPr>
            <w:r>
              <w:rPr>
                <w:b/>
                <w:sz w:val="16"/>
              </w:rPr>
              <w:t>Meeting</w:t>
            </w:r>
          </w:p>
        </w:tc>
        <w:tc>
          <w:tcPr>
            <w:tcW w:w="993" w:type="dxa"/>
            <w:shd w:val="pct10" w:color="auto" w:fill="FFFFFF"/>
          </w:tcPr>
          <w:p w14:paraId="38DF448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854DB3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6B981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CB67788" w14:textId="77777777" w:rsidR="003C3971" w:rsidRPr="00235394" w:rsidRDefault="003C3971" w:rsidP="00C72833">
            <w:pPr>
              <w:pStyle w:val="TAL"/>
              <w:rPr>
                <w:b/>
                <w:sz w:val="16"/>
              </w:rPr>
            </w:pPr>
            <w:r>
              <w:rPr>
                <w:b/>
                <w:sz w:val="16"/>
              </w:rPr>
              <w:t>Cat</w:t>
            </w:r>
          </w:p>
        </w:tc>
        <w:tc>
          <w:tcPr>
            <w:tcW w:w="4962" w:type="dxa"/>
            <w:shd w:val="pct10" w:color="auto" w:fill="FFFFFF"/>
          </w:tcPr>
          <w:p w14:paraId="6F1479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D5A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F4F6CC" w14:textId="77777777" w:rsidTr="00FD66B4">
        <w:tc>
          <w:tcPr>
            <w:tcW w:w="800" w:type="dxa"/>
            <w:shd w:val="solid" w:color="FFFFFF" w:fill="auto"/>
          </w:tcPr>
          <w:p w14:paraId="7F982C3B" w14:textId="77777777" w:rsidR="003C3971" w:rsidRPr="006B0D02" w:rsidRDefault="00FE167A" w:rsidP="00C72833">
            <w:pPr>
              <w:pStyle w:val="TAC"/>
              <w:rPr>
                <w:sz w:val="16"/>
                <w:szCs w:val="16"/>
              </w:rPr>
            </w:pPr>
            <w:r>
              <w:rPr>
                <w:sz w:val="16"/>
                <w:szCs w:val="16"/>
              </w:rPr>
              <w:t>2024-08</w:t>
            </w:r>
          </w:p>
        </w:tc>
        <w:tc>
          <w:tcPr>
            <w:tcW w:w="901" w:type="dxa"/>
            <w:shd w:val="solid" w:color="FFFFFF" w:fill="auto"/>
          </w:tcPr>
          <w:p w14:paraId="0BE5C40E" w14:textId="77777777" w:rsidR="003C3971" w:rsidRPr="006B0D02" w:rsidRDefault="00FE167A" w:rsidP="00C72833">
            <w:pPr>
              <w:pStyle w:val="TAC"/>
              <w:rPr>
                <w:sz w:val="16"/>
                <w:szCs w:val="16"/>
              </w:rPr>
            </w:pPr>
            <w:r>
              <w:rPr>
                <w:sz w:val="16"/>
                <w:szCs w:val="16"/>
              </w:rPr>
              <w:t>SA5#156</w:t>
            </w:r>
          </w:p>
        </w:tc>
        <w:tc>
          <w:tcPr>
            <w:tcW w:w="993" w:type="dxa"/>
            <w:shd w:val="solid" w:color="FFFFFF" w:fill="auto"/>
          </w:tcPr>
          <w:p w14:paraId="089F00DD" w14:textId="77777777" w:rsidR="003C3971" w:rsidRPr="006B0D02"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244049</w:t>
            </w:r>
          </w:p>
        </w:tc>
        <w:tc>
          <w:tcPr>
            <w:tcW w:w="425" w:type="dxa"/>
            <w:shd w:val="solid" w:color="FFFFFF" w:fill="auto"/>
          </w:tcPr>
          <w:p w14:paraId="56F0E577" w14:textId="77777777" w:rsidR="003C3971" w:rsidRPr="006B0D02" w:rsidRDefault="003C3971" w:rsidP="00C72833">
            <w:pPr>
              <w:pStyle w:val="TAL"/>
              <w:rPr>
                <w:sz w:val="16"/>
                <w:szCs w:val="16"/>
              </w:rPr>
            </w:pPr>
          </w:p>
        </w:tc>
        <w:tc>
          <w:tcPr>
            <w:tcW w:w="425" w:type="dxa"/>
            <w:shd w:val="solid" w:color="FFFFFF" w:fill="auto"/>
          </w:tcPr>
          <w:p w14:paraId="729FF57F" w14:textId="77777777" w:rsidR="003C3971" w:rsidRPr="006B0D02" w:rsidRDefault="003C3971" w:rsidP="00C72833">
            <w:pPr>
              <w:pStyle w:val="TAR"/>
              <w:rPr>
                <w:sz w:val="16"/>
                <w:szCs w:val="16"/>
              </w:rPr>
            </w:pPr>
          </w:p>
        </w:tc>
        <w:tc>
          <w:tcPr>
            <w:tcW w:w="425" w:type="dxa"/>
            <w:shd w:val="solid" w:color="FFFFFF" w:fill="auto"/>
          </w:tcPr>
          <w:p w14:paraId="7D99FF38" w14:textId="77777777" w:rsidR="003C3971" w:rsidRPr="006B0D02" w:rsidRDefault="003C3971" w:rsidP="00C72833">
            <w:pPr>
              <w:pStyle w:val="TAC"/>
              <w:rPr>
                <w:sz w:val="16"/>
                <w:szCs w:val="16"/>
              </w:rPr>
            </w:pPr>
          </w:p>
        </w:tc>
        <w:tc>
          <w:tcPr>
            <w:tcW w:w="4962" w:type="dxa"/>
            <w:shd w:val="solid" w:color="FFFFFF" w:fill="auto"/>
          </w:tcPr>
          <w:p w14:paraId="17E111BD" w14:textId="77777777" w:rsidR="003C3971" w:rsidRPr="006B0D02" w:rsidRDefault="00FE167A" w:rsidP="00C72833">
            <w:pPr>
              <w:pStyle w:val="TAL"/>
              <w:rPr>
                <w:sz w:val="16"/>
                <w:szCs w:val="16"/>
              </w:rPr>
            </w:pPr>
            <w:r>
              <w:rPr>
                <w:sz w:val="16"/>
                <w:szCs w:val="16"/>
              </w:rPr>
              <w:t>Initial skeleton</w:t>
            </w:r>
          </w:p>
        </w:tc>
        <w:tc>
          <w:tcPr>
            <w:tcW w:w="708" w:type="dxa"/>
            <w:shd w:val="solid" w:color="FFFFFF" w:fill="auto"/>
          </w:tcPr>
          <w:p w14:paraId="30724605" w14:textId="11150C9B" w:rsidR="003C3971" w:rsidRPr="007D6048" w:rsidRDefault="00FE167A" w:rsidP="00C72833">
            <w:pPr>
              <w:pStyle w:val="TAC"/>
              <w:rPr>
                <w:sz w:val="16"/>
                <w:szCs w:val="16"/>
              </w:rPr>
            </w:pPr>
            <w:r>
              <w:rPr>
                <w:sz w:val="16"/>
                <w:szCs w:val="16"/>
              </w:rPr>
              <w:t>0.</w:t>
            </w:r>
            <w:r w:rsidR="000D1167">
              <w:rPr>
                <w:sz w:val="16"/>
                <w:szCs w:val="16"/>
              </w:rPr>
              <w:t>0</w:t>
            </w:r>
            <w:r>
              <w:rPr>
                <w:sz w:val="16"/>
                <w:szCs w:val="16"/>
              </w:rPr>
              <w:t>.0</w:t>
            </w:r>
          </w:p>
        </w:tc>
      </w:tr>
      <w:tr w:rsidR="00FD66B4" w:rsidRPr="006B0D02" w14:paraId="1DA46AF2" w14:textId="77777777" w:rsidTr="00FD66B4">
        <w:tc>
          <w:tcPr>
            <w:tcW w:w="800" w:type="dxa"/>
            <w:shd w:val="solid" w:color="FFFFFF" w:fill="auto"/>
          </w:tcPr>
          <w:p w14:paraId="12ACC6CE" w14:textId="77777777" w:rsidR="00FD66B4" w:rsidRDefault="00FE167A" w:rsidP="00C72833">
            <w:pPr>
              <w:pStyle w:val="TAC"/>
              <w:rPr>
                <w:sz w:val="16"/>
                <w:szCs w:val="16"/>
              </w:rPr>
            </w:pPr>
            <w:r>
              <w:rPr>
                <w:sz w:val="16"/>
                <w:szCs w:val="16"/>
              </w:rPr>
              <w:t>2024-08</w:t>
            </w:r>
          </w:p>
        </w:tc>
        <w:tc>
          <w:tcPr>
            <w:tcW w:w="901" w:type="dxa"/>
            <w:shd w:val="solid" w:color="FFFFFF" w:fill="auto"/>
          </w:tcPr>
          <w:p w14:paraId="09538662" w14:textId="77777777" w:rsidR="00FD66B4" w:rsidRDefault="00BB6F5D" w:rsidP="00C72833">
            <w:pPr>
              <w:pStyle w:val="TAC"/>
              <w:rPr>
                <w:sz w:val="16"/>
                <w:szCs w:val="16"/>
              </w:rPr>
            </w:pPr>
            <w:r>
              <w:rPr>
                <w:sz w:val="16"/>
                <w:szCs w:val="16"/>
              </w:rPr>
              <w:t>SA5#156</w:t>
            </w:r>
          </w:p>
        </w:tc>
        <w:tc>
          <w:tcPr>
            <w:tcW w:w="993" w:type="dxa"/>
            <w:shd w:val="solid" w:color="FFFFFF" w:fill="auto"/>
          </w:tcPr>
          <w:p w14:paraId="64572442" w14:textId="77777777" w:rsidR="00FD66B4"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244696</w:t>
            </w:r>
          </w:p>
        </w:tc>
        <w:tc>
          <w:tcPr>
            <w:tcW w:w="425" w:type="dxa"/>
            <w:shd w:val="solid" w:color="FFFFFF" w:fill="auto"/>
          </w:tcPr>
          <w:p w14:paraId="7E16DCD4" w14:textId="77777777" w:rsidR="00FD66B4" w:rsidRDefault="00FD66B4" w:rsidP="00C72833">
            <w:pPr>
              <w:pStyle w:val="TAL"/>
              <w:rPr>
                <w:sz w:val="16"/>
                <w:szCs w:val="16"/>
              </w:rPr>
            </w:pPr>
          </w:p>
        </w:tc>
        <w:tc>
          <w:tcPr>
            <w:tcW w:w="425" w:type="dxa"/>
            <w:shd w:val="solid" w:color="FFFFFF" w:fill="auto"/>
          </w:tcPr>
          <w:p w14:paraId="4E229D96" w14:textId="77777777" w:rsidR="00FD66B4" w:rsidRDefault="00FD66B4" w:rsidP="00C72833">
            <w:pPr>
              <w:pStyle w:val="TAR"/>
              <w:rPr>
                <w:sz w:val="16"/>
                <w:szCs w:val="16"/>
              </w:rPr>
            </w:pPr>
          </w:p>
        </w:tc>
        <w:tc>
          <w:tcPr>
            <w:tcW w:w="425" w:type="dxa"/>
            <w:shd w:val="solid" w:color="FFFFFF" w:fill="auto"/>
          </w:tcPr>
          <w:p w14:paraId="210464FA" w14:textId="77777777" w:rsidR="00FD66B4" w:rsidRDefault="00FD66B4" w:rsidP="00C72833">
            <w:pPr>
              <w:pStyle w:val="TAC"/>
              <w:rPr>
                <w:sz w:val="16"/>
                <w:szCs w:val="16"/>
              </w:rPr>
            </w:pPr>
          </w:p>
        </w:tc>
        <w:tc>
          <w:tcPr>
            <w:tcW w:w="4962" w:type="dxa"/>
            <w:shd w:val="solid" w:color="FFFFFF" w:fill="auto"/>
          </w:tcPr>
          <w:p w14:paraId="40A28A5C" w14:textId="77777777" w:rsidR="00FD66B4" w:rsidRDefault="00FE167A" w:rsidP="00C72833">
            <w:pPr>
              <w:pStyle w:val="TAL"/>
              <w:rPr>
                <w:sz w:val="16"/>
                <w:szCs w:val="16"/>
              </w:rPr>
            </w:pPr>
            <w:r w:rsidRPr="00FE167A">
              <w:rPr>
                <w:sz w:val="16"/>
                <w:szCs w:val="16"/>
              </w:rPr>
              <w:t xml:space="preserve">Rel-19 </w:t>
            </w:r>
            <w:proofErr w:type="spellStart"/>
            <w:r w:rsidRPr="00FE167A">
              <w:rPr>
                <w:sz w:val="16"/>
                <w:szCs w:val="16"/>
              </w:rPr>
              <w:t>pCR</w:t>
            </w:r>
            <w:proofErr w:type="spellEnd"/>
            <w:r w:rsidRPr="00FE167A">
              <w:rPr>
                <w:sz w:val="16"/>
                <w:szCs w:val="16"/>
              </w:rPr>
              <w:t xml:space="preserve"> 28.870 Add skeleton</w:t>
            </w:r>
          </w:p>
        </w:tc>
        <w:tc>
          <w:tcPr>
            <w:tcW w:w="708" w:type="dxa"/>
            <w:shd w:val="solid" w:color="FFFFFF" w:fill="auto"/>
          </w:tcPr>
          <w:p w14:paraId="36A2C676" w14:textId="3A63CB44" w:rsidR="00FD66B4" w:rsidRDefault="00FE167A" w:rsidP="00C72833">
            <w:pPr>
              <w:pStyle w:val="TAC"/>
              <w:rPr>
                <w:sz w:val="16"/>
                <w:szCs w:val="16"/>
              </w:rPr>
            </w:pPr>
            <w:r>
              <w:rPr>
                <w:sz w:val="16"/>
                <w:szCs w:val="16"/>
              </w:rPr>
              <w:t>0.</w:t>
            </w:r>
            <w:r w:rsidR="000D1167">
              <w:rPr>
                <w:sz w:val="16"/>
                <w:szCs w:val="16"/>
              </w:rPr>
              <w:t>1</w:t>
            </w:r>
            <w:r>
              <w:rPr>
                <w:sz w:val="16"/>
                <w:szCs w:val="16"/>
              </w:rPr>
              <w:t>.0</w:t>
            </w:r>
          </w:p>
        </w:tc>
      </w:tr>
      <w:tr w:rsidR="00FE167A" w:rsidRPr="006B0D02" w14:paraId="00F04AB1" w14:textId="77777777" w:rsidTr="00FD66B4">
        <w:tc>
          <w:tcPr>
            <w:tcW w:w="800" w:type="dxa"/>
            <w:shd w:val="solid" w:color="FFFFFF" w:fill="auto"/>
          </w:tcPr>
          <w:p w14:paraId="47A783BB" w14:textId="77777777" w:rsidR="00FE167A" w:rsidRDefault="00BB6F5D" w:rsidP="00C72833">
            <w:pPr>
              <w:pStyle w:val="TAC"/>
              <w:rPr>
                <w:sz w:val="16"/>
                <w:szCs w:val="16"/>
              </w:rPr>
            </w:pPr>
            <w:r>
              <w:rPr>
                <w:sz w:val="16"/>
                <w:szCs w:val="16"/>
              </w:rPr>
              <w:t>2024-08</w:t>
            </w:r>
          </w:p>
        </w:tc>
        <w:tc>
          <w:tcPr>
            <w:tcW w:w="901" w:type="dxa"/>
            <w:shd w:val="solid" w:color="FFFFFF" w:fill="auto"/>
          </w:tcPr>
          <w:p w14:paraId="00757128" w14:textId="77777777" w:rsidR="00FE167A" w:rsidRDefault="00BB6F5D" w:rsidP="00C72833">
            <w:pPr>
              <w:pStyle w:val="TAC"/>
              <w:rPr>
                <w:sz w:val="16"/>
                <w:szCs w:val="16"/>
              </w:rPr>
            </w:pPr>
            <w:r>
              <w:rPr>
                <w:sz w:val="16"/>
                <w:szCs w:val="16"/>
              </w:rPr>
              <w:t>SA5#156</w:t>
            </w:r>
          </w:p>
        </w:tc>
        <w:tc>
          <w:tcPr>
            <w:tcW w:w="993" w:type="dxa"/>
            <w:shd w:val="solid" w:color="FFFFFF" w:fill="auto"/>
          </w:tcPr>
          <w:p w14:paraId="3482C54D" w14:textId="77777777" w:rsidR="00FE167A" w:rsidRDefault="00BB6F5D" w:rsidP="00C72833">
            <w:pPr>
              <w:pStyle w:val="TAC"/>
              <w:rPr>
                <w:sz w:val="16"/>
                <w:szCs w:val="16"/>
              </w:rPr>
            </w:pPr>
            <w:r w:rsidRPr="00BB6F5D">
              <w:rPr>
                <w:sz w:val="16"/>
                <w:szCs w:val="16"/>
              </w:rPr>
              <w:t>S5</w:t>
            </w:r>
            <w:r w:rsidRPr="00BB6F5D">
              <w:rPr>
                <w:rFonts w:ascii="Cambria Math" w:hAnsi="Cambria Math" w:cs="Cambria Math"/>
                <w:sz w:val="16"/>
                <w:szCs w:val="16"/>
              </w:rPr>
              <w:t>‑</w:t>
            </w:r>
            <w:r w:rsidRPr="00BB6F5D">
              <w:rPr>
                <w:sz w:val="16"/>
                <w:szCs w:val="16"/>
              </w:rPr>
              <w:t>244697</w:t>
            </w:r>
          </w:p>
        </w:tc>
        <w:tc>
          <w:tcPr>
            <w:tcW w:w="425" w:type="dxa"/>
            <w:shd w:val="solid" w:color="FFFFFF" w:fill="auto"/>
          </w:tcPr>
          <w:p w14:paraId="17D7F68A" w14:textId="77777777" w:rsidR="00FE167A" w:rsidRDefault="00FE167A" w:rsidP="00C72833">
            <w:pPr>
              <w:pStyle w:val="TAL"/>
              <w:rPr>
                <w:sz w:val="16"/>
                <w:szCs w:val="16"/>
              </w:rPr>
            </w:pPr>
          </w:p>
        </w:tc>
        <w:tc>
          <w:tcPr>
            <w:tcW w:w="425" w:type="dxa"/>
            <w:shd w:val="solid" w:color="FFFFFF" w:fill="auto"/>
          </w:tcPr>
          <w:p w14:paraId="5319C9C3" w14:textId="77777777" w:rsidR="00FE167A" w:rsidRDefault="00FE167A" w:rsidP="00C72833">
            <w:pPr>
              <w:pStyle w:val="TAR"/>
              <w:rPr>
                <w:sz w:val="16"/>
                <w:szCs w:val="16"/>
              </w:rPr>
            </w:pPr>
          </w:p>
        </w:tc>
        <w:tc>
          <w:tcPr>
            <w:tcW w:w="425" w:type="dxa"/>
            <w:shd w:val="solid" w:color="FFFFFF" w:fill="auto"/>
          </w:tcPr>
          <w:p w14:paraId="1F5E13D3" w14:textId="77777777" w:rsidR="00FE167A" w:rsidRDefault="00FE167A" w:rsidP="00C72833">
            <w:pPr>
              <w:pStyle w:val="TAC"/>
              <w:rPr>
                <w:sz w:val="16"/>
                <w:szCs w:val="16"/>
              </w:rPr>
            </w:pPr>
          </w:p>
        </w:tc>
        <w:tc>
          <w:tcPr>
            <w:tcW w:w="4962" w:type="dxa"/>
            <w:shd w:val="solid" w:color="FFFFFF" w:fill="auto"/>
          </w:tcPr>
          <w:p w14:paraId="772B3681" w14:textId="77777777" w:rsidR="00FE167A" w:rsidRDefault="00BB6F5D" w:rsidP="00C72833">
            <w:pPr>
              <w:pStyle w:val="TAL"/>
              <w:rPr>
                <w:sz w:val="16"/>
                <w:szCs w:val="16"/>
              </w:rPr>
            </w:pPr>
            <w:r w:rsidRPr="00BB6F5D">
              <w:rPr>
                <w:sz w:val="16"/>
                <w:szCs w:val="16"/>
              </w:rPr>
              <w:t xml:space="preserve">Rel-19 </w:t>
            </w:r>
            <w:proofErr w:type="spellStart"/>
            <w:r w:rsidRPr="00BB6F5D">
              <w:rPr>
                <w:sz w:val="16"/>
                <w:szCs w:val="16"/>
              </w:rPr>
              <w:t>pCR</w:t>
            </w:r>
            <w:proofErr w:type="spellEnd"/>
            <w:r w:rsidRPr="00BB6F5D">
              <w:rPr>
                <w:sz w:val="16"/>
                <w:szCs w:val="16"/>
              </w:rPr>
              <w:t xml:space="preserve"> 28.870 Add content</w:t>
            </w:r>
          </w:p>
        </w:tc>
        <w:tc>
          <w:tcPr>
            <w:tcW w:w="708" w:type="dxa"/>
            <w:shd w:val="solid" w:color="FFFFFF" w:fill="auto"/>
          </w:tcPr>
          <w:p w14:paraId="4FD6DD30" w14:textId="03D0FE49" w:rsidR="00FE167A" w:rsidRDefault="00BB6F5D" w:rsidP="00C72833">
            <w:pPr>
              <w:pStyle w:val="TAC"/>
              <w:rPr>
                <w:sz w:val="16"/>
                <w:szCs w:val="16"/>
              </w:rPr>
            </w:pPr>
            <w:r>
              <w:rPr>
                <w:sz w:val="16"/>
                <w:szCs w:val="16"/>
              </w:rPr>
              <w:t>0.</w:t>
            </w:r>
            <w:r w:rsidR="000D1167">
              <w:rPr>
                <w:sz w:val="16"/>
                <w:szCs w:val="16"/>
              </w:rPr>
              <w:t>1</w:t>
            </w:r>
            <w:r>
              <w:rPr>
                <w:sz w:val="16"/>
                <w:szCs w:val="16"/>
              </w:rPr>
              <w:t>.0</w:t>
            </w:r>
          </w:p>
        </w:tc>
      </w:tr>
      <w:tr w:rsidR="00EB231F" w:rsidRPr="006B0D02" w14:paraId="297D877A" w14:textId="77777777" w:rsidTr="00EB231F">
        <w:trPr>
          <w:ins w:id="71" w:author="Author" w:date="2024-11-26T09: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09833" w14:textId="046DEFC1" w:rsidR="00EB231F" w:rsidRDefault="00EB231F" w:rsidP="00134171">
            <w:pPr>
              <w:pStyle w:val="TAC"/>
              <w:rPr>
                <w:ins w:id="72" w:author="Author" w:date="2024-11-26T09:46:00Z"/>
                <w:sz w:val="16"/>
                <w:szCs w:val="16"/>
              </w:rPr>
            </w:pPr>
            <w:ins w:id="73" w:author="Author" w:date="2024-11-26T09:46:00Z">
              <w:r>
                <w:rPr>
                  <w:sz w:val="16"/>
                  <w:szCs w:val="16"/>
                </w:rPr>
                <w:t>2024-</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9939" w14:textId="23AFBD93" w:rsidR="00EB231F" w:rsidRDefault="00EB231F" w:rsidP="00134171">
            <w:pPr>
              <w:pStyle w:val="TAC"/>
              <w:rPr>
                <w:ins w:id="74" w:author="Author" w:date="2024-11-26T09:46:00Z"/>
                <w:sz w:val="16"/>
                <w:szCs w:val="16"/>
              </w:rPr>
            </w:pPr>
            <w:ins w:id="75" w:author="Author" w:date="2024-11-26T09:46:00Z">
              <w:r>
                <w:rPr>
                  <w:sz w:val="16"/>
                  <w:szCs w:val="16"/>
                </w:rPr>
                <w:t>SA5#15</w:t>
              </w:r>
              <w:r>
                <w:rPr>
                  <w:sz w:val="16"/>
                  <w:szCs w:val="16"/>
                </w:rPr>
                <w:t>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D820" w14:textId="2E3E24AE" w:rsidR="00EB231F" w:rsidRDefault="00EB231F" w:rsidP="00134171">
            <w:pPr>
              <w:pStyle w:val="TAC"/>
              <w:rPr>
                <w:ins w:id="76" w:author="Author" w:date="2024-11-26T09:46:00Z"/>
                <w:sz w:val="16"/>
                <w:szCs w:val="16"/>
              </w:rPr>
            </w:pPr>
            <w:ins w:id="77" w:author="Author" w:date="2024-11-26T09:46:00Z">
              <w:r w:rsidRPr="00BB6F5D">
                <w:rPr>
                  <w:sz w:val="16"/>
                  <w:szCs w:val="16"/>
                </w:rPr>
                <w:t>S5</w:t>
              </w:r>
              <w:r w:rsidRPr="00EB231F">
                <w:rPr>
                  <w:rFonts w:ascii="Cambria Math" w:hAnsi="Cambria Math" w:cs="Cambria Math"/>
                  <w:sz w:val="16"/>
                  <w:szCs w:val="16"/>
                </w:rPr>
                <w:t>‑</w:t>
              </w:r>
              <w:r w:rsidRPr="00BB6F5D">
                <w:rPr>
                  <w:sz w:val="16"/>
                  <w:szCs w:val="16"/>
                </w:rPr>
                <w:t>24</w:t>
              </w:r>
            </w:ins>
            <w:ins w:id="78" w:author="Author" w:date="2024-11-26T09:47:00Z">
              <w:r>
                <w:rPr>
                  <w:sz w:val="16"/>
                  <w:szCs w:val="16"/>
                </w:rPr>
                <w:t>7277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3B36" w14:textId="77777777" w:rsidR="00EB231F" w:rsidRDefault="00EB231F" w:rsidP="00134171">
            <w:pPr>
              <w:pStyle w:val="TAL"/>
              <w:rPr>
                <w:ins w:id="79" w:author="Author" w:date="2024-11-26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55C8F" w14:textId="77777777" w:rsidR="00EB231F" w:rsidRDefault="00EB231F" w:rsidP="00134171">
            <w:pPr>
              <w:pStyle w:val="TAR"/>
              <w:rPr>
                <w:ins w:id="80" w:author="Author" w:date="2024-11-26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C0E7" w14:textId="77777777" w:rsidR="00EB231F" w:rsidRDefault="00EB231F" w:rsidP="00134171">
            <w:pPr>
              <w:pStyle w:val="TAC"/>
              <w:rPr>
                <w:ins w:id="81" w:author="Author" w:date="2024-11-26T09:4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1276C" w14:textId="4B40D3F5" w:rsidR="00EB231F" w:rsidRDefault="00EB231F" w:rsidP="00134171">
            <w:pPr>
              <w:pStyle w:val="TAL"/>
              <w:rPr>
                <w:ins w:id="82" w:author="Author" w:date="2024-11-26T09:46:00Z"/>
                <w:sz w:val="16"/>
                <w:szCs w:val="16"/>
              </w:rPr>
            </w:pPr>
            <w:ins w:id="83" w:author="Author" w:date="2024-11-26T09:47:00Z">
              <w:r w:rsidRPr="00EB231F">
                <w:rPr>
                  <w:sz w:val="16"/>
                  <w:szCs w:val="16"/>
                </w:rPr>
                <w:t xml:space="preserve">Rel-19 </w:t>
              </w:r>
              <w:proofErr w:type="spellStart"/>
              <w:r w:rsidRPr="00EB231F">
                <w:rPr>
                  <w:sz w:val="16"/>
                  <w:szCs w:val="16"/>
                </w:rPr>
                <w:t>pCR</w:t>
              </w:r>
              <w:proofErr w:type="spellEnd"/>
              <w:r w:rsidRPr="00EB231F">
                <w:rPr>
                  <w:sz w:val="16"/>
                  <w:szCs w:val="16"/>
                </w:rPr>
                <w:t xml:space="preserve"> TR 28.870 Rapporteur's clean 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23B57" w14:textId="41554B59" w:rsidR="00EB231F" w:rsidRDefault="00EB231F" w:rsidP="00134171">
            <w:pPr>
              <w:pStyle w:val="TAC"/>
              <w:rPr>
                <w:ins w:id="84" w:author="Author" w:date="2024-11-26T09:46:00Z"/>
                <w:sz w:val="16"/>
                <w:szCs w:val="16"/>
              </w:rPr>
            </w:pPr>
            <w:ins w:id="85" w:author="Author" w:date="2024-11-26T09:46:00Z">
              <w:r>
                <w:rPr>
                  <w:sz w:val="16"/>
                  <w:szCs w:val="16"/>
                </w:rPr>
                <w:t>0.</w:t>
              </w:r>
              <w:r>
                <w:rPr>
                  <w:sz w:val="16"/>
                  <w:szCs w:val="16"/>
                </w:rPr>
                <w:t>2</w:t>
              </w:r>
              <w:r>
                <w:rPr>
                  <w:sz w:val="16"/>
                  <w:szCs w:val="16"/>
                </w:rPr>
                <w:t>.0</w:t>
              </w:r>
            </w:ins>
          </w:p>
        </w:tc>
      </w:tr>
    </w:tbl>
    <w:p w14:paraId="1D6E0A05" w14:textId="77777777" w:rsidR="00911559" w:rsidRPr="001450CD" w:rsidRDefault="00911559" w:rsidP="00EB231F">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FB411" w14:textId="77777777" w:rsidR="00981C6D" w:rsidRDefault="00981C6D">
      <w:r>
        <w:separator/>
      </w:r>
    </w:p>
  </w:endnote>
  <w:endnote w:type="continuationSeparator" w:id="0">
    <w:p w14:paraId="1E182E9B" w14:textId="77777777" w:rsidR="00981C6D" w:rsidRDefault="0098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DAA78"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BFB24"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B7841"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9EB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05F41" w14:textId="77777777" w:rsidR="00981C6D" w:rsidRDefault="00981C6D">
      <w:r>
        <w:separator/>
      </w:r>
    </w:p>
  </w:footnote>
  <w:footnote w:type="continuationSeparator" w:id="0">
    <w:p w14:paraId="278DC1C0" w14:textId="77777777" w:rsidR="00981C6D" w:rsidRDefault="0098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BB1A2"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E59A3"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A8A15"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AC42D" w14:textId="32BDA3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6E3">
      <w:rPr>
        <w:rFonts w:ascii="Arial" w:hAnsi="Arial" w:cs="Arial"/>
        <w:b/>
        <w:noProof/>
        <w:sz w:val="18"/>
        <w:szCs w:val="18"/>
      </w:rPr>
      <w:t>3GPP TR 28.870 V0.21.0 (2024-1108)</w:t>
    </w:r>
    <w:r>
      <w:rPr>
        <w:rFonts w:ascii="Arial" w:hAnsi="Arial" w:cs="Arial"/>
        <w:b/>
        <w:sz w:val="18"/>
        <w:szCs w:val="18"/>
      </w:rPr>
      <w:fldChar w:fldCharType="end"/>
    </w:r>
  </w:p>
  <w:p w14:paraId="7454DA4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7F6B1" w14:textId="0304FC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6E3">
      <w:rPr>
        <w:rFonts w:ascii="Arial" w:hAnsi="Arial" w:cs="Arial"/>
        <w:b/>
        <w:noProof/>
        <w:sz w:val="18"/>
        <w:szCs w:val="18"/>
      </w:rPr>
      <w:t>Release 19</w:t>
    </w:r>
    <w:r>
      <w:rPr>
        <w:rFonts w:ascii="Arial" w:hAnsi="Arial" w:cs="Arial"/>
        <w:b/>
        <w:sz w:val="18"/>
        <w:szCs w:val="18"/>
      </w:rPr>
      <w:fldChar w:fldCharType="end"/>
    </w:r>
  </w:p>
  <w:p w14:paraId="41CFD70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03056F"/>
    <w:multiLevelType w:val="hybridMultilevel"/>
    <w:tmpl w:val="23283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829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253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063237">
    <w:abstractNumId w:val="11"/>
  </w:num>
  <w:num w:numId="4" w16cid:durableId="989872156">
    <w:abstractNumId w:val="40"/>
  </w:num>
  <w:num w:numId="5" w16cid:durableId="7342810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4791">
    <w:abstractNumId w:val="46"/>
  </w:num>
  <w:num w:numId="7" w16cid:durableId="970289837">
    <w:abstractNumId w:val="26"/>
  </w:num>
  <w:num w:numId="8" w16cid:durableId="418597609">
    <w:abstractNumId w:val="41"/>
  </w:num>
  <w:num w:numId="9" w16cid:durableId="301154987">
    <w:abstractNumId w:val="48"/>
  </w:num>
  <w:num w:numId="10" w16cid:durableId="1800295463">
    <w:abstractNumId w:val="22"/>
  </w:num>
  <w:num w:numId="11" w16cid:durableId="667171781">
    <w:abstractNumId w:val="35"/>
  </w:num>
  <w:num w:numId="12" w16cid:durableId="860512034">
    <w:abstractNumId w:val="12"/>
  </w:num>
  <w:num w:numId="13" w16cid:durableId="1462917819">
    <w:abstractNumId w:val="13"/>
  </w:num>
  <w:num w:numId="14" w16cid:durableId="306129946">
    <w:abstractNumId w:val="44"/>
  </w:num>
  <w:num w:numId="15" w16cid:durableId="180318593">
    <w:abstractNumId w:val="14"/>
  </w:num>
  <w:num w:numId="16" w16cid:durableId="742411667">
    <w:abstractNumId w:val="27"/>
  </w:num>
  <w:num w:numId="17" w16cid:durableId="1326011968">
    <w:abstractNumId w:val="29"/>
  </w:num>
  <w:num w:numId="18" w16cid:durableId="771586547">
    <w:abstractNumId w:val="17"/>
  </w:num>
  <w:num w:numId="19" w16cid:durableId="587349132">
    <w:abstractNumId w:val="24"/>
  </w:num>
  <w:num w:numId="20" w16cid:durableId="224488087">
    <w:abstractNumId w:val="20"/>
  </w:num>
  <w:num w:numId="21" w16cid:durableId="1851680562">
    <w:abstractNumId w:val="47"/>
  </w:num>
  <w:num w:numId="22" w16cid:durableId="656767529">
    <w:abstractNumId w:val="42"/>
  </w:num>
  <w:num w:numId="23" w16cid:durableId="1223250247">
    <w:abstractNumId w:val="33"/>
  </w:num>
  <w:num w:numId="24" w16cid:durableId="1238901216">
    <w:abstractNumId w:val="30"/>
  </w:num>
  <w:num w:numId="25" w16cid:durableId="1179657711">
    <w:abstractNumId w:val="9"/>
  </w:num>
  <w:num w:numId="26" w16cid:durableId="1925524967">
    <w:abstractNumId w:val="7"/>
  </w:num>
  <w:num w:numId="27" w16cid:durableId="749734397">
    <w:abstractNumId w:val="6"/>
  </w:num>
  <w:num w:numId="28" w16cid:durableId="1530482783">
    <w:abstractNumId w:val="5"/>
  </w:num>
  <w:num w:numId="29" w16cid:durableId="521286719">
    <w:abstractNumId w:val="4"/>
  </w:num>
  <w:num w:numId="30" w16cid:durableId="126433530">
    <w:abstractNumId w:val="8"/>
  </w:num>
  <w:num w:numId="31" w16cid:durableId="351536889">
    <w:abstractNumId w:val="3"/>
  </w:num>
  <w:num w:numId="32" w16cid:durableId="468519138">
    <w:abstractNumId w:val="39"/>
  </w:num>
  <w:num w:numId="33" w16cid:durableId="1802961306">
    <w:abstractNumId w:val="31"/>
  </w:num>
  <w:num w:numId="34" w16cid:durableId="665400612">
    <w:abstractNumId w:val="23"/>
  </w:num>
  <w:num w:numId="35" w16cid:durableId="1972974698">
    <w:abstractNumId w:val="37"/>
  </w:num>
  <w:num w:numId="36" w16cid:durableId="2075273107">
    <w:abstractNumId w:val="21"/>
  </w:num>
  <w:num w:numId="37" w16cid:durableId="1962220267">
    <w:abstractNumId w:val="2"/>
  </w:num>
  <w:num w:numId="38" w16cid:durableId="1768039355">
    <w:abstractNumId w:val="1"/>
  </w:num>
  <w:num w:numId="39" w16cid:durableId="1734886667">
    <w:abstractNumId w:val="0"/>
  </w:num>
  <w:num w:numId="40" w16cid:durableId="1877958940">
    <w:abstractNumId w:val="38"/>
  </w:num>
  <w:num w:numId="41" w16cid:durableId="1125466172">
    <w:abstractNumId w:val="19"/>
  </w:num>
  <w:num w:numId="42" w16cid:durableId="1941329908">
    <w:abstractNumId w:val="36"/>
  </w:num>
  <w:num w:numId="43" w16cid:durableId="1857233140">
    <w:abstractNumId w:val="16"/>
  </w:num>
  <w:num w:numId="44" w16cid:durableId="2061393898">
    <w:abstractNumId w:val="32"/>
  </w:num>
  <w:num w:numId="45" w16cid:durableId="1554079405">
    <w:abstractNumId w:val="18"/>
  </w:num>
  <w:num w:numId="46" w16cid:durableId="1845238603">
    <w:abstractNumId w:val="34"/>
  </w:num>
  <w:num w:numId="47" w16cid:durableId="1352800154">
    <w:abstractNumId w:val="45"/>
  </w:num>
  <w:num w:numId="48" w16cid:durableId="768963666">
    <w:abstractNumId w:val="15"/>
  </w:num>
  <w:num w:numId="49" w16cid:durableId="1204903818">
    <w:abstractNumId w:val="25"/>
  </w:num>
  <w:num w:numId="50" w16cid:durableId="2138260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NDE1NTA0NjI3NTRW0lEKTi0uzszPAykwrAUAQ8WclCwAAAA="/>
  </w:docVars>
  <w:rsids>
    <w:rsidRoot w:val="004E213A"/>
    <w:rsid w:val="00000B27"/>
    <w:rsid w:val="00005E53"/>
    <w:rsid w:val="0003338F"/>
    <w:rsid w:val="00033397"/>
    <w:rsid w:val="00040095"/>
    <w:rsid w:val="00051834"/>
    <w:rsid w:val="00054A22"/>
    <w:rsid w:val="00062023"/>
    <w:rsid w:val="000655A6"/>
    <w:rsid w:val="00080512"/>
    <w:rsid w:val="00094A69"/>
    <w:rsid w:val="000B0B74"/>
    <w:rsid w:val="000B27B8"/>
    <w:rsid w:val="000B6E8B"/>
    <w:rsid w:val="000C0FBC"/>
    <w:rsid w:val="000C4638"/>
    <w:rsid w:val="000C47C3"/>
    <w:rsid w:val="000D1167"/>
    <w:rsid w:val="000D58AB"/>
    <w:rsid w:val="000F4810"/>
    <w:rsid w:val="001018BF"/>
    <w:rsid w:val="00115DAD"/>
    <w:rsid w:val="001235C9"/>
    <w:rsid w:val="00133525"/>
    <w:rsid w:val="001450CD"/>
    <w:rsid w:val="00164381"/>
    <w:rsid w:val="0017316B"/>
    <w:rsid w:val="001813FF"/>
    <w:rsid w:val="001A4C42"/>
    <w:rsid w:val="001A7420"/>
    <w:rsid w:val="001B6637"/>
    <w:rsid w:val="001C21C3"/>
    <w:rsid w:val="001D02C2"/>
    <w:rsid w:val="001F0C1D"/>
    <w:rsid w:val="001F1132"/>
    <w:rsid w:val="001F168B"/>
    <w:rsid w:val="001F664A"/>
    <w:rsid w:val="002347A2"/>
    <w:rsid w:val="00246151"/>
    <w:rsid w:val="0026433B"/>
    <w:rsid w:val="002648FC"/>
    <w:rsid w:val="002675F0"/>
    <w:rsid w:val="00267E2A"/>
    <w:rsid w:val="002760EE"/>
    <w:rsid w:val="002B6339"/>
    <w:rsid w:val="002E00EE"/>
    <w:rsid w:val="002E59B3"/>
    <w:rsid w:val="002E5B29"/>
    <w:rsid w:val="003172DC"/>
    <w:rsid w:val="003175D5"/>
    <w:rsid w:val="00340E1C"/>
    <w:rsid w:val="0034470B"/>
    <w:rsid w:val="00345D0A"/>
    <w:rsid w:val="0035462D"/>
    <w:rsid w:val="00356555"/>
    <w:rsid w:val="003765B8"/>
    <w:rsid w:val="003A71AB"/>
    <w:rsid w:val="003B1FC3"/>
    <w:rsid w:val="003C0464"/>
    <w:rsid w:val="003C3971"/>
    <w:rsid w:val="003C6647"/>
    <w:rsid w:val="003D28DC"/>
    <w:rsid w:val="003D5A67"/>
    <w:rsid w:val="003E61D3"/>
    <w:rsid w:val="003F1C93"/>
    <w:rsid w:val="00423334"/>
    <w:rsid w:val="00425A6C"/>
    <w:rsid w:val="004345EC"/>
    <w:rsid w:val="00443C51"/>
    <w:rsid w:val="00465515"/>
    <w:rsid w:val="0047269C"/>
    <w:rsid w:val="00485650"/>
    <w:rsid w:val="00496C10"/>
    <w:rsid w:val="0049731C"/>
    <w:rsid w:val="0049751D"/>
    <w:rsid w:val="004B1A31"/>
    <w:rsid w:val="004C0B41"/>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B2E2D"/>
    <w:rsid w:val="005D2E01"/>
    <w:rsid w:val="005D5B8E"/>
    <w:rsid w:val="005D7526"/>
    <w:rsid w:val="005E1553"/>
    <w:rsid w:val="005E4BB2"/>
    <w:rsid w:val="005E6FA4"/>
    <w:rsid w:val="005F788A"/>
    <w:rsid w:val="00602AEA"/>
    <w:rsid w:val="00603121"/>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6F54AB"/>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1C6D"/>
    <w:rsid w:val="00987190"/>
    <w:rsid w:val="0098759E"/>
    <w:rsid w:val="009968BE"/>
    <w:rsid w:val="00997BCD"/>
    <w:rsid w:val="009B7D30"/>
    <w:rsid w:val="009D04EC"/>
    <w:rsid w:val="009D11F7"/>
    <w:rsid w:val="009D7E14"/>
    <w:rsid w:val="009F37B7"/>
    <w:rsid w:val="00A10F02"/>
    <w:rsid w:val="00A12B40"/>
    <w:rsid w:val="00A164B4"/>
    <w:rsid w:val="00A21235"/>
    <w:rsid w:val="00A26956"/>
    <w:rsid w:val="00A27486"/>
    <w:rsid w:val="00A3414C"/>
    <w:rsid w:val="00A53724"/>
    <w:rsid w:val="00A56066"/>
    <w:rsid w:val="00A64925"/>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B6F5D"/>
    <w:rsid w:val="00BC0F7D"/>
    <w:rsid w:val="00BC5F62"/>
    <w:rsid w:val="00BD7D31"/>
    <w:rsid w:val="00BE3255"/>
    <w:rsid w:val="00BE448B"/>
    <w:rsid w:val="00BF128E"/>
    <w:rsid w:val="00C074DD"/>
    <w:rsid w:val="00C1496A"/>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62CD"/>
    <w:rsid w:val="00E016E3"/>
    <w:rsid w:val="00E047B4"/>
    <w:rsid w:val="00E04DAB"/>
    <w:rsid w:val="00E16509"/>
    <w:rsid w:val="00E26185"/>
    <w:rsid w:val="00E27CE2"/>
    <w:rsid w:val="00E315E0"/>
    <w:rsid w:val="00E44582"/>
    <w:rsid w:val="00E633F5"/>
    <w:rsid w:val="00E77645"/>
    <w:rsid w:val="00EA15B0"/>
    <w:rsid w:val="00EA5EA7"/>
    <w:rsid w:val="00EA6655"/>
    <w:rsid w:val="00EB231F"/>
    <w:rsid w:val="00EC25F0"/>
    <w:rsid w:val="00EC4A25"/>
    <w:rsid w:val="00EF608C"/>
    <w:rsid w:val="00F025A2"/>
    <w:rsid w:val="00F04712"/>
    <w:rsid w:val="00F13360"/>
    <w:rsid w:val="00F1585D"/>
    <w:rsid w:val="00F22EC7"/>
    <w:rsid w:val="00F325C8"/>
    <w:rsid w:val="00F359EE"/>
    <w:rsid w:val="00F50162"/>
    <w:rsid w:val="00F5072C"/>
    <w:rsid w:val="00F653B8"/>
    <w:rsid w:val="00F73F54"/>
    <w:rsid w:val="00F9008D"/>
    <w:rsid w:val="00FA1266"/>
    <w:rsid w:val="00FA1317"/>
    <w:rsid w:val="00FA2B8C"/>
    <w:rsid w:val="00FB200D"/>
    <w:rsid w:val="00FC1192"/>
    <w:rsid w:val="00FD66B4"/>
    <w:rsid w:val="00FE04DC"/>
    <w:rsid w:val="00FE0C19"/>
    <w:rsid w:val="00FE118E"/>
    <w:rsid w:val="00FE167A"/>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3B9D7"/>
  <w15:chartTrackingRefBased/>
  <w15:docId w15:val="{076C374D-945A-4A2E-B437-4BC7F0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val="en-GB"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val="en-GB"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val="en-GB"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val="en-GB"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 w:type="character" w:customStyle="1" w:styleId="EditorsNoteChar">
    <w:name w:val="Editor's Note Char"/>
    <w:aliases w:val="EN Char"/>
    <w:link w:val="EditorsNote"/>
    <w:rsid w:val="0049731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616907936">
      <w:bodyDiv w:val="1"/>
      <w:marLeft w:val="0"/>
      <w:marRight w:val="0"/>
      <w:marTop w:val="0"/>
      <w:marBottom w:val="0"/>
      <w:divBdr>
        <w:top w:val="none" w:sz="0" w:space="0" w:color="auto"/>
        <w:left w:val="none" w:sz="0" w:space="0" w:color="auto"/>
        <w:bottom w:val="none" w:sz="0" w:space="0" w:color="auto"/>
        <w:right w:val="none" w:sz="0" w:space="0" w:color="auto"/>
      </w:divBdr>
    </w:div>
    <w:div w:id="818770628">
      <w:bodyDiv w:val="1"/>
      <w:marLeft w:val="0"/>
      <w:marRight w:val="0"/>
      <w:marTop w:val="0"/>
      <w:marBottom w:val="0"/>
      <w:divBdr>
        <w:top w:val="none" w:sz="0" w:space="0" w:color="auto"/>
        <w:left w:val="none" w:sz="0" w:space="0" w:color="auto"/>
        <w:bottom w:val="none" w:sz="0" w:space="0" w:color="auto"/>
        <w:right w:val="none" w:sz="0" w:space="0" w:color="auto"/>
      </w:divBdr>
    </w:div>
    <w:div w:id="1028336655">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203365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4</cp:revision>
  <cp:lastPrinted>2019-02-25T14:05:00Z</cp:lastPrinted>
  <dcterms:created xsi:type="dcterms:W3CDTF">2024-08-30T12:30:00Z</dcterms:created>
  <dcterms:modified xsi:type="dcterms:W3CDTF">2024-11-26T08:48:00Z</dcterms:modified>
</cp:coreProperties>
</file>