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15CBCD0C" w:rsidR="004F0988" w:rsidRPr="00AE6164" w:rsidRDefault="004F0988" w:rsidP="00133525">
            <w:pPr>
              <w:pStyle w:val="ZA"/>
              <w:framePr w:w="0" w:hRule="auto" w:wrap="auto" w:vAnchor="margin" w:hAnchor="text" w:yAlign="inline"/>
            </w:pPr>
            <w:bookmarkStart w:id="0" w:name="page1"/>
            <w:r w:rsidRPr="00504F9C">
              <w:rPr>
                <w:sz w:val="64"/>
              </w:rPr>
              <w:t xml:space="preserve">3GPP </w:t>
            </w:r>
            <w:bookmarkStart w:id="1" w:name="specType1"/>
            <w:r w:rsidRPr="00504F9C">
              <w:rPr>
                <w:sz w:val="64"/>
              </w:rPr>
              <w:t>TS</w:t>
            </w:r>
            <w:bookmarkEnd w:id="1"/>
            <w:r w:rsidRPr="00504F9C">
              <w:rPr>
                <w:sz w:val="64"/>
              </w:rPr>
              <w:t xml:space="preserve"> </w:t>
            </w:r>
            <w:bookmarkStart w:id="2" w:name="specNumber"/>
            <w:r w:rsidR="00504F9C" w:rsidRPr="00504F9C">
              <w:rPr>
                <w:sz w:val="64"/>
              </w:rPr>
              <w:t>28</w:t>
            </w:r>
            <w:r w:rsidRPr="00504F9C">
              <w:rPr>
                <w:sz w:val="64"/>
              </w:rPr>
              <w:t>.</w:t>
            </w:r>
            <w:bookmarkEnd w:id="2"/>
            <w:r w:rsidR="00504F9C" w:rsidRPr="00504F9C">
              <w:rPr>
                <w:sz w:val="64"/>
              </w:rPr>
              <w:t>572</w:t>
            </w:r>
            <w:r w:rsidRPr="00504F9C">
              <w:rPr>
                <w:sz w:val="64"/>
              </w:rPr>
              <w:t xml:space="preserve"> </w:t>
            </w:r>
            <w:r w:rsidRPr="00504F9C">
              <w:t>V</w:t>
            </w:r>
            <w:bookmarkStart w:id="3" w:name="specVersion"/>
            <w:r w:rsidR="00504F9C" w:rsidRPr="00504F9C">
              <w:t>0</w:t>
            </w:r>
            <w:r w:rsidRPr="00504F9C">
              <w:t>.</w:t>
            </w:r>
            <w:ins w:id="4" w:author="Author" w:date="2024-11-25T17:07:00Z" w16du:dateUtc="2024-11-25T16:07:00Z">
              <w:r w:rsidR="002F3626">
                <w:t>2</w:t>
              </w:r>
            </w:ins>
            <w:del w:id="5" w:author="Author" w:date="2024-11-25T17:07:00Z" w16du:dateUtc="2024-11-25T16:07:00Z">
              <w:r w:rsidR="0038512F" w:rsidDel="002F3626">
                <w:delText>1</w:delText>
              </w:r>
            </w:del>
            <w:r w:rsidRPr="00504F9C">
              <w:t>.</w:t>
            </w:r>
            <w:bookmarkEnd w:id="3"/>
            <w:r w:rsidR="00504F9C" w:rsidRPr="00504F9C">
              <w:t>0</w:t>
            </w:r>
            <w:r w:rsidRPr="00504F9C">
              <w:t xml:space="preserve"> </w:t>
            </w:r>
            <w:r w:rsidRPr="00504F9C">
              <w:rPr>
                <w:sz w:val="32"/>
              </w:rPr>
              <w:t>(</w:t>
            </w:r>
            <w:bookmarkStart w:id="6" w:name="issueDate"/>
            <w:r w:rsidR="00504F9C" w:rsidRPr="00504F9C">
              <w:rPr>
                <w:sz w:val="32"/>
              </w:rPr>
              <w:t>2024</w:t>
            </w:r>
            <w:r w:rsidRPr="00504F9C">
              <w:rPr>
                <w:sz w:val="32"/>
              </w:rPr>
              <w:t>-</w:t>
            </w:r>
            <w:r w:rsidR="00504F9C" w:rsidRPr="00504F9C">
              <w:rPr>
                <w:sz w:val="32"/>
              </w:rPr>
              <w:t>1</w:t>
            </w:r>
            <w:ins w:id="7" w:author="Author" w:date="2024-11-25T17:07:00Z" w16du:dateUtc="2024-11-25T16:07:00Z">
              <w:r w:rsidR="002F3626">
                <w:rPr>
                  <w:sz w:val="32"/>
                </w:rPr>
                <w:t>1</w:t>
              </w:r>
            </w:ins>
            <w:del w:id="8" w:author="Author" w:date="2024-11-25T17:07:00Z" w16du:dateUtc="2024-11-25T16:07:00Z">
              <w:r w:rsidR="00504F9C" w:rsidRPr="00504F9C" w:rsidDel="002F3626">
                <w:rPr>
                  <w:sz w:val="32"/>
                </w:rPr>
                <w:delText>0</w:delText>
              </w:r>
            </w:del>
            <w:bookmarkEnd w:id="6"/>
            <w:r w:rsidRPr="00504F9C">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7DE7CE44" w:rsidR="004F0988" w:rsidRDefault="004F0988" w:rsidP="00133525">
            <w:pPr>
              <w:pStyle w:val="ZB"/>
              <w:framePr w:w="0" w:hRule="auto" w:wrap="auto" w:vAnchor="margin" w:hAnchor="text" w:yAlign="inline"/>
            </w:pPr>
            <w:r w:rsidRPr="001433C3">
              <w:t xml:space="preserve">Technical </w:t>
            </w:r>
            <w:bookmarkStart w:id="9" w:name="spectype2"/>
            <w:r w:rsidRPr="001433C3">
              <w:t>Specification</w:t>
            </w:r>
            <w:bookmarkEnd w:id="9"/>
          </w:p>
          <w:p w14:paraId="462B8E42" w14:textId="11F2B4AE" w:rsidR="00BA4B8D" w:rsidRDefault="00BA4B8D" w:rsidP="00BA4B8D">
            <w:pPr>
              <w:pStyle w:val="Guidance"/>
            </w:pP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504F9C" w:rsidRDefault="004F0988" w:rsidP="00133525">
            <w:pPr>
              <w:pStyle w:val="ZT"/>
              <w:framePr w:wrap="auto" w:hAnchor="text" w:yAlign="inline"/>
            </w:pPr>
            <w:r w:rsidRPr="00504F9C">
              <w:t>3rd Generation Partnership Project;</w:t>
            </w:r>
          </w:p>
          <w:p w14:paraId="653799DC" w14:textId="02DEEAC7" w:rsidR="004F0988" w:rsidRDefault="004F0988" w:rsidP="00133525">
            <w:pPr>
              <w:pStyle w:val="ZT"/>
              <w:framePr w:wrap="auto" w:hAnchor="text" w:yAlign="inline"/>
            </w:pPr>
            <w:r w:rsidRPr="00504F9C">
              <w:t xml:space="preserve">Technical Specification Group </w:t>
            </w:r>
            <w:bookmarkStart w:id="10" w:name="specTitle"/>
            <w:r w:rsidR="00504F9C" w:rsidRPr="00504F9C">
              <w:t>Services and System Aspects</w:t>
            </w:r>
            <w:r w:rsidRPr="00504F9C">
              <w:t>;</w:t>
            </w:r>
          </w:p>
          <w:p w14:paraId="2BD10D0A" w14:textId="2CF36DC4" w:rsidR="00F07904" w:rsidRPr="00504F9C" w:rsidRDefault="00F07904" w:rsidP="00133525">
            <w:pPr>
              <w:pStyle w:val="ZT"/>
              <w:framePr w:wrap="auto" w:hAnchor="text" w:yAlign="inline"/>
            </w:pPr>
            <w:r>
              <w:t>Management and orchestration;</w:t>
            </w:r>
          </w:p>
          <w:p w14:paraId="1D2A8F5E" w14:textId="1D82A57E" w:rsidR="004F0988" w:rsidRPr="00504F9C" w:rsidRDefault="00504F9C" w:rsidP="00133525">
            <w:pPr>
              <w:pStyle w:val="ZT"/>
              <w:framePr w:wrap="auto" w:hAnchor="text" w:yAlign="inline"/>
            </w:pPr>
            <w:r w:rsidRPr="00504F9C">
              <w:t>Management of planned configurations</w:t>
            </w:r>
            <w:bookmarkEnd w:id="10"/>
          </w:p>
          <w:p w14:paraId="04CAC1E0" w14:textId="663865B2" w:rsidR="004F0988" w:rsidRPr="00AE6164" w:rsidRDefault="004F0988" w:rsidP="00133525">
            <w:pPr>
              <w:pStyle w:val="ZT"/>
              <w:framePr w:wrap="auto" w:hAnchor="text" w:yAlign="inline"/>
              <w:rPr>
                <w:i/>
                <w:sz w:val="28"/>
              </w:rPr>
            </w:pPr>
            <w:r w:rsidRPr="00504F9C">
              <w:t>(</w:t>
            </w:r>
            <w:r w:rsidRPr="00504F9C">
              <w:rPr>
                <w:rStyle w:val="ZGSM"/>
              </w:rPr>
              <w:t xml:space="preserve">Release </w:t>
            </w:r>
            <w:bookmarkStart w:id="11" w:name="specRelease"/>
            <w:r w:rsidRPr="00504F9C">
              <w:rPr>
                <w:rStyle w:val="ZGSM"/>
              </w:rPr>
              <w:t>1</w:t>
            </w:r>
            <w:r w:rsidR="000270B9" w:rsidRPr="00504F9C">
              <w:rPr>
                <w:rStyle w:val="ZGSM"/>
              </w:rPr>
              <w:t>9</w:t>
            </w:r>
            <w:bookmarkEnd w:id="11"/>
            <w:r w:rsidRPr="00504F9C">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pt;height:62.8pt" o:ole="">
                  <v:imagedata r:id="rId9" o:title=""/>
                </v:shape>
                <o:OLEObject Type="Embed" ProgID="Word.Picture.8" ShapeID="_x0000_i1025" DrawAspect="Content" ObjectID="_179407041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pt;height:75.2pt" o:ole="">
                  <v:imagedata r:id="rId11" o:title=""/>
                </v:shape>
                <o:OLEObject Type="Embed" ProgID="Word.Picture.8" ShapeID="_x0000_i1026" DrawAspect="Content" ObjectID="_179407042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543CEBDD"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C3190B7" w:rsidR="00E16509" w:rsidRPr="00133525" w:rsidRDefault="00E16509" w:rsidP="00133525">
            <w:pPr>
              <w:pStyle w:val="FP"/>
              <w:jc w:val="center"/>
              <w:rPr>
                <w:noProof/>
                <w:sz w:val="18"/>
              </w:rPr>
            </w:pPr>
            <w:r w:rsidRPr="001433C3">
              <w:rPr>
                <w:noProof/>
                <w:sz w:val="18"/>
              </w:rPr>
              <w:t xml:space="preserve">© </w:t>
            </w:r>
            <w:bookmarkStart w:id="18" w:name="copyrightDate"/>
            <w:r w:rsidRPr="001433C3">
              <w:rPr>
                <w:noProof/>
                <w:sz w:val="18"/>
              </w:rPr>
              <w:t>2</w:t>
            </w:r>
            <w:r w:rsidR="008E2D68" w:rsidRPr="001433C3">
              <w:rPr>
                <w:noProof/>
                <w:sz w:val="18"/>
              </w:rPr>
              <w:t>02</w:t>
            </w:r>
            <w:bookmarkEnd w:id="18"/>
            <w:r w:rsidR="001433C3" w:rsidRPr="001433C3">
              <w:rPr>
                <w:noProof/>
                <w:sz w:val="18"/>
              </w:rPr>
              <w:t>4</w:t>
            </w:r>
            <w:r w:rsidRPr="001433C3">
              <w:rPr>
                <w:noProof/>
                <w:sz w:val="18"/>
              </w:rPr>
              <w:t>, 3GPP</w:t>
            </w:r>
            <w:r w:rsidRPr="00133525">
              <w:rPr>
                <w:noProof/>
                <w:sz w:val="18"/>
              </w:rPr>
              <w:t xml:space="preserve">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4518856A" w14:textId="50AB2971" w:rsidR="00970315" w:rsidRDefault="004D3578">
      <w:pPr>
        <w:pStyle w:val="TOC1"/>
        <w:rPr>
          <w:rFonts w:asciiTheme="minorHAnsi" w:eastAsiaTheme="minorEastAsia" w:hAnsiTheme="minorHAnsi" w:cstheme="minorBidi"/>
          <w:noProof/>
          <w:kern w:val="2"/>
          <w:sz w:val="24"/>
          <w:szCs w:val="24"/>
          <w:lang w:val="en-DE" w:eastAsia="en-DE"/>
          <w14:ligatures w14:val="standardContextual"/>
        </w:rPr>
      </w:pPr>
      <w:r w:rsidRPr="004D3578">
        <w:fldChar w:fldCharType="begin"/>
      </w:r>
      <w:r w:rsidRPr="004D3578">
        <w:instrText xml:space="preserve"> TOC \o "1-9" </w:instrText>
      </w:r>
      <w:r w:rsidRPr="004D3578">
        <w:fldChar w:fldCharType="separate"/>
      </w:r>
      <w:r w:rsidR="00970315">
        <w:rPr>
          <w:noProof/>
        </w:rPr>
        <w:t>Foreword</w:t>
      </w:r>
      <w:r w:rsidR="00970315">
        <w:rPr>
          <w:noProof/>
        </w:rPr>
        <w:tab/>
      </w:r>
      <w:r w:rsidR="00970315">
        <w:rPr>
          <w:noProof/>
        </w:rPr>
        <w:fldChar w:fldCharType="begin"/>
      </w:r>
      <w:r w:rsidR="00970315">
        <w:rPr>
          <w:noProof/>
        </w:rPr>
        <w:instrText xml:space="preserve"> PAGEREF _Toc180670179 \h </w:instrText>
      </w:r>
      <w:r w:rsidR="00970315">
        <w:rPr>
          <w:noProof/>
        </w:rPr>
      </w:r>
      <w:r w:rsidR="00970315">
        <w:rPr>
          <w:noProof/>
        </w:rPr>
        <w:fldChar w:fldCharType="separate"/>
      </w:r>
      <w:r w:rsidR="00970315">
        <w:rPr>
          <w:noProof/>
        </w:rPr>
        <w:t>3</w:t>
      </w:r>
      <w:r w:rsidR="00970315">
        <w:rPr>
          <w:noProof/>
        </w:rPr>
        <w:fldChar w:fldCharType="end"/>
      </w:r>
    </w:p>
    <w:p w14:paraId="58C3167D" w14:textId="17D019C4"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Introduction</w:t>
      </w:r>
      <w:r>
        <w:rPr>
          <w:noProof/>
        </w:rPr>
        <w:tab/>
      </w:r>
      <w:r>
        <w:rPr>
          <w:noProof/>
        </w:rPr>
        <w:fldChar w:fldCharType="begin"/>
      </w:r>
      <w:r>
        <w:rPr>
          <w:noProof/>
        </w:rPr>
        <w:instrText xml:space="preserve"> PAGEREF _Toc180670180 \h </w:instrText>
      </w:r>
      <w:r>
        <w:rPr>
          <w:noProof/>
        </w:rPr>
      </w:r>
      <w:r>
        <w:rPr>
          <w:noProof/>
        </w:rPr>
        <w:fldChar w:fldCharType="separate"/>
      </w:r>
      <w:r>
        <w:rPr>
          <w:noProof/>
        </w:rPr>
        <w:t>5</w:t>
      </w:r>
      <w:r>
        <w:rPr>
          <w:noProof/>
        </w:rPr>
        <w:fldChar w:fldCharType="end"/>
      </w:r>
    </w:p>
    <w:p w14:paraId="4F429F9D" w14:textId="424349D5"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1</w:t>
      </w:r>
      <w:r>
        <w:rPr>
          <w:rFonts w:asciiTheme="minorHAnsi" w:eastAsiaTheme="minorEastAsia" w:hAnsiTheme="minorHAnsi" w:cstheme="minorBidi"/>
          <w:noProof/>
          <w:kern w:val="2"/>
          <w:sz w:val="24"/>
          <w:szCs w:val="24"/>
          <w:lang w:val="en-DE" w:eastAsia="en-DE"/>
          <w14:ligatures w14:val="standardContextual"/>
        </w:rPr>
        <w:tab/>
      </w:r>
      <w:r>
        <w:rPr>
          <w:noProof/>
        </w:rPr>
        <w:t>Scope</w:t>
      </w:r>
      <w:r>
        <w:rPr>
          <w:noProof/>
        </w:rPr>
        <w:tab/>
      </w:r>
      <w:r>
        <w:rPr>
          <w:noProof/>
        </w:rPr>
        <w:fldChar w:fldCharType="begin"/>
      </w:r>
      <w:r>
        <w:rPr>
          <w:noProof/>
        </w:rPr>
        <w:instrText xml:space="preserve"> PAGEREF _Toc180670181 \h </w:instrText>
      </w:r>
      <w:r>
        <w:rPr>
          <w:noProof/>
        </w:rPr>
      </w:r>
      <w:r>
        <w:rPr>
          <w:noProof/>
        </w:rPr>
        <w:fldChar w:fldCharType="separate"/>
      </w:r>
      <w:r>
        <w:rPr>
          <w:noProof/>
        </w:rPr>
        <w:t>6</w:t>
      </w:r>
      <w:r>
        <w:rPr>
          <w:noProof/>
        </w:rPr>
        <w:fldChar w:fldCharType="end"/>
      </w:r>
    </w:p>
    <w:p w14:paraId="49F21A95" w14:textId="548E526E"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2</w:t>
      </w:r>
      <w:r>
        <w:rPr>
          <w:rFonts w:asciiTheme="minorHAnsi" w:eastAsiaTheme="minorEastAsia" w:hAnsiTheme="minorHAnsi" w:cstheme="minorBidi"/>
          <w:noProof/>
          <w:kern w:val="2"/>
          <w:sz w:val="24"/>
          <w:szCs w:val="24"/>
          <w:lang w:val="en-DE" w:eastAsia="en-DE"/>
          <w14:ligatures w14:val="standardContextual"/>
        </w:rPr>
        <w:tab/>
      </w:r>
      <w:r>
        <w:rPr>
          <w:noProof/>
        </w:rPr>
        <w:t>References</w:t>
      </w:r>
      <w:r>
        <w:rPr>
          <w:noProof/>
        </w:rPr>
        <w:tab/>
      </w:r>
      <w:r>
        <w:rPr>
          <w:noProof/>
        </w:rPr>
        <w:fldChar w:fldCharType="begin"/>
      </w:r>
      <w:r>
        <w:rPr>
          <w:noProof/>
        </w:rPr>
        <w:instrText xml:space="preserve"> PAGEREF _Toc180670182 \h </w:instrText>
      </w:r>
      <w:r>
        <w:rPr>
          <w:noProof/>
        </w:rPr>
      </w:r>
      <w:r>
        <w:rPr>
          <w:noProof/>
        </w:rPr>
        <w:fldChar w:fldCharType="separate"/>
      </w:r>
      <w:r>
        <w:rPr>
          <w:noProof/>
        </w:rPr>
        <w:t>6</w:t>
      </w:r>
      <w:r>
        <w:rPr>
          <w:noProof/>
        </w:rPr>
        <w:fldChar w:fldCharType="end"/>
      </w:r>
    </w:p>
    <w:p w14:paraId="67F2AA15" w14:textId="413E16D7"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3</w:t>
      </w:r>
      <w:r>
        <w:rPr>
          <w:rFonts w:asciiTheme="minorHAnsi" w:eastAsiaTheme="minorEastAsia" w:hAnsiTheme="minorHAnsi" w:cstheme="minorBidi"/>
          <w:noProof/>
          <w:kern w:val="2"/>
          <w:sz w:val="24"/>
          <w:szCs w:val="24"/>
          <w:lang w:val="en-DE" w:eastAsia="en-DE"/>
          <w14:ligatures w14:val="standardContextual"/>
        </w:rPr>
        <w:tab/>
      </w:r>
      <w:r>
        <w:rPr>
          <w:noProof/>
        </w:rPr>
        <w:t>Definitions of terms, symbols and abbreviations</w:t>
      </w:r>
      <w:r>
        <w:rPr>
          <w:noProof/>
        </w:rPr>
        <w:tab/>
      </w:r>
      <w:r>
        <w:rPr>
          <w:noProof/>
        </w:rPr>
        <w:fldChar w:fldCharType="begin"/>
      </w:r>
      <w:r>
        <w:rPr>
          <w:noProof/>
        </w:rPr>
        <w:instrText xml:space="preserve"> PAGEREF _Toc180670183 \h </w:instrText>
      </w:r>
      <w:r>
        <w:rPr>
          <w:noProof/>
        </w:rPr>
      </w:r>
      <w:r>
        <w:rPr>
          <w:noProof/>
        </w:rPr>
        <w:fldChar w:fldCharType="separate"/>
      </w:r>
      <w:r>
        <w:rPr>
          <w:noProof/>
        </w:rPr>
        <w:t>6</w:t>
      </w:r>
      <w:r>
        <w:rPr>
          <w:noProof/>
        </w:rPr>
        <w:fldChar w:fldCharType="end"/>
      </w:r>
    </w:p>
    <w:p w14:paraId="6373CD4E" w14:textId="3060452B"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3.1</w:t>
      </w:r>
      <w:r>
        <w:rPr>
          <w:rFonts w:asciiTheme="minorHAnsi" w:eastAsiaTheme="minorEastAsia" w:hAnsiTheme="minorHAnsi" w:cstheme="minorBidi"/>
          <w:noProof/>
          <w:kern w:val="2"/>
          <w:sz w:val="24"/>
          <w:szCs w:val="24"/>
          <w:lang w:val="en-DE" w:eastAsia="en-DE"/>
          <w14:ligatures w14:val="standardContextual"/>
        </w:rPr>
        <w:tab/>
      </w:r>
      <w:r>
        <w:rPr>
          <w:noProof/>
        </w:rPr>
        <w:t>Terms</w:t>
      </w:r>
      <w:r>
        <w:rPr>
          <w:noProof/>
        </w:rPr>
        <w:tab/>
      </w:r>
      <w:r>
        <w:rPr>
          <w:noProof/>
        </w:rPr>
        <w:fldChar w:fldCharType="begin"/>
      </w:r>
      <w:r>
        <w:rPr>
          <w:noProof/>
        </w:rPr>
        <w:instrText xml:space="preserve"> PAGEREF _Toc180670184 \h </w:instrText>
      </w:r>
      <w:r>
        <w:rPr>
          <w:noProof/>
        </w:rPr>
      </w:r>
      <w:r>
        <w:rPr>
          <w:noProof/>
        </w:rPr>
        <w:fldChar w:fldCharType="separate"/>
      </w:r>
      <w:r>
        <w:rPr>
          <w:noProof/>
        </w:rPr>
        <w:t>6</w:t>
      </w:r>
      <w:r>
        <w:rPr>
          <w:noProof/>
        </w:rPr>
        <w:fldChar w:fldCharType="end"/>
      </w:r>
    </w:p>
    <w:p w14:paraId="6C9815D4" w14:textId="39D50CF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3.2</w:t>
      </w:r>
      <w:r>
        <w:rPr>
          <w:rFonts w:asciiTheme="minorHAnsi" w:eastAsiaTheme="minorEastAsia" w:hAnsiTheme="minorHAnsi" w:cstheme="minorBidi"/>
          <w:noProof/>
          <w:kern w:val="2"/>
          <w:sz w:val="24"/>
          <w:szCs w:val="24"/>
          <w:lang w:val="en-DE" w:eastAsia="en-DE"/>
          <w14:ligatures w14:val="standardContextual"/>
        </w:rPr>
        <w:tab/>
      </w:r>
      <w:r>
        <w:rPr>
          <w:noProof/>
        </w:rPr>
        <w:t>Symbols</w:t>
      </w:r>
      <w:r>
        <w:rPr>
          <w:noProof/>
        </w:rPr>
        <w:tab/>
      </w:r>
      <w:r>
        <w:rPr>
          <w:noProof/>
        </w:rPr>
        <w:fldChar w:fldCharType="begin"/>
      </w:r>
      <w:r>
        <w:rPr>
          <w:noProof/>
        </w:rPr>
        <w:instrText xml:space="preserve"> PAGEREF _Toc180670185 \h </w:instrText>
      </w:r>
      <w:r>
        <w:rPr>
          <w:noProof/>
        </w:rPr>
      </w:r>
      <w:r>
        <w:rPr>
          <w:noProof/>
        </w:rPr>
        <w:fldChar w:fldCharType="separate"/>
      </w:r>
      <w:r>
        <w:rPr>
          <w:noProof/>
        </w:rPr>
        <w:t>6</w:t>
      </w:r>
      <w:r>
        <w:rPr>
          <w:noProof/>
        </w:rPr>
        <w:fldChar w:fldCharType="end"/>
      </w:r>
    </w:p>
    <w:p w14:paraId="218A66D2" w14:textId="18E6440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3.3</w:t>
      </w:r>
      <w:r>
        <w:rPr>
          <w:rFonts w:asciiTheme="minorHAnsi" w:eastAsiaTheme="minorEastAsia" w:hAnsiTheme="minorHAnsi" w:cstheme="minorBidi"/>
          <w:noProof/>
          <w:kern w:val="2"/>
          <w:sz w:val="24"/>
          <w:szCs w:val="24"/>
          <w:lang w:val="en-DE" w:eastAsia="en-DE"/>
          <w14:ligatures w14:val="standardContextual"/>
        </w:rPr>
        <w:tab/>
      </w:r>
      <w:r>
        <w:rPr>
          <w:noProof/>
        </w:rPr>
        <w:t>Abbreviations</w:t>
      </w:r>
      <w:r>
        <w:rPr>
          <w:noProof/>
        </w:rPr>
        <w:tab/>
      </w:r>
      <w:r>
        <w:rPr>
          <w:noProof/>
        </w:rPr>
        <w:fldChar w:fldCharType="begin"/>
      </w:r>
      <w:r>
        <w:rPr>
          <w:noProof/>
        </w:rPr>
        <w:instrText xml:space="preserve"> PAGEREF _Toc180670186 \h </w:instrText>
      </w:r>
      <w:r>
        <w:rPr>
          <w:noProof/>
        </w:rPr>
      </w:r>
      <w:r>
        <w:rPr>
          <w:noProof/>
        </w:rPr>
        <w:fldChar w:fldCharType="separate"/>
      </w:r>
      <w:r>
        <w:rPr>
          <w:noProof/>
        </w:rPr>
        <w:t>6</w:t>
      </w:r>
      <w:r>
        <w:rPr>
          <w:noProof/>
        </w:rPr>
        <w:fldChar w:fldCharType="end"/>
      </w:r>
    </w:p>
    <w:p w14:paraId="5597430E" w14:textId="413F2C5B"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4</w:t>
      </w:r>
      <w:r>
        <w:rPr>
          <w:rFonts w:asciiTheme="minorHAnsi" w:eastAsiaTheme="minorEastAsia" w:hAnsiTheme="minorHAnsi" w:cstheme="minorBidi"/>
          <w:noProof/>
          <w:kern w:val="2"/>
          <w:sz w:val="24"/>
          <w:szCs w:val="24"/>
          <w:lang w:val="en-DE" w:eastAsia="en-DE"/>
          <w14:ligatures w14:val="standardContextual"/>
        </w:rPr>
        <w:tab/>
      </w:r>
      <w:r>
        <w:rPr>
          <w:noProof/>
        </w:rPr>
        <w:t>Concept and overview</w:t>
      </w:r>
      <w:r>
        <w:rPr>
          <w:noProof/>
        </w:rPr>
        <w:tab/>
      </w:r>
      <w:r>
        <w:rPr>
          <w:noProof/>
        </w:rPr>
        <w:fldChar w:fldCharType="begin"/>
      </w:r>
      <w:r>
        <w:rPr>
          <w:noProof/>
        </w:rPr>
        <w:instrText xml:space="preserve"> PAGEREF _Toc180670187 \h </w:instrText>
      </w:r>
      <w:r>
        <w:rPr>
          <w:noProof/>
        </w:rPr>
      </w:r>
      <w:r>
        <w:rPr>
          <w:noProof/>
        </w:rPr>
        <w:fldChar w:fldCharType="separate"/>
      </w:r>
      <w:r>
        <w:rPr>
          <w:noProof/>
        </w:rPr>
        <w:t>6</w:t>
      </w:r>
      <w:r>
        <w:rPr>
          <w:noProof/>
        </w:rPr>
        <w:fldChar w:fldCharType="end"/>
      </w:r>
    </w:p>
    <w:p w14:paraId="26F455D7" w14:textId="0ED26B8A"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5</w:t>
      </w:r>
      <w:r>
        <w:rPr>
          <w:rFonts w:asciiTheme="minorHAnsi" w:eastAsiaTheme="minorEastAsia" w:hAnsiTheme="minorHAnsi" w:cstheme="minorBidi"/>
          <w:noProof/>
          <w:kern w:val="2"/>
          <w:sz w:val="24"/>
          <w:szCs w:val="24"/>
          <w:lang w:val="en-DE" w:eastAsia="en-DE"/>
          <w14:ligatures w14:val="standardContextual"/>
        </w:rPr>
        <w:tab/>
      </w:r>
      <w:r>
        <w:rPr>
          <w:noProof/>
        </w:rPr>
        <w:t>Requirements</w:t>
      </w:r>
      <w:r>
        <w:rPr>
          <w:noProof/>
        </w:rPr>
        <w:tab/>
      </w:r>
      <w:r>
        <w:rPr>
          <w:noProof/>
        </w:rPr>
        <w:fldChar w:fldCharType="begin"/>
      </w:r>
      <w:r>
        <w:rPr>
          <w:noProof/>
        </w:rPr>
        <w:instrText xml:space="preserve"> PAGEREF _Toc180670188 \h </w:instrText>
      </w:r>
      <w:r>
        <w:rPr>
          <w:noProof/>
        </w:rPr>
      </w:r>
      <w:r>
        <w:rPr>
          <w:noProof/>
        </w:rPr>
        <w:fldChar w:fldCharType="separate"/>
      </w:r>
      <w:r>
        <w:rPr>
          <w:noProof/>
        </w:rPr>
        <w:t>6</w:t>
      </w:r>
      <w:r>
        <w:rPr>
          <w:noProof/>
        </w:rPr>
        <w:fldChar w:fldCharType="end"/>
      </w:r>
    </w:p>
    <w:p w14:paraId="068DE636" w14:textId="6242D2B6"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6</w:t>
      </w:r>
      <w:r>
        <w:rPr>
          <w:rFonts w:asciiTheme="minorHAnsi" w:eastAsiaTheme="minorEastAsia" w:hAnsiTheme="minorHAnsi" w:cstheme="minorBidi"/>
          <w:noProof/>
          <w:kern w:val="2"/>
          <w:sz w:val="24"/>
          <w:szCs w:val="24"/>
          <w:lang w:val="en-DE" w:eastAsia="en-DE"/>
          <w14:ligatures w14:val="standardContextual"/>
        </w:rPr>
        <w:tab/>
      </w:r>
      <w:r>
        <w:rPr>
          <w:noProof/>
        </w:rPr>
        <w:t>Solution description</w:t>
      </w:r>
      <w:r>
        <w:rPr>
          <w:noProof/>
        </w:rPr>
        <w:tab/>
      </w:r>
      <w:r>
        <w:rPr>
          <w:noProof/>
        </w:rPr>
        <w:fldChar w:fldCharType="begin"/>
      </w:r>
      <w:r>
        <w:rPr>
          <w:noProof/>
        </w:rPr>
        <w:instrText xml:space="preserve"> PAGEREF _Toc180670189 \h </w:instrText>
      </w:r>
      <w:r>
        <w:rPr>
          <w:noProof/>
        </w:rPr>
      </w:r>
      <w:r>
        <w:rPr>
          <w:noProof/>
        </w:rPr>
        <w:fldChar w:fldCharType="separate"/>
      </w:r>
      <w:r>
        <w:rPr>
          <w:noProof/>
        </w:rPr>
        <w:t>8</w:t>
      </w:r>
      <w:r>
        <w:rPr>
          <w:noProof/>
        </w:rPr>
        <w:fldChar w:fldCharType="end"/>
      </w:r>
    </w:p>
    <w:p w14:paraId="0CC55593" w14:textId="0C1ECEEB"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configurations</w:t>
      </w:r>
      <w:r>
        <w:rPr>
          <w:noProof/>
        </w:rPr>
        <w:tab/>
      </w:r>
      <w:r>
        <w:rPr>
          <w:noProof/>
        </w:rPr>
        <w:fldChar w:fldCharType="begin"/>
      </w:r>
      <w:r>
        <w:rPr>
          <w:noProof/>
        </w:rPr>
        <w:instrText xml:space="preserve"> PAGEREF _Toc180670190 \h </w:instrText>
      </w:r>
      <w:r>
        <w:rPr>
          <w:noProof/>
        </w:rPr>
      </w:r>
      <w:r>
        <w:rPr>
          <w:noProof/>
        </w:rPr>
        <w:fldChar w:fldCharType="separate"/>
      </w:r>
      <w:r>
        <w:rPr>
          <w:noProof/>
        </w:rPr>
        <w:t>8</w:t>
      </w:r>
      <w:r>
        <w:rPr>
          <w:noProof/>
        </w:rPr>
        <w:fldChar w:fldCharType="end"/>
      </w:r>
    </w:p>
    <w:p w14:paraId="0970A579" w14:textId="6FFA3590"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_Toc180670191 \h </w:instrText>
      </w:r>
      <w:r>
        <w:rPr>
          <w:noProof/>
        </w:rPr>
      </w:r>
      <w:r>
        <w:rPr>
          <w:noProof/>
        </w:rPr>
        <w:fldChar w:fldCharType="separate"/>
      </w:r>
      <w:r>
        <w:rPr>
          <w:noProof/>
        </w:rPr>
        <w:t>8</w:t>
      </w:r>
      <w:r>
        <w:rPr>
          <w:noProof/>
        </w:rPr>
        <w:fldChar w:fldCharType="end"/>
      </w:r>
    </w:p>
    <w:p w14:paraId="4188C7DB" w14:textId="4944B71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6.1.1</w:t>
      </w:r>
      <w:r>
        <w:rPr>
          <w:rFonts w:asciiTheme="minorHAnsi" w:eastAsiaTheme="minorEastAsia" w:hAnsiTheme="minorHAnsi" w:cstheme="minorBidi"/>
          <w:noProof/>
          <w:kern w:val="2"/>
          <w:sz w:val="24"/>
          <w:szCs w:val="24"/>
          <w:lang w:val="en-DE" w:eastAsia="en-DE"/>
          <w14:ligatures w14:val="standardContextual"/>
        </w:rPr>
        <w:tab/>
      </w:r>
      <w:r>
        <w:rPr>
          <w:noProof/>
        </w:rPr>
        <w:t>Format of planned configurations</w:t>
      </w:r>
      <w:r>
        <w:rPr>
          <w:noProof/>
        </w:rPr>
        <w:tab/>
      </w:r>
      <w:r>
        <w:rPr>
          <w:noProof/>
        </w:rPr>
        <w:fldChar w:fldCharType="begin"/>
      </w:r>
      <w:r>
        <w:rPr>
          <w:noProof/>
        </w:rPr>
        <w:instrText xml:space="preserve"> PAGEREF _Toc180670192 \h </w:instrText>
      </w:r>
      <w:r>
        <w:rPr>
          <w:noProof/>
        </w:rPr>
      </w:r>
      <w:r>
        <w:rPr>
          <w:noProof/>
        </w:rPr>
        <w:fldChar w:fldCharType="separate"/>
      </w:r>
      <w:r>
        <w:rPr>
          <w:noProof/>
        </w:rPr>
        <w:t>8</w:t>
      </w:r>
      <w:r>
        <w:rPr>
          <w:noProof/>
        </w:rPr>
        <w:fldChar w:fldCharType="end"/>
      </w:r>
    </w:p>
    <w:p w14:paraId="3767FF8A" w14:textId="5011AF9A"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6.1.2</w:t>
      </w:r>
      <w:r>
        <w:rPr>
          <w:rFonts w:asciiTheme="minorHAnsi" w:eastAsiaTheme="minorEastAsia" w:hAnsiTheme="minorHAnsi" w:cstheme="minorBidi"/>
          <w:noProof/>
          <w:kern w:val="2"/>
          <w:sz w:val="24"/>
          <w:szCs w:val="24"/>
          <w:lang w:val="en-DE" w:eastAsia="en-DE"/>
          <w14:ligatures w14:val="standardContextual"/>
        </w:rPr>
        <w:tab/>
      </w:r>
      <w:r>
        <w:rPr>
          <w:noProof/>
        </w:rPr>
        <w:t>Meta data for planned configurations</w:t>
      </w:r>
      <w:r>
        <w:rPr>
          <w:noProof/>
        </w:rPr>
        <w:tab/>
      </w:r>
      <w:r>
        <w:rPr>
          <w:noProof/>
        </w:rPr>
        <w:fldChar w:fldCharType="begin"/>
      </w:r>
      <w:r>
        <w:rPr>
          <w:noProof/>
        </w:rPr>
        <w:instrText xml:space="preserve"> PAGEREF _Toc180670193 \h </w:instrText>
      </w:r>
      <w:r>
        <w:rPr>
          <w:noProof/>
        </w:rPr>
      </w:r>
      <w:r>
        <w:rPr>
          <w:noProof/>
        </w:rPr>
        <w:fldChar w:fldCharType="separate"/>
      </w:r>
      <w:r>
        <w:rPr>
          <w:noProof/>
        </w:rPr>
        <w:t>9</w:t>
      </w:r>
      <w:r>
        <w:rPr>
          <w:noProof/>
        </w:rPr>
        <w:fldChar w:fldCharType="end"/>
      </w:r>
    </w:p>
    <w:p w14:paraId="2BC328F3" w14:textId="15FD7E44"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6.1.3</w:t>
      </w:r>
      <w:r>
        <w:rPr>
          <w:rFonts w:asciiTheme="minorHAnsi" w:eastAsiaTheme="minorEastAsia" w:hAnsiTheme="minorHAnsi" w:cstheme="minorBidi"/>
          <w:noProof/>
          <w:kern w:val="2"/>
          <w:sz w:val="24"/>
          <w:szCs w:val="24"/>
          <w:lang w:val="en-DE" w:eastAsia="en-DE"/>
          <w14:ligatures w14:val="standardContextual"/>
        </w:rPr>
        <w:tab/>
      </w:r>
      <w:r>
        <w:rPr>
          <w:noProof/>
        </w:rPr>
        <w:t>Control parameters for planned configurations</w:t>
      </w:r>
      <w:r>
        <w:rPr>
          <w:noProof/>
        </w:rPr>
        <w:tab/>
      </w:r>
      <w:r>
        <w:rPr>
          <w:noProof/>
        </w:rPr>
        <w:fldChar w:fldCharType="begin"/>
      </w:r>
      <w:r>
        <w:rPr>
          <w:noProof/>
        </w:rPr>
        <w:instrText xml:space="preserve"> PAGEREF _Toc180670194 \h </w:instrText>
      </w:r>
      <w:r>
        <w:rPr>
          <w:noProof/>
        </w:rPr>
      </w:r>
      <w:r>
        <w:rPr>
          <w:noProof/>
        </w:rPr>
        <w:fldChar w:fldCharType="separate"/>
      </w:r>
      <w:r>
        <w:rPr>
          <w:noProof/>
        </w:rPr>
        <w:t>9</w:t>
      </w:r>
      <w:r>
        <w:rPr>
          <w:noProof/>
        </w:rPr>
        <w:fldChar w:fldCharType="end"/>
      </w:r>
    </w:p>
    <w:p w14:paraId="7906C79E" w14:textId="1CD6BCD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6.1.4</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descriptor</w:t>
      </w:r>
      <w:r>
        <w:rPr>
          <w:noProof/>
        </w:rPr>
        <w:tab/>
      </w:r>
      <w:r>
        <w:rPr>
          <w:noProof/>
        </w:rPr>
        <w:fldChar w:fldCharType="begin"/>
      </w:r>
      <w:r>
        <w:rPr>
          <w:noProof/>
        </w:rPr>
        <w:instrText xml:space="preserve"> PAGEREF _Toc180670195 \h </w:instrText>
      </w:r>
      <w:r>
        <w:rPr>
          <w:noProof/>
        </w:rPr>
      </w:r>
      <w:r>
        <w:rPr>
          <w:noProof/>
        </w:rPr>
        <w:fldChar w:fldCharType="separate"/>
      </w:r>
      <w:r>
        <w:rPr>
          <w:noProof/>
        </w:rPr>
        <w:t>9</w:t>
      </w:r>
      <w:r>
        <w:rPr>
          <w:noProof/>
        </w:rPr>
        <w:fldChar w:fldCharType="end"/>
      </w:r>
    </w:p>
    <w:p w14:paraId="1424F455" w14:textId="3DF52029"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groups</w:t>
      </w:r>
      <w:r>
        <w:rPr>
          <w:noProof/>
        </w:rPr>
        <w:tab/>
      </w:r>
      <w:r>
        <w:rPr>
          <w:noProof/>
        </w:rPr>
        <w:fldChar w:fldCharType="begin"/>
      </w:r>
      <w:r>
        <w:rPr>
          <w:noProof/>
        </w:rPr>
        <w:instrText xml:space="preserve"> PAGEREF _Toc180670196 \h </w:instrText>
      </w:r>
      <w:r>
        <w:rPr>
          <w:noProof/>
        </w:rPr>
      </w:r>
      <w:r>
        <w:rPr>
          <w:noProof/>
        </w:rPr>
        <w:fldChar w:fldCharType="separate"/>
      </w:r>
      <w:r>
        <w:rPr>
          <w:noProof/>
        </w:rPr>
        <w:t>9</w:t>
      </w:r>
      <w:r>
        <w:rPr>
          <w:noProof/>
        </w:rPr>
        <w:fldChar w:fldCharType="end"/>
      </w:r>
    </w:p>
    <w:p w14:paraId="68BE2523" w14:textId="5587D431"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Definition</w:t>
      </w:r>
      <w:r>
        <w:rPr>
          <w:noProof/>
        </w:rPr>
        <w:tab/>
      </w:r>
      <w:r>
        <w:rPr>
          <w:noProof/>
        </w:rPr>
        <w:fldChar w:fldCharType="begin"/>
      </w:r>
      <w:r>
        <w:rPr>
          <w:noProof/>
        </w:rPr>
        <w:instrText xml:space="preserve"> PAGEREF _Toc180670197 \h </w:instrText>
      </w:r>
      <w:r>
        <w:rPr>
          <w:noProof/>
        </w:rPr>
      </w:r>
      <w:r>
        <w:rPr>
          <w:noProof/>
        </w:rPr>
        <w:fldChar w:fldCharType="separate"/>
      </w:r>
      <w:r>
        <w:rPr>
          <w:noProof/>
        </w:rPr>
        <w:t>9</w:t>
      </w:r>
      <w:r>
        <w:rPr>
          <w:noProof/>
        </w:rPr>
        <w:fldChar w:fldCharType="end"/>
      </w:r>
    </w:p>
    <w:p w14:paraId="61A39BC2" w14:textId="29E8E9A3"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 members</w:t>
      </w:r>
      <w:r>
        <w:rPr>
          <w:noProof/>
        </w:rPr>
        <w:tab/>
      </w:r>
      <w:r>
        <w:rPr>
          <w:noProof/>
        </w:rPr>
        <w:fldChar w:fldCharType="begin"/>
      </w:r>
      <w:r>
        <w:rPr>
          <w:noProof/>
        </w:rPr>
        <w:instrText xml:space="preserve"> PAGEREF _Toc180670198 \h </w:instrText>
      </w:r>
      <w:r>
        <w:rPr>
          <w:noProof/>
        </w:rPr>
      </w:r>
      <w:r>
        <w:rPr>
          <w:noProof/>
        </w:rPr>
        <w:fldChar w:fldCharType="separate"/>
      </w:r>
      <w:r>
        <w:rPr>
          <w:noProof/>
        </w:rPr>
        <w:t>9</w:t>
      </w:r>
      <w:r>
        <w:rPr>
          <w:noProof/>
        </w:rPr>
        <w:fldChar w:fldCharType="end"/>
      </w:r>
    </w:p>
    <w:p w14:paraId="5C9B5ED5" w14:textId="5A289BB9"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Meta data for planned configuration groups</w:t>
      </w:r>
      <w:r>
        <w:rPr>
          <w:noProof/>
        </w:rPr>
        <w:tab/>
      </w:r>
      <w:r>
        <w:rPr>
          <w:noProof/>
        </w:rPr>
        <w:fldChar w:fldCharType="begin"/>
      </w:r>
      <w:r>
        <w:rPr>
          <w:noProof/>
        </w:rPr>
        <w:instrText xml:space="preserve"> PAGEREF _Toc180670199 \h </w:instrText>
      </w:r>
      <w:r>
        <w:rPr>
          <w:noProof/>
        </w:rPr>
      </w:r>
      <w:r>
        <w:rPr>
          <w:noProof/>
        </w:rPr>
        <w:fldChar w:fldCharType="separate"/>
      </w:r>
      <w:r>
        <w:rPr>
          <w:noProof/>
        </w:rPr>
        <w:t>9</w:t>
      </w:r>
      <w:r>
        <w:rPr>
          <w:noProof/>
        </w:rPr>
        <w:fldChar w:fldCharType="end"/>
      </w:r>
    </w:p>
    <w:p w14:paraId="4F91E6CC" w14:textId="247898A1"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6.2.4</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Control data for planned configuration groups</w:t>
      </w:r>
      <w:r>
        <w:rPr>
          <w:noProof/>
        </w:rPr>
        <w:tab/>
      </w:r>
      <w:r>
        <w:rPr>
          <w:noProof/>
        </w:rPr>
        <w:fldChar w:fldCharType="begin"/>
      </w:r>
      <w:r>
        <w:rPr>
          <w:noProof/>
        </w:rPr>
        <w:instrText xml:space="preserve"> PAGEREF _Toc180670200 \h </w:instrText>
      </w:r>
      <w:r>
        <w:rPr>
          <w:noProof/>
        </w:rPr>
      </w:r>
      <w:r>
        <w:rPr>
          <w:noProof/>
        </w:rPr>
        <w:fldChar w:fldCharType="separate"/>
      </w:r>
      <w:r>
        <w:rPr>
          <w:noProof/>
        </w:rPr>
        <w:t>9</w:t>
      </w:r>
      <w:r>
        <w:rPr>
          <w:noProof/>
        </w:rPr>
        <w:fldChar w:fldCharType="end"/>
      </w:r>
    </w:p>
    <w:p w14:paraId="2B4FFCA6" w14:textId="78E6B56A"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6.2.5</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Planned configuration group descriptor</w:t>
      </w:r>
      <w:r>
        <w:rPr>
          <w:noProof/>
        </w:rPr>
        <w:tab/>
      </w:r>
      <w:r>
        <w:rPr>
          <w:noProof/>
        </w:rPr>
        <w:fldChar w:fldCharType="begin"/>
      </w:r>
      <w:r>
        <w:rPr>
          <w:noProof/>
        </w:rPr>
        <w:instrText xml:space="preserve"> PAGEREF _Toc180670201 \h </w:instrText>
      </w:r>
      <w:r>
        <w:rPr>
          <w:noProof/>
        </w:rPr>
      </w:r>
      <w:r>
        <w:rPr>
          <w:noProof/>
        </w:rPr>
        <w:fldChar w:fldCharType="separate"/>
      </w:r>
      <w:r>
        <w:rPr>
          <w:noProof/>
        </w:rPr>
        <w:t>10</w:t>
      </w:r>
      <w:r>
        <w:rPr>
          <w:noProof/>
        </w:rPr>
        <w:fldChar w:fldCharType="end"/>
      </w:r>
    </w:p>
    <w:p w14:paraId="369C2C4B" w14:textId="420B027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of planned configurations</w:t>
      </w:r>
      <w:r>
        <w:rPr>
          <w:noProof/>
        </w:rPr>
        <w:tab/>
      </w:r>
      <w:r>
        <w:rPr>
          <w:noProof/>
        </w:rPr>
        <w:fldChar w:fldCharType="begin"/>
      </w:r>
      <w:r>
        <w:rPr>
          <w:noProof/>
        </w:rPr>
        <w:instrText xml:space="preserve"> PAGEREF _Toc180670202 \h </w:instrText>
      </w:r>
      <w:r>
        <w:rPr>
          <w:noProof/>
        </w:rPr>
      </w:r>
      <w:r>
        <w:rPr>
          <w:noProof/>
        </w:rPr>
        <w:fldChar w:fldCharType="separate"/>
      </w:r>
      <w:r>
        <w:rPr>
          <w:noProof/>
        </w:rPr>
        <w:t>10</w:t>
      </w:r>
      <w:r>
        <w:rPr>
          <w:noProof/>
        </w:rPr>
        <w:fldChar w:fldCharType="end"/>
      </w:r>
    </w:p>
    <w:p w14:paraId="205C17BC" w14:textId="65DD467B"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Definition</w:t>
      </w:r>
      <w:r>
        <w:rPr>
          <w:noProof/>
        </w:rPr>
        <w:tab/>
      </w:r>
      <w:r>
        <w:rPr>
          <w:noProof/>
        </w:rPr>
        <w:fldChar w:fldCharType="begin"/>
      </w:r>
      <w:r>
        <w:rPr>
          <w:noProof/>
        </w:rPr>
        <w:instrText xml:space="preserve"> PAGEREF _Toc180670203 \h </w:instrText>
      </w:r>
      <w:r>
        <w:rPr>
          <w:noProof/>
        </w:rPr>
      </w:r>
      <w:r>
        <w:rPr>
          <w:noProof/>
        </w:rPr>
        <w:fldChar w:fldCharType="separate"/>
      </w:r>
      <w:r>
        <w:rPr>
          <w:noProof/>
        </w:rPr>
        <w:t>10</w:t>
      </w:r>
      <w:r>
        <w:rPr>
          <w:noProof/>
        </w:rPr>
        <w:fldChar w:fldCharType="end"/>
      </w:r>
    </w:p>
    <w:p w14:paraId="08073CA6" w14:textId="545A9816"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Potential problems of planned configurations</w:t>
      </w:r>
      <w:r>
        <w:rPr>
          <w:noProof/>
        </w:rPr>
        <w:tab/>
      </w:r>
      <w:r>
        <w:rPr>
          <w:noProof/>
        </w:rPr>
        <w:fldChar w:fldCharType="begin"/>
      </w:r>
      <w:r>
        <w:rPr>
          <w:noProof/>
        </w:rPr>
        <w:instrText xml:space="preserve"> PAGEREF _Toc180670204 \h </w:instrText>
      </w:r>
      <w:r>
        <w:rPr>
          <w:noProof/>
        </w:rPr>
      </w:r>
      <w:r>
        <w:rPr>
          <w:noProof/>
        </w:rPr>
        <w:fldChar w:fldCharType="separate"/>
      </w:r>
      <w:r>
        <w:rPr>
          <w:noProof/>
        </w:rPr>
        <w:t>10</w:t>
      </w:r>
      <w:r>
        <w:rPr>
          <w:noProof/>
        </w:rPr>
        <w:fldChar w:fldCharType="end"/>
      </w:r>
    </w:p>
    <w:p w14:paraId="18AE6C5F" w14:textId="73291282"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process</w:t>
      </w:r>
      <w:r>
        <w:rPr>
          <w:noProof/>
        </w:rPr>
        <w:tab/>
      </w:r>
      <w:r>
        <w:rPr>
          <w:noProof/>
        </w:rPr>
        <w:fldChar w:fldCharType="begin"/>
      </w:r>
      <w:r>
        <w:rPr>
          <w:noProof/>
        </w:rPr>
        <w:instrText xml:space="preserve"> PAGEREF _Toc180670205 \h </w:instrText>
      </w:r>
      <w:r>
        <w:rPr>
          <w:noProof/>
        </w:rPr>
      </w:r>
      <w:r>
        <w:rPr>
          <w:noProof/>
        </w:rPr>
        <w:fldChar w:fldCharType="separate"/>
      </w:r>
      <w:r>
        <w:rPr>
          <w:noProof/>
        </w:rPr>
        <w:t>10</w:t>
      </w:r>
      <w:r>
        <w:rPr>
          <w:noProof/>
        </w:rPr>
        <w:fldChar w:fldCharType="end"/>
      </w:r>
    </w:p>
    <w:p w14:paraId="76803799" w14:textId="6B893300"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6.3.4</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Validation of multiple planned configurations</w:t>
      </w:r>
      <w:r>
        <w:rPr>
          <w:noProof/>
        </w:rPr>
        <w:tab/>
      </w:r>
      <w:r>
        <w:rPr>
          <w:noProof/>
        </w:rPr>
        <w:fldChar w:fldCharType="begin"/>
      </w:r>
      <w:r>
        <w:rPr>
          <w:noProof/>
        </w:rPr>
        <w:instrText xml:space="preserve"> PAGEREF _Toc180670206 \h </w:instrText>
      </w:r>
      <w:r>
        <w:rPr>
          <w:noProof/>
        </w:rPr>
      </w:r>
      <w:r>
        <w:rPr>
          <w:noProof/>
        </w:rPr>
        <w:fldChar w:fldCharType="separate"/>
      </w:r>
      <w:r>
        <w:rPr>
          <w:noProof/>
        </w:rPr>
        <w:t>10</w:t>
      </w:r>
      <w:r>
        <w:rPr>
          <w:noProof/>
        </w:rPr>
        <w:fldChar w:fldCharType="end"/>
      </w:r>
    </w:p>
    <w:p w14:paraId="2FE1E68A" w14:textId="60B7BC12"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6.4</w:t>
      </w:r>
      <w:r>
        <w:rPr>
          <w:rFonts w:asciiTheme="minorHAnsi" w:eastAsiaTheme="minorEastAsia" w:hAnsiTheme="minorHAnsi" w:cstheme="minorBidi"/>
          <w:noProof/>
          <w:kern w:val="2"/>
          <w:sz w:val="24"/>
          <w:szCs w:val="24"/>
          <w:lang w:val="en-DE" w:eastAsia="en-DE"/>
          <w14:ligatures w14:val="standardContextual"/>
        </w:rPr>
        <w:tab/>
      </w:r>
      <w:r>
        <w:rPr>
          <w:noProof/>
        </w:rPr>
        <w:t>Activation of planned configurations</w:t>
      </w:r>
      <w:r>
        <w:rPr>
          <w:noProof/>
        </w:rPr>
        <w:tab/>
      </w:r>
      <w:r>
        <w:rPr>
          <w:noProof/>
        </w:rPr>
        <w:fldChar w:fldCharType="begin"/>
      </w:r>
      <w:r>
        <w:rPr>
          <w:noProof/>
        </w:rPr>
        <w:instrText xml:space="preserve"> PAGEREF _Toc180670207 \h </w:instrText>
      </w:r>
      <w:r>
        <w:rPr>
          <w:noProof/>
        </w:rPr>
      </w:r>
      <w:r>
        <w:rPr>
          <w:noProof/>
        </w:rPr>
        <w:fldChar w:fldCharType="separate"/>
      </w:r>
      <w:r>
        <w:rPr>
          <w:noProof/>
        </w:rPr>
        <w:t>11</w:t>
      </w:r>
      <w:r>
        <w:rPr>
          <w:noProof/>
        </w:rPr>
        <w:fldChar w:fldCharType="end"/>
      </w:r>
    </w:p>
    <w:p w14:paraId="0855FCA6" w14:textId="3E91CA82" w:rsidR="00970315" w:rsidRDefault="00970315">
      <w:pPr>
        <w:pStyle w:val="TOC3"/>
        <w:rPr>
          <w:rFonts w:asciiTheme="minorHAnsi" w:eastAsiaTheme="minorEastAsia" w:hAnsiTheme="minorHAnsi" w:cstheme="minorBidi"/>
          <w:noProof/>
          <w:kern w:val="2"/>
          <w:sz w:val="24"/>
          <w:szCs w:val="24"/>
          <w:lang w:val="en-DE" w:eastAsia="en-DE"/>
          <w14:ligatures w14:val="standardContextual"/>
        </w:rPr>
      </w:pPr>
      <w:r>
        <w:rPr>
          <w:noProof/>
        </w:rPr>
        <w:t>6.4.1</w:t>
      </w:r>
      <w:r>
        <w:rPr>
          <w:rFonts w:asciiTheme="minorHAnsi" w:eastAsiaTheme="minorEastAsia" w:hAnsiTheme="minorHAnsi" w:cstheme="minorBidi"/>
          <w:noProof/>
          <w:kern w:val="2"/>
          <w:sz w:val="24"/>
          <w:szCs w:val="24"/>
          <w:lang w:val="en-DE" w:eastAsia="en-DE"/>
          <w14:ligatures w14:val="standardContextual"/>
        </w:rPr>
        <w:tab/>
      </w:r>
      <w:r>
        <w:rPr>
          <w:noProof/>
        </w:rPr>
        <w:t>Definition</w:t>
      </w:r>
      <w:r>
        <w:rPr>
          <w:noProof/>
        </w:rPr>
        <w:tab/>
      </w:r>
      <w:r>
        <w:rPr>
          <w:noProof/>
        </w:rPr>
        <w:fldChar w:fldCharType="begin"/>
      </w:r>
      <w:r>
        <w:rPr>
          <w:noProof/>
        </w:rPr>
        <w:instrText xml:space="preserve"> PAGEREF _Toc180670208 \h </w:instrText>
      </w:r>
      <w:r>
        <w:rPr>
          <w:noProof/>
        </w:rPr>
      </w:r>
      <w:r>
        <w:rPr>
          <w:noProof/>
        </w:rPr>
        <w:fldChar w:fldCharType="separate"/>
      </w:r>
      <w:r>
        <w:rPr>
          <w:noProof/>
        </w:rPr>
        <w:t>11</w:t>
      </w:r>
      <w:r>
        <w:rPr>
          <w:noProof/>
        </w:rPr>
        <w:fldChar w:fldCharType="end"/>
      </w:r>
    </w:p>
    <w:p w14:paraId="65CA2ED7" w14:textId="70309F98"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6.5</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Conditional activation of planned configurations</w:t>
      </w:r>
      <w:r>
        <w:rPr>
          <w:noProof/>
        </w:rPr>
        <w:tab/>
      </w:r>
      <w:r>
        <w:rPr>
          <w:noProof/>
        </w:rPr>
        <w:fldChar w:fldCharType="begin"/>
      </w:r>
      <w:r>
        <w:rPr>
          <w:noProof/>
        </w:rPr>
        <w:instrText xml:space="preserve"> PAGEREF _Toc180670209 \h </w:instrText>
      </w:r>
      <w:r>
        <w:rPr>
          <w:noProof/>
        </w:rPr>
      </w:r>
      <w:r>
        <w:rPr>
          <w:noProof/>
        </w:rPr>
        <w:fldChar w:fldCharType="separate"/>
      </w:r>
      <w:r>
        <w:rPr>
          <w:noProof/>
        </w:rPr>
        <w:t>11</w:t>
      </w:r>
      <w:r>
        <w:rPr>
          <w:noProof/>
        </w:rPr>
        <w:fldChar w:fldCharType="end"/>
      </w:r>
    </w:p>
    <w:p w14:paraId="1873D356" w14:textId="0A2778ED"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6.6</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Asynchronous updates</w:t>
      </w:r>
      <w:r>
        <w:rPr>
          <w:noProof/>
        </w:rPr>
        <w:tab/>
      </w:r>
      <w:r>
        <w:rPr>
          <w:noProof/>
        </w:rPr>
        <w:fldChar w:fldCharType="begin"/>
      </w:r>
      <w:r>
        <w:rPr>
          <w:noProof/>
        </w:rPr>
        <w:instrText xml:space="preserve"> PAGEREF _Toc180670210 \h </w:instrText>
      </w:r>
      <w:r>
        <w:rPr>
          <w:noProof/>
        </w:rPr>
      </w:r>
      <w:r>
        <w:rPr>
          <w:noProof/>
        </w:rPr>
        <w:fldChar w:fldCharType="separate"/>
      </w:r>
      <w:r>
        <w:rPr>
          <w:noProof/>
        </w:rPr>
        <w:t>11</w:t>
      </w:r>
      <w:r>
        <w:rPr>
          <w:noProof/>
        </w:rPr>
        <w:fldChar w:fldCharType="end"/>
      </w:r>
    </w:p>
    <w:p w14:paraId="2E7F4CEE" w14:textId="44DE9794"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6.7</w:t>
      </w:r>
      <w:r>
        <w:rPr>
          <w:rFonts w:asciiTheme="minorHAnsi" w:eastAsiaTheme="minorEastAsia" w:hAnsiTheme="minorHAnsi" w:cstheme="minorBidi"/>
          <w:noProof/>
          <w:kern w:val="2"/>
          <w:sz w:val="24"/>
          <w:szCs w:val="24"/>
          <w:lang w:val="en-DE" w:eastAsia="en-DE"/>
          <w14:ligatures w14:val="standardContextual"/>
        </w:rPr>
        <w:tab/>
      </w:r>
      <w:r>
        <w:rPr>
          <w:noProof/>
        </w:rPr>
        <w:t>Fallback</w:t>
      </w:r>
      <w:r>
        <w:rPr>
          <w:noProof/>
        </w:rPr>
        <w:tab/>
      </w:r>
      <w:r>
        <w:rPr>
          <w:noProof/>
        </w:rPr>
        <w:fldChar w:fldCharType="begin"/>
      </w:r>
      <w:r>
        <w:rPr>
          <w:noProof/>
        </w:rPr>
        <w:instrText xml:space="preserve"> PAGEREF _Toc180670211 \h </w:instrText>
      </w:r>
      <w:r>
        <w:rPr>
          <w:noProof/>
        </w:rPr>
      </w:r>
      <w:r>
        <w:rPr>
          <w:noProof/>
        </w:rPr>
        <w:fldChar w:fldCharType="separate"/>
      </w:r>
      <w:r>
        <w:rPr>
          <w:noProof/>
        </w:rPr>
        <w:t>11</w:t>
      </w:r>
      <w:r>
        <w:rPr>
          <w:noProof/>
        </w:rPr>
        <w:fldChar w:fldCharType="end"/>
      </w:r>
    </w:p>
    <w:p w14:paraId="64B71343" w14:textId="2939B0ED"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6.8</w:t>
      </w:r>
      <w:r>
        <w:rPr>
          <w:rFonts w:asciiTheme="minorHAnsi" w:eastAsiaTheme="minorEastAsia" w:hAnsiTheme="minorHAnsi" w:cstheme="minorBidi"/>
          <w:noProof/>
          <w:kern w:val="2"/>
          <w:sz w:val="24"/>
          <w:szCs w:val="24"/>
          <w:lang w:val="en-DE" w:eastAsia="en-DE"/>
          <w14:ligatures w14:val="standardContextual"/>
        </w:rPr>
        <w:tab/>
      </w:r>
      <w:r>
        <w:rPr>
          <w:noProof/>
        </w:rPr>
        <w:t>Planned configuration lifecycle</w:t>
      </w:r>
      <w:r>
        <w:rPr>
          <w:noProof/>
        </w:rPr>
        <w:tab/>
      </w:r>
      <w:r>
        <w:rPr>
          <w:noProof/>
        </w:rPr>
        <w:fldChar w:fldCharType="begin"/>
      </w:r>
      <w:r>
        <w:rPr>
          <w:noProof/>
        </w:rPr>
        <w:instrText xml:space="preserve"> PAGEREF _Toc180670212 \h </w:instrText>
      </w:r>
      <w:r>
        <w:rPr>
          <w:noProof/>
        </w:rPr>
      </w:r>
      <w:r>
        <w:rPr>
          <w:noProof/>
        </w:rPr>
        <w:fldChar w:fldCharType="separate"/>
      </w:r>
      <w:r>
        <w:rPr>
          <w:noProof/>
        </w:rPr>
        <w:t>11</w:t>
      </w:r>
      <w:r>
        <w:rPr>
          <w:noProof/>
        </w:rPr>
        <w:fldChar w:fldCharType="end"/>
      </w:r>
    </w:p>
    <w:p w14:paraId="5E6AD225" w14:textId="35725010"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6.9</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planned configurations</w:t>
      </w:r>
      <w:r>
        <w:rPr>
          <w:noProof/>
        </w:rPr>
        <w:tab/>
      </w:r>
      <w:r>
        <w:rPr>
          <w:noProof/>
        </w:rPr>
        <w:fldChar w:fldCharType="begin"/>
      </w:r>
      <w:r>
        <w:rPr>
          <w:noProof/>
        </w:rPr>
        <w:instrText xml:space="preserve"> PAGEREF _Toc180670213 \h </w:instrText>
      </w:r>
      <w:r>
        <w:rPr>
          <w:noProof/>
        </w:rPr>
      </w:r>
      <w:r>
        <w:rPr>
          <w:noProof/>
        </w:rPr>
        <w:fldChar w:fldCharType="separate"/>
      </w:r>
      <w:r>
        <w:rPr>
          <w:noProof/>
        </w:rPr>
        <w:t>11</w:t>
      </w:r>
      <w:r>
        <w:rPr>
          <w:noProof/>
        </w:rPr>
        <w:fldChar w:fldCharType="end"/>
      </w:r>
    </w:p>
    <w:p w14:paraId="430CC95B" w14:textId="14C39795"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6.10</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planned configuration groups</w:t>
      </w:r>
      <w:r>
        <w:rPr>
          <w:noProof/>
        </w:rPr>
        <w:tab/>
      </w:r>
      <w:r>
        <w:rPr>
          <w:noProof/>
        </w:rPr>
        <w:fldChar w:fldCharType="begin"/>
      </w:r>
      <w:r>
        <w:rPr>
          <w:noProof/>
        </w:rPr>
        <w:instrText xml:space="preserve"> PAGEREF _Toc180670214 \h </w:instrText>
      </w:r>
      <w:r>
        <w:rPr>
          <w:noProof/>
        </w:rPr>
      </w:r>
      <w:r>
        <w:rPr>
          <w:noProof/>
        </w:rPr>
        <w:fldChar w:fldCharType="separate"/>
      </w:r>
      <w:r>
        <w:rPr>
          <w:noProof/>
        </w:rPr>
        <w:t>11</w:t>
      </w:r>
      <w:r>
        <w:rPr>
          <w:noProof/>
        </w:rPr>
        <w:fldChar w:fldCharType="end"/>
      </w:r>
    </w:p>
    <w:p w14:paraId="5C9581D2" w14:textId="436B2E8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6.11</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validations</w:t>
      </w:r>
      <w:r>
        <w:rPr>
          <w:noProof/>
        </w:rPr>
        <w:tab/>
      </w:r>
      <w:r>
        <w:rPr>
          <w:noProof/>
        </w:rPr>
        <w:fldChar w:fldCharType="begin"/>
      </w:r>
      <w:r>
        <w:rPr>
          <w:noProof/>
        </w:rPr>
        <w:instrText xml:space="preserve"> PAGEREF _Toc180670215 \h </w:instrText>
      </w:r>
      <w:r>
        <w:rPr>
          <w:noProof/>
        </w:rPr>
      </w:r>
      <w:r>
        <w:rPr>
          <w:noProof/>
        </w:rPr>
        <w:fldChar w:fldCharType="separate"/>
      </w:r>
      <w:r>
        <w:rPr>
          <w:noProof/>
        </w:rPr>
        <w:t>13</w:t>
      </w:r>
      <w:r>
        <w:rPr>
          <w:noProof/>
        </w:rPr>
        <w:fldChar w:fldCharType="end"/>
      </w:r>
    </w:p>
    <w:p w14:paraId="6EA2465A" w14:textId="4DCCB7C3"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6.12</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Managing activations</w:t>
      </w:r>
      <w:r>
        <w:rPr>
          <w:noProof/>
        </w:rPr>
        <w:tab/>
      </w:r>
      <w:r>
        <w:rPr>
          <w:noProof/>
        </w:rPr>
        <w:fldChar w:fldCharType="begin"/>
      </w:r>
      <w:r>
        <w:rPr>
          <w:noProof/>
        </w:rPr>
        <w:instrText xml:space="preserve"> PAGEREF _Toc180670216 \h </w:instrText>
      </w:r>
      <w:r>
        <w:rPr>
          <w:noProof/>
        </w:rPr>
      </w:r>
      <w:r>
        <w:rPr>
          <w:noProof/>
        </w:rPr>
        <w:fldChar w:fldCharType="separate"/>
      </w:r>
      <w:r>
        <w:rPr>
          <w:noProof/>
        </w:rPr>
        <w:t>13</w:t>
      </w:r>
      <w:r>
        <w:rPr>
          <w:noProof/>
        </w:rPr>
        <w:fldChar w:fldCharType="end"/>
      </w:r>
    </w:p>
    <w:p w14:paraId="6271EE91" w14:textId="4C8B73AE"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sidRPr="00A10926">
        <w:rPr>
          <w:noProof/>
          <w:lang w:val="en-US"/>
        </w:rPr>
        <w:t>6.13</w:t>
      </w:r>
      <w:r>
        <w:rPr>
          <w:rFonts w:asciiTheme="minorHAnsi" w:eastAsiaTheme="minorEastAsia" w:hAnsiTheme="minorHAnsi" w:cstheme="minorBidi"/>
          <w:noProof/>
          <w:kern w:val="2"/>
          <w:sz w:val="24"/>
          <w:szCs w:val="24"/>
          <w:lang w:val="en-DE" w:eastAsia="en-DE"/>
          <w14:ligatures w14:val="standardContextual"/>
        </w:rPr>
        <w:tab/>
      </w:r>
      <w:r w:rsidRPr="00A10926">
        <w:rPr>
          <w:noProof/>
          <w:lang w:val="en-US"/>
        </w:rPr>
        <w:t>Notifications</w:t>
      </w:r>
      <w:r>
        <w:rPr>
          <w:noProof/>
        </w:rPr>
        <w:tab/>
      </w:r>
      <w:r>
        <w:rPr>
          <w:noProof/>
        </w:rPr>
        <w:fldChar w:fldCharType="begin"/>
      </w:r>
      <w:r>
        <w:rPr>
          <w:noProof/>
        </w:rPr>
        <w:instrText xml:space="preserve"> PAGEREF _Toc180670217 \h </w:instrText>
      </w:r>
      <w:r>
        <w:rPr>
          <w:noProof/>
        </w:rPr>
      </w:r>
      <w:r>
        <w:rPr>
          <w:noProof/>
        </w:rPr>
        <w:fldChar w:fldCharType="separate"/>
      </w:r>
      <w:r>
        <w:rPr>
          <w:noProof/>
        </w:rPr>
        <w:t>14</w:t>
      </w:r>
      <w:r>
        <w:rPr>
          <w:noProof/>
        </w:rPr>
        <w:fldChar w:fldCharType="end"/>
      </w:r>
    </w:p>
    <w:p w14:paraId="47DA24E4" w14:textId="29D2D0DE" w:rsidR="00970315" w:rsidRDefault="00970315">
      <w:pPr>
        <w:pStyle w:val="TOC1"/>
        <w:rPr>
          <w:rFonts w:asciiTheme="minorHAnsi" w:eastAsiaTheme="minorEastAsia" w:hAnsiTheme="minorHAnsi" w:cstheme="minorBidi"/>
          <w:noProof/>
          <w:kern w:val="2"/>
          <w:sz w:val="24"/>
          <w:szCs w:val="24"/>
          <w:lang w:val="en-DE" w:eastAsia="en-DE"/>
          <w14:ligatures w14:val="standardContextual"/>
        </w:rPr>
      </w:pPr>
      <w:r>
        <w:rPr>
          <w:noProof/>
        </w:rPr>
        <w:t>7</w:t>
      </w:r>
      <w:r>
        <w:rPr>
          <w:rFonts w:asciiTheme="minorHAnsi" w:eastAsiaTheme="minorEastAsia" w:hAnsiTheme="minorHAnsi" w:cstheme="minorBidi"/>
          <w:noProof/>
          <w:kern w:val="2"/>
          <w:sz w:val="24"/>
          <w:szCs w:val="24"/>
          <w:lang w:val="en-DE" w:eastAsia="en-DE"/>
          <w14:ligatures w14:val="standardContextual"/>
        </w:rPr>
        <w:tab/>
      </w:r>
      <w:r>
        <w:rPr>
          <w:noProof/>
        </w:rPr>
        <w:t>Model</w:t>
      </w:r>
      <w:r>
        <w:rPr>
          <w:noProof/>
        </w:rPr>
        <w:tab/>
      </w:r>
      <w:r>
        <w:rPr>
          <w:noProof/>
        </w:rPr>
        <w:fldChar w:fldCharType="begin"/>
      </w:r>
      <w:r>
        <w:rPr>
          <w:noProof/>
        </w:rPr>
        <w:instrText xml:space="preserve"> PAGEREF _Toc180670218 \h </w:instrText>
      </w:r>
      <w:r>
        <w:rPr>
          <w:noProof/>
        </w:rPr>
      </w:r>
      <w:r>
        <w:rPr>
          <w:noProof/>
        </w:rPr>
        <w:fldChar w:fldCharType="separate"/>
      </w:r>
      <w:r>
        <w:rPr>
          <w:noProof/>
        </w:rPr>
        <w:t>14</w:t>
      </w:r>
      <w:r>
        <w:rPr>
          <w:noProof/>
        </w:rPr>
        <w:fldChar w:fldCharType="end"/>
      </w:r>
    </w:p>
    <w:p w14:paraId="16C60E1B" w14:textId="32BC70DE" w:rsidR="00970315" w:rsidRDefault="00970315">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A (normative):  Solution sets</w:t>
      </w:r>
      <w:r>
        <w:rPr>
          <w:noProof/>
        </w:rPr>
        <w:tab/>
      </w:r>
      <w:r>
        <w:rPr>
          <w:noProof/>
        </w:rPr>
        <w:fldChar w:fldCharType="begin"/>
      </w:r>
      <w:r>
        <w:rPr>
          <w:noProof/>
        </w:rPr>
        <w:instrText xml:space="preserve"> PAGEREF _Toc180670219 \h </w:instrText>
      </w:r>
      <w:r>
        <w:rPr>
          <w:noProof/>
        </w:rPr>
      </w:r>
      <w:r>
        <w:rPr>
          <w:noProof/>
        </w:rPr>
        <w:fldChar w:fldCharType="separate"/>
      </w:r>
      <w:r>
        <w:rPr>
          <w:noProof/>
        </w:rPr>
        <w:t>14</w:t>
      </w:r>
      <w:r>
        <w:rPr>
          <w:noProof/>
        </w:rPr>
        <w:fldChar w:fldCharType="end"/>
      </w:r>
    </w:p>
    <w:p w14:paraId="4717DC07" w14:textId="7B603741" w:rsidR="00970315" w:rsidRDefault="00970315">
      <w:pPr>
        <w:pStyle w:val="TOC2"/>
        <w:rPr>
          <w:rFonts w:asciiTheme="minorHAnsi" w:eastAsiaTheme="minorEastAsia" w:hAnsiTheme="minorHAnsi" w:cstheme="minorBidi"/>
          <w:noProof/>
          <w:kern w:val="2"/>
          <w:sz w:val="24"/>
          <w:szCs w:val="24"/>
          <w:lang w:val="en-DE" w:eastAsia="en-DE"/>
          <w14:ligatures w14:val="standardContextual"/>
        </w:rPr>
      </w:pPr>
      <w:r>
        <w:rPr>
          <w:noProof/>
        </w:rPr>
        <w:t>A.1</w:t>
      </w:r>
      <w:r>
        <w:rPr>
          <w:rFonts w:asciiTheme="minorHAnsi" w:eastAsiaTheme="minorEastAsia" w:hAnsiTheme="minorHAnsi" w:cstheme="minorBidi"/>
          <w:noProof/>
          <w:kern w:val="2"/>
          <w:sz w:val="24"/>
          <w:szCs w:val="24"/>
          <w:lang w:val="en-DE" w:eastAsia="en-DE"/>
          <w14:ligatures w14:val="standardContextual"/>
        </w:rPr>
        <w:tab/>
      </w:r>
      <w:r>
        <w:rPr>
          <w:noProof/>
        </w:rPr>
        <w:t>RESTful HTTP-based solution set</w:t>
      </w:r>
      <w:r>
        <w:rPr>
          <w:noProof/>
        </w:rPr>
        <w:tab/>
      </w:r>
      <w:r>
        <w:rPr>
          <w:noProof/>
        </w:rPr>
        <w:fldChar w:fldCharType="begin"/>
      </w:r>
      <w:r>
        <w:rPr>
          <w:noProof/>
        </w:rPr>
        <w:instrText xml:space="preserve"> PAGEREF _Toc180670220 \h </w:instrText>
      </w:r>
      <w:r>
        <w:rPr>
          <w:noProof/>
        </w:rPr>
      </w:r>
      <w:r>
        <w:rPr>
          <w:noProof/>
        </w:rPr>
        <w:fldChar w:fldCharType="separate"/>
      </w:r>
      <w:r>
        <w:rPr>
          <w:noProof/>
        </w:rPr>
        <w:t>14</w:t>
      </w:r>
      <w:r>
        <w:rPr>
          <w:noProof/>
        </w:rPr>
        <w:fldChar w:fldCharType="end"/>
      </w:r>
    </w:p>
    <w:p w14:paraId="7960D78D" w14:textId="5FD35379" w:rsidR="00970315" w:rsidRDefault="00970315">
      <w:pPr>
        <w:pStyle w:val="TOC8"/>
        <w:rPr>
          <w:rFonts w:asciiTheme="minorHAnsi" w:eastAsiaTheme="minorEastAsia" w:hAnsiTheme="minorHAnsi" w:cstheme="minorBidi"/>
          <w:b w:val="0"/>
          <w:noProof/>
          <w:kern w:val="2"/>
          <w:sz w:val="24"/>
          <w:szCs w:val="24"/>
          <w:lang w:val="en-DE" w:eastAsia="en-DE"/>
          <w14:ligatures w14:val="standardContextual"/>
        </w:rPr>
      </w:pPr>
      <w:r>
        <w:rPr>
          <w:noProof/>
        </w:rPr>
        <w:t>Annex B (informative): Change history</w:t>
      </w:r>
      <w:r>
        <w:rPr>
          <w:noProof/>
        </w:rPr>
        <w:tab/>
      </w:r>
      <w:r>
        <w:rPr>
          <w:noProof/>
        </w:rPr>
        <w:fldChar w:fldCharType="begin"/>
      </w:r>
      <w:r>
        <w:rPr>
          <w:noProof/>
        </w:rPr>
        <w:instrText xml:space="preserve"> PAGEREF _Toc180670221 \h </w:instrText>
      </w:r>
      <w:r>
        <w:rPr>
          <w:noProof/>
        </w:rPr>
      </w:r>
      <w:r>
        <w:rPr>
          <w:noProof/>
        </w:rPr>
        <w:fldChar w:fldCharType="separate"/>
      </w:r>
      <w:r>
        <w:rPr>
          <w:noProof/>
        </w:rPr>
        <w:t>15</w:t>
      </w:r>
      <w:r>
        <w:rPr>
          <w:noProof/>
        </w:rPr>
        <w:fldChar w:fldCharType="end"/>
      </w:r>
    </w:p>
    <w:p w14:paraId="0B9E3498" w14:textId="133A225A" w:rsidR="00080512" w:rsidRPr="004D3578" w:rsidRDefault="004D3578">
      <w:r w:rsidRPr="004D3578">
        <w:rPr>
          <w:noProof/>
          <w:sz w:val="22"/>
        </w:rPr>
        <w:fldChar w:fldCharType="end"/>
      </w:r>
    </w:p>
    <w:p w14:paraId="03993004" w14:textId="77777777" w:rsidR="00080512" w:rsidRDefault="00080512">
      <w:pPr>
        <w:pStyle w:val="Heading1"/>
      </w:pPr>
      <w:bookmarkStart w:id="21" w:name="foreword"/>
      <w:bookmarkStart w:id="22" w:name="_Toc180670179"/>
      <w:bookmarkEnd w:id="21"/>
      <w:r w:rsidRPr="004D3578">
        <w:t>Foreword</w:t>
      </w:r>
      <w:bookmarkEnd w:id="22"/>
    </w:p>
    <w:p w14:paraId="2511FBFA" w14:textId="3FF6D3D4" w:rsidR="00080512" w:rsidRPr="004D3578" w:rsidRDefault="00080512">
      <w:r w:rsidRPr="0094472F">
        <w:t xml:space="preserve">This Technical </w:t>
      </w:r>
      <w:bookmarkStart w:id="23" w:name="spectype3"/>
      <w:r w:rsidRPr="0094472F">
        <w:t>Specification</w:t>
      </w:r>
      <w:bookmarkEnd w:id="23"/>
      <w:r w:rsidRPr="0094472F">
        <w:t xml:space="preserve"> has been produced by the 3</w:t>
      </w:r>
      <w:r w:rsidR="00F04712" w:rsidRPr="0094472F">
        <w:t>rd</w:t>
      </w:r>
      <w:r w:rsidRPr="0094472F">
        <w:t xml:space="preserve"> Generation Partnership Project (3GPP).</w:t>
      </w:r>
    </w:p>
    <w:p w14:paraId="3DFC7B77" w14:textId="77777777" w:rsidR="00080512" w:rsidRPr="004D3578" w:rsidRDefault="00080512">
      <w:r w:rsidRPr="004D3578">
        <w:lastRenderedPageBreak/>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lastRenderedPageBreak/>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24" w:name="introduction"/>
      <w:bookmarkStart w:id="25" w:name="_Toc180670180"/>
      <w:bookmarkEnd w:id="24"/>
      <w:r w:rsidRPr="004D3578">
        <w:t>Introduction</w:t>
      </w:r>
      <w:bookmarkEnd w:id="25"/>
    </w:p>
    <w:p w14:paraId="23DC618A" w14:textId="77777777" w:rsidR="00F01A58" w:rsidRPr="00F01A58" w:rsidRDefault="00F01A58" w:rsidP="00F01A58"/>
    <w:p w14:paraId="548A512E" w14:textId="77777777" w:rsidR="00080512" w:rsidRPr="004D3578" w:rsidRDefault="00080512">
      <w:pPr>
        <w:pStyle w:val="Heading1"/>
      </w:pPr>
      <w:r w:rsidRPr="004D3578">
        <w:br w:type="page"/>
      </w:r>
      <w:bookmarkStart w:id="26" w:name="scope"/>
      <w:bookmarkStart w:id="27" w:name="_Toc180670181"/>
      <w:bookmarkEnd w:id="26"/>
      <w:r w:rsidRPr="004D3578">
        <w:lastRenderedPageBreak/>
        <w:t>1</w:t>
      </w:r>
      <w:r w:rsidRPr="004D3578">
        <w:tab/>
        <w:t>Scope</w:t>
      </w:r>
      <w:bookmarkEnd w:id="2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8" w:name="references"/>
      <w:bookmarkStart w:id="29" w:name="_Toc180670182"/>
      <w:bookmarkEnd w:id="28"/>
      <w:r w:rsidRPr="004D3578">
        <w:t>2</w:t>
      </w:r>
      <w:r w:rsidRPr="004D3578">
        <w:tab/>
        <w:t>References</w:t>
      </w:r>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30" w:name="definitions"/>
      <w:bookmarkStart w:id="31" w:name="_Toc180670183"/>
      <w:bookmarkEnd w:id="30"/>
      <w:r w:rsidRPr="004D3578">
        <w:t>3</w:t>
      </w:r>
      <w:r w:rsidRPr="004D3578">
        <w:tab/>
        <w:t>Definitions</w:t>
      </w:r>
      <w:r w:rsidR="00602AEA">
        <w:t xml:space="preserve"> of terms, symbols and abbreviations</w:t>
      </w:r>
      <w:bookmarkEnd w:id="31"/>
    </w:p>
    <w:p w14:paraId="6CBABCF9" w14:textId="77777777" w:rsidR="00080512" w:rsidRPr="004D3578" w:rsidRDefault="00080512">
      <w:pPr>
        <w:pStyle w:val="Heading2"/>
      </w:pPr>
      <w:bookmarkStart w:id="32" w:name="_Toc180670184"/>
      <w:r w:rsidRPr="004D3578">
        <w:t>3.1</w:t>
      </w:r>
      <w:r w:rsidRPr="004D3578">
        <w:tab/>
      </w:r>
      <w:r w:rsidR="002B6339">
        <w:t>Terms</w:t>
      </w:r>
      <w:bookmarkEnd w:id="32"/>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48FAD21" w14:textId="77777777" w:rsidR="00080512" w:rsidRPr="004D3578" w:rsidRDefault="00080512">
      <w:pPr>
        <w:pStyle w:val="Heading2"/>
      </w:pPr>
      <w:bookmarkStart w:id="33" w:name="_Toc180670185"/>
      <w:r w:rsidRPr="004D3578">
        <w:t>3.2</w:t>
      </w:r>
      <w:r w:rsidRPr="004D3578">
        <w:tab/>
        <w:t>Symbols</w:t>
      </w:r>
      <w:bookmarkEnd w:id="33"/>
    </w:p>
    <w:p w14:paraId="46F1B0F7" w14:textId="77777777" w:rsidR="00080512" w:rsidRPr="004D3578" w:rsidRDefault="00080512">
      <w:pPr>
        <w:keepNext/>
      </w:pPr>
      <w:r w:rsidRPr="004D3578">
        <w:t>For the purposes of the present document, the following symbols apply:</w:t>
      </w:r>
    </w:p>
    <w:p w14:paraId="5E81C5C1" w14:textId="77777777" w:rsidR="00080512" w:rsidRPr="004D3578" w:rsidRDefault="00080512">
      <w:pPr>
        <w:pStyle w:val="Heading2"/>
      </w:pPr>
      <w:bookmarkStart w:id="34" w:name="_Toc180670186"/>
      <w:r w:rsidRPr="004D3578">
        <w:t>3.3</w:t>
      </w:r>
      <w:r w:rsidRPr="004D3578">
        <w:tab/>
        <w:t>Abbreviations</w:t>
      </w:r>
      <w:bookmarkEnd w:id="34"/>
    </w:p>
    <w:p w14:paraId="338C6B7C" w14:textId="60FA5FC9" w:rsidR="00080512"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113305D" w14:textId="77777777" w:rsidR="007246A1" w:rsidRDefault="007246A1" w:rsidP="007246A1">
      <w:pPr>
        <w:pStyle w:val="Heading1"/>
      </w:pPr>
      <w:bookmarkStart w:id="35" w:name="_Toc178763702"/>
      <w:bookmarkStart w:id="36" w:name="_Toc180670187"/>
      <w:r w:rsidRPr="004D3578">
        <w:t>4</w:t>
      </w:r>
      <w:r w:rsidRPr="004D3578">
        <w:tab/>
      </w:r>
      <w:r>
        <w:t>Concept and overview</w:t>
      </w:r>
      <w:bookmarkEnd w:id="35"/>
      <w:bookmarkEnd w:id="36"/>
    </w:p>
    <w:p w14:paraId="28330FE4" w14:textId="77777777" w:rsidR="007246A1" w:rsidRDefault="007246A1" w:rsidP="007246A1">
      <w:pPr>
        <w:pStyle w:val="Heading1"/>
      </w:pPr>
      <w:bookmarkStart w:id="37" w:name="_Toc178763703"/>
      <w:bookmarkStart w:id="38" w:name="_Toc180670188"/>
      <w:r>
        <w:t>5</w:t>
      </w:r>
      <w:r w:rsidRPr="004D3578">
        <w:tab/>
      </w:r>
      <w:r>
        <w:t>Requirements</w:t>
      </w:r>
      <w:bookmarkEnd w:id="37"/>
      <w:bookmarkEnd w:id="38"/>
    </w:p>
    <w:p w14:paraId="7AABB264" w14:textId="77777777" w:rsidR="00C56902" w:rsidRPr="00F2313E" w:rsidRDefault="00C56902" w:rsidP="00C56902">
      <w:pPr>
        <w:rPr>
          <w:b/>
          <w:bCs/>
        </w:rPr>
      </w:pPr>
      <w:r>
        <w:rPr>
          <w:b/>
          <w:bCs/>
        </w:rPr>
        <w:t>Requirements related to</w:t>
      </w:r>
      <w:r w:rsidRPr="00F2313E">
        <w:rPr>
          <w:b/>
          <w:bCs/>
        </w:rPr>
        <w:t xml:space="preserve"> planned configurations</w:t>
      </w:r>
    </w:p>
    <w:p w14:paraId="27E79CDE" w14:textId="77777777" w:rsidR="00C56902" w:rsidRDefault="00C56902" w:rsidP="00C56902">
      <w:pPr>
        <w:rPr>
          <w:lang w:val="en-US"/>
        </w:rPr>
      </w:pPr>
      <w:r>
        <w:rPr>
          <w:lang w:val="en-US"/>
        </w:rPr>
        <w:t>Req-PCG-1: The 3GPP management system shall support creating, reading and deleting planned configurations for managed systems.</w:t>
      </w:r>
    </w:p>
    <w:p w14:paraId="7B79B1E8" w14:textId="77777777" w:rsidR="00C56902" w:rsidRDefault="00C56902" w:rsidP="00C56902">
      <w:pPr>
        <w:rPr>
          <w:lang w:val="en-US"/>
        </w:rPr>
      </w:pPr>
      <w:r>
        <w:rPr>
          <w:lang w:val="en-US"/>
        </w:rPr>
        <w:t>Req-PCG-2: The 3GPP management system should support updating planned configurations for managed systems.</w:t>
      </w:r>
    </w:p>
    <w:p w14:paraId="06AB1981" w14:textId="77777777" w:rsidR="00C56902" w:rsidRDefault="00C56902" w:rsidP="00C56902">
      <w:pPr>
        <w:rPr>
          <w:lang w:val="en-US"/>
        </w:rPr>
      </w:pPr>
      <w:r>
        <w:rPr>
          <w:lang w:val="en-US"/>
        </w:rPr>
        <w:t xml:space="preserve">Req-PCG-3: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data for planned configurations.</w:t>
      </w:r>
    </w:p>
    <w:p w14:paraId="6CFE2607" w14:textId="77777777" w:rsidR="00C56902" w:rsidRPr="009F14A3" w:rsidRDefault="00C56902" w:rsidP="00C56902">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configurations</w:t>
      </w:r>
    </w:p>
    <w:p w14:paraId="6D05D546" w14:textId="77777777" w:rsidR="00C56902" w:rsidRDefault="00C56902" w:rsidP="00C56902">
      <w:pPr>
        <w:rPr>
          <w:lang w:val="en-US"/>
        </w:rPr>
      </w:pPr>
      <w:r w:rsidRPr="004070B4">
        <w:rPr>
          <w:lang w:val="en-US"/>
        </w:rPr>
        <w:lastRenderedPageBreak/>
        <w:t>Req-</w:t>
      </w:r>
      <w:r>
        <w:rPr>
          <w:lang w:val="en-US"/>
        </w:rPr>
        <w:t>PCC-1</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if validation and activation shall be processed in best effort or atomic mode.</w:t>
      </w:r>
    </w:p>
    <w:p w14:paraId="3242D2B0" w14:textId="77777777" w:rsidR="00221219" w:rsidRPr="00C70C68" w:rsidRDefault="00221219" w:rsidP="00221219">
      <w:pPr>
        <w:rPr>
          <w:b/>
          <w:bCs/>
        </w:rPr>
      </w:pPr>
      <w:r>
        <w:rPr>
          <w:b/>
          <w:bCs/>
        </w:rPr>
        <w:t>Requirements related to</w:t>
      </w:r>
      <w:r w:rsidRPr="00C70C68">
        <w:rPr>
          <w:b/>
          <w:bCs/>
        </w:rPr>
        <w:t xml:space="preserve"> </w:t>
      </w:r>
      <w:r>
        <w:rPr>
          <w:b/>
          <w:bCs/>
        </w:rPr>
        <w:t>planned configuration groups</w:t>
      </w:r>
    </w:p>
    <w:p w14:paraId="489987D3" w14:textId="77777777" w:rsidR="00221219" w:rsidRDefault="00221219" w:rsidP="00221219">
      <w:pPr>
        <w:rPr>
          <w:lang w:val="en-US"/>
        </w:rPr>
      </w:pPr>
      <w:r>
        <w:rPr>
          <w:lang w:val="en-US"/>
        </w:rPr>
        <w:t>Req-PGG-1: The 3GPP management system should allow MnS consumers to group planned configurations into planned configuration groups.</w:t>
      </w:r>
    </w:p>
    <w:p w14:paraId="44FC73FB" w14:textId="77777777" w:rsidR="00221219" w:rsidRDefault="00221219" w:rsidP="00221219">
      <w:pPr>
        <w:rPr>
          <w:lang w:val="en-US"/>
        </w:rPr>
      </w:pPr>
      <w:r>
        <w:rPr>
          <w:lang w:val="en-US"/>
        </w:rPr>
        <w:t>Req-PGG-2: The 3GPP management system should allow MnS consumers to group planned configuration groups into planned configuration groups.</w:t>
      </w:r>
    </w:p>
    <w:p w14:paraId="23FA4538" w14:textId="77777777" w:rsidR="00221219" w:rsidRDefault="00221219" w:rsidP="00221219">
      <w:pPr>
        <w:rPr>
          <w:lang w:val="en-US"/>
        </w:rPr>
      </w:pPr>
      <w:r>
        <w:rPr>
          <w:lang w:val="en-US"/>
        </w:rPr>
        <w:t>Req-PGG-3: The 3GPP management system shall support creating, reading and deleting planned configuration groups.</w:t>
      </w:r>
    </w:p>
    <w:p w14:paraId="533E316F" w14:textId="77777777" w:rsidR="00221219" w:rsidRDefault="00221219" w:rsidP="00221219">
      <w:pPr>
        <w:rPr>
          <w:lang w:val="en-US"/>
        </w:rPr>
      </w:pPr>
      <w:r>
        <w:rPr>
          <w:lang w:val="en-US"/>
        </w:rPr>
        <w:t>Req-PGG-4: The 3GPP management system should support updating planned configuration groups.</w:t>
      </w:r>
    </w:p>
    <w:p w14:paraId="13FB6317" w14:textId="77777777" w:rsidR="00221219" w:rsidRDefault="00221219" w:rsidP="00221219">
      <w:pPr>
        <w:rPr>
          <w:lang w:val="en-US"/>
        </w:rPr>
      </w:pPr>
      <w:r>
        <w:rPr>
          <w:lang w:val="en-US"/>
        </w:rPr>
        <w:t xml:space="preserve">Req-PGG-5: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deleting meta</w:t>
      </w:r>
      <w:r>
        <w:rPr>
          <w:lang w:val="en-US"/>
        </w:rPr>
        <w:t xml:space="preserve"> </w:t>
      </w:r>
      <w:r w:rsidRPr="00E916C1">
        <w:rPr>
          <w:lang w:val="en-US"/>
        </w:rPr>
        <w:t xml:space="preserve">data for </w:t>
      </w:r>
      <w:r>
        <w:rPr>
          <w:lang w:val="en-US"/>
        </w:rPr>
        <w:t>planned configuration groups</w:t>
      </w:r>
      <w:r w:rsidRPr="00E916C1">
        <w:rPr>
          <w:lang w:val="en-US"/>
        </w:rPr>
        <w:t>.</w:t>
      </w:r>
    </w:p>
    <w:p w14:paraId="2E15352F" w14:textId="77777777" w:rsidR="00221219" w:rsidRPr="009F14A3" w:rsidRDefault="00221219" w:rsidP="00221219">
      <w:pPr>
        <w:rPr>
          <w:b/>
          <w:bCs/>
          <w:lang w:val="en-US"/>
        </w:rPr>
      </w:pPr>
      <w:r w:rsidRPr="009F14A3">
        <w:rPr>
          <w:b/>
          <w:bCs/>
          <w:lang w:val="en-US"/>
        </w:rPr>
        <w:t xml:space="preserve">Requirements related to control parameters for </w:t>
      </w:r>
      <w:r>
        <w:rPr>
          <w:b/>
          <w:bCs/>
          <w:lang w:val="en-US"/>
        </w:rPr>
        <w:t xml:space="preserve">validation and </w:t>
      </w:r>
      <w:r w:rsidRPr="009F14A3">
        <w:rPr>
          <w:b/>
          <w:bCs/>
          <w:lang w:val="en-US"/>
        </w:rPr>
        <w:t>activation</w:t>
      </w:r>
      <w:r>
        <w:rPr>
          <w:b/>
          <w:bCs/>
          <w:lang w:val="en-US"/>
        </w:rPr>
        <w:t xml:space="preserve"> of planned configuration groups</w:t>
      </w:r>
    </w:p>
    <w:p w14:paraId="7EA61F04" w14:textId="77777777" w:rsidR="00221219" w:rsidRDefault="00221219" w:rsidP="00221219">
      <w:pPr>
        <w:rPr>
          <w:lang w:val="en-US"/>
        </w:rPr>
      </w:pPr>
      <w:r>
        <w:rPr>
          <w:lang w:val="en-US"/>
        </w:rPr>
        <w:t xml:space="preserve">Req-PGC-1: </w:t>
      </w:r>
      <w:r w:rsidRPr="00E916C1">
        <w:rPr>
          <w:lang w:val="en-US"/>
        </w:rPr>
        <w:t xml:space="preserve">The 3GPP management system shall support </w:t>
      </w:r>
      <w:r>
        <w:rPr>
          <w:lang w:val="en-US"/>
        </w:rPr>
        <w:t>creating, reading, updating</w:t>
      </w:r>
      <w:r w:rsidRPr="00E916C1">
        <w:rPr>
          <w:lang w:val="en-US"/>
        </w:rPr>
        <w:t xml:space="preserve">, </w:t>
      </w:r>
      <w:r>
        <w:rPr>
          <w:lang w:val="en-US"/>
        </w:rPr>
        <w:t xml:space="preserve">and </w:t>
      </w:r>
      <w:r w:rsidRPr="00E916C1">
        <w:rPr>
          <w:lang w:val="en-US"/>
        </w:rPr>
        <w:t xml:space="preserve">deleting </w:t>
      </w:r>
      <w:r>
        <w:rPr>
          <w:lang w:val="en-US"/>
        </w:rPr>
        <w:t>control parameters</w:t>
      </w:r>
      <w:r w:rsidRPr="00E916C1">
        <w:rPr>
          <w:lang w:val="en-US"/>
        </w:rPr>
        <w:t xml:space="preserve"> for </w:t>
      </w:r>
      <w:r>
        <w:rPr>
          <w:lang w:val="en-US"/>
        </w:rPr>
        <w:t>planned configuration groups</w:t>
      </w:r>
      <w:r w:rsidRPr="00E916C1">
        <w:rPr>
          <w:lang w:val="en-US"/>
        </w:rPr>
        <w:t>.</w:t>
      </w:r>
    </w:p>
    <w:p w14:paraId="1A1DD28F" w14:textId="77777777" w:rsidR="00AF4823" w:rsidRPr="009F14A3" w:rsidRDefault="00AF4823" w:rsidP="00AF4823">
      <w:pPr>
        <w:rPr>
          <w:b/>
          <w:bCs/>
          <w:lang w:val="en-US"/>
        </w:rPr>
      </w:pPr>
      <w:r w:rsidRPr="009F14A3">
        <w:rPr>
          <w:b/>
          <w:bCs/>
          <w:lang w:val="en-US"/>
        </w:rPr>
        <w:t xml:space="preserve">General </w:t>
      </w:r>
      <w:r>
        <w:rPr>
          <w:b/>
          <w:bCs/>
          <w:lang w:val="en-US"/>
        </w:rPr>
        <w:t xml:space="preserve">plan validation </w:t>
      </w:r>
      <w:r w:rsidRPr="009F14A3">
        <w:rPr>
          <w:b/>
          <w:bCs/>
          <w:lang w:val="en-US"/>
        </w:rPr>
        <w:t>requirements</w:t>
      </w:r>
    </w:p>
    <w:p w14:paraId="05236C1A" w14:textId="77777777" w:rsidR="00AF4823" w:rsidRDefault="00AF4823" w:rsidP="00AF4823">
      <w:pPr>
        <w:rPr>
          <w:lang w:val="en-US"/>
        </w:rPr>
      </w:pPr>
      <w:r>
        <w:rPr>
          <w:lang w:val="en-US"/>
        </w:rPr>
        <w:t>Req-PVG-1: The 3GPP management system shall support a capability allowing a MnS consumer to request a MnS producer to validate a planned configuration.</w:t>
      </w:r>
    </w:p>
    <w:p w14:paraId="3AF6E51B" w14:textId="77777777" w:rsidR="00AF4823" w:rsidRDefault="00AF4823" w:rsidP="00AF4823">
      <w:pPr>
        <w:rPr>
          <w:lang w:val="en-US"/>
        </w:rPr>
      </w:pPr>
      <w:r>
        <w:rPr>
          <w:lang w:val="en-US"/>
        </w:rPr>
        <w:t>Req-PVG-2: The 3GPP management system should support a capability allowing a MnS consumer to retrieve the status of a plan validation.</w:t>
      </w:r>
    </w:p>
    <w:p w14:paraId="2CC01779" w14:textId="77777777" w:rsidR="00AF4823" w:rsidRDefault="00AF4823" w:rsidP="00AF4823">
      <w:pPr>
        <w:rPr>
          <w:lang w:val="en-US"/>
        </w:rPr>
      </w:pPr>
      <w:r>
        <w:rPr>
          <w:lang w:val="en-US"/>
        </w:rPr>
        <w:t>Req-PVG-3: The 3GPP management system should support a capability allowing a MnS consumer to request a MnS producer to cancel an ongoing plan validation.</w:t>
      </w:r>
    </w:p>
    <w:p w14:paraId="60514E8D" w14:textId="77777777" w:rsidR="00AF4823" w:rsidRDefault="00AF4823" w:rsidP="00AF4823">
      <w:pPr>
        <w:rPr>
          <w:lang w:val="en-US"/>
        </w:rPr>
      </w:pPr>
      <w:r>
        <w:rPr>
          <w:lang w:val="en-US"/>
        </w:rPr>
        <w:t>Req-PVG-4: The 3GPP management system shall support a capability allowing a MnS consumer to retrieve the result of a plan validation.</w:t>
      </w:r>
    </w:p>
    <w:p w14:paraId="2A3F7002" w14:textId="77777777" w:rsidR="00AF4823" w:rsidRPr="00C90A1E" w:rsidRDefault="00AF4823" w:rsidP="00AF4823">
      <w:pPr>
        <w:rPr>
          <w:lang w:val="en-US"/>
        </w:rPr>
      </w:pPr>
      <w:r w:rsidRPr="00C90A1E">
        <w:rPr>
          <w:lang w:val="en-US"/>
        </w:rPr>
        <w:t>Req-</w:t>
      </w:r>
      <w:r>
        <w:rPr>
          <w:lang w:val="en-US"/>
        </w:rPr>
        <w:t>PVG-5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w:t>
      </w:r>
      <w:r>
        <w:rPr>
          <w:lang w:val="en-US"/>
        </w:rPr>
        <w:t>validation</w:t>
      </w:r>
      <w:r w:rsidRPr="00C90A1E">
        <w:rPr>
          <w:lang w:val="en-US"/>
        </w:rPr>
        <w:t xml:space="preserve"> of the same plan</w:t>
      </w:r>
      <w:r>
        <w:rPr>
          <w:lang w:val="en-US"/>
        </w:rPr>
        <w:t>.</w:t>
      </w:r>
    </w:p>
    <w:p w14:paraId="5EB8CF12" w14:textId="77777777" w:rsidR="00AF4823" w:rsidRPr="00F30688" w:rsidRDefault="00AF4823" w:rsidP="00AF4823">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validated.</w:t>
      </w:r>
    </w:p>
    <w:p w14:paraId="72ECD747" w14:textId="77777777" w:rsidR="00AF4823" w:rsidRPr="009F14A3" w:rsidRDefault="00AF4823" w:rsidP="00AF4823">
      <w:pPr>
        <w:rPr>
          <w:b/>
          <w:bCs/>
          <w:lang w:val="en-US"/>
        </w:rPr>
      </w:pPr>
      <w:r w:rsidRPr="009F14A3">
        <w:rPr>
          <w:b/>
          <w:bCs/>
          <w:lang w:val="en-US"/>
        </w:rPr>
        <w:t xml:space="preserve">Requirements related to </w:t>
      </w:r>
      <w:r>
        <w:rPr>
          <w:b/>
          <w:bCs/>
          <w:lang w:val="en-US"/>
        </w:rPr>
        <w:t>the validation of multiple plans</w:t>
      </w:r>
    </w:p>
    <w:p w14:paraId="030BB4A9" w14:textId="77777777" w:rsidR="00AF4823" w:rsidRDefault="00AF4823" w:rsidP="00AF4823">
      <w:pPr>
        <w:rPr>
          <w:lang w:val="en-US"/>
        </w:rPr>
      </w:pPr>
      <w:r w:rsidRPr="004070B4">
        <w:rPr>
          <w:lang w:val="en-US"/>
        </w:rPr>
        <w:t>Req-</w:t>
      </w:r>
      <w:r>
        <w:rPr>
          <w:lang w:val="en-US"/>
        </w:rPr>
        <w:t>PVM-1</w:t>
      </w:r>
      <w:r w:rsidRPr="004070B4">
        <w:rPr>
          <w:lang w:val="en-US"/>
        </w:rPr>
        <w:t xml:space="preserve">: The 3GPP management system should support a capability allowing a MnS consumer to request a MnS producer to </w:t>
      </w:r>
      <w:r>
        <w:rPr>
          <w:lang w:val="en-US"/>
        </w:rPr>
        <w:t>validate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731E603A" w14:textId="77777777" w:rsidR="00AF4823" w:rsidRPr="004070B4" w:rsidRDefault="00AF4823" w:rsidP="00AF4823">
      <w:pPr>
        <w:rPr>
          <w:lang w:val="en-US"/>
        </w:rPr>
      </w:pPr>
      <w:r w:rsidRPr="004070B4">
        <w:rPr>
          <w:lang w:val="en-US"/>
        </w:rPr>
        <w:t>Req-</w:t>
      </w:r>
      <w:r>
        <w:rPr>
          <w:lang w:val="en-US"/>
        </w:rPr>
        <w:t>PVM-2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validated with a single request.</w:t>
      </w:r>
    </w:p>
    <w:p w14:paraId="6F5E910C" w14:textId="77777777" w:rsidR="00AF4823" w:rsidRDefault="00AF4823" w:rsidP="00AF4823">
      <w:pPr>
        <w:rPr>
          <w:lang w:val="en-US"/>
        </w:rPr>
      </w:pPr>
      <w:r w:rsidRPr="004070B4">
        <w:rPr>
          <w:lang w:val="en-US"/>
        </w:rPr>
        <w:t>Req-</w:t>
      </w:r>
      <w:r>
        <w:rPr>
          <w:lang w:val="en-US"/>
        </w:rPr>
        <w:t>PVM-3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validated with a single request.</w:t>
      </w:r>
    </w:p>
    <w:p w14:paraId="4BB1B15B" w14:textId="77777777" w:rsidR="007F4526" w:rsidRPr="009F14A3" w:rsidRDefault="007F4526" w:rsidP="007F4526">
      <w:pPr>
        <w:rPr>
          <w:b/>
          <w:bCs/>
          <w:lang w:val="en-US"/>
        </w:rPr>
      </w:pPr>
      <w:r w:rsidRPr="009F14A3">
        <w:rPr>
          <w:b/>
          <w:bCs/>
          <w:lang w:val="en-US"/>
        </w:rPr>
        <w:t xml:space="preserve">General </w:t>
      </w:r>
      <w:r>
        <w:rPr>
          <w:b/>
          <w:bCs/>
          <w:lang w:val="en-US"/>
        </w:rPr>
        <w:t xml:space="preserve">plan activation </w:t>
      </w:r>
      <w:r w:rsidRPr="009F14A3">
        <w:rPr>
          <w:b/>
          <w:bCs/>
          <w:lang w:val="en-US"/>
        </w:rPr>
        <w:t>requirements</w:t>
      </w:r>
    </w:p>
    <w:p w14:paraId="7AEDD908" w14:textId="77777777" w:rsidR="007F4526" w:rsidRDefault="007F4526" w:rsidP="007F4526">
      <w:pPr>
        <w:rPr>
          <w:lang w:val="en-US"/>
        </w:rPr>
      </w:pPr>
      <w:r>
        <w:rPr>
          <w:lang w:val="en-US"/>
        </w:rPr>
        <w:t>Req-PAG-1: The 3GPP management system shall support a capability allowing a MnS consumer to request a MnS producer to activate a planned configuration.</w:t>
      </w:r>
    </w:p>
    <w:p w14:paraId="11ABF41B" w14:textId="77777777" w:rsidR="007F4526" w:rsidRDefault="007F4526" w:rsidP="007F4526">
      <w:pPr>
        <w:rPr>
          <w:lang w:val="en-US"/>
        </w:rPr>
      </w:pPr>
      <w:r>
        <w:rPr>
          <w:lang w:val="en-US"/>
        </w:rPr>
        <w:t>Req-PAG-2: The 3GPP management system should support a capability allowing a MnS consumer to retrieve the status of a plan activation.</w:t>
      </w:r>
    </w:p>
    <w:p w14:paraId="0CC06E61" w14:textId="77777777" w:rsidR="007F4526" w:rsidRDefault="007F4526" w:rsidP="007F4526">
      <w:pPr>
        <w:rPr>
          <w:lang w:val="en-US"/>
        </w:rPr>
      </w:pPr>
      <w:r>
        <w:rPr>
          <w:lang w:val="en-US"/>
        </w:rPr>
        <w:t>Req-PAG-3: The 3GPP management system should support a capability allowing a MnS consumer to request a MnS producer to cancel an ongoing plan activation.</w:t>
      </w:r>
    </w:p>
    <w:p w14:paraId="4D57260D" w14:textId="77777777" w:rsidR="007F4526" w:rsidRDefault="007F4526" w:rsidP="007F4526">
      <w:pPr>
        <w:rPr>
          <w:lang w:val="en-US"/>
        </w:rPr>
      </w:pPr>
      <w:r>
        <w:rPr>
          <w:lang w:val="en-US"/>
        </w:rPr>
        <w:lastRenderedPageBreak/>
        <w:t>Req-PAG-4: The 3GPP management system shall support a capability allowing a MnS consumer to retrieve the result of a plan activation.</w:t>
      </w:r>
    </w:p>
    <w:p w14:paraId="235B9E03" w14:textId="77777777" w:rsidR="007F4526" w:rsidRPr="00C90A1E" w:rsidRDefault="007F4526" w:rsidP="007F4526">
      <w:pPr>
        <w:rPr>
          <w:lang w:val="en-US"/>
        </w:rPr>
      </w:pPr>
      <w:r w:rsidRPr="00C90A1E">
        <w:rPr>
          <w:lang w:val="en-US"/>
        </w:rPr>
        <w:t>Req-</w:t>
      </w:r>
      <w:r>
        <w:rPr>
          <w:lang w:val="en-US"/>
        </w:rPr>
        <w:t>PAG-5</w:t>
      </w:r>
      <w:r w:rsidRPr="00C90A1E">
        <w:rPr>
          <w:lang w:val="en-US"/>
        </w:rPr>
        <w:t xml:space="preserve">: The 3GPP management system should allow </w:t>
      </w:r>
      <w:r>
        <w:rPr>
          <w:lang w:val="en-US"/>
        </w:rPr>
        <w:t xml:space="preserve">for </w:t>
      </w:r>
      <w:r w:rsidRPr="00C90A1E">
        <w:rPr>
          <w:lang w:val="en-US"/>
        </w:rPr>
        <w:t xml:space="preserve">multiple </w:t>
      </w:r>
      <w:r>
        <w:rPr>
          <w:lang w:val="en-US"/>
        </w:rPr>
        <w:t>sequential</w:t>
      </w:r>
      <w:r w:rsidRPr="00C90A1E">
        <w:rPr>
          <w:lang w:val="en-US"/>
        </w:rPr>
        <w:t xml:space="preserve"> activations of the same plan</w:t>
      </w:r>
      <w:r>
        <w:rPr>
          <w:lang w:val="en-US"/>
        </w:rPr>
        <w:t>.</w:t>
      </w:r>
    </w:p>
    <w:p w14:paraId="0CC9920A" w14:textId="77777777" w:rsidR="007F4526" w:rsidRPr="00F30688" w:rsidRDefault="007F4526" w:rsidP="007F4526">
      <w:pPr>
        <w:rPr>
          <w:lang w:val="en-US"/>
        </w:rPr>
      </w:pPr>
      <w:r w:rsidRPr="004070B4">
        <w:rPr>
          <w:lang w:val="en-US"/>
        </w:rPr>
        <w:t>Req-</w:t>
      </w:r>
      <w:r>
        <w:rPr>
          <w:lang w:val="en-US"/>
        </w:rPr>
        <w:t>PAG-6</w:t>
      </w:r>
      <w:r w:rsidRPr="004070B4">
        <w:rPr>
          <w:lang w:val="en-US"/>
        </w:rPr>
        <w:t>: The 3GPP management system sh</w:t>
      </w:r>
      <w:r>
        <w:rPr>
          <w:lang w:val="en-US"/>
        </w:rPr>
        <w:t xml:space="preserve">all </w:t>
      </w:r>
      <w:r w:rsidRPr="004070B4">
        <w:rPr>
          <w:lang w:val="en-US"/>
        </w:rPr>
        <w:t>support a capability allowing a MnS consumer</w:t>
      </w:r>
      <w:r>
        <w:rPr>
          <w:lang w:val="en-US"/>
        </w:rPr>
        <w:t xml:space="preserve"> to find out if a plan has been previously activated.</w:t>
      </w:r>
    </w:p>
    <w:p w14:paraId="2BF43EE9" w14:textId="77777777" w:rsidR="007F4526" w:rsidRDefault="007F4526" w:rsidP="007F4526">
      <w:pPr>
        <w:rPr>
          <w:lang w:val="en-US"/>
        </w:rPr>
      </w:pPr>
      <w:r w:rsidRPr="004070B4">
        <w:rPr>
          <w:lang w:val="en-US"/>
        </w:rPr>
        <w:t>Req-</w:t>
      </w:r>
      <w:r>
        <w:rPr>
          <w:lang w:val="en-US"/>
        </w:rPr>
        <w:t>PAG-7</w:t>
      </w:r>
      <w:r w:rsidRPr="004070B4">
        <w:rPr>
          <w:lang w:val="en-US"/>
        </w:rPr>
        <w:t>: The 3GPP management system shall validate a planned configuration automatically when activation of the planned configuration is requested without prior validation.</w:t>
      </w:r>
    </w:p>
    <w:p w14:paraId="541E29BD" w14:textId="77777777" w:rsidR="007F4526" w:rsidRPr="009F14A3" w:rsidRDefault="007F4526" w:rsidP="007F4526">
      <w:pPr>
        <w:rPr>
          <w:b/>
          <w:bCs/>
          <w:lang w:val="en-US"/>
        </w:rPr>
      </w:pPr>
      <w:r w:rsidRPr="009F14A3">
        <w:rPr>
          <w:b/>
          <w:bCs/>
          <w:lang w:val="en-US"/>
        </w:rPr>
        <w:t>Requirements related to control parameters for activation</w:t>
      </w:r>
    </w:p>
    <w:p w14:paraId="2434213C" w14:textId="77777777" w:rsidR="007F4526" w:rsidRDefault="007F4526" w:rsidP="007F4526">
      <w:pPr>
        <w:rPr>
          <w:lang w:val="en-US"/>
        </w:rPr>
      </w:pPr>
      <w:r>
        <w:rPr>
          <w:lang w:val="en-US"/>
        </w:rPr>
        <w:t xml:space="preserve">Req-PAC-1: </w:t>
      </w:r>
      <w:r w:rsidRPr="00C90A1E">
        <w:rPr>
          <w:lang w:val="en-US"/>
        </w:rPr>
        <w:t xml:space="preserve">The 3GPP management system should support a capability allowing a MnS consumer to </w:t>
      </w:r>
      <w:r>
        <w:rPr>
          <w:lang w:val="en-US"/>
        </w:rPr>
        <w:t>indicate to a MnS producer if activation should be done with the least possible service impact or within the shortest possible time.</w:t>
      </w:r>
    </w:p>
    <w:p w14:paraId="7EEBD203" w14:textId="77777777" w:rsidR="007F4526" w:rsidRDefault="007F4526" w:rsidP="007F4526">
      <w:pPr>
        <w:rPr>
          <w:lang w:val="en-US"/>
        </w:rPr>
      </w:pPr>
      <w:r>
        <w:rPr>
          <w:lang w:val="en-US"/>
        </w:rPr>
        <w:t xml:space="preserve">Req-PAC-2: </w:t>
      </w:r>
      <w:r w:rsidRPr="00C90A1E">
        <w:rPr>
          <w:lang w:val="en-US"/>
        </w:rPr>
        <w:t>The 3GPP management system should support a capability allowing a MnS consumer to</w:t>
      </w:r>
      <w:r>
        <w:rPr>
          <w:lang w:val="en-US"/>
        </w:rPr>
        <w:t xml:space="preserve"> indicate to a MnS producer if fallback shall be enabled.</w:t>
      </w:r>
    </w:p>
    <w:p w14:paraId="37E4A76A" w14:textId="77777777" w:rsidR="007F4526" w:rsidRPr="009F14A3" w:rsidRDefault="007F4526" w:rsidP="007F4526">
      <w:pPr>
        <w:rPr>
          <w:b/>
          <w:bCs/>
          <w:lang w:val="en-US"/>
        </w:rPr>
      </w:pPr>
      <w:r w:rsidRPr="009F14A3">
        <w:rPr>
          <w:b/>
          <w:bCs/>
          <w:lang w:val="en-US"/>
        </w:rPr>
        <w:t xml:space="preserve">Requirements related to </w:t>
      </w:r>
      <w:r>
        <w:rPr>
          <w:b/>
          <w:bCs/>
          <w:lang w:val="en-US"/>
        </w:rPr>
        <w:t xml:space="preserve">the </w:t>
      </w:r>
      <w:r w:rsidRPr="009F14A3">
        <w:rPr>
          <w:b/>
          <w:bCs/>
          <w:lang w:val="en-US"/>
        </w:rPr>
        <w:t>activation</w:t>
      </w:r>
      <w:r>
        <w:rPr>
          <w:b/>
          <w:bCs/>
          <w:lang w:val="en-US"/>
        </w:rPr>
        <w:t xml:space="preserve"> of multiple plans</w:t>
      </w:r>
    </w:p>
    <w:p w14:paraId="59F75DC1" w14:textId="77777777" w:rsidR="007F4526" w:rsidRDefault="007F4526" w:rsidP="007F4526">
      <w:pPr>
        <w:rPr>
          <w:lang w:val="en-US"/>
        </w:rPr>
      </w:pPr>
      <w:r w:rsidRPr="004070B4">
        <w:rPr>
          <w:lang w:val="en-US"/>
        </w:rPr>
        <w:t>Req-</w:t>
      </w:r>
      <w:r>
        <w:rPr>
          <w:lang w:val="en-US"/>
        </w:rPr>
        <w:t>PAM-1</w:t>
      </w:r>
      <w:r w:rsidRPr="004070B4">
        <w:rPr>
          <w:lang w:val="en-US"/>
        </w:rPr>
        <w:t xml:space="preserve">: The 3GPP management system should support a capability allowing a MnS consumer to request a MnS producer to </w:t>
      </w:r>
      <w:r>
        <w:rPr>
          <w:lang w:val="en-US"/>
        </w:rPr>
        <w:t>activate</w:t>
      </w:r>
      <w:r w:rsidRPr="004070B4">
        <w:rPr>
          <w:lang w:val="en-US"/>
        </w:rPr>
        <w:t xml:space="preserve"> </w:t>
      </w:r>
      <w:r>
        <w:rPr>
          <w:lang w:val="en-US"/>
        </w:rPr>
        <w:t>multiple</w:t>
      </w:r>
      <w:r w:rsidRPr="004070B4">
        <w:rPr>
          <w:lang w:val="en-US"/>
        </w:rPr>
        <w:t xml:space="preserve"> planned configuration</w:t>
      </w:r>
      <w:r>
        <w:rPr>
          <w:lang w:val="en-US"/>
        </w:rPr>
        <w:t>s with a single request</w:t>
      </w:r>
      <w:r w:rsidRPr="004070B4">
        <w:rPr>
          <w:lang w:val="en-US"/>
        </w:rPr>
        <w:t>.</w:t>
      </w:r>
    </w:p>
    <w:p w14:paraId="01D4A390" w14:textId="77777777" w:rsidR="007F4526" w:rsidRPr="004070B4" w:rsidRDefault="007F4526" w:rsidP="007F4526">
      <w:pPr>
        <w:rPr>
          <w:lang w:val="en-US"/>
        </w:rPr>
      </w:pPr>
      <w:r w:rsidRPr="004070B4">
        <w:rPr>
          <w:lang w:val="en-US"/>
        </w:rPr>
        <w:t>Req-</w:t>
      </w:r>
      <w:r>
        <w:rPr>
          <w:lang w:val="en-US"/>
        </w:rPr>
        <w:t>PAM-2</w:t>
      </w:r>
      <w:r w:rsidRPr="004070B4">
        <w:rPr>
          <w:lang w:val="en-US"/>
        </w:rPr>
        <w:t xml:space="preserve">: The 3GPP management system </w:t>
      </w:r>
      <w:r>
        <w:rPr>
          <w:lang w:val="en-US"/>
        </w:rPr>
        <w:t xml:space="preserve">shall </w:t>
      </w:r>
      <w:r w:rsidRPr="004070B4">
        <w:rPr>
          <w:lang w:val="en-US"/>
        </w:rPr>
        <w:t>support a capability allowing a MnS consumer to</w:t>
      </w:r>
      <w:r>
        <w:rPr>
          <w:lang w:val="en-US"/>
        </w:rPr>
        <w:t xml:space="preserve"> indicate to a MnS producer the type of relationship between the plans, for the case where multiple plans are requested to be activated with a single request.</w:t>
      </w:r>
    </w:p>
    <w:p w14:paraId="559374BF" w14:textId="77777777" w:rsidR="007F4526" w:rsidRDefault="007F4526" w:rsidP="007F4526">
      <w:pPr>
        <w:rPr>
          <w:ins w:id="39" w:author="Author" w:date="2024-11-25T17:08:00Z" w16du:dateUtc="2024-11-25T16:08:00Z"/>
          <w:lang w:val="en-US"/>
        </w:rPr>
      </w:pPr>
      <w:r w:rsidRPr="004070B4">
        <w:rPr>
          <w:lang w:val="en-US"/>
        </w:rPr>
        <w:t>Req-</w:t>
      </w:r>
      <w:r>
        <w:rPr>
          <w:lang w:val="en-US"/>
        </w:rPr>
        <w:t>PAM-3</w:t>
      </w:r>
      <w:r w:rsidRPr="004070B4">
        <w:rPr>
          <w:lang w:val="en-US"/>
        </w:rPr>
        <w:t>: The 3GPP management system sh</w:t>
      </w:r>
      <w:r>
        <w:rPr>
          <w:lang w:val="en-US"/>
        </w:rPr>
        <w:t xml:space="preserve">all </w:t>
      </w:r>
      <w:r w:rsidRPr="004070B4">
        <w:rPr>
          <w:lang w:val="en-US"/>
        </w:rPr>
        <w:t>support a capability allowing a MnS consumer to</w:t>
      </w:r>
      <w:r>
        <w:rPr>
          <w:lang w:val="en-US"/>
        </w:rPr>
        <w:t xml:space="preserve"> indicate to a MnS producer the behavior if plan conflicts are detected, for the case where multiple plans are requested to be activated with a single request.</w:t>
      </w:r>
    </w:p>
    <w:p w14:paraId="786E5E33" w14:textId="77777777" w:rsidR="002F3626" w:rsidRPr="00134171" w:rsidRDefault="002F3626" w:rsidP="002F3626">
      <w:pPr>
        <w:rPr>
          <w:ins w:id="40" w:author="Author" w:date="2024-11-25T17:08:00Z" w16du:dateUtc="2024-11-25T16:08:00Z"/>
          <w:b/>
          <w:bCs/>
          <w:lang w:val="en-US"/>
        </w:rPr>
      </w:pPr>
      <w:ins w:id="41" w:author="Author" w:date="2024-11-25T17:08:00Z" w16du:dateUtc="2024-11-25T16:08:00Z">
        <w:r w:rsidRPr="00134171">
          <w:rPr>
            <w:b/>
            <w:bCs/>
            <w:lang w:val="en-US"/>
          </w:rPr>
          <w:t>Requirements related to conditional activation of plans</w:t>
        </w:r>
      </w:ins>
    </w:p>
    <w:p w14:paraId="5E773FB7" w14:textId="4434028A" w:rsidR="002F3626" w:rsidRPr="002F3626" w:rsidRDefault="002F3626" w:rsidP="007F4526">
      <w:pPr>
        <w:rPr>
          <w:rPrChange w:id="42" w:author="Author" w:date="2024-11-25T17:08:00Z" w16du:dateUtc="2024-11-25T16:08:00Z">
            <w:rPr>
              <w:lang w:val="en-US"/>
            </w:rPr>
          </w:rPrChange>
        </w:rPr>
      </w:pPr>
      <w:ins w:id="43" w:author="Author" w:date="2024-11-25T17:08:00Z" w16du:dateUtc="2024-11-25T16:08:00Z">
        <w:r w:rsidRPr="00970338">
          <w:t>Req-</w:t>
        </w:r>
        <w:r>
          <w:t>CAP-</w:t>
        </w:r>
        <w:r w:rsidRPr="00970338">
          <w:t>1: The 3GPP management system should allow MnS consumers to create conditions on MnS producers that specify when planned configurations are activated.</w:t>
        </w:r>
      </w:ins>
    </w:p>
    <w:p w14:paraId="49F568D5" w14:textId="77777777" w:rsidR="007246A1" w:rsidRDefault="007246A1" w:rsidP="007246A1">
      <w:pPr>
        <w:pStyle w:val="Heading1"/>
      </w:pPr>
      <w:bookmarkStart w:id="44" w:name="_Toc178763704"/>
      <w:bookmarkStart w:id="45" w:name="_Toc180670189"/>
      <w:r>
        <w:t>6</w:t>
      </w:r>
      <w:r w:rsidRPr="004D3578">
        <w:tab/>
      </w:r>
      <w:r>
        <w:t>Solution description</w:t>
      </w:r>
      <w:bookmarkEnd w:id="44"/>
      <w:bookmarkEnd w:id="45"/>
    </w:p>
    <w:p w14:paraId="704154BC" w14:textId="77777777" w:rsidR="005A5858" w:rsidRDefault="005A5858" w:rsidP="005A5858">
      <w:pPr>
        <w:pStyle w:val="Heading2"/>
        <w:rPr>
          <w:lang w:val="en-US"/>
        </w:rPr>
      </w:pPr>
      <w:bookmarkStart w:id="46" w:name="_Toc178763705"/>
      <w:bookmarkStart w:id="47" w:name="_Toc180490130"/>
      <w:bookmarkStart w:id="48" w:name="_Toc178763715"/>
      <w:bookmarkStart w:id="49" w:name="_Toc180670196"/>
      <w:r w:rsidRPr="00492767">
        <w:rPr>
          <w:lang w:val="en-US"/>
        </w:rPr>
        <w:t>6.</w:t>
      </w:r>
      <w:r>
        <w:rPr>
          <w:lang w:val="en-US"/>
        </w:rPr>
        <w:t>1</w:t>
      </w:r>
      <w:r w:rsidRPr="00492767">
        <w:rPr>
          <w:lang w:val="en-US"/>
        </w:rPr>
        <w:tab/>
      </w:r>
      <w:r>
        <w:rPr>
          <w:lang w:val="en-US"/>
        </w:rPr>
        <w:t>P</w:t>
      </w:r>
      <w:r w:rsidRPr="00492767">
        <w:rPr>
          <w:lang w:val="en-US"/>
        </w:rPr>
        <w:t>lanned configurations</w:t>
      </w:r>
      <w:bookmarkEnd w:id="46"/>
      <w:bookmarkEnd w:id="47"/>
    </w:p>
    <w:p w14:paraId="155CAFC1" w14:textId="77777777" w:rsidR="005A5858" w:rsidRDefault="005A5858" w:rsidP="005A5858">
      <w:pPr>
        <w:pStyle w:val="Heading3"/>
      </w:pPr>
      <w:bookmarkStart w:id="50" w:name="_Toc180490131"/>
      <w:r>
        <w:t>6.1.1</w:t>
      </w:r>
      <w:r>
        <w:tab/>
        <w:t>Definition</w:t>
      </w:r>
      <w:bookmarkEnd w:id="50"/>
    </w:p>
    <w:p w14:paraId="1FCF318B" w14:textId="77777777" w:rsidR="005A5858" w:rsidRDefault="005A5858" w:rsidP="005A5858">
      <w:r>
        <w:t xml:space="preserve">The </w:t>
      </w:r>
      <w:r w:rsidRPr="00D472E6">
        <w:rPr>
          <w:i/>
          <w:iCs/>
        </w:rPr>
        <w:t>current configuration</w:t>
      </w:r>
      <w:r>
        <w:t xml:space="preserve"> is the configuration currently used by the managed system. It is represented by (a tree of) configuration data nodes. State data nodes are not included. The format of the configuration data node tree is defined by (stage 2) NRM definitions and (stage 3) schema definitions.</w:t>
      </w:r>
    </w:p>
    <w:p w14:paraId="6AAC5E56" w14:textId="77777777" w:rsidR="005A5858" w:rsidRPr="008D22BD" w:rsidRDefault="005A5858" w:rsidP="005A5858">
      <w:pPr>
        <w:rPr>
          <w:i/>
          <w:iCs/>
        </w:rPr>
      </w:pPr>
      <w:r w:rsidRPr="008D22BD">
        <w:rPr>
          <w:i/>
          <w:iCs/>
        </w:rPr>
        <w:t xml:space="preserve">Editor's note: The name of the </w:t>
      </w:r>
      <w:r>
        <w:rPr>
          <w:i/>
          <w:iCs/>
        </w:rPr>
        <w:t>current configuration is tbc. May also be actual configuration or operational configuration.</w:t>
      </w:r>
    </w:p>
    <w:p w14:paraId="71ABF5F6" w14:textId="77777777" w:rsidR="005A5858" w:rsidRDefault="005A5858" w:rsidP="005A5858">
      <w:r>
        <w:t xml:space="preserve">Note that the data node tree representing a manged system typically comprises besides configuration data nodes also (read-only) state data nodes, that represent the current state of the managed system. Configuration data nodes and state data nodes </w:t>
      </w:r>
      <w:ins w:id="51" w:author="Author" w:date="2024-10-22T12:17:00Z">
        <w:r>
          <w:t>may</w:t>
        </w:r>
      </w:ins>
      <w:del w:id="52" w:author="Author" w:date="2024-10-22T12:17:00Z">
        <w:r w:rsidDel="005E79D2">
          <w:delText>can</w:delText>
        </w:r>
      </w:del>
      <w:r>
        <w:t xml:space="preserve"> be separated </w:t>
      </w:r>
      <w:ins w:id="53" w:author="Author" w:date="2024-10-22T12:20:00Z">
        <w:r>
          <w:t>in</w:t>
        </w:r>
      </w:ins>
      <w:del w:id="54" w:author="Author" w:date="2024-10-22T12:20:00Z">
        <w:r w:rsidDel="005E79D2">
          <w:delText>with</w:delText>
        </w:r>
      </w:del>
      <w:r>
        <w:t xml:space="preserve"> dedicated subtrees, but they </w:t>
      </w:r>
      <w:ins w:id="55" w:author="Author" w:date="2024-10-22T12:20:00Z">
        <w:r>
          <w:t>m</w:t>
        </w:r>
      </w:ins>
      <w:ins w:id="56" w:author="Author" w:date="2024-10-22T12:17:00Z">
        <w:r>
          <w:t>ay</w:t>
        </w:r>
      </w:ins>
      <w:del w:id="57" w:author="Author" w:date="2024-10-22T12:17:00Z">
        <w:r w:rsidDel="005E79D2">
          <w:delText>can</w:delText>
        </w:r>
      </w:del>
      <w:r>
        <w:t xml:space="preserve"> be also contained in one tree.</w:t>
      </w:r>
    </w:p>
    <w:p w14:paraId="6D07CDB5" w14:textId="77777777" w:rsidR="005A5858" w:rsidRDefault="005A5858" w:rsidP="005A5858">
      <w:bookmarkStart w:id="58" w:name="_Hlk180058797"/>
      <w:r>
        <w:t xml:space="preserve">A </w:t>
      </w:r>
      <w:r w:rsidRPr="00D472E6">
        <w:rPr>
          <w:i/>
          <w:iCs/>
        </w:rPr>
        <w:t>planned configuration</w:t>
      </w:r>
      <w:r>
        <w:t xml:space="preserve"> is a</w:t>
      </w:r>
      <w:r w:rsidRPr="00B9794B">
        <w:t xml:space="preserve"> configuration that can be manipulated without impacting the current configuration of the system.</w:t>
      </w:r>
      <w:r>
        <w:t xml:space="preserve"> It relates to configuration data nodes and not to state data nodes. It is maintained side-by-side with the current configuration.</w:t>
      </w:r>
    </w:p>
    <w:p w14:paraId="5F6B95F5" w14:textId="77777777" w:rsidR="005A5858" w:rsidRDefault="005A5858" w:rsidP="005A5858">
      <w:pPr>
        <w:pStyle w:val="Heading3"/>
      </w:pPr>
      <w:bookmarkStart w:id="59" w:name="_Toc180490132"/>
      <w:bookmarkEnd w:id="58"/>
      <w:r>
        <w:lastRenderedPageBreak/>
        <w:t>6.1.1</w:t>
      </w:r>
      <w:r>
        <w:tab/>
        <w:t>Format of planned configurations</w:t>
      </w:r>
      <w:bookmarkEnd w:id="59"/>
    </w:p>
    <w:p w14:paraId="3D64C5ED" w14:textId="77777777" w:rsidR="005A5858" w:rsidRDefault="005A5858" w:rsidP="005A5858">
      <w:pPr>
        <w:rPr>
          <w:ins w:id="60" w:author="Author" w:date="2024-11-21T19:10:00Z"/>
        </w:rPr>
      </w:pPr>
      <w:r>
        <w:rPr>
          <w:lang w:val="en-US"/>
        </w:rPr>
        <w:t>A planned configuration is represented by a set of operations to be applied to the current configuration. The operations are described by the input parameters of the "</w:t>
      </w:r>
      <w:r w:rsidRPr="00AA0C08">
        <w:t>changeMOIs</w:t>
      </w:r>
      <w:r>
        <w:t>"</w:t>
      </w:r>
      <w:r w:rsidRPr="00AA0C08">
        <w:t xml:space="preserve"> operation</w:t>
      </w:r>
      <w:r>
        <w:t xml:space="preserve"> specified in TS 28.532, with the addition that each operation in the operation set has a key for identifying the operation.</w:t>
      </w:r>
      <w:ins w:id="61" w:author="Author" w:date="2024-10-23T15:00:00Z">
        <w:r>
          <w:t xml:space="preserve"> </w:t>
        </w:r>
      </w:ins>
      <w:ins w:id="62" w:author="Author" w:date="2024-10-23T10:33:00Z">
        <w:r>
          <w:t xml:space="preserve">The operations in the operation set </w:t>
        </w:r>
      </w:ins>
      <w:ins w:id="63" w:author="Author" w:date="2024-10-23T10:38:00Z">
        <w:r>
          <w:t xml:space="preserve">are applied </w:t>
        </w:r>
      </w:ins>
      <w:ins w:id="64" w:author="Author" w:date="2024-10-23T15:20:00Z">
        <w:r>
          <w:t xml:space="preserve">to the current configuration </w:t>
        </w:r>
      </w:ins>
      <w:ins w:id="65" w:author="Author" w:date="2024-10-23T10:38:00Z">
        <w:r>
          <w:t>in the order as they appear in the operation set.</w:t>
        </w:r>
      </w:ins>
    </w:p>
    <w:p w14:paraId="5E09DA7B" w14:textId="77777777" w:rsidR="005A5858" w:rsidRPr="00407C0E" w:rsidRDefault="005A5858" w:rsidP="005A5858">
      <w:pPr>
        <w:rPr>
          <w:i/>
          <w:iCs/>
        </w:rPr>
      </w:pPr>
      <w:ins w:id="66" w:author="Author" w:date="2024-11-21T19:10:00Z">
        <w:r w:rsidRPr="00407C0E">
          <w:rPr>
            <w:i/>
            <w:iCs/>
          </w:rPr>
          <w:t xml:space="preserve">Editor's note: It is ffs if this strict requirement on the order </w:t>
        </w:r>
      </w:ins>
      <w:ins w:id="67" w:author="Author" w:date="2024-11-21T19:11:00Z">
        <w:r w:rsidRPr="00407C0E">
          <w:rPr>
            <w:i/>
            <w:iCs/>
          </w:rPr>
          <w:t>should be relaxed, for example with "</w:t>
        </w:r>
        <w:r w:rsidRPr="00407C0E">
          <w:rPr>
            <w:i/>
            <w:iCs/>
            <w:lang w:val="en-US"/>
          </w:rPr>
          <w:t>Operations affecting the same data nodes SHALL be applied to the current configuration in the order as they appear in the planned configuration. Operations affecting different data nodes MAY be executed in any order. The producer SHOULD ensure that dependencies like containment relationships (parent-child) are handled in an appropriate order.</w:t>
        </w:r>
        <w:r w:rsidRPr="00407C0E">
          <w:rPr>
            <w:i/>
            <w:iCs/>
          </w:rPr>
          <w:t>".</w:t>
        </w:r>
      </w:ins>
    </w:p>
    <w:p w14:paraId="3B0F822A" w14:textId="77777777" w:rsidR="005A5858" w:rsidRPr="00320DFB" w:rsidRDefault="005A5858" w:rsidP="005A5858">
      <w:r w:rsidRPr="00320DFB">
        <w:t>The following guidelines may ease the processing of operation sets during validation and activation:</w:t>
      </w:r>
    </w:p>
    <w:p w14:paraId="5D016B29" w14:textId="77777777" w:rsidR="005A5858" w:rsidRPr="00320DFB" w:rsidRDefault="005A5858" w:rsidP="005A5858">
      <w:pPr>
        <w:pStyle w:val="ListParagraph"/>
        <w:numPr>
          <w:ilvl w:val="0"/>
          <w:numId w:val="21"/>
        </w:numPr>
      </w:pPr>
      <w:r w:rsidRPr="00320DFB">
        <w:t>Parent objects should be created before child objects.</w:t>
      </w:r>
    </w:p>
    <w:p w14:paraId="1A78DEEF" w14:textId="77777777" w:rsidR="005A5858" w:rsidRPr="00320DFB" w:rsidRDefault="005A5858" w:rsidP="005A5858">
      <w:pPr>
        <w:pStyle w:val="ListParagraph"/>
        <w:numPr>
          <w:ilvl w:val="0"/>
          <w:numId w:val="21"/>
        </w:numPr>
      </w:pPr>
      <w:r w:rsidRPr="00320DFB">
        <w:t>Objects that are referenced should be created before the reference.</w:t>
      </w:r>
    </w:p>
    <w:p w14:paraId="2A0D44E7" w14:textId="77777777" w:rsidR="005A5858" w:rsidRDefault="005A5858" w:rsidP="005A5858">
      <w:pPr>
        <w:pStyle w:val="Heading3"/>
      </w:pPr>
      <w:bookmarkStart w:id="68" w:name="_Toc180490133"/>
      <w:r>
        <w:t>6.1.2</w:t>
      </w:r>
      <w:r>
        <w:tab/>
        <w:t>Meta data for planned configurations</w:t>
      </w:r>
      <w:bookmarkEnd w:id="68"/>
    </w:p>
    <w:p w14:paraId="5A190FBC" w14:textId="77777777" w:rsidR="005A5858" w:rsidRDefault="005A5858" w:rsidP="005A5858">
      <w:pPr>
        <w:rPr>
          <w:ins w:id="69" w:author="Author" w:date="2024-11-20T20:51:00Z"/>
        </w:rPr>
      </w:pPr>
      <w:r>
        <w:t xml:space="preserve">Each planned configuration is described by meta data. This includes the name, the version, </w:t>
      </w:r>
      <w:ins w:id="70" w:author="Author" w:date="2024-11-20T20:53:00Z">
        <w:r>
          <w:t>a</w:t>
        </w:r>
      </w:ins>
      <w:ins w:id="71" w:author="Author" w:date="2024-11-12T10:15:00Z">
        <w:r>
          <w:t xml:space="preserve"> user label, </w:t>
        </w:r>
      </w:ins>
      <w:r>
        <w:t xml:space="preserve">and a human readable textual description. </w:t>
      </w:r>
      <w:ins w:id="72" w:author="Author" w:date="2024-11-20T20:56:00Z">
        <w:r>
          <w:t>It is also possible to specify additio</w:t>
        </w:r>
      </w:ins>
      <w:ins w:id="73" w:author="Author" w:date="2024-11-20T20:57:00Z">
        <w:r>
          <w:t xml:space="preserve">nal MnS </w:t>
        </w:r>
      </w:ins>
      <w:ins w:id="74" w:author="Author" w:date="2024-11-20T21:02:00Z">
        <w:r>
          <w:t>consumer defined properties (key value pairs) to further describe</w:t>
        </w:r>
      </w:ins>
      <w:ins w:id="75" w:author="Author" w:date="2024-11-20T21:03:00Z">
        <w:r>
          <w:t xml:space="preserve"> </w:t>
        </w:r>
      </w:ins>
      <w:ins w:id="76" w:author="Author" w:date="2024-11-20T21:06:00Z">
        <w:r>
          <w:t xml:space="preserve">and qualify </w:t>
        </w:r>
      </w:ins>
      <w:ins w:id="77" w:author="Author" w:date="2024-11-20T21:03:00Z">
        <w:r>
          <w:t>the planned configuration</w:t>
        </w:r>
      </w:ins>
      <w:ins w:id="78" w:author="Author" w:date="2024-11-20T21:04:00Z">
        <w:r>
          <w:t>, fo</w:t>
        </w:r>
      </w:ins>
      <w:ins w:id="79" w:author="Author" w:date="2024-11-20T21:06:00Z">
        <w:r>
          <w:t>r</w:t>
        </w:r>
      </w:ins>
      <w:ins w:id="80" w:author="Author" w:date="2024-11-20T21:04:00Z">
        <w:r>
          <w:t xml:space="preserve"> example to specify who created the planned configuration.</w:t>
        </w:r>
      </w:ins>
    </w:p>
    <w:p w14:paraId="0E7D7385" w14:textId="77777777" w:rsidR="005A5858" w:rsidRDefault="005A5858" w:rsidP="005A5858">
      <w:pPr>
        <w:rPr>
          <w:ins w:id="81" w:author="Author" w:date="2024-11-20T17:57:00Z"/>
        </w:rPr>
      </w:pPr>
      <w:r>
        <w:t>Furthermore, it includes the content type of the planned configuration and a pointer to the schema describing</w:t>
      </w:r>
      <w:ins w:id="82" w:author="Author" w:date="2024-10-25T07:44:00Z">
        <w:r>
          <w:t xml:space="preserve"> the data node tree of</w:t>
        </w:r>
      </w:ins>
      <w:r>
        <w:t xml:space="preserve"> </w:t>
      </w:r>
      <w:r w:rsidRPr="006A02EE">
        <w:t>the current configuration.</w:t>
      </w:r>
    </w:p>
    <w:p w14:paraId="7DC56F15" w14:textId="77777777" w:rsidR="005A5858" w:rsidRPr="00D37F9C" w:rsidRDefault="005A5858" w:rsidP="005A5858">
      <w:pPr>
        <w:rPr>
          <w:ins w:id="83" w:author="Author" w:date="2024-11-12T10:16:00Z"/>
          <w:i/>
          <w:iCs/>
        </w:rPr>
      </w:pPr>
      <w:ins w:id="84" w:author="Author" w:date="2024-11-20T17:57:00Z">
        <w:r w:rsidRPr="00D37F9C">
          <w:rPr>
            <w:i/>
            <w:iCs/>
          </w:rPr>
          <w:t>Editor's note: Th</w:t>
        </w:r>
      </w:ins>
      <w:ins w:id="85" w:author="Author" w:date="2024-11-20T17:58:00Z">
        <w:r w:rsidRPr="00D37F9C">
          <w:rPr>
            <w:i/>
            <w:iCs/>
          </w:rPr>
          <w:t>e details of the pointer to the schema is ffs.</w:t>
        </w:r>
      </w:ins>
    </w:p>
    <w:p w14:paraId="1A437A8F" w14:textId="77777777" w:rsidR="005A5858" w:rsidRPr="00D37F9C" w:rsidRDefault="005A5858" w:rsidP="005A5858">
      <w:pPr>
        <w:rPr>
          <w:ins w:id="86" w:author="Author" w:date="2024-11-20T21:45:00Z"/>
        </w:rPr>
      </w:pPr>
      <w:ins w:id="87" w:author="Author" w:date="2024-10-31T11:48:00Z">
        <w:r w:rsidRPr="00D37F9C">
          <w:t xml:space="preserve">Furthermore, it is specified if </w:t>
        </w:r>
      </w:ins>
      <w:ins w:id="88" w:author="Author" w:date="2024-10-31T11:54:00Z">
        <w:r w:rsidRPr="00D37F9C">
          <w:t>the</w:t>
        </w:r>
      </w:ins>
      <w:ins w:id="89" w:author="Author" w:date="2024-10-31T11:48:00Z">
        <w:r w:rsidRPr="00D37F9C">
          <w:t xml:space="preserve"> operations of the operations set </w:t>
        </w:r>
      </w:ins>
      <w:ins w:id="90" w:author="Author" w:date="2024-10-31T11:56:00Z">
        <w:r w:rsidRPr="00D37F9C">
          <w:t>are</w:t>
        </w:r>
      </w:ins>
      <w:ins w:id="91" w:author="Author" w:date="2024-10-31T11:54:00Z">
        <w:r w:rsidRPr="00D37F9C">
          <w:t xml:space="preserve"> an atomic set, where all operations </w:t>
        </w:r>
      </w:ins>
      <w:ins w:id="92" w:author="Author" w:date="2024-10-31T11:49:00Z">
        <w:r w:rsidRPr="00D37F9C">
          <w:t xml:space="preserve">need to be validated and activated </w:t>
        </w:r>
      </w:ins>
      <w:ins w:id="93" w:author="Author" w:date="2024-10-31T11:50:00Z">
        <w:r w:rsidRPr="00D37F9C">
          <w:t xml:space="preserve">successfully, or if </w:t>
        </w:r>
      </w:ins>
      <w:ins w:id="94" w:author="Author" w:date="2024-10-31T11:55:00Z">
        <w:r w:rsidRPr="00D37F9C">
          <w:t xml:space="preserve">some </w:t>
        </w:r>
      </w:ins>
      <w:ins w:id="95" w:author="Author" w:date="2024-10-31T11:56:00Z">
        <w:r w:rsidRPr="00D37F9C">
          <w:t xml:space="preserve">operations </w:t>
        </w:r>
      </w:ins>
      <w:ins w:id="96" w:author="Author" w:date="2024-10-31T11:55:00Z">
        <w:r w:rsidRPr="00D37F9C">
          <w:t>are allowed to fail</w:t>
        </w:r>
      </w:ins>
      <w:ins w:id="97" w:author="Author" w:date="2024-10-31T11:57:00Z">
        <w:r w:rsidRPr="00D37F9C">
          <w:t xml:space="preserve"> (</w:t>
        </w:r>
      </w:ins>
      <w:ins w:id="98" w:author="Author" w:date="2024-11-08T16:52:00Z">
        <w:r w:rsidRPr="00D37F9C">
          <w:t xml:space="preserve">non-atomic or </w:t>
        </w:r>
      </w:ins>
      <w:ins w:id="99" w:author="Author" w:date="2024-10-31T11:57:00Z">
        <w:r w:rsidRPr="00D37F9C">
          <w:t>best effort set)</w:t>
        </w:r>
      </w:ins>
      <w:ins w:id="100" w:author="Author" w:date="2024-10-31T11:55:00Z">
        <w:r w:rsidRPr="00D37F9C">
          <w:t>.</w:t>
        </w:r>
      </w:ins>
      <w:ins w:id="101" w:author="Author" w:date="2024-10-31T11:57:00Z">
        <w:r w:rsidRPr="00D37F9C">
          <w:t xml:space="preserve"> In other word</w:t>
        </w:r>
      </w:ins>
      <w:ins w:id="102" w:author="Author" w:date="2024-10-31T11:58:00Z">
        <w:r w:rsidRPr="00D37F9C">
          <w:t xml:space="preserve">s, for atomic sets, all operations </w:t>
        </w:r>
      </w:ins>
      <w:ins w:id="103" w:author="Author" w:date="2024-10-31T16:27:00Z">
        <w:r w:rsidRPr="00D37F9C">
          <w:t xml:space="preserve">of the set </w:t>
        </w:r>
      </w:ins>
      <w:ins w:id="104" w:author="Author" w:date="2024-10-31T16:28:00Z">
        <w:r w:rsidRPr="00D37F9C">
          <w:t>must</w:t>
        </w:r>
      </w:ins>
      <w:ins w:id="105" w:author="Author" w:date="2024-10-31T11:58:00Z">
        <w:r w:rsidRPr="00D37F9C">
          <w:t xml:space="preserve"> be processed </w:t>
        </w:r>
      </w:ins>
      <w:ins w:id="106" w:author="Author" w:date="2024-10-31T16:28:00Z">
        <w:r w:rsidRPr="00D37F9C">
          <w:t xml:space="preserve">successfully </w:t>
        </w:r>
      </w:ins>
      <w:ins w:id="107" w:author="Author" w:date="2024-10-31T11:58:00Z">
        <w:r w:rsidRPr="00D37F9C">
          <w:t xml:space="preserve">or no operation at all. For best effort sets, the </w:t>
        </w:r>
      </w:ins>
      <w:ins w:id="108" w:author="Author" w:date="2024-10-31T16:28:00Z">
        <w:r w:rsidRPr="00D37F9C">
          <w:t>operations</w:t>
        </w:r>
      </w:ins>
      <w:ins w:id="109" w:author="Author" w:date="2024-10-31T11:58:00Z">
        <w:r w:rsidRPr="00D37F9C">
          <w:t xml:space="preserve"> that can be processed </w:t>
        </w:r>
      </w:ins>
      <w:ins w:id="110" w:author="Author" w:date="2024-10-31T16:29:00Z">
        <w:r w:rsidRPr="00D37F9C">
          <w:t xml:space="preserve">successfully </w:t>
        </w:r>
      </w:ins>
      <w:ins w:id="111" w:author="Author" w:date="2024-10-31T11:58:00Z">
        <w:r w:rsidRPr="00D37F9C">
          <w:t xml:space="preserve">are processed, and those that for whatever reason cannot be processed </w:t>
        </w:r>
      </w:ins>
      <w:ins w:id="112" w:author="Author" w:date="2024-10-31T16:29:00Z">
        <w:r w:rsidRPr="00D37F9C">
          <w:t xml:space="preserve">successfully </w:t>
        </w:r>
      </w:ins>
      <w:ins w:id="113" w:author="Author" w:date="2024-10-31T11:58:00Z">
        <w:r w:rsidRPr="00D37F9C">
          <w:t>are not processed</w:t>
        </w:r>
      </w:ins>
      <w:ins w:id="114" w:author="Author" w:date="2024-10-31T16:29:00Z">
        <w:r w:rsidRPr="00D37F9C">
          <w:t>.</w:t>
        </w:r>
      </w:ins>
    </w:p>
    <w:p w14:paraId="29C1723A" w14:textId="77777777" w:rsidR="005A5858" w:rsidRPr="00832F11" w:rsidRDefault="005A5858" w:rsidP="005A5858">
      <w:pPr>
        <w:rPr>
          <w:ins w:id="115" w:author="Author" w:date="2024-11-20T17:13:00Z"/>
          <w:i/>
          <w:iCs/>
        </w:rPr>
      </w:pPr>
      <w:ins w:id="116" w:author="Author" w:date="2024-11-20T21:45:00Z">
        <w:r w:rsidRPr="00D37F9C">
          <w:rPr>
            <w:i/>
            <w:iCs/>
          </w:rPr>
          <w:t>Editor's no</w:t>
        </w:r>
      </w:ins>
      <w:ins w:id="117" w:author="Author" w:date="2024-11-20T21:46:00Z">
        <w:r w:rsidRPr="00D37F9C">
          <w:rPr>
            <w:i/>
            <w:iCs/>
          </w:rPr>
          <w:t>t</w:t>
        </w:r>
      </w:ins>
      <w:ins w:id="118" w:author="Author" w:date="2024-11-20T21:45:00Z">
        <w:r w:rsidRPr="00D37F9C">
          <w:rPr>
            <w:i/>
            <w:iCs/>
          </w:rPr>
          <w:t>e: "stop-on-error"</w:t>
        </w:r>
      </w:ins>
      <w:ins w:id="119" w:author="Author" w:date="2024-11-21T18:52:00Z">
        <w:r>
          <w:rPr>
            <w:i/>
            <w:iCs/>
          </w:rPr>
          <w:t xml:space="preserve"> shall be added</w:t>
        </w:r>
      </w:ins>
      <w:ins w:id="120" w:author="Author" w:date="2024-11-20T21:45:00Z">
        <w:r w:rsidRPr="00D37F9C">
          <w:rPr>
            <w:i/>
            <w:iCs/>
          </w:rPr>
          <w:t>.</w:t>
        </w:r>
      </w:ins>
    </w:p>
    <w:p w14:paraId="7D47F056" w14:textId="77777777" w:rsidR="005A5858" w:rsidRDefault="005A5858" w:rsidP="005A5858">
      <w:pPr>
        <w:rPr>
          <w:ins w:id="121" w:author="Author" w:date="2024-10-31T11:47:00Z"/>
        </w:rPr>
      </w:pPr>
      <w:ins w:id="122" w:author="Author" w:date="2024-10-31T12:23:00Z">
        <w:r>
          <w:t xml:space="preserve">For example, </w:t>
        </w:r>
      </w:ins>
      <w:ins w:id="123" w:author="Author" w:date="2024-10-31T12:24:00Z">
        <w:r>
          <w:t xml:space="preserve">subscriptions to alarm notifications on multiple Network Functions </w:t>
        </w:r>
      </w:ins>
      <w:ins w:id="124" w:author="Author" w:date="2024-10-31T14:17:00Z">
        <w:r>
          <w:t>may</w:t>
        </w:r>
      </w:ins>
      <w:ins w:id="125" w:author="Author" w:date="2024-10-31T14:31:00Z">
        <w:r>
          <w:t xml:space="preserve"> </w:t>
        </w:r>
      </w:ins>
      <w:ins w:id="126" w:author="Author" w:date="2024-10-31T12:24:00Z">
        <w:r>
          <w:t xml:space="preserve">have value also in case </w:t>
        </w:r>
      </w:ins>
      <w:ins w:id="127" w:author="Author" w:date="2024-10-31T12:25:00Z">
        <w:r>
          <w:t>the subscription on some Network Functions fails.</w:t>
        </w:r>
      </w:ins>
      <w:ins w:id="128" w:author="Author" w:date="2024-10-31T14:17:00Z">
        <w:r>
          <w:t xml:space="preserve"> When analytics are computed based on measurements collected </w:t>
        </w:r>
      </w:ins>
      <w:ins w:id="129" w:author="Author" w:date="2024-10-31T14:26:00Z">
        <w:r>
          <w:t>at some well selecte</w:t>
        </w:r>
      </w:ins>
      <w:ins w:id="130" w:author="Author" w:date="2024-10-31T14:27:00Z">
        <w:r>
          <w:t xml:space="preserve">d Network Functions, then all measurement collection jobs must be created. If one job cannot be created it does not make sense to collect </w:t>
        </w:r>
      </w:ins>
      <w:ins w:id="131" w:author="Author" w:date="2024-10-31T14:28:00Z">
        <w:r>
          <w:t xml:space="preserve">the </w:t>
        </w:r>
      </w:ins>
      <w:ins w:id="132" w:author="Author" w:date="2024-10-31T14:32:00Z">
        <w:r>
          <w:t>remaining measurements.</w:t>
        </w:r>
      </w:ins>
    </w:p>
    <w:p w14:paraId="4BDC0834" w14:textId="77777777" w:rsidR="005A5858" w:rsidRDefault="005A5858" w:rsidP="005A5858">
      <w:r>
        <w:t>The date and time at which information in the planned configuration was modified the last time is provided as well.</w:t>
      </w:r>
    </w:p>
    <w:p w14:paraId="5333A18F" w14:textId="77777777" w:rsidR="005A5858" w:rsidDel="001C6AB0" w:rsidRDefault="005A5858" w:rsidP="005A5858">
      <w:pPr>
        <w:pStyle w:val="Heading3"/>
        <w:rPr>
          <w:del w:id="133" w:author="Author" w:date="2024-10-31T11:59:00Z"/>
        </w:rPr>
      </w:pPr>
      <w:bookmarkStart w:id="134" w:name="_Toc180490134"/>
      <w:del w:id="135" w:author="Author" w:date="2024-10-31T11:59:00Z">
        <w:r w:rsidDel="001C6AB0">
          <w:delText>6.1.3</w:delText>
        </w:r>
        <w:r w:rsidDel="001C6AB0">
          <w:tab/>
          <w:delText>Control parameters for planned configurations</w:delText>
        </w:r>
        <w:bookmarkEnd w:id="134"/>
      </w:del>
    </w:p>
    <w:p w14:paraId="7EC9CFA6" w14:textId="77777777" w:rsidR="005A5858" w:rsidRPr="001C6AB0" w:rsidDel="001C6AB0" w:rsidRDefault="005A5858" w:rsidP="005A5858">
      <w:pPr>
        <w:rPr>
          <w:del w:id="136" w:author="Author" w:date="2024-10-31T11:59:00Z"/>
        </w:rPr>
      </w:pPr>
      <w:del w:id="137" w:author="Author" w:date="2024-10-31T11:59:00Z">
        <w:r w:rsidDel="001C6AB0">
          <w:delText xml:space="preserve">Control parameters determine how a planned configuration is processed when validated or activated. </w:delText>
        </w:r>
        <w:r w:rsidRPr="001C6AB0" w:rsidDel="001C6AB0">
          <w:delText>They can be specified together with the planned configuration, or when validation or activation of the planned configuration is requested.</w:delText>
        </w:r>
      </w:del>
    </w:p>
    <w:p w14:paraId="1F30184E" w14:textId="77777777" w:rsidR="005A5858" w:rsidDel="001C6AB0" w:rsidRDefault="005A5858" w:rsidP="005A5858">
      <w:pPr>
        <w:rPr>
          <w:del w:id="138" w:author="Author" w:date="2024-10-31T11:59:00Z"/>
        </w:rPr>
      </w:pPr>
      <w:del w:id="139" w:author="Author" w:date="2024-10-31T11:59:00Z">
        <w:r w:rsidRPr="001C6AB0" w:rsidDel="001C6AB0">
          <w:delText>Together with the planned configuration is specified the control parameter determining whether the operations</w:delText>
        </w:r>
        <w:r w:rsidDel="001C6AB0">
          <w:delText xml:space="preserve"> in the operations set are processed during validation or activation in atomic or best effort mode. In atomic mode, either all operations shall be successfully processed or no operation at all. In the best effort mode, the updates that can be successfully processed are processed, and those that for whatever reason cannot be successfully processed are not </w:delText>
        </w:r>
        <w:r w:rsidRPr="00FF6EB6" w:rsidDel="001C6AB0">
          <w:delText>processed.</w:delText>
        </w:r>
      </w:del>
    </w:p>
    <w:p w14:paraId="13212BB3" w14:textId="2411C4DC" w:rsidR="005A5858" w:rsidRDefault="005A5858" w:rsidP="005A5858">
      <w:pPr>
        <w:pStyle w:val="Heading3"/>
      </w:pPr>
      <w:bookmarkStart w:id="140" w:name="_Toc180490135"/>
      <w:r>
        <w:t>6.1.</w:t>
      </w:r>
      <w:ins w:id="141" w:author="Author" w:date="2024-11-25T18:30:00Z" w16du:dateUtc="2024-11-25T17:30:00Z">
        <w:r>
          <w:t>3</w:t>
        </w:r>
      </w:ins>
      <w:del w:id="142" w:author="Author" w:date="2024-11-25T18:30:00Z" w16du:dateUtc="2024-11-25T17:30:00Z">
        <w:r w:rsidDel="005A5858">
          <w:delText>4</w:delText>
        </w:r>
      </w:del>
      <w:r>
        <w:tab/>
        <w:t>Planned configuration descriptor</w:t>
      </w:r>
      <w:bookmarkEnd w:id="140"/>
    </w:p>
    <w:p w14:paraId="7A9630D0" w14:textId="77777777" w:rsidR="005A5858" w:rsidRDefault="005A5858" w:rsidP="005A5858">
      <w:del w:id="143" w:author="Author" w:date="2024-10-31T12:00:00Z">
        <w:r w:rsidDel="00CC7FA9">
          <w:delText>The planned configuration, its meta data and control parameters</w:delText>
        </w:r>
      </w:del>
      <w:ins w:id="144" w:author="Author" w:date="2024-10-31T12:00:00Z">
        <w:r>
          <w:t>The operation set</w:t>
        </w:r>
      </w:ins>
      <w:ins w:id="145" w:author="Author" w:date="2024-10-31T12:06:00Z">
        <w:r>
          <w:t xml:space="preserve"> and related meta data</w:t>
        </w:r>
      </w:ins>
      <w:r>
        <w:t xml:space="preserve"> are specified in a planned configuration descriptor. Each descriptor has a unique identifier.</w:t>
      </w:r>
    </w:p>
    <w:p w14:paraId="71C56A45" w14:textId="77777777" w:rsidR="00F07485" w:rsidRDefault="00F07485" w:rsidP="00F07485">
      <w:pPr>
        <w:pStyle w:val="Heading2"/>
        <w:rPr>
          <w:lang w:val="en-US"/>
        </w:rPr>
      </w:pPr>
      <w:bookmarkStart w:id="146" w:name="_Toc180490136"/>
      <w:bookmarkStart w:id="147" w:name="_Toc178763718"/>
      <w:bookmarkStart w:id="148" w:name="_Toc180670202"/>
      <w:bookmarkEnd w:id="48"/>
      <w:bookmarkEnd w:id="49"/>
      <w:r>
        <w:rPr>
          <w:lang w:val="en-US"/>
        </w:rPr>
        <w:t>6.2</w:t>
      </w:r>
      <w:r>
        <w:rPr>
          <w:lang w:val="en-US"/>
        </w:rPr>
        <w:tab/>
        <w:t>Planned configuration groups</w:t>
      </w:r>
      <w:bookmarkEnd w:id="146"/>
    </w:p>
    <w:p w14:paraId="3D8AD081" w14:textId="77777777" w:rsidR="00F07485" w:rsidRDefault="00F07485" w:rsidP="00F07485">
      <w:pPr>
        <w:pStyle w:val="Heading3"/>
        <w:rPr>
          <w:lang w:val="en-US"/>
        </w:rPr>
      </w:pPr>
      <w:bookmarkStart w:id="149" w:name="_Toc180490137"/>
      <w:r>
        <w:rPr>
          <w:lang w:val="en-US"/>
        </w:rPr>
        <w:t>6.2.1</w:t>
      </w:r>
      <w:r>
        <w:rPr>
          <w:lang w:val="en-US"/>
        </w:rPr>
        <w:tab/>
        <w:t>Definition</w:t>
      </w:r>
      <w:bookmarkEnd w:id="149"/>
    </w:p>
    <w:p w14:paraId="116DAD06" w14:textId="77777777" w:rsidR="00F07485" w:rsidRDefault="00F07485" w:rsidP="00F07485">
      <w:pPr>
        <w:rPr>
          <w:lang w:val="en-US"/>
        </w:rPr>
      </w:pPr>
      <w:r w:rsidRPr="00977C08">
        <w:rPr>
          <w:lang w:val="en-US"/>
        </w:rPr>
        <w:t xml:space="preserve">A </w:t>
      </w:r>
      <w:r>
        <w:rPr>
          <w:lang w:val="en-US"/>
        </w:rPr>
        <w:t>planned configuration group</w:t>
      </w:r>
      <w:r w:rsidRPr="00977C08">
        <w:rPr>
          <w:lang w:val="en-US"/>
        </w:rPr>
        <w:t xml:space="preserve"> is a set of plan</w:t>
      </w:r>
      <w:r>
        <w:rPr>
          <w:lang w:val="en-US"/>
        </w:rPr>
        <w:t>ned configurations</w:t>
      </w:r>
      <w:r w:rsidRPr="00977C08">
        <w:rPr>
          <w:lang w:val="en-US"/>
        </w:rPr>
        <w:t xml:space="preserve"> that </w:t>
      </w:r>
      <w:r>
        <w:rPr>
          <w:lang w:val="en-US"/>
        </w:rPr>
        <w:t xml:space="preserve">shall </w:t>
      </w:r>
      <w:r w:rsidRPr="00977C08">
        <w:rPr>
          <w:lang w:val="en-US"/>
        </w:rPr>
        <w:t xml:space="preserve">be </w:t>
      </w:r>
      <w:r>
        <w:rPr>
          <w:lang w:val="en-US"/>
        </w:rPr>
        <w:t>processed (</w:t>
      </w:r>
      <w:r w:rsidRPr="00977C08">
        <w:rPr>
          <w:lang w:val="en-US"/>
        </w:rPr>
        <w:t>validated</w:t>
      </w:r>
      <w:r>
        <w:rPr>
          <w:lang w:val="en-US"/>
        </w:rPr>
        <w:t xml:space="preserve"> and</w:t>
      </w:r>
      <w:r w:rsidRPr="00977C08">
        <w:rPr>
          <w:lang w:val="en-US"/>
        </w:rPr>
        <w:t xml:space="preserve"> activated</w:t>
      </w:r>
      <w:r>
        <w:rPr>
          <w:lang w:val="en-US"/>
        </w:rPr>
        <w:t>)</w:t>
      </w:r>
      <w:r w:rsidRPr="00977C08">
        <w:rPr>
          <w:lang w:val="en-US"/>
        </w:rPr>
        <w:t xml:space="preserve"> together.</w:t>
      </w:r>
    </w:p>
    <w:p w14:paraId="37936F96" w14:textId="77777777" w:rsidR="00F07485" w:rsidRDefault="00F07485" w:rsidP="00F07485">
      <w:pPr>
        <w:rPr>
          <w:lang w:val="en-US"/>
        </w:rPr>
      </w:pPr>
      <w:r>
        <w:rPr>
          <w:lang w:val="en-US"/>
        </w:rPr>
        <w:t>For example, one plan may create a new cell, and another plan may start the collection of measurements for the new cell. Or one plan that configures one base station and another plan configures another base station, when both base stations need to be consistently configured to enable handovers between them.</w:t>
      </w:r>
    </w:p>
    <w:p w14:paraId="2E2C8E02" w14:textId="77777777" w:rsidR="00F07485" w:rsidRDefault="00F07485" w:rsidP="00F07485">
      <w:pPr>
        <w:pStyle w:val="Heading3"/>
        <w:rPr>
          <w:lang w:val="en-US"/>
        </w:rPr>
      </w:pPr>
      <w:bookmarkStart w:id="150" w:name="_Toc180490138"/>
      <w:r>
        <w:rPr>
          <w:lang w:val="en-US"/>
        </w:rPr>
        <w:lastRenderedPageBreak/>
        <w:t>6.2.2</w:t>
      </w:r>
      <w:r>
        <w:rPr>
          <w:lang w:val="en-US"/>
        </w:rPr>
        <w:tab/>
        <w:t>Planned configuration group members</w:t>
      </w:r>
      <w:bookmarkEnd w:id="150"/>
    </w:p>
    <w:p w14:paraId="7E50A542" w14:textId="77777777" w:rsidR="00F07485" w:rsidRDefault="00F07485" w:rsidP="00F07485">
      <w:pPr>
        <w:rPr>
          <w:ins w:id="151" w:author="Author" w:date="2024-10-31T14:41:00Z"/>
          <w:lang w:val="en-US"/>
        </w:rPr>
      </w:pPr>
      <w:r>
        <w:rPr>
          <w:lang w:val="en-US"/>
        </w:rPr>
        <w:t>A planned configuration belonging to a planned configuration group</w:t>
      </w:r>
      <w:r w:rsidRPr="00977C08">
        <w:rPr>
          <w:lang w:val="en-US"/>
        </w:rPr>
        <w:t xml:space="preserve"> </w:t>
      </w:r>
      <w:r>
        <w:rPr>
          <w:lang w:val="en-US"/>
        </w:rPr>
        <w:t>is also called a member of that planned configuration group. A planned configuration can be a member of more than one planned configuration group.</w:t>
      </w:r>
    </w:p>
    <w:p w14:paraId="76E0E091" w14:textId="77777777" w:rsidR="00F07485" w:rsidRDefault="00F07485" w:rsidP="00F07485">
      <w:pPr>
        <w:rPr>
          <w:ins w:id="152" w:author="Author" w:date="2024-10-31T17:44:00Z"/>
          <w:lang w:val="en-US"/>
        </w:rPr>
      </w:pPr>
      <w:ins w:id="153" w:author="Author" w:date="2024-10-31T14:41:00Z">
        <w:r>
          <w:rPr>
            <w:lang w:val="en-US"/>
          </w:rPr>
          <w:t xml:space="preserve">The members of a planned configuration group </w:t>
        </w:r>
      </w:ins>
      <w:ins w:id="154" w:author="Author" w:date="2024-11-05T16:05:00Z">
        <w:r>
          <w:rPr>
            <w:lang w:val="en-US"/>
          </w:rPr>
          <w:t xml:space="preserve">shall </w:t>
        </w:r>
      </w:ins>
      <w:ins w:id="155" w:author="Author" w:date="2024-10-31T14:41:00Z">
        <w:r>
          <w:rPr>
            <w:lang w:val="en-US"/>
          </w:rPr>
          <w:t>be considered as atomic</w:t>
        </w:r>
      </w:ins>
      <w:ins w:id="156" w:author="Author" w:date="2024-10-31T17:43:00Z">
        <w:r>
          <w:rPr>
            <w:lang w:val="en-US"/>
          </w:rPr>
          <w:t xml:space="preserve"> or non-atomic (best effort)</w:t>
        </w:r>
      </w:ins>
      <w:ins w:id="157" w:author="Author" w:date="2024-10-31T14:43:00Z">
        <w:r>
          <w:rPr>
            <w:lang w:val="en-US"/>
          </w:rPr>
          <w:t xml:space="preserve">, </w:t>
        </w:r>
      </w:ins>
      <w:ins w:id="158" w:author="Author" w:date="2024-10-31T14:47:00Z">
        <w:r>
          <w:rPr>
            <w:lang w:val="en-US"/>
          </w:rPr>
          <w:t>in the same way as</w:t>
        </w:r>
      </w:ins>
      <w:ins w:id="159" w:author="Author" w:date="2024-10-31T14:44:00Z">
        <w:r>
          <w:rPr>
            <w:lang w:val="en-US"/>
          </w:rPr>
          <w:t xml:space="preserve"> the operations of an operation set may form an atomic </w:t>
        </w:r>
      </w:ins>
      <w:ins w:id="160" w:author="Author" w:date="2024-10-31T17:42:00Z">
        <w:r>
          <w:rPr>
            <w:lang w:val="en-US"/>
          </w:rPr>
          <w:t>or a non-atomic (</w:t>
        </w:r>
      </w:ins>
      <w:ins w:id="161" w:author="Author" w:date="2024-10-31T17:43:00Z">
        <w:r>
          <w:rPr>
            <w:lang w:val="en-US"/>
          </w:rPr>
          <w:t>best effort) set.</w:t>
        </w:r>
      </w:ins>
    </w:p>
    <w:p w14:paraId="2C1403CD" w14:textId="77777777" w:rsidR="00F07485" w:rsidRDefault="00F07485" w:rsidP="00F07485">
      <w:pPr>
        <w:rPr>
          <w:ins w:id="162" w:author="Author" w:date="2024-10-31T18:48:00Z"/>
          <w:lang w:val="en-US"/>
        </w:rPr>
      </w:pPr>
      <w:ins w:id="163" w:author="Author" w:date="2024-10-31T17:44:00Z">
        <w:r>
          <w:rPr>
            <w:lang w:val="en-US"/>
          </w:rPr>
          <w:t>Furthermore, the members of a planned configuration group</w:t>
        </w:r>
      </w:ins>
      <w:ins w:id="164" w:author="Author" w:date="2024-10-31T18:08:00Z">
        <w:r>
          <w:rPr>
            <w:lang w:val="en-US"/>
          </w:rPr>
          <w:t xml:space="preserve"> can be ordered or not</w:t>
        </w:r>
      </w:ins>
      <w:ins w:id="165" w:author="Author" w:date="2024-10-31T18:11:00Z">
        <w:r>
          <w:rPr>
            <w:lang w:val="en-US"/>
          </w:rPr>
          <w:t xml:space="preserve"> </w:t>
        </w:r>
      </w:ins>
      <w:ins w:id="166" w:author="Author" w:date="2024-10-31T18:08:00Z">
        <w:r>
          <w:rPr>
            <w:lang w:val="en-US"/>
          </w:rPr>
          <w:t>ordered</w:t>
        </w:r>
      </w:ins>
      <w:ins w:id="167" w:author="Author" w:date="2024-10-31T18:11:00Z">
        <w:r>
          <w:rPr>
            <w:lang w:val="en-US"/>
          </w:rPr>
          <w:t xml:space="preserve">. </w:t>
        </w:r>
      </w:ins>
      <w:ins w:id="168" w:author="Author" w:date="2024-10-31T18:25:00Z">
        <w:r>
          <w:rPr>
            <w:lang w:val="en-US"/>
          </w:rPr>
          <w:t>If</w:t>
        </w:r>
      </w:ins>
      <w:ins w:id="169" w:author="Author" w:date="2024-10-31T18:11:00Z">
        <w:r>
          <w:rPr>
            <w:lang w:val="en-US"/>
          </w:rPr>
          <w:t xml:space="preserve"> ordered, </w:t>
        </w:r>
      </w:ins>
      <w:ins w:id="170" w:author="Author" w:date="2024-10-31T18:12:00Z">
        <w:r>
          <w:rPr>
            <w:lang w:val="en-US"/>
          </w:rPr>
          <w:t>the plan</w:t>
        </w:r>
      </w:ins>
      <w:ins w:id="171" w:author="Author" w:date="2024-10-31T18:21:00Z">
        <w:r>
          <w:rPr>
            <w:lang w:val="en-US"/>
          </w:rPr>
          <w:t>ned configuration</w:t>
        </w:r>
      </w:ins>
      <w:ins w:id="172" w:author="Author" w:date="2024-10-31T18:12:00Z">
        <w:r>
          <w:rPr>
            <w:lang w:val="en-US"/>
          </w:rPr>
          <w:t xml:space="preserve"> group</w:t>
        </w:r>
      </w:ins>
      <w:ins w:id="173" w:author="Author" w:date="2024-10-31T18:21:00Z">
        <w:r>
          <w:rPr>
            <w:lang w:val="en-US"/>
          </w:rPr>
          <w:t xml:space="preserve"> member</w:t>
        </w:r>
      </w:ins>
      <w:ins w:id="174" w:author="Author" w:date="2024-10-31T18:12:00Z">
        <w:r>
          <w:rPr>
            <w:lang w:val="en-US"/>
          </w:rPr>
          <w:t xml:space="preserve">s </w:t>
        </w:r>
      </w:ins>
      <w:ins w:id="175" w:author="Author" w:date="2024-10-31T18:21:00Z">
        <w:r>
          <w:rPr>
            <w:lang w:val="en-US"/>
          </w:rPr>
          <w:t>are processed in the order as specified in the planned co</w:t>
        </w:r>
      </w:ins>
      <w:ins w:id="176" w:author="Author" w:date="2024-10-31T18:22:00Z">
        <w:r>
          <w:rPr>
            <w:lang w:val="en-US"/>
          </w:rPr>
          <w:t xml:space="preserve">nfiguration group. </w:t>
        </w:r>
      </w:ins>
      <w:ins w:id="177" w:author="Author" w:date="2024-10-31T18:25:00Z">
        <w:r>
          <w:rPr>
            <w:lang w:val="en-US"/>
          </w:rPr>
          <w:t>If no</w:t>
        </w:r>
      </w:ins>
      <w:ins w:id="178" w:author="Author" w:date="2024-10-31T18:26:00Z">
        <w:r>
          <w:rPr>
            <w:lang w:val="en-US"/>
          </w:rPr>
          <w:t>t ordered, the members can be processed in any order or in parallel.</w:t>
        </w:r>
      </w:ins>
    </w:p>
    <w:p w14:paraId="16E2A352" w14:textId="77777777" w:rsidR="00F07485" w:rsidRDefault="00F07485" w:rsidP="00F07485">
      <w:pPr>
        <w:rPr>
          <w:ins w:id="179" w:author="Author" w:date="2024-10-31T18:58:00Z"/>
          <w:lang w:val="en-US"/>
        </w:rPr>
      </w:pPr>
      <w:ins w:id="180" w:author="Author" w:date="2024-10-31T18:48:00Z">
        <w:r>
          <w:rPr>
            <w:lang w:val="en-US"/>
          </w:rPr>
          <w:t xml:space="preserve">For example, </w:t>
        </w:r>
      </w:ins>
      <w:ins w:id="181" w:author="Author" w:date="2024-10-31T18:56:00Z">
        <w:r>
          <w:rPr>
            <w:lang w:val="en-US"/>
          </w:rPr>
          <w:t>when the c</w:t>
        </w:r>
      </w:ins>
      <w:ins w:id="182" w:author="Author" w:date="2024-10-31T18:57:00Z">
        <w:r>
          <w:rPr>
            <w:lang w:val="en-US"/>
          </w:rPr>
          <w:t>onfiguration for a new Network Function is in one plan and the creation of a perf</w:t>
        </w:r>
      </w:ins>
      <w:ins w:id="183" w:author="Author" w:date="2024-10-31T19:18:00Z">
        <w:r>
          <w:rPr>
            <w:lang w:val="en-US"/>
          </w:rPr>
          <w:t>ormance</w:t>
        </w:r>
      </w:ins>
      <w:ins w:id="184" w:author="Author" w:date="2024-10-31T18:57:00Z">
        <w:r>
          <w:rPr>
            <w:lang w:val="en-US"/>
          </w:rPr>
          <w:t xml:space="preserve"> metric collec</w:t>
        </w:r>
      </w:ins>
      <w:ins w:id="185" w:author="Author" w:date="2024-10-31T18:58:00Z">
        <w:r>
          <w:rPr>
            <w:lang w:val="en-US"/>
          </w:rPr>
          <w:t>tion job in another plan, then the plans must be ordered</w:t>
        </w:r>
      </w:ins>
      <w:ins w:id="186" w:author="Author" w:date="2024-10-31T19:23:00Z">
        <w:r>
          <w:rPr>
            <w:lang w:val="en-US"/>
          </w:rPr>
          <w:t xml:space="preserve"> (assumi</w:t>
        </w:r>
      </w:ins>
      <w:ins w:id="187" w:author="Author" w:date="2024-10-31T19:24:00Z">
        <w:r>
          <w:rPr>
            <w:lang w:val="en-US"/>
          </w:rPr>
          <w:t xml:space="preserve">ng the job object is contained under </w:t>
        </w:r>
      </w:ins>
      <w:ins w:id="188" w:author="Author" w:date="2024-10-31T19:25:00Z">
        <w:r>
          <w:rPr>
            <w:lang w:val="en-US"/>
          </w:rPr>
          <w:t>a</w:t>
        </w:r>
      </w:ins>
      <w:ins w:id="189" w:author="Author" w:date="2024-10-31T19:24:00Z">
        <w:r>
          <w:rPr>
            <w:lang w:val="en-US"/>
          </w:rPr>
          <w:t xml:space="preserve"> configuration object</w:t>
        </w:r>
      </w:ins>
      <w:ins w:id="190" w:author="Author" w:date="2024-10-31T19:23:00Z">
        <w:r>
          <w:rPr>
            <w:lang w:val="en-US"/>
          </w:rPr>
          <w:t>)</w:t>
        </w:r>
      </w:ins>
      <w:ins w:id="191" w:author="Author" w:date="2024-10-31T18:58:00Z">
        <w:r>
          <w:rPr>
            <w:lang w:val="en-US"/>
          </w:rPr>
          <w:t>.</w:t>
        </w:r>
      </w:ins>
    </w:p>
    <w:p w14:paraId="0FA03E15" w14:textId="77777777" w:rsidR="00F07485" w:rsidRDefault="00F07485" w:rsidP="00F07485">
      <w:pPr>
        <w:rPr>
          <w:ins w:id="192" w:author="Author" w:date="2024-11-19T23:58:00Z"/>
          <w:lang w:val="en-US"/>
        </w:rPr>
      </w:pPr>
      <w:ins w:id="193" w:author="Author" w:date="2024-10-31T18:58:00Z">
        <w:r>
          <w:rPr>
            <w:lang w:val="en-US"/>
          </w:rPr>
          <w:t xml:space="preserve">Not ordered </w:t>
        </w:r>
      </w:ins>
      <w:ins w:id="194" w:author="Author" w:date="2024-10-31T19:26:00Z">
        <w:r>
          <w:rPr>
            <w:lang w:val="en-US"/>
          </w:rPr>
          <w:t>are</w:t>
        </w:r>
      </w:ins>
      <w:ins w:id="195" w:author="Author" w:date="2024-10-31T18:58:00Z">
        <w:r>
          <w:rPr>
            <w:lang w:val="en-US"/>
          </w:rPr>
          <w:t xml:space="preserve"> for example </w:t>
        </w:r>
      </w:ins>
      <w:ins w:id="196" w:author="Author" w:date="2024-10-31T19:26:00Z">
        <w:r>
          <w:rPr>
            <w:lang w:val="en-US"/>
          </w:rPr>
          <w:t>plans adding performance metric collection jobs to already configured Network Functions.</w:t>
        </w:r>
      </w:ins>
    </w:p>
    <w:p w14:paraId="117A7570" w14:textId="77777777" w:rsidR="00F07485" w:rsidRPr="008E738E" w:rsidRDefault="00F07485" w:rsidP="00F07485">
      <w:pPr>
        <w:rPr>
          <w:ins w:id="197" w:author="Author" w:date="2024-10-31T18:59:00Z"/>
          <w:i/>
          <w:iCs/>
          <w:lang w:val="en-US"/>
        </w:rPr>
      </w:pPr>
      <w:ins w:id="198" w:author="Author" w:date="2024-11-19T23:58:00Z">
        <w:r w:rsidRPr="008E738E">
          <w:rPr>
            <w:i/>
            <w:iCs/>
            <w:lang w:val="en-US"/>
          </w:rPr>
          <w:t xml:space="preserve">Editor's note: </w:t>
        </w:r>
      </w:ins>
      <w:ins w:id="199" w:author="Author" w:date="2024-11-19T23:59:00Z">
        <w:r>
          <w:rPr>
            <w:i/>
            <w:iCs/>
            <w:lang w:val="en-US"/>
          </w:rPr>
          <w:t xml:space="preserve">A planned configuration group should </w:t>
        </w:r>
      </w:ins>
      <w:ins w:id="200" w:author="Author" w:date="2024-11-20T17:59:00Z">
        <w:r>
          <w:rPr>
            <w:i/>
            <w:iCs/>
            <w:lang w:val="en-US"/>
          </w:rPr>
          <w:t>be all</w:t>
        </w:r>
      </w:ins>
      <w:ins w:id="201" w:author="Author" w:date="2024-11-20T18:00:00Z">
        <w:r>
          <w:rPr>
            <w:i/>
            <w:iCs/>
            <w:lang w:val="en-US"/>
          </w:rPr>
          <w:t xml:space="preserve">owed to be a member of </w:t>
        </w:r>
      </w:ins>
      <w:ins w:id="202" w:author="Author" w:date="2024-11-19T23:59:00Z">
        <w:r>
          <w:rPr>
            <w:i/>
            <w:iCs/>
            <w:lang w:val="en-US"/>
          </w:rPr>
          <w:t xml:space="preserve">a </w:t>
        </w:r>
      </w:ins>
      <w:ins w:id="203" w:author="Author" w:date="2024-11-20T00:00:00Z">
        <w:r>
          <w:rPr>
            <w:i/>
            <w:iCs/>
            <w:lang w:val="en-US"/>
          </w:rPr>
          <w:t>planned configuration group. This is ffs.</w:t>
        </w:r>
      </w:ins>
    </w:p>
    <w:p w14:paraId="21F7F9F2" w14:textId="77777777" w:rsidR="00F07485" w:rsidRDefault="00F07485" w:rsidP="00F07485">
      <w:pPr>
        <w:pStyle w:val="Heading3"/>
        <w:rPr>
          <w:ins w:id="204" w:author="Author" w:date="2024-10-22T15:50:00Z"/>
          <w:lang w:val="en-US"/>
        </w:rPr>
      </w:pPr>
      <w:ins w:id="205" w:author="Author" w:date="2024-10-22T15:49:00Z">
        <w:r>
          <w:rPr>
            <w:lang w:val="en-US"/>
          </w:rPr>
          <w:t>6.2.2</w:t>
        </w:r>
        <w:r>
          <w:rPr>
            <w:lang w:val="en-US"/>
          </w:rPr>
          <w:tab/>
          <w:t>Conflic</w:t>
        </w:r>
      </w:ins>
      <w:ins w:id="206" w:author="Author" w:date="2024-10-22T15:50:00Z">
        <w:r>
          <w:rPr>
            <w:lang w:val="en-US"/>
          </w:rPr>
          <w:t>ts between</w:t>
        </w:r>
        <w:r w:rsidRPr="00E35295">
          <w:rPr>
            <w:lang w:val="en-US"/>
          </w:rPr>
          <w:t xml:space="preserve"> </w:t>
        </w:r>
      </w:ins>
      <w:ins w:id="207" w:author="Author" w:date="2024-11-07T09:49:00Z">
        <w:r>
          <w:rPr>
            <w:lang w:val="en-US"/>
          </w:rPr>
          <w:t xml:space="preserve">planned </w:t>
        </w:r>
      </w:ins>
      <w:ins w:id="208" w:author="Author" w:date="2024-10-22T15:50:00Z">
        <w:r>
          <w:rPr>
            <w:lang w:val="en-US"/>
          </w:rPr>
          <w:t>configuration group members</w:t>
        </w:r>
      </w:ins>
    </w:p>
    <w:p w14:paraId="413C6B7E" w14:textId="77777777" w:rsidR="00F07485" w:rsidRDefault="00F07485" w:rsidP="00F07485">
      <w:pPr>
        <w:rPr>
          <w:ins w:id="209" w:author="Author" w:date="2024-11-05T13:29:00Z"/>
          <w:lang w:val="en-US"/>
        </w:rPr>
      </w:pPr>
      <w:ins w:id="210" w:author="Author" w:date="2024-10-22T17:35:00Z">
        <w:r>
          <w:t>Conflict</w:t>
        </w:r>
      </w:ins>
      <w:ins w:id="211" w:author="Author" w:date="2024-10-31T19:11:00Z">
        <w:r>
          <w:t>ing operations</w:t>
        </w:r>
      </w:ins>
      <w:ins w:id="212" w:author="Author" w:date="2024-10-22T17:35:00Z">
        <w:r>
          <w:t xml:space="preserve"> </w:t>
        </w:r>
      </w:ins>
      <w:ins w:id="213" w:author="Author" w:date="2024-10-22T17:31:00Z">
        <w:r>
          <w:rPr>
            <w:lang w:val="en-US"/>
          </w:rPr>
          <w:t xml:space="preserve">may </w:t>
        </w:r>
      </w:ins>
      <w:ins w:id="214" w:author="Author" w:date="2024-10-31T19:12:00Z">
        <w:r>
          <w:rPr>
            <w:lang w:val="en-US"/>
          </w:rPr>
          <w:t>be contained</w:t>
        </w:r>
      </w:ins>
      <w:ins w:id="215" w:author="Author" w:date="2024-10-22T17:31:00Z">
        <w:r>
          <w:rPr>
            <w:lang w:val="en-US"/>
          </w:rPr>
          <w:t xml:space="preserve"> </w:t>
        </w:r>
      </w:ins>
      <w:ins w:id="216" w:author="Author" w:date="2024-10-31T19:11:00Z">
        <w:r>
          <w:rPr>
            <w:lang w:val="en-US"/>
          </w:rPr>
          <w:t>in</w:t>
        </w:r>
      </w:ins>
      <w:ins w:id="217" w:author="Author" w:date="2024-10-22T17:31:00Z">
        <w:r>
          <w:rPr>
            <w:lang w:val="en-US"/>
          </w:rPr>
          <w:t xml:space="preserve"> planned configuration</w:t>
        </w:r>
      </w:ins>
      <w:ins w:id="218" w:author="Author" w:date="2024-10-31T19:12:00Z">
        <w:r>
          <w:rPr>
            <w:lang w:val="en-US"/>
          </w:rPr>
          <w:t xml:space="preserve"> group member</w:t>
        </w:r>
      </w:ins>
      <w:ins w:id="219" w:author="Author" w:date="2024-10-22T17:31:00Z">
        <w:r>
          <w:rPr>
            <w:lang w:val="en-US"/>
          </w:rPr>
          <w:t xml:space="preserve">s. For example, a planned configuration sets an attribute to some value and another planned configuration </w:t>
        </w:r>
      </w:ins>
      <w:ins w:id="220" w:author="Author" w:date="2024-10-24T13:59:00Z">
        <w:r>
          <w:rPr>
            <w:lang w:val="en-US"/>
          </w:rPr>
          <w:t xml:space="preserve">sets the same attribute </w:t>
        </w:r>
      </w:ins>
      <w:ins w:id="221" w:author="Author" w:date="2024-10-22T17:31:00Z">
        <w:r>
          <w:rPr>
            <w:lang w:val="en-US"/>
          </w:rPr>
          <w:t>to some other value.</w:t>
        </w:r>
      </w:ins>
    </w:p>
    <w:p w14:paraId="45F48B8D" w14:textId="77777777" w:rsidR="00F07485" w:rsidRDefault="00F07485" w:rsidP="00F07485">
      <w:pPr>
        <w:rPr>
          <w:ins w:id="222" w:author="Author" w:date="2024-11-05T18:10:00Z"/>
          <w:lang w:val="en-US"/>
        </w:rPr>
      </w:pPr>
      <w:ins w:id="223" w:author="Author" w:date="2024-11-05T13:29:00Z">
        <w:r>
          <w:rPr>
            <w:lang w:val="en-US"/>
          </w:rPr>
          <w:t>If the configuration group members are ordered, the result is deterministic</w:t>
        </w:r>
      </w:ins>
      <w:ins w:id="224" w:author="Author" w:date="2024-11-05T13:30:00Z">
        <w:r>
          <w:rPr>
            <w:lang w:val="en-US"/>
          </w:rPr>
          <w:t>.</w:t>
        </w:r>
      </w:ins>
      <w:ins w:id="225" w:author="Author" w:date="2024-11-05T13:29:00Z">
        <w:r>
          <w:rPr>
            <w:lang w:val="en-US"/>
          </w:rPr>
          <w:t xml:space="preserve"> The conflicting operations are processed in the order as they appear in the ordered plans</w:t>
        </w:r>
      </w:ins>
      <w:ins w:id="226" w:author="Author" w:date="2024-11-05T13:32:00Z">
        <w:r>
          <w:rPr>
            <w:lang w:val="en-US"/>
          </w:rPr>
          <w:t>.</w:t>
        </w:r>
      </w:ins>
      <w:ins w:id="227" w:author="Author" w:date="2024-11-05T13:29:00Z">
        <w:r>
          <w:rPr>
            <w:lang w:val="en-US"/>
          </w:rPr>
          <w:t xml:space="preserve"> The last processed operation from the ordered set of operations manipulating the same node determines the result.</w:t>
        </w:r>
      </w:ins>
      <w:ins w:id="228" w:author="Author" w:date="2024-11-05T16:07:00Z">
        <w:r>
          <w:rPr>
            <w:lang w:val="en-US"/>
          </w:rPr>
          <w:t xml:space="preserve"> </w:t>
        </w:r>
      </w:ins>
      <w:ins w:id="229" w:author="Author" w:date="2024-11-05T13:33:00Z">
        <w:r>
          <w:rPr>
            <w:lang w:val="en-US"/>
          </w:rPr>
          <w:t>I</w:t>
        </w:r>
      </w:ins>
      <w:ins w:id="230" w:author="Author" w:date="2024-11-05T13:29:00Z">
        <w:r>
          <w:rPr>
            <w:lang w:val="en-US"/>
          </w:rPr>
          <w:t>f the configuration group members are not ordered, the result is not deterministic.</w:t>
        </w:r>
      </w:ins>
      <w:ins w:id="231" w:author="Author" w:date="2024-11-05T13:33:00Z">
        <w:r>
          <w:rPr>
            <w:lang w:val="en-US"/>
          </w:rPr>
          <w:t xml:space="preserve"> Depending on which operation from the unordered set of operations manipulating the same node </w:t>
        </w:r>
      </w:ins>
      <w:ins w:id="232" w:author="Author" w:date="2024-11-05T13:34:00Z">
        <w:r>
          <w:rPr>
            <w:lang w:val="en-US"/>
          </w:rPr>
          <w:t>is processed last, the result may be different.</w:t>
        </w:r>
      </w:ins>
    </w:p>
    <w:p w14:paraId="32AB01FF" w14:textId="30F2A1F0" w:rsidR="0071213E" w:rsidRPr="00E35295" w:rsidRDefault="00F07485" w:rsidP="00F07485">
      <w:pPr>
        <w:rPr>
          <w:ins w:id="233" w:author="Author" w:date="2024-11-25T20:03:00Z" w16du:dateUtc="2024-11-25T19:03:00Z"/>
          <w:lang w:val="en-US"/>
        </w:rPr>
      </w:pPr>
      <w:ins w:id="234" w:author="Author" w:date="2024-11-07T09:36:00Z">
        <w:r>
          <w:rPr>
            <w:lang w:val="en-US"/>
          </w:rPr>
          <w:t xml:space="preserve">It is configurable if a </w:t>
        </w:r>
      </w:ins>
      <w:ins w:id="235" w:author="Author" w:date="2024-11-07T09:49:00Z">
        <w:r>
          <w:rPr>
            <w:lang w:val="en-US"/>
          </w:rPr>
          <w:t xml:space="preserve">detected </w:t>
        </w:r>
      </w:ins>
      <w:ins w:id="236" w:author="Author" w:date="2024-11-07T09:36:00Z">
        <w:r>
          <w:rPr>
            <w:lang w:val="en-US"/>
          </w:rPr>
          <w:t xml:space="preserve">conflict should invalidate </w:t>
        </w:r>
      </w:ins>
      <w:ins w:id="237" w:author="Author" w:date="2024-11-07T09:49:00Z">
        <w:r>
          <w:rPr>
            <w:lang w:val="en-US"/>
          </w:rPr>
          <w:t>the planned configuration group</w:t>
        </w:r>
      </w:ins>
      <w:ins w:id="238" w:author="Author" w:date="2024-11-07T09:50:00Z">
        <w:r>
          <w:rPr>
            <w:lang w:val="en-US"/>
          </w:rPr>
          <w:t>.</w:t>
        </w:r>
      </w:ins>
    </w:p>
    <w:p w14:paraId="2FE1B71F" w14:textId="77777777" w:rsidR="00F07485" w:rsidRDefault="00F07485" w:rsidP="00F07485">
      <w:pPr>
        <w:pStyle w:val="Heading3"/>
        <w:rPr>
          <w:lang w:val="en-US"/>
        </w:rPr>
      </w:pPr>
      <w:bookmarkStart w:id="239" w:name="_Toc180490139"/>
      <w:r>
        <w:rPr>
          <w:lang w:val="en-US"/>
        </w:rPr>
        <w:t>6.2.3</w:t>
      </w:r>
      <w:r>
        <w:rPr>
          <w:lang w:val="en-US"/>
        </w:rPr>
        <w:tab/>
        <w:t>Meta data for planned configuration groups</w:t>
      </w:r>
      <w:bookmarkEnd w:id="239"/>
    </w:p>
    <w:p w14:paraId="013AEFEA" w14:textId="77777777" w:rsidR="00F07485" w:rsidRDefault="00F07485" w:rsidP="00F07485">
      <w:pPr>
        <w:rPr>
          <w:ins w:id="240" w:author="Author" w:date="2024-10-31T14:33:00Z"/>
        </w:rPr>
      </w:pPr>
      <w:r>
        <w:t xml:space="preserve">Each </w:t>
      </w:r>
      <w:r>
        <w:rPr>
          <w:lang w:val="en-US"/>
        </w:rPr>
        <w:t>planned configuration group</w:t>
      </w:r>
      <w:r w:rsidRPr="00977C08">
        <w:rPr>
          <w:lang w:val="en-US"/>
        </w:rPr>
        <w:t xml:space="preserve"> </w:t>
      </w:r>
      <w:r>
        <w:t xml:space="preserve">is described by meta data. This includes the name, the version, and a human readable textual description. </w:t>
      </w:r>
    </w:p>
    <w:p w14:paraId="4D129AB4" w14:textId="77777777" w:rsidR="00F07485" w:rsidRDefault="00F07485" w:rsidP="00F07485">
      <w:pPr>
        <w:rPr>
          <w:ins w:id="241" w:author="Author" w:date="2024-10-31T14:33:00Z"/>
        </w:rPr>
      </w:pPr>
      <w:ins w:id="242" w:author="Author" w:date="2024-11-05T12:55:00Z">
        <w:r>
          <w:t xml:space="preserve">Furthermore, it includes </w:t>
        </w:r>
      </w:ins>
      <w:ins w:id="243" w:author="Author" w:date="2024-11-05T13:00:00Z">
        <w:r>
          <w:t xml:space="preserve">the information if the </w:t>
        </w:r>
      </w:ins>
      <w:ins w:id="244" w:author="Author" w:date="2024-11-05T13:03:00Z">
        <w:r>
          <w:t>group members are</w:t>
        </w:r>
      </w:ins>
      <w:ins w:id="245" w:author="Author" w:date="2024-11-05T13:04:00Z">
        <w:r>
          <w:t xml:space="preserve"> atomic or </w:t>
        </w:r>
      </w:ins>
      <w:ins w:id="246" w:author="Author" w:date="2024-11-05T16:06:00Z">
        <w:r>
          <w:t>non-atomic</w:t>
        </w:r>
      </w:ins>
      <w:ins w:id="247" w:author="Author" w:date="2024-11-05T13:04:00Z">
        <w:r>
          <w:t xml:space="preserve">, and if they are ordered or </w:t>
        </w:r>
      </w:ins>
      <w:ins w:id="248" w:author="Author" w:date="2024-11-05T15:38:00Z">
        <w:r>
          <w:t>un</w:t>
        </w:r>
      </w:ins>
      <w:ins w:id="249" w:author="Author" w:date="2024-11-05T13:04:00Z">
        <w:r>
          <w:t>ordered.</w:t>
        </w:r>
      </w:ins>
    </w:p>
    <w:p w14:paraId="5DC5DC28" w14:textId="77777777" w:rsidR="00F07485" w:rsidDel="006B30FC" w:rsidRDefault="00F07485" w:rsidP="00F07485">
      <w:pPr>
        <w:rPr>
          <w:del w:id="250" w:author="Author" w:date="2024-11-05T15:39:00Z"/>
        </w:rPr>
      </w:pPr>
      <w:r>
        <w:t xml:space="preserve">The date and time at which information in the </w:t>
      </w:r>
      <w:r>
        <w:rPr>
          <w:lang w:val="en-US"/>
        </w:rPr>
        <w:t>planned configuration group</w:t>
      </w:r>
      <w:r w:rsidRPr="00977C08">
        <w:rPr>
          <w:lang w:val="en-US"/>
        </w:rPr>
        <w:t xml:space="preserve"> </w:t>
      </w:r>
      <w:r>
        <w:t>was modified the last time is provided as well.</w:t>
      </w:r>
    </w:p>
    <w:p w14:paraId="0A9BDE00" w14:textId="77777777" w:rsidR="00F07485" w:rsidRPr="008E738E" w:rsidDel="00DA412D" w:rsidRDefault="00F07485" w:rsidP="00F07485">
      <w:pPr>
        <w:pStyle w:val="Heading3"/>
        <w:rPr>
          <w:del w:id="251" w:author="Author" w:date="2024-11-05T18:28:00Z"/>
          <w:lang w:val="en-US"/>
        </w:rPr>
      </w:pPr>
      <w:bookmarkStart w:id="252" w:name="_Toc180490140"/>
      <w:del w:id="253" w:author="Author" w:date="2024-11-05T18:28:00Z">
        <w:r w:rsidRPr="0037781F" w:rsidDel="00DA412D">
          <w:rPr>
            <w:lang w:val="en-US"/>
          </w:rPr>
          <w:delText>6.2.4</w:delText>
        </w:r>
        <w:r w:rsidRPr="0037781F" w:rsidDel="00DA412D">
          <w:rPr>
            <w:lang w:val="en-US"/>
          </w:rPr>
          <w:tab/>
        </w:r>
        <w:r w:rsidRPr="008E738E" w:rsidDel="00DA412D">
          <w:rPr>
            <w:lang w:val="en-US"/>
          </w:rPr>
          <w:delText xml:space="preserve">Control </w:delText>
        </w:r>
      </w:del>
      <w:del w:id="254" w:author="Author" w:date="2024-10-25T07:49:00Z">
        <w:r w:rsidRPr="008E738E" w:rsidDel="00765F50">
          <w:rPr>
            <w:lang w:val="en-US"/>
          </w:rPr>
          <w:delText>data</w:delText>
        </w:r>
      </w:del>
      <w:del w:id="255" w:author="Author" w:date="2024-11-05T18:28:00Z">
        <w:r w:rsidRPr="008E738E" w:rsidDel="00DA412D">
          <w:rPr>
            <w:lang w:val="en-US"/>
          </w:rPr>
          <w:delText xml:space="preserve"> for planned configuration groups</w:delText>
        </w:r>
        <w:bookmarkEnd w:id="252"/>
      </w:del>
    </w:p>
    <w:p w14:paraId="18A055F5" w14:textId="77777777" w:rsidR="00F07485" w:rsidRPr="008E738E" w:rsidDel="00DA412D" w:rsidRDefault="00F07485" w:rsidP="00F07485">
      <w:pPr>
        <w:rPr>
          <w:del w:id="256" w:author="Author" w:date="2024-11-05T18:28:00Z"/>
          <w:lang w:val="en-US"/>
        </w:rPr>
      </w:pPr>
      <w:del w:id="257" w:author="Author" w:date="2024-11-05T18:28:00Z">
        <w:r w:rsidRPr="008E738E" w:rsidDel="00DA412D">
          <w:rPr>
            <w:lang w:val="en-US"/>
          </w:rPr>
          <w:delText xml:space="preserve">Control </w:delText>
        </w:r>
      </w:del>
      <w:del w:id="258" w:author="Author" w:date="2024-10-25T07:49:00Z">
        <w:r w:rsidRPr="008E738E" w:rsidDel="00765F50">
          <w:rPr>
            <w:lang w:val="en-US"/>
          </w:rPr>
          <w:delText>data</w:delText>
        </w:r>
      </w:del>
      <w:del w:id="259" w:author="Author" w:date="2024-11-05T18:28:00Z">
        <w:r w:rsidRPr="008E738E" w:rsidDel="00DA412D">
          <w:rPr>
            <w:lang w:val="en-US"/>
          </w:rPr>
          <w:delText xml:space="preserve"> need</w:delText>
        </w:r>
      </w:del>
      <w:del w:id="260" w:author="Author" w:date="2024-10-25T07:49:00Z">
        <w:r w:rsidRPr="008E738E" w:rsidDel="00765F50">
          <w:rPr>
            <w:lang w:val="en-US"/>
          </w:rPr>
          <w:delText>s</w:delText>
        </w:r>
      </w:del>
      <w:del w:id="261" w:author="Author" w:date="2024-11-05T18:28:00Z">
        <w:r w:rsidRPr="008E738E" w:rsidDel="00DA412D">
          <w:rPr>
            <w:lang w:val="en-US"/>
          </w:rPr>
          <w:delText xml:space="preserve"> to be specified for the validation and activation of planned configuration groups. This can be done in the definition of the planned configuration group or when validating or activating the planned configuration group.</w:delText>
        </w:r>
      </w:del>
    </w:p>
    <w:p w14:paraId="62A8375F" w14:textId="60818D29" w:rsidR="0071213E" w:rsidRDefault="00F07485" w:rsidP="00F07485">
      <w:pPr>
        <w:rPr>
          <w:ins w:id="262" w:author="Author" w:date="2024-11-25T20:02:00Z" w16du:dateUtc="2024-11-25T19:02:00Z"/>
          <w:lang w:val="en-US"/>
        </w:rPr>
      </w:pPr>
      <w:del w:id="263" w:author="Author" w:date="2024-11-05T18:28:00Z">
        <w:r w:rsidRPr="008E738E" w:rsidDel="00DA412D">
          <w:rPr>
            <w:lang w:val="en-US"/>
          </w:rPr>
          <w:delText>For a validation, the conflict mode is specified. For activation, the conflict mode, the desired service impact and if fallback shall be enabled are specified.</w:delText>
        </w:r>
      </w:del>
    </w:p>
    <w:p w14:paraId="72E26ECD" w14:textId="2C57BE18" w:rsidR="00F07485" w:rsidRDefault="00F07485" w:rsidP="00F07485">
      <w:pPr>
        <w:pStyle w:val="Heading3"/>
        <w:rPr>
          <w:lang w:val="en-US"/>
        </w:rPr>
      </w:pPr>
      <w:bookmarkStart w:id="264" w:name="_Toc180490141"/>
      <w:r>
        <w:rPr>
          <w:lang w:val="en-US"/>
        </w:rPr>
        <w:t>6.2.</w:t>
      </w:r>
      <w:ins w:id="265" w:author="Author" w:date="2024-11-25T20:02:00Z" w16du:dateUtc="2024-11-25T19:02:00Z">
        <w:r w:rsidR="0071213E">
          <w:rPr>
            <w:lang w:val="en-US"/>
          </w:rPr>
          <w:t>4</w:t>
        </w:r>
      </w:ins>
      <w:del w:id="266" w:author="Author" w:date="2024-11-25T20:02:00Z" w16du:dateUtc="2024-11-25T19:02:00Z">
        <w:r w:rsidDel="0071213E">
          <w:rPr>
            <w:lang w:val="en-US"/>
          </w:rPr>
          <w:delText>5</w:delText>
        </w:r>
      </w:del>
      <w:r>
        <w:rPr>
          <w:lang w:val="en-US"/>
        </w:rPr>
        <w:tab/>
        <w:t>Planned configuration group</w:t>
      </w:r>
      <w:r w:rsidRPr="00977C08">
        <w:rPr>
          <w:lang w:val="en-US"/>
        </w:rPr>
        <w:t xml:space="preserve"> </w:t>
      </w:r>
      <w:r>
        <w:rPr>
          <w:lang w:val="en-US"/>
        </w:rPr>
        <w:t>descriptor</w:t>
      </w:r>
      <w:bookmarkEnd w:id="264"/>
    </w:p>
    <w:p w14:paraId="73C19173" w14:textId="77777777" w:rsidR="00F07485" w:rsidRDefault="00F07485" w:rsidP="00F07485">
      <w:r>
        <w:t xml:space="preserve">The </w:t>
      </w:r>
      <w:r>
        <w:rPr>
          <w:lang w:val="en-US"/>
        </w:rPr>
        <w:t>planned configuration group</w:t>
      </w:r>
      <w:r w:rsidRPr="00977C08">
        <w:rPr>
          <w:lang w:val="en-US"/>
        </w:rPr>
        <w:t xml:space="preserve"> </w:t>
      </w:r>
      <w:r>
        <w:t>members</w:t>
      </w:r>
      <w:del w:id="267" w:author="Author" w:date="2024-11-05T18:28:00Z">
        <w:r w:rsidDel="00DA412D">
          <w:delText>,</w:delText>
        </w:r>
      </w:del>
      <w:r>
        <w:t xml:space="preserve"> </w:t>
      </w:r>
      <w:ins w:id="268" w:author="Author" w:date="2024-11-05T18:28:00Z">
        <w:r>
          <w:t xml:space="preserve">and </w:t>
        </w:r>
      </w:ins>
      <w:r>
        <w:t xml:space="preserve">its meta data </w:t>
      </w:r>
      <w:del w:id="269" w:author="Author" w:date="2024-11-05T18:28:00Z">
        <w:r w:rsidDel="00DA412D">
          <w:delText xml:space="preserve">and control parameters </w:delText>
        </w:r>
      </w:del>
      <w:r>
        <w:t xml:space="preserve">are specified in a </w:t>
      </w:r>
      <w:r>
        <w:rPr>
          <w:lang w:val="en-US"/>
        </w:rPr>
        <w:t>planned configuration group</w:t>
      </w:r>
      <w:r w:rsidRPr="00977C08">
        <w:rPr>
          <w:lang w:val="en-US"/>
        </w:rPr>
        <w:t xml:space="preserve"> </w:t>
      </w:r>
      <w:r>
        <w:t>descriptor. Each descriptor has a unique identifier.</w:t>
      </w:r>
    </w:p>
    <w:p w14:paraId="61DE3FD2" w14:textId="77777777" w:rsidR="00CE0433" w:rsidRDefault="00CE0433" w:rsidP="00CE0433">
      <w:pPr>
        <w:pStyle w:val="Heading2"/>
        <w:rPr>
          <w:ins w:id="270" w:author="Author" w:date="2024-11-25T18:24:00Z" w16du:dateUtc="2024-11-25T17:24:00Z"/>
          <w:lang w:val="en-US"/>
        </w:rPr>
      </w:pPr>
      <w:ins w:id="271" w:author="Author" w:date="2024-11-25T18:24:00Z" w16du:dateUtc="2024-11-25T17:24:00Z">
        <w:r>
          <w:rPr>
            <w:lang w:val="en-US"/>
          </w:rPr>
          <w:t>6.2a</w:t>
        </w:r>
        <w:r>
          <w:rPr>
            <w:lang w:val="en-US"/>
          </w:rPr>
          <w:tab/>
          <w:t>Conditions</w:t>
        </w:r>
      </w:ins>
    </w:p>
    <w:p w14:paraId="26434F6E" w14:textId="77777777" w:rsidR="00CE0433" w:rsidRDefault="00CE0433" w:rsidP="00CE0433">
      <w:pPr>
        <w:rPr>
          <w:ins w:id="272" w:author="Author" w:date="2024-11-25T18:24:00Z" w16du:dateUtc="2024-11-25T17:24:00Z"/>
        </w:rPr>
      </w:pPr>
      <w:ins w:id="273" w:author="Author" w:date="2024-11-25T18:24:00Z" w16du:dateUtc="2024-11-25T17:24:00Z">
        <w:r>
          <w:rPr>
            <w:lang w:val="en-US"/>
          </w:rPr>
          <w:t>Conditions are provided for conditional activation of planned configurations.</w:t>
        </w:r>
        <w:r w:rsidRPr="00284EB5">
          <w:t xml:space="preserve"> </w:t>
        </w:r>
        <w:r>
          <w:t>The</w:t>
        </w:r>
        <w:r w:rsidRPr="00970338">
          <w:t xml:space="preserve"> planned configuration </w:t>
        </w:r>
        <w:r>
          <w:t>is</w:t>
        </w:r>
        <w:r w:rsidRPr="00970338">
          <w:t xml:space="preserve"> activated automatically when certain conditions are met.</w:t>
        </w:r>
      </w:ins>
    </w:p>
    <w:p w14:paraId="7F4AF743" w14:textId="77777777" w:rsidR="00CE0433" w:rsidRDefault="00CE0433" w:rsidP="00CE0433">
      <w:pPr>
        <w:rPr>
          <w:ins w:id="274" w:author="Author" w:date="2024-11-25T18:24:00Z" w16du:dateUtc="2024-11-25T17:24:00Z"/>
        </w:rPr>
      </w:pPr>
      <w:ins w:id="275" w:author="Author" w:date="2024-11-25T18:24:00Z" w16du:dateUtc="2024-11-25T17:24:00Z">
        <w:r w:rsidRPr="00970338">
          <w:t xml:space="preserve">For example, </w:t>
        </w:r>
        <w:r>
          <w:t xml:space="preserve">additional </w:t>
        </w:r>
        <w:r w:rsidRPr="00970338">
          <w:t xml:space="preserve">performance metric collection jobs or assurance functions shall be created when metrics that are always collected cross </w:t>
        </w:r>
        <w:r>
          <w:t>certain</w:t>
        </w:r>
        <w:r w:rsidRPr="00970338">
          <w:t xml:space="preserve"> thresholds.</w:t>
        </w:r>
      </w:ins>
    </w:p>
    <w:p w14:paraId="79FCD067" w14:textId="77777777" w:rsidR="00CE0433" w:rsidRDefault="00CE0433" w:rsidP="00CE0433">
      <w:pPr>
        <w:rPr>
          <w:ins w:id="276" w:author="Author" w:date="2024-11-25T18:24:00Z" w16du:dateUtc="2024-11-25T17:24:00Z"/>
        </w:rPr>
      </w:pPr>
      <w:ins w:id="277" w:author="Author" w:date="2024-11-25T18:24:00Z" w16du:dateUtc="2024-11-25T17:24:00Z">
        <w:r>
          <w:t>The trigger for activation is specified as follows:</w:t>
        </w:r>
      </w:ins>
    </w:p>
    <w:p w14:paraId="72D4046A" w14:textId="77777777" w:rsidR="00CE0433" w:rsidRDefault="00CE0433" w:rsidP="00CE0433">
      <w:pPr>
        <w:pStyle w:val="ListParagraph"/>
        <w:numPr>
          <w:ilvl w:val="0"/>
          <w:numId w:val="31"/>
        </w:numPr>
        <w:rPr>
          <w:ins w:id="278" w:author="Author" w:date="2024-11-25T18:24:00Z" w16du:dateUtc="2024-11-25T17:24:00Z"/>
        </w:rPr>
      </w:pPr>
      <w:ins w:id="279" w:author="Author" w:date="2024-11-25T18:24:00Z" w16du:dateUtc="2024-11-25T17:24:00Z">
        <w:r>
          <w:t>a condition expression evaluating to true or false</w:t>
        </w:r>
      </w:ins>
    </w:p>
    <w:p w14:paraId="4ABA403B" w14:textId="77777777" w:rsidR="00CE0433" w:rsidRDefault="00CE0433" w:rsidP="00CE0433">
      <w:pPr>
        <w:pStyle w:val="ListParagraph"/>
        <w:numPr>
          <w:ilvl w:val="0"/>
          <w:numId w:val="31"/>
        </w:numPr>
        <w:rPr>
          <w:ins w:id="280" w:author="Author" w:date="2024-11-25T18:24:00Z" w16du:dateUtc="2024-11-25T17:24:00Z"/>
        </w:rPr>
      </w:pPr>
      <w:ins w:id="281" w:author="Author" w:date="2024-11-25T18:24:00Z" w16du:dateUtc="2024-11-25T17:24:00Z">
        <w:r>
          <w:lastRenderedPageBreak/>
          <w:t>the information if the trigger is the transition from false to true or true to false</w:t>
        </w:r>
      </w:ins>
    </w:p>
    <w:p w14:paraId="663EFCA9" w14:textId="77777777" w:rsidR="00CE0433" w:rsidRPr="00970338" w:rsidRDefault="00CE0433" w:rsidP="00CE0433">
      <w:pPr>
        <w:pStyle w:val="ListParagraph"/>
        <w:numPr>
          <w:ilvl w:val="0"/>
          <w:numId w:val="31"/>
        </w:numPr>
        <w:rPr>
          <w:ins w:id="282" w:author="Author" w:date="2024-11-25T18:24:00Z" w16du:dateUtc="2024-11-25T17:24:00Z"/>
        </w:rPr>
      </w:pPr>
      <w:ins w:id="283" w:author="Author" w:date="2024-11-25T18:24:00Z" w16du:dateUtc="2024-11-25T17:24:00Z">
        <w:r>
          <w:t>the information, if the transition from false to true or true to false triggers activation only once or every time the transition occurs</w:t>
        </w:r>
      </w:ins>
    </w:p>
    <w:p w14:paraId="196FC872" w14:textId="77777777" w:rsidR="00CE0433" w:rsidRDefault="00CE0433" w:rsidP="00CE0433">
      <w:pPr>
        <w:rPr>
          <w:ins w:id="284" w:author="Author" w:date="2024-11-25T18:24:00Z" w16du:dateUtc="2024-11-25T17:24:00Z"/>
          <w:lang w:val="en-US"/>
        </w:rPr>
      </w:pPr>
      <w:ins w:id="285" w:author="Author" w:date="2024-11-25T18:24:00Z" w16du:dateUtc="2024-11-25T17:24:00Z">
        <w:r>
          <w:rPr>
            <w:lang w:val="en-US"/>
          </w:rPr>
          <w:t>The condition expression works on the data node tree of the current configuration.</w:t>
        </w:r>
      </w:ins>
    </w:p>
    <w:p w14:paraId="70698A37" w14:textId="77777777" w:rsidR="00CE0433" w:rsidRDefault="00CE0433" w:rsidP="00CE0433">
      <w:pPr>
        <w:rPr>
          <w:ins w:id="286" w:author="Author" w:date="2024-11-25T18:24:00Z" w16du:dateUtc="2024-11-25T17:24:00Z"/>
          <w:i/>
          <w:iCs/>
          <w:lang w:val="en-US"/>
        </w:rPr>
      </w:pPr>
      <w:ins w:id="287" w:author="Author" w:date="2024-11-25T18:24:00Z" w16du:dateUtc="2024-11-25T17:24:00Z">
        <w:r w:rsidRPr="00EA7A28">
          <w:rPr>
            <w:i/>
            <w:iCs/>
            <w:lang w:val="en-US"/>
          </w:rPr>
          <w:t xml:space="preserve">Editor's note: </w:t>
        </w:r>
        <w:r>
          <w:rPr>
            <w:i/>
            <w:iCs/>
            <w:lang w:val="en-US"/>
          </w:rPr>
          <w:t>Scope and content of the condition expression is ffs.</w:t>
        </w:r>
      </w:ins>
    </w:p>
    <w:p w14:paraId="1BE840CA" w14:textId="77777777" w:rsidR="00CE0433" w:rsidRDefault="00CE0433" w:rsidP="00CE0433">
      <w:pPr>
        <w:rPr>
          <w:ins w:id="288" w:author="Author" w:date="2024-11-25T18:24:00Z" w16du:dateUtc="2024-11-25T17:24:00Z"/>
          <w:i/>
          <w:iCs/>
          <w:noProof/>
        </w:rPr>
      </w:pPr>
      <w:ins w:id="289" w:author="Author" w:date="2024-11-25T18:24:00Z" w16du:dateUtc="2024-11-25T17:24:00Z">
        <w:r w:rsidRPr="00D70CF5">
          <w:rPr>
            <w:i/>
            <w:iCs/>
            <w:noProof/>
          </w:rPr>
          <w:t xml:space="preserve">Editor's note: </w:t>
        </w:r>
        <w:r>
          <w:rPr>
            <w:i/>
            <w:iCs/>
            <w:noProof/>
          </w:rPr>
          <w:t>The situation where the evaluation result of the condition expression toggles between "True" and "False" needs furher investigation to avoid repititive activations of the same planned configuration.</w:t>
        </w:r>
      </w:ins>
    </w:p>
    <w:p w14:paraId="69587769" w14:textId="77777777" w:rsidR="003B2D0E" w:rsidRDefault="003B2D0E" w:rsidP="003B2D0E">
      <w:pPr>
        <w:pStyle w:val="Heading2"/>
        <w:rPr>
          <w:lang w:val="en-US"/>
        </w:rPr>
      </w:pPr>
      <w:bookmarkStart w:id="290" w:name="_Toc180490142"/>
      <w:bookmarkStart w:id="291" w:name="_Toc178763724"/>
      <w:bookmarkStart w:id="292" w:name="_Toc180670207"/>
      <w:bookmarkEnd w:id="147"/>
      <w:bookmarkEnd w:id="148"/>
      <w:r>
        <w:rPr>
          <w:lang w:val="en-US"/>
        </w:rPr>
        <w:t>6.3</w:t>
      </w:r>
      <w:r>
        <w:rPr>
          <w:lang w:val="en-US"/>
        </w:rPr>
        <w:tab/>
      </w:r>
      <w:r w:rsidRPr="004070B4">
        <w:rPr>
          <w:lang w:val="en-US"/>
        </w:rPr>
        <w:t>Validati</w:t>
      </w:r>
      <w:r>
        <w:rPr>
          <w:lang w:val="en-US"/>
        </w:rPr>
        <w:t>on of</w:t>
      </w:r>
      <w:r w:rsidRPr="004070B4">
        <w:rPr>
          <w:lang w:val="en-US"/>
        </w:rPr>
        <w:t xml:space="preserve"> planned configurations</w:t>
      </w:r>
      <w:bookmarkEnd w:id="290"/>
    </w:p>
    <w:p w14:paraId="01E9E990" w14:textId="77777777" w:rsidR="003B2D0E" w:rsidRDefault="003B2D0E" w:rsidP="003B2D0E">
      <w:pPr>
        <w:pStyle w:val="Heading3"/>
        <w:rPr>
          <w:lang w:val="en-US"/>
        </w:rPr>
      </w:pPr>
      <w:bookmarkStart w:id="293" w:name="_Toc178763719"/>
      <w:bookmarkStart w:id="294" w:name="_Toc180490143"/>
      <w:r>
        <w:rPr>
          <w:lang w:val="en-US"/>
        </w:rPr>
        <w:t>6.3.1</w:t>
      </w:r>
      <w:r>
        <w:rPr>
          <w:lang w:val="en-US"/>
        </w:rPr>
        <w:tab/>
        <w:t>Definition</w:t>
      </w:r>
      <w:bookmarkEnd w:id="293"/>
      <w:bookmarkEnd w:id="294"/>
    </w:p>
    <w:p w14:paraId="05B1FACE" w14:textId="77777777" w:rsidR="003B2D0E" w:rsidRDefault="003B2D0E" w:rsidP="003B2D0E">
      <w:pPr>
        <w:rPr>
          <w:lang w:val="en-US"/>
        </w:rPr>
      </w:pPr>
      <w:r w:rsidRPr="004070B4">
        <w:rPr>
          <w:lang w:val="en-US"/>
        </w:rPr>
        <w:t xml:space="preserve">Planned configurations may have </w:t>
      </w:r>
      <w:r>
        <w:rPr>
          <w:lang w:val="en-US"/>
        </w:rPr>
        <w:t xml:space="preserve">problems and it may be impossible to activate them. </w:t>
      </w:r>
      <w:r w:rsidRPr="004070B4">
        <w:rPr>
          <w:lang w:val="en-US"/>
        </w:rPr>
        <w:t xml:space="preserve">Validation is the process to unveil </w:t>
      </w:r>
      <w:r>
        <w:rPr>
          <w:lang w:val="en-US"/>
        </w:rPr>
        <w:t xml:space="preserve">potential </w:t>
      </w:r>
      <w:r w:rsidRPr="004070B4">
        <w:rPr>
          <w:lang w:val="en-US"/>
        </w:rPr>
        <w:t>problems</w:t>
      </w:r>
      <w:r>
        <w:rPr>
          <w:lang w:val="en-US"/>
        </w:rPr>
        <w:t xml:space="preserve"> with planned configurations before activation of the planned configuration</w:t>
      </w:r>
      <w:r w:rsidRPr="004070B4">
        <w:rPr>
          <w:lang w:val="en-US"/>
        </w:rPr>
        <w:t>.</w:t>
      </w:r>
    </w:p>
    <w:p w14:paraId="17EF5AE0" w14:textId="77777777" w:rsidR="003B2D0E" w:rsidRDefault="003B2D0E" w:rsidP="003B2D0E">
      <w:pPr>
        <w:rPr>
          <w:lang w:val="en-US"/>
        </w:rPr>
      </w:pPr>
      <w:r>
        <w:rPr>
          <w:lang w:val="en-US"/>
        </w:rPr>
        <w:t>The validation function has two input arguments:</w:t>
      </w:r>
      <w:r w:rsidRPr="00C4678B">
        <w:rPr>
          <w:lang w:val="en-US"/>
        </w:rPr>
        <w:t xml:space="preserve"> </w:t>
      </w:r>
      <w:r>
        <w:rPr>
          <w:lang w:val="en-US"/>
        </w:rPr>
        <w:t>the operation</w:t>
      </w:r>
      <w:del w:id="295" w:author="Author" w:date="2024-11-06T08:39:00Z">
        <w:r w:rsidDel="00F650F0">
          <w:rPr>
            <w:lang w:val="en-US"/>
          </w:rPr>
          <w:delText>s</w:delText>
        </w:r>
      </w:del>
      <w:r>
        <w:rPr>
          <w:lang w:val="en-US"/>
        </w:rPr>
        <w:t xml:space="preserve"> set representing the planned configuration</w:t>
      </w:r>
      <w:r w:rsidRPr="005A031D">
        <w:rPr>
          <w:lang w:val="en-US"/>
        </w:rPr>
        <w:t xml:space="preserve"> and </w:t>
      </w:r>
      <w:r>
        <w:rPr>
          <w:lang w:val="en-US"/>
        </w:rPr>
        <w:t xml:space="preserve">a copy of </w:t>
      </w:r>
      <w:r w:rsidRPr="005A031D">
        <w:rPr>
          <w:lang w:val="en-US"/>
        </w:rPr>
        <w:t>the current configuration.</w:t>
      </w:r>
      <w:r>
        <w:rPr>
          <w:lang w:val="en-US"/>
        </w:rPr>
        <w:t xml:space="preserve"> The planned configuration is applied to the copy of the current configuration.</w:t>
      </w:r>
      <w:ins w:id="296" w:author="Author" w:date="2024-10-22T12:32:00Z">
        <w:r>
          <w:rPr>
            <w:lang w:val="en-US"/>
          </w:rPr>
          <w:t xml:space="preserve"> The resulting </w:t>
        </w:r>
      </w:ins>
      <w:ins w:id="297" w:author="Author" w:date="2024-10-22T12:33:00Z">
        <w:r>
          <w:rPr>
            <w:lang w:val="en-US"/>
          </w:rPr>
          <w:t xml:space="preserve">configuration </w:t>
        </w:r>
      </w:ins>
      <w:ins w:id="298" w:author="Author" w:date="2024-10-22T12:32:00Z">
        <w:r>
          <w:rPr>
            <w:lang w:val="en-US"/>
          </w:rPr>
          <w:t xml:space="preserve">data node tree must comply to the </w:t>
        </w:r>
        <w:r>
          <w:t xml:space="preserve">(stage 2) NRM definitions and (stage 3) </w:t>
        </w:r>
      </w:ins>
      <w:ins w:id="299" w:author="Author" w:date="2024-10-23T17:09:00Z">
        <w:r>
          <w:t xml:space="preserve">NRM </w:t>
        </w:r>
      </w:ins>
      <w:ins w:id="300" w:author="Author" w:date="2024-10-22T12:32:00Z">
        <w:r>
          <w:t>schema definitions.</w:t>
        </w:r>
      </w:ins>
    </w:p>
    <w:p w14:paraId="547E0A06" w14:textId="77777777" w:rsidR="003B2D0E" w:rsidRDefault="003B2D0E" w:rsidP="003B2D0E">
      <w:pPr>
        <w:pStyle w:val="Heading3"/>
        <w:rPr>
          <w:lang w:val="en-US"/>
        </w:rPr>
      </w:pPr>
      <w:bookmarkStart w:id="301" w:name="_Toc178763720"/>
      <w:bookmarkStart w:id="302" w:name="_Toc180490144"/>
      <w:r>
        <w:rPr>
          <w:lang w:val="en-US"/>
        </w:rPr>
        <w:t>6.3.2</w:t>
      </w:r>
      <w:r>
        <w:rPr>
          <w:lang w:val="en-US"/>
        </w:rPr>
        <w:tab/>
        <w:t>Potential problems of planned configurations</w:t>
      </w:r>
      <w:bookmarkEnd w:id="301"/>
      <w:bookmarkEnd w:id="302"/>
    </w:p>
    <w:p w14:paraId="02535DCA" w14:textId="77777777" w:rsidR="003B2D0E" w:rsidRDefault="003B2D0E" w:rsidP="003B2D0E">
      <w:pPr>
        <w:rPr>
          <w:lang w:val="en-US"/>
        </w:rPr>
      </w:pPr>
      <w:r>
        <w:rPr>
          <w:lang w:val="en-US"/>
        </w:rPr>
        <w:t>Validation discovers problems of planned configuration. These problems may be classified as follows:</w:t>
      </w:r>
    </w:p>
    <w:p w14:paraId="5341C2D5" w14:textId="77777777" w:rsidR="003B2D0E" w:rsidRDefault="003B2D0E" w:rsidP="003B2D0E">
      <w:pPr>
        <w:pStyle w:val="ListParagraph"/>
        <w:numPr>
          <w:ilvl w:val="0"/>
          <w:numId w:val="33"/>
        </w:numPr>
        <w:rPr>
          <w:lang w:val="en-US"/>
        </w:rPr>
      </w:pPr>
      <w:r w:rsidRPr="004070B4">
        <w:rPr>
          <w:lang w:val="en-US"/>
        </w:rPr>
        <w:t>Information model</w:t>
      </w:r>
      <w:r>
        <w:rPr>
          <w:lang w:val="en-US"/>
        </w:rPr>
        <w:t xml:space="preserve"> problems</w:t>
      </w:r>
    </w:p>
    <w:p w14:paraId="1CDC44EB" w14:textId="77777777" w:rsidR="003B2D0E" w:rsidRDefault="003B2D0E" w:rsidP="003B2D0E">
      <w:pPr>
        <w:pStyle w:val="ListParagraph"/>
        <w:numPr>
          <w:ilvl w:val="1"/>
          <w:numId w:val="33"/>
        </w:numPr>
        <w:rPr>
          <w:lang w:val="en-US"/>
        </w:rPr>
      </w:pPr>
      <w:r>
        <w:rPr>
          <w:lang w:val="en-US"/>
        </w:rPr>
        <w:t>Problems of the planned configuration itself</w:t>
      </w:r>
    </w:p>
    <w:p w14:paraId="494CA631" w14:textId="77777777" w:rsidR="003B2D0E" w:rsidRDefault="003B2D0E" w:rsidP="003B2D0E">
      <w:pPr>
        <w:pStyle w:val="ListParagraph"/>
        <w:numPr>
          <w:ilvl w:val="1"/>
          <w:numId w:val="33"/>
        </w:numPr>
        <w:rPr>
          <w:lang w:val="en-US"/>
        </w:rPr>
      </w:pPr>
      <w:r>
        <w:rPr>
          <w:lang w:val="en-US"/>
        </w:rPr>
        <w:t>Problems of the planned configuration in relationship to the current configuration</w:t>
      </w:r>
    </w:p>
    <w:p w14:paraId="1C906FD5" w14:textId="77777777" w:rsidR="003B2D0E" w:rsidRPr="002B7143" w:rsidRDefault="003B2D0E" w:rsidP="003B2D0E">
      <w:pPr>
        <w:pStyle w:val="ListParagraph"/>
        <w:numPr>
          <w:ilvl w:val="0"/>
          <w:numId w:val="33"/>
        </w:numPr>
        <w:rPr>
          <w:lang w:val="en-US"/>
        </w:rPr>
      </w:pPr>
      <w:r w:rsidRPr="004C582E">
        <w:rPr>
          <w:lang w:val="en-US"/>
        </w:rPr>
        <w:t xml:space="preserve">Application layer </w:t>
      </w:r>
      <w:r>
        <w:rPr>
          <w:lang w:val="en-US"/>
        </w:rPr>
        <w:t>problems</w:t>
      </w:r>
    </w:p>
    <w:p w14:paraId="6C1F0389" w14:textId="77777777" w:rsidR="003B2D0E" w:rsidRDefault="003B2D0E" w:rsidP="003B2D0E">
      <w:pPr>
        <w:rPr>
          <w:ins w:id="303" w:author="Author" w:date="2024-10-23T15:37:00Z"/>
          <w:lang w:val="en-US"/>
        </w:rPr>
      </w:pPr>
      <w:r>
        <w:rPr>
          <w:lang w:val="en-US"/>
        </w:rPr>
        <w:t>Examples for</w:t>
      </w:r>
      <w:del w:id="304" w:author="Author" w:date="2024-11-06T08:42:00Z">
        <w:r w:rsidDel="00F650F0">
          <w:rPr>
            <w:lang w:val="en-US"/>
          </w:rPr>
          <w:delText xml:space="preserve"> information model</w:delText>
        </w:r>
      </w:del>
      <w:r>
        <w:rPr>
          <w:lang w:val="en-US"/>
        </w:rPr>
        <w:t xml:space="preserve"> problems of the planned configuration itself:</w:t>
      </w:r>
    </w:p>
    <w:p w14:paraId="7CD791B5" w14:textId="77777777" w:rsidR="003B2D0E" w:rsidRDefault="003B2D0E" w:rsidP="003B2D0E">
      <w:pPr>
        <w:pStyle w:val="ListParagraph"/>
        <w:numPr>
          <w:ilvl w:val="0"/>
          <w:numId w:val="34"/>
        </w:numPr>
        <w:rPr>
          <w:ins w:id="305" w:author="Author" w:date="2024-10-23T15:37:00Z"/>
        </w:rPr>
      </w:pPr>
      <w:ins w:id="306" w:author="Author" w:date="2024-10-23T15:37:00Z">
        <w:r>
          <w:t>Update of an attribute with a value do</w:t>
        </w:r>
      </w:ins>
      <w:ins w:id="307" w:author="Author" w:date="2024-10-23T15:38:00Z">
        <w:r>
          <w:t>e</w:t>
        </w:r>
      </w:ins>
      <w:ins w:id="308" w:author="Author" w:date="2024-10-23T15:37:00Z">
        <w:r>
          <w:t xml:space="preserve">s not match the data type </w:t>
        </w:r>
      </w:ins>
      <w:ins w:id="309" w:author="Author" w:date="2024-10-23T15:39:00Z">
        <w:r>
          <w:t>defined</w:t>
        </w:r>
      </w:ins>
      <w:ins w:id="310" w:author="Author" w:date="2024-10-23T15:37:00Z">
        <w:r>
          <w:t xml:space="preserve"> for the value of the attribute</w:t>
        </w:r>
      </w:ins>
    </w:p>
    <w:p w14:paraId="74FDBF2B" w14:textId="77777777" w:rsidR="003B2D0E" w:rsidRDefault="003B2D0E" w:rsidP="003B2D0E">
      <w:pPr>
        <w:pStyle w:val="ListParagraph"/>
        <w:numPr>
          <w:ilvl w:val="0"/>
          <w:numId w:val="34"/>
        </w:numPr>
        <w:rPr>
          <w:ins w:id="311" w:author="Author" w:date="2024-10-23T15:39:00Z"/>
          <w:lang w:val="en-US"/>
        </w:rPr>
      </w:pPr>
      <w:ins w:id="312" w:author="Author" w:date="2024-10-23T15:39:00Z">
        <w:r>
          <w:rPr>
            <w:lang w:val="en-US"/>
          </w:rPr>
          <w:t>Creation of a</w:t>
        </w:r>
      </w:ins>
      <w:ins w:id="313" w:author="Author" w:date="2024-10-23T15:44:00Z">
        <w:r>
          <w:rPr>
            <w:lang w:val="en-US"/>
          </w:rPr>
          <w:t xml:space="preserve">n </w:t>
        </w:r>
      </w:ins>
      <w:ins w:id="314" w:author="Author" w:date="2024-10-23T15:39:00Z">
        <w:r>
          <w:rPr>
            <w:lang w:val="en-US"/>
          </w:rPr>
          <w:t>attribute name value pair that is not defined</w:t>
        </w:r>
      </w:ins>
    </w:p>
    <w:p w14:paraId="459BBC8C" w14:textId="77777777" w:rsidR="003B2D0E" w:rsidRDefault="003B2D0E" w:rsidP="003B2D0E">
      <w:pPr>
        <w:pStyle w:val="ListParagraph"/>
        <w:numPr>
          <w:ilvl w:val="0"/>
          <w:numId w:val="34"/>
        </w:numPr>
        <w:rPr>
          <w:ins w:id="315" w:author="Author" w:date="2024-10-23T15:43:00Z"/>
          <w:lang w:val="en-US"/>
        </w:rPr>
      </w:pPr>
      <w:ins w:id="316" w:author="Author" w:date="2024-10-23T15:39:00Z">
        <w:r>
          <w:rPr>
            <w:lang w:val="en-US"/>
          </w:rPr>
          <w:t xml:space="preserve">Update of an </w:t>
        </w:r>
      </w:ins>
      <w:ins w:id="317" w:author="Author" w:date="2024-10-23T15:43:00Z">
        <w:r>
          <w:rPr>
            <w:lang w:val="en-US"/>
          </w:rPr>
          <w:t xml:space="preserve">existing </w:t>
        </w:r>
      </w:ins>
      <w:ins w:id="318" w:author="Author" w:date="2024-10-23T15:39:00Z">
        <w:r>
          <w:rPr>
            <w:lang w:val="en-US"/>
          </w:rPr>
          <w:t>attribute that is defined as read-only</w:t>
        </w:r>
      </w:ins>
    </w:p>
    <w:p w14:paraId="029D1E4E" w14:textId="77777777" w:rsidR="003B2D0E" w:rsidRDefault="003B2D0E" w:rsidP="003B2D0E">
      <w:pPr>
        <w:pStyle w:val="ListParagraph"/>
        <w:numPr>
          <w:ilvl w:val="0"/>
          <w:numId w:val="34"/>
        </w:numPr>
        <w:rPr>
          <w:ins w:id="319" w:author="Author" w:date="2024-10-23T15:43:00Z"/>
          <w:lang w:val="en-US"/>
        </w:rPr>
      </w:pPr>
      <w:ins w:id="320" w:author="Author" w:date="2024-10-23T15:43:00Z">
        <w:r>
          <w:rPr>
            <w:lang w:val="en-US"/>
          </w:rPr>
          <w:t xml:space="preserve">Creation of an object </w:t>
        </w:r>
      </w:ins>
      <w:ins w:id="321" w:author="Author" w:date="2024-10-23T16:58:00Z">
        <w:r>
          <w:rPr>
            <w:lang w:val="en-US"/>
          </w:rPr>
          <w:t>with an</w:t>
        </w:r>
      </w:ins>
      <w:ins w:id="322" w:author="Author" w:date="2024-10-23T15:43:00Z">
        <w:r>
          <w:rPr>
            <w:lang w:val="en-US"/>
          </w:rPr>
          <w:t xml:space="preserve"> object class </w:t>
        </w:r>
      </w:ins>
      <w:ins w:id="323" w:author="Author" w:date="2024-10-23T16:58:00Z">
        <w:r>
          <w:rPr>
            <w:lang w:val="en-US"/>
          </w:rPr>
          <w:t xml:space="preserve">that </w:t>
        </w:r>
      </w:ins>
      <w:ins w:id="324" w:author="Author" w:date="2024-10-23T15:43:00Z">
        <w:r>
          <w:rPr>
            <w:lang w:val="en-US"/>
          </w:rPr>
          <w:t>is not defined</w:t>
        </w:r>
      </w:ins>
    </w:p>
    <w:p w14:paraId="60A048D6" w14:textId="77777777" w:rsidR="003B2D0E" w:rsidRPr="00E37EBA" w:rsidRDefault="003B2D0E">
      <w:pPr>
        <w:pStyle w:val="ListParagraph"/>
        <w:numPr>
          <w:ilvl w:val="0"/>
          <w:numId w:val="34"/>
        </w:numPr>
        <w:rPr>
          <w:lang w:val="en-US"/>
        </w:rPr>
        <w:pPrChange w:id="325" w:author="Author" w:date="2024-10-23T15:37:00Z">
          <w:pPr/>
        </w:pPrChange>
      </w:pPr>
      <w:ins w:id="326" w:author="Author" w:date="2024-10-23T15:43:00Z">
        <w:r>
          <w:rPr>
            <w:lang w:val="en-US"/>
          </w:rPr>
          <w:t>Creation of an object w</w:t>
        </w:r>
      </w:ins>
      <w:ins w:id="327" w:author="Author" w:date="2024-10-23T15:46:00Z">
        <w:r>
          <w:rPr>
            <w:lang w:val="en-US"/>
          </w:rPr>
          <w:t xml:space="preserve">ith a </w:t>
        </w:r>
      </w:ins>
      <w:ins w:id="328" w:author="Author" w:date="2024-10-23T15:44:00Z">
        <w:r>
          <w:rPr>
            <w:lang w:val="en-US"/>
          </w:rPr>
          <w:t>representation</w:t>
        </w:r>
      </w:ins>
      <w:ins w:id="329" w:author="Author" w:date="2024-10-23T15:43:00Z">
        <w:r>
          <w:rPr>
            <w:lang w:val="en-US"/>
          </w:rPr>
          <w:t xml:space="preserve"> does not </w:t>
        </w:r>
      </w:ins>
      <w:ins w:id="330" w:author="Author" w:date="2024-10-23T15:45:00Z">
        <w:r>
          <w:rPr>
            <w:lang w:val="en-US"/>
          </w:rPr>
          <w:t xml:space="preserve">match the object class </w:t>
        </w:r>
      </w:ins>
      <w:ins w:id="331" w:author="Author" w:date="2024-10-23T15:46:00Z">
        <w:r>
          <w:rPr>
            <w:lang w:val="en-US"/>
          </w:rPr>
          <w:t>defined for the object</w:t>
        </w:r>
      </w:ins>
    </w:p>
    <w:p w14:paraId="001723EC" w14:textId="77777777" w:rsidR="003B2D0E" w:rsidDel="00583B3F" w:rsidRDefault="003B2D0E" w:rsidP="003B2D0E">
      <w:pPr>
        <w:pStyle w:val="ListParagraph"/>
        <w:numPr>
          <w:ilvl w:val="0"/>
          <w:numId w:val="28"/>
        </w:numPr>
        <w:rPr>
          <w:del w:id="332" w:author="Author" w:date="2024-10-23T15:46:00Z"/>
          <w:lang w:val="en-US"/>
        </w:rPr>
      </w:pPr>
      <w:del w:id="333" w:author="Author" w:date="2024-10-23T15:46:00Z">
        <w:r w:rsidDel="00583B3F">
          <w:rPr>
            <w:lang w:val="en-US"/>
          </w:rPr>
          <w:delText>Bad data type of an attribute value</w:delText>
        </w:r>
      </w:del>
    </w:p>
    <w:p w14:paraId="12C9C79D" w14:textId="77777777" w:rsidR="003B2D0E" w:rsidRPr="00167F11" w:rsidDel="00583B3F" w:rsidRDefault="003B2D0E" w:rsidP="003B2D0E">
      <w:pPr>
        <w:pStyle w:val="ListParagraph"/>
        <w:numPr>
          <w:ilvl w:val="0"/>
          <w:numId w:val="28"/>
        </w:numPr>
        <w:rPr>
          <w:del w:id="334" w:author="Author" w:date="2024-10-23T15:46:00Z"/>
          <w:lang w:val="en-US"/>
        </w:rPr>
      </w:pPr>
      <w:del w:id="335" w:author="Author" w:date="2024-10-23T15:46:00Z">
        <w:r w:rsidDel="00583B3F">
          <w:rPr>
            <w:lang w:val="en-US"/>
          </w:rPr>
          <w:delText>Bad object representation</w:delText>
        </w:r>
      </w:del>
    </w:p>
    <w:p w14:paraId="61FB9253" w14:textId="77777777" w:rsidR="003B2D0E" w:rsidRDefault="003B2D0E" w:rsidP="003B2D0E">
      <w:pPr>
        <w:rPr>
          <w:lang w:val="en-US"/>
        </w:rPr>
      </w:pPr>
      <w:r>
        <w:rPr>
          <w:lang w:val="en-US"/>
        </w:rPr>
        <w:t>Examples for p</w:t>
      </w:r>
      <w:r w:rsidRPr="00852001">
        <w:rPr>
          <w:lang w:val="en-US"/>
        </w:rPr>
        <w:t>roblems of the planned configuration in relationship to the current configuration</w:t>
      </w:r>
      <w:r>
        <w:rPr>
          <w:lang w:val="en-US"/>
        </w:rPr>
        <w:t>:</w:t>
      </w:r>
    </w:p>
    <w:p w14:paraId="0B295BCE" w14:textId="77777777" w:rsidR="003B2D0E" w:rsidRDefault="003B2D0E" w:rsidP="003B2D0E">
      <w:pPr>
        <w:pStyle w:val="ListParagraph"/>
        <w:numPr>
          <w:ilvl w:val="0"/>
          <w:numId w:val="29"/>
        </w:numPr>
        <w:rPr>
          <w:lang w:val="en-US"/>
        </w:rPr>
      </w:pPr>
      <w:r>
        <w:rPr>
          <w:lang w:val="en-US"/>
        </w:rPr>
        <w:t>Creation of objects under parents that do not exist</w:t>
      </w:r>
    </w:p>
    <w:p w14:paraId="4CB3B372" w14:textId="77777777" w:rsidR="003B2D0E" w:rsidRDefault="003B2D0E" w:rsidP="003B2D0E">
      <w:pPr>
        <w:pStyle w:val="ListParagraph"/>
        <w:numPr>
          <w:ilvl w:val="0"/>
          <w:numId w:val="29"/>
        </w:numPr>
        <w:rPr>
          <w:lang w:val="en-US"/>
        </w:rPr>
      </w:pPr>
      <w:r>
        <w:rPr>
          <w:lang w:val="en-US"/>
        </w:rPr>
        <w:t>Deletion of leaf objects that do not exist</w:t>
      </w:r>
    </w:p>
    <w:p w14:paraId="24F7EC71" w14:textId="77777777" w:rsidR="003B2D0E" w:rsidRDefault="003B2D0E" w:rsidP="003B2D0E">
      <w:pPr>
        <w:pStyle w:val="ListParagraph"/>
        <w:numPr>
          <w:ilvl w:val="0"/>
          <w:numId w:val="29"/>
        </w:numPr>
        <w:rPr>
          <w:lang w:val="en-US"/>
        </w:rPr>
      </w:pPr>
      <w:r>
        <w:rPr>
          <w:lang w:val="en-US"/>
        </w:rPr>
        <w:t>Deletion of objects that are no leaves</w:t>
      </w:r>
    </w:p>
    <w:p w14:paraId="56365E3A" w14:textId="77777777" w:rsidR="003B2D0E" w:rsidRDefault="003B2D0E" w:rsidP="003B2D0E">
      <w:pPr>
        <w:pStyle w:val="ListParagraph"/>
        <w:numPr>
          <w:ilvl w:val="0"/>
          <w:numId w:val="29"/>
        </w:numPr>
        <w:rPr>
          <w:lang w:val="en-US"/>
        </w:rPr>
      </w:pPr>
      <w:r>
        <w:rPr>
          <w:lang w:val="en-US"/>
        </w:rPr>
        <w:t>Violation of object cardinality constraints</w:t>
      </w:r>
    </w:p>
    <w:p w14:paraId="7EC9B33B" w14:textId="77777777" w:rsidR="003B2D0E" w:rsidRDefault="003B2D0E" w:rsidP="003B2D0E">
      <w:pPr>
        <w:pStyle w:val="ListParagraph"/>
        <w:numPr>
          <w:ilvl w:val="0"/>
          <w:numId w:val="29"/>
        </w:numPr>
        <w:rPr>
          <w:lang w:val="en-US"/>
        </w:rPr>
      </w:pPr>
      <w:r>
        <w:rPr>
          <w:lang w:val="en-US"/>
        </w:rPr>
        <w:t>Violation of the multiplicity property of an attribute</w:t>
      </w:r>
    </w:p>
    <w:p w14:paraId="1AEDC84F" w14:textId="77777777" w:rsidR="003B2D0E" w:rsidRDefault="003B2D0E" w:rsidP="003B2D0E">
      <w:pPr>
        <w:rPr>
          <w:lang w:val="en-US"/>
        </w:rPr>
      </w:pPr>
      <w:ins w:id="336" w:author="Author" w:date="2024-11-06T12:12:00Z">
        <w:r>
          <w:rPr>
            <w:lang w:val="en-US"/>
          </w:rPr>
          <w:t xml:space="preserve">Note that </w:t>
        </w:r>
      </w:ins>
      <w:ins w:id="337" w:author="Author" w:date="2024-11-06T14:13:00Z">
        <w:r>
          <w:rPr>
            <w:lang w:val="en-US"/>
          </w:rPr>
          <w:t xml:space="preserve">some </w:t>
        </w:r>
      </w:ins>
      <w:ins w:id="338" w:author="Author" w:date="2024-11-06T13:49:00Z">
        <w:r>
          <w:rPr>
            <w:lang w:val="en-US"/>
          </w:rPr>
          <w:t>operations may re</w:t>
        </w:r>
      </w:ins>
      <w:ins w:id="339" w:author="Author" w:date="2024-11-06T13:50:00Z">
        <w:r>
          <w:rPr>
            <w:lang w:val="en-US"/>
          </w:rPr>
          <w:t xml:space="preserve">sult </w:t>
        </w:r>
      </w:ins>
      <w:ins w:id="340" w:author="Author" w:date="2024-11-06T14:13:00Z">
        <w:r>
          <w:rPr>
            <w:lang w:val="en-US"/>
          </w:rPr>
          <w:t xml:space="preserve">inevitably </w:t>
        </w:r>
        <w:r>
          <w:t xml:space="preserve">in intermediate states that do not comply to the constraints defined by the NRM schema. </w:t>
        </w:r>
      </w:ins>
      <w:ins w:id="341" w:author="Author" w:date="2024-11-06T12:12:00Z">
        <w:r>
          <w:t>For example, an object of class A shall contain always exactly five objects of class B. To replace an object of class B, the object to be replaced is deleted in the first step. In the second step the new object is added. The other possibility is to add the new object first and delete the object to be removed afterwards. In both cases the cardinality has a temporary invalid state.</w:t>
        </w:r>
      </w:ins>
      <w:ins w:id="342" w:author="Author" w:date="2024-11-06T14:19:00Z">
        <w:r>
          <w:t xml:space="preserve"> The validation process </w:t>
        </w:r>
      </w:ins>
      <w:ins w:id="343" w:author="Author" w:date="2024-11-06T14:20:00Z">
        <w:r>
          <w:t>needs to take this into account.</w:t>
        </w:r>
      </w:ins>
      <w:ins w:id="344" w:author="Author" w:date="2024-11-07T09:56:00Z">
        <w:r>
          <w:t xml:space="preserve"> </w:t>
        </w:r>
      </w:ins>
      <w:r>
        <w:rPr>
          <w:lang w:val="en-US"/>
        </w:rPr>
        <w:t xml:space="preserve">In general, </w:t>
      </w:r>
      <w:ins w:id="345" w:author="Author" w:date="2024-11-07T09:57:00Z">
        <w:r>
          <w:rPr>
            <w:lang w:val="en-US"/>
          </w:rPr>
          <w:t xml:space="preserve">only </w:t>
        </w:r>
      </w:ins>
      <w:r>
        <w:rPr>
          <w:lang w:val="en-US"/>
        </w:rPr>
        <w:t>a</w:t>
      </w:r>
      <w:r w:rsidRPr="004070B4">
        <w:rPr>
          <w:lang w:val="en-US"/>
        </w:rPr>
        <w:t xml:space="preserve">fter applying the </w:t>
      </w:r>
      <w:ins w:id="346" w:author="Author" w:date="2024-11-07T09:57:00Z">
        <w:r>
          <w:rPr>
            <w:lang w:val="en-US"/>
          </w:rPr>
          <w:t xml:space="preserve">complete </w:t>
        </w:r>
      </w:ins>
      <w:r w:rsidRPr="004070B4">
        <w:rPr>
          <w:lang w:val="en-US"/>
        </w:rPr>
        <w:t>planned configuration to the current configuration</w:t>
      </w:r>
      <w:r>
        <w:rPr>
          <w:lang w:val="en-US"/>
        </w:rPr>
        <w:t>,</w:t>
      </w:r>
      <w:r w:rsidRPr="004070B4">
        <w:rPr>
          <w:lang w:val="en-US"/>
        </w:rPr>
        <w:t xml:space="preserve"> the result</w:t>
      </w:r>
      <w:r>
        <w:rPr>
          <w:lang w:val="en-US"/>
        </w:rPr>
        <w:t>ing data node tree</w:t>
      </w:r>
      <w:r w:rsidRPr="004070B4">
        <w:rPr>
          <w:lang w:val="en-US"/>
        </w:rPr>
        <w:t xml:space="preserve"> must </w:t>
      </w:r>
      <w:r>
        <w:rPr>
          <w:lang w:val="en-US"/>
        </w:rPr>
        <w:t>comply</w:t>
      </w:r>
      <w:r w:rsidRPr="004070B4">
        <w:rPr>
          <w:lang w:val="en-US"/>
        </w:rPr>
        <w:t xml:space="preserve"> </w:t>
      </w:r>
      <w:r>
        <w:rPr>
          <w:lang w:val="en-US"/>
        </w:rPr>
        <w:t xml:space="preserve">to </w:t>
      </w:r>
      <w:r w:rsidRPr="004070B4">
        <w:rPr>
          <w:lang w:val="en-US"/>
        </w:rPr>
        <w:t>all constraints defined in the information mod</w:t>
      </w:r>
      <w:r>
        <w:rPr>
          <w:lang w:val="en-US"/>
        </w:rPr>
        <w:t>el</w:t>
      </w:r>
      <w:r w:rsidRPr="004070B4">
        <w:rPr>
          <w:lang w:val="en-US"/>
        </w:rPr>
        <w:t>.</w:t>
      </w:r>
    </w:p>
    <w:p w14:paraId="2F2A4B81" w14:textId="77777777" w:rsidR="003B2D0E" w:rsidRPr="003840D0" w:rsidRDefault="003B2D0E" w:rsidP="003B2D0E">
      <w:pPr>
        <w:rPr>
          <w:lang w:val="en-US"/>
        </w:rPr>
      </w:pPr>
      <w:r w:rsidRPr="003840D0">
        <w:rPr>
          <w:lang w:val="en-US"/>
        </w:rPr>
        <w:t xml:space="preserve">Examples for </w:t>
      </w:r>
      <w:r>
        <w:rPr>
          <w:lang w:val="en-US"/>
        </w:rPr>
        <w:t>a</w:t>
      </w:r>
      <w:r w:rsidRPr="003840D0">
        <w:rPr>
          <w:lang w:val="en-US"/>
        </w:rPr>
        <w:t>pplication layer problems</w:t>
      </w:r>
      <w:del w:id="347" w:author="Author" w:date="2024-11-07T10:13:00Z">
        <w:r w:rsidDel="00EB421B">
          <w:rPr>
            <w:lang w:val="en-US"/>
          </w:rPr>
          <w:delText>:</w:delText>
        </w:r>
      </w:del>
    </w:p>
    <w:p w14:paraId="049F4E50" w14:textId="77777777" w:rsidR="003B2D0E" w:rsidRDefault="003B2D0E" w:rsidP="003B2D0E">
      <w:pPr>
        <w:pStyle w:val="ListParagraph"/>
        <w:numPr>
          <w:ilvl w:val="0"/>
          <w:numId w:val="31"/>
        </w:numPr>
        <w:rPr>
          <w:lang w:val="en-US"/>
        </w:rPr>
      </w:pPr>
      <w:r>
        <w:rPr>
          <w:lang w:val="en-US"/>
        </w:rPr>
        <w:t>A</w:t>
      </w:r>
      <w:r w:rsidRPr="003840D0">
        <w:rPr>
          <w:lang w:val="en-US"/>
        </w:rPr>
        <w:t xml:space="preserve">n attribute value in the planned configuration </w:t>
      </w:r>
      <w:r>
        <w:rPr>
          <w:lang w:val="en-US"/>
        </w:rPr>
        <w:t xml:space="preserve">is </w:t>
      </w:r>
      <w:r w:rsidRPr="003840D0">
        <w:rPr>
          <w:lang w:val="en-US"/>
        </w:rPr>
        <w:t>in the value range allowed by</w:t>
      </w:r>
      <w:r>
        <w:rPr>
          <w:lang w:val="en-US"/>
        </w:rPr>
        <w:t xml:space="preserve"> the attribute properties</w:t>
      </w:r>
      <w:r w:rsidRPr="003840D0">
        <w:rPr>
          <w:lang w:val="en-US"/>
        </w:rPr>
        <w:t xml:space="preserve"> but the value is not allowed in the current state of the application.</w:t>
      </w:r>
    </w:p>
    <w:p w14:paraId="6E8BFA3F" w14:textId="77777777" w:rsidR="003B2D0E" w:rsidDel="00EB421B" w:rsidRDefault="003B2D0E" w:rsidP="003B2D0E">
      <w:pPr>
        <w:rPr>
          <w:del w:id="348" w:author="Author" w:date="2024-11-07T10:15:00Z"/>
          <w:lang w:val="en-US"/>
        </w:rPr>
      </w:pPr>
      <w:del w:id="349" w:author="Author" w:date="2024-11-07T10:15:00Z">
        <w:r w:rsidDel="00EB421B">
          <w:rPr>
            <w:lang w:val="en-US"/>
          </w:rPr>
          <w:lastRenderedPageBreak/>
          <w:delText xml:space="preserve">Problems </w:delText>
        </w:r>
      </w:del>
      <w:del w:id="350" w:author="Author" w:date="2024-11-07T10:14:00Z">
        <w:r w:rsidDel="00EB421B">
          <w:rPr>
            <w:lang w:val="en-US"/>
          </w:rPr>
          <w:delText>may result in validation failures.</w:delText>
        </w:r>
      </w:del>
    </w:p>
    <w:p w14:paraId="0B0C4305" w14:textId="77777777" w:rsidR="003B2D0E" w:rsidRDefault="003B2D0E" w:rsidP="003B2D0E">
      <w:pPr>
        <w:pStyle w:val="Heading3"/>
        <w:rPr>
          <w:lang w:val="en-US"/>
        </w:rPr>
      </w:pPr>
      <w:bookmarkStart w:id="351" w:name="_Toc178763721"/>
      <w:bookmarkStart w:id="352" w:name="_Toc180490145"/>
      <w:r w:rsidRPr="00AA603C">
        <w:rPr>
          <w:lang w:val="en-US"/>
        </w:rPr>
        <w:t>6.</w:t>
      </w:r>
      <w:r>
        <w:rPr>
          <w:lang w:val="en-US"/>
        </w:rPr>
        <w:t>3</w:t>
      </w:r>
      <w:r w:rsidRPr="00AA603C">
        <w:rPr>
          <w:lang w:val="en-US"/>
        </w:rPr>
        <w:t>.</w:t>
      </w:r>
      <w:r>
        <w:rPr>
          <w:lang w:val="en-US"/>
        </w:rPr>
        <w:t>3</w:t>
      </w:r>
      <w:r w:rsidRPr="00AA603C">
        <w:rPr>
          <w:lang w:val="en-US"/>
        </w:rPr>
        <w:tab/>
      </w:r>
      <w:bookmarkEnd w:id="351"/>
      <w:r>
        <w:rPr>
          <w:lang w:val="en-US"/>
        </w:rPr>
        <w:t>Validation process</w:t>
      </w:r>
      <w:bookmarkEnd w:id="352"/>
    </w:p>
    <w:p w14:paraId="7073BB4E" w14:textId="77777777" w:rsidR="003B2D0E" w:rsidRDefault="003B2D0E" w:rsidP="003B2D0E">
      <w:pPr>
        <w:rPr>
          <w:ins w:id="353" w:author="Author" w:date="2024-11-07T10:20:00Z"/>
        </w:rPr>
      </w:pPr>
      <w:ins w:id="354" w:author="Author" w:date="2024-11-07T10:15:00Z">
        <w:r>
          <w:t>The purpo</w:t>
        </w:r>
      </w:ins>
      <w:ins w:id="355" w:author="Author" w:date="2024-11-07T10:16:00Z">
        <w:r>
          <w:t>se of validation is to detect problems of the planned configuration.</w:t>
        </w:r>
      </w:ins>
      <w:ins w:id="356" w:author="Author" w:date="2024-11-07T10:54:00Z">
        <w:r>
          <w:t xml:space="preserve"> As described in the previous clause, </w:t>
        </w:r>
      </w:ins>
      <w:ins w:id="357" w:author="Author" w:date="2024-11-07T10:57:00Z">
        <w:r>
          <w:t>problems can be categorized into three groups.</w:t>
        </w:r>
      </w:ins>
    </w:p>
    <w:p w14:paraId="22E58AC9" w14:textId="77777777" w:rsidR="003B2D0E" w:rsidRPr="003B28AF" w:rsidRDefault="003B2D0E" w:rsidP="003B2D0E">
      <w:pPr>
        <w:rPr>
          <w:ins w:id="358" w:author="Author" w:date="2024-11-07T10:22:00Z"/>
          <w:lang w:val="en-US"/>
        </w:rPr>
      </w:pPr>
      <w:ins w:id="359" w:author="Author" w:date="2024-11-07T10:20:00Z">
        <w:r>
          <w:rPr>
            <w:lang w:val="en-US"/>
          </w:rPr>
          <w:t xml:space="preserve">Problems of the </w:t>
        </w:r>
      </w:ins>
      <w:ins w:id="360" w:author="Author" w:date="2024-11-07T10:22:00Z">
        <w:r>
          <w:rPr>
            <w:lang w:val="en-US"/>
          </w:rPr>
          <w:t>operations</w:t>
        </w:r>
      </w:ins>
      <w:ins w:id="361" w:author="Author" w:date="2024-11-07T10:20:00Z">
        <w:r>
          <w:rPr>
            <w:lang w:val="en-US"/>
          </w:rPr>
          <w:t xml:space="preserve"> itself</w:t>
        </w:r>
      </w:ins>
      <w:ins w:id="362" w:author="Author" w:date="2024-11-07T10:21:00Z">
        <w:r>
          <w:rPr>
            <w:lang w:val="en-US"/>
          </w:rPr>
          <w:t xml:space="preserve"> </w:t>
        </w:r>
      </w:ins>
      <w:ins w:id="363" w:author="Author" w:date="2024-11-07T10:58:00Z">
        <w:r>
          <w:rPr>
            <w:lang w:val="en-US"/>
          </w:rPr>
          <w:t>are</w:t>
        </w:r>
      </w:ins>
      <w:ins w:id="364" w:author="Author" w:date="2024-11-07T10:21:00Z">
        <w:r>
          <w:rPr>
            <w:lang w:val="en-US"/>
          </w:rPr>
          <w:t xml:space="preserve"> </w:t>
        </w:r>
      </w:ins>
      <w:ins w:id="365" w:author="Author" w:date="2024-11-07T10:36:00Z">
        <w:r>
          <w:rPr>
            <w:lang w:val="en-US"/>
          </w:rPr>
          <w:t>detected</w:t>
        </w:r>
      </w:ins>
      <w:ins w:id="366" w:author="Author" w:date="2024-11-07T10:21:00Z">
        <w:r>
          <w:rPr>
            <w:lang w:val="en-US"/>
          </w:rPr>
          <w:t xml:space="preserve"> by analyzing the operations together with the NRM schema. The current conf</w:t>
        </w:r>
      </w:ins>
      <w:ins w:id="367" w:author="Author" w:date="2024-11-07T10:22:00Z">
        <w:r>
          <w:rPr>
            <w:lang w:val="en-US"/>
          </w:rPr>
          <w:t>iguration is not involved in this process.</w:t>
        </w:r>
      </w:ins>
      <w:ins w:id="368" w:author="Author" w:date="2024-11-07T10:23:00Z">
        <w:r>
          <w:rPr>
            <w:lang w:val="en-US"/>
          </w:rPr>
          <w:t xml:space="preserve"> Problematic o</w:t>
        </w:r>
      </w:ins>
      <w:ins w:id="369" w:author="Author" w:date="2024-11-07T10:22:00Z">
        <w:r>
          <w:rPr>
            <w:lang w:val="en-US"/>
          </w:rPr>
          <w:t xml:space="preserve">perations are always invalid. If an atomic operation set contains at least one invalid operation, the complete planned configuration is invalid. </w:t>
        </w:r>
      </w:ins>
      <w:ins w:id="370" w:author="Author" w:date="2024-11-07T10:23:00Z">
        <w:r>
          <w:rPr>
            <w:lang w:val="en-US"/>
          </w:rPr>
          <w:t>If a no</w:t>
        </w:r>
      </w:ins>
      <w:ins w:id="371" w:author="Author" w:date="2024-11-07T10:24:00Z">
        <w:r>
          <w:rPr>
            <w:lang w:val="en-US"/>
          </w:rPr>
          <w:t>n-atomic operation set contains a bad operation, only the operation is invalid</w:t>
        </w:r>
        <w:r w:rsidRPr="000619E7">
          <w:rPr>
            <w:lang w:val="en-US"/>
          </w:rPr>
          <w:t>. The operation set wit</w:t>
        </w:r>
      </w:ins>
      <w:ins w:id="372" w:author="Author" w:date="2024-11-07T10:25:00Z">
        <w:r w:rsidRPr="00CA2895">
          <w:rPr>
            <w:lang w:val="en-US"/>
          </w:rPr>
          <w:t xml:space="preserve">h the other operations </w:t>
        </w:r>
      </w:ins>
      <w:ins w:id="373" w:author="Author" w:date="2024-11-08T17:07:00Z">
        <w:r w:rsidRPr="00CA2895">
          <w:rPr>
            <w:lang w:val="en-US"/>
          </w:rPr>
          <w:t>may still be</w:t>
        </w:r>
      </w:ins>
      <w:ins w:id="374" w:author="Author" w:date="2024-11-07T10:25:00Z">
        <w:r w:rsidRPr="00CA2895">
          <w:rPr>
            <w:lang w:val="en-US"/>
          </w:rPr>
          <w:t xml:space="preserve"> valid</w:t>
        </w:r>
      </w:ins>
      <w:ins w:id="375" w:author="Author" w:date="2024-11-08T17:07:00Z">
        <w:r w:rsidRPr="00CA2895">
          <w:rPr>
            <w:lang w:val="en-US"/>
          </w:rPr>
          <w:t>, depending on the validation result for the other operations</w:t>
        </w:r>
      </w:ins>
      <w:ins w:id="376" w:author="Author" w:date="2024-11-07T10:25:00Z">
        <w:r w:rsidRPr="000619E7">
          <w:rPr>
            <w:lang w:val="en-US"/>
          </w:rPr>
          <w:t>.</w:t>
        </w:r>
      </w:ins>
    </w:p>
    <w:p w14:paraId="5B0A06C7" w14:textId="77777777" w:rsidR="003B2D0E" w:rsidRDefault="003B2D0E" w:rsidP="003B2D0E">
      <w:pPr>
        <w:rPr>
          <w:ins w:id="377" w:author="Author" w:date="2024-10-25T09:38:00Z"/>
        </w:rPr>
      </w:pPr>
      <w:ins w:id="378" w:author="Author" w:date="2024-11-07T10:36:00Z">
        <w:r>
          <w:rPr>
            <w:lang w:val="en-US"/>
          </w:rPr>
          <w:t>P</w:t>
        </w:r>
      </w:ins>
      <w:ins w:id="379" w:author="Author" w:date="2024-11-07T10:25:00Z">
        <w:r w:rsidRPr="00852001">
          <w:rPr>
            <w:lang w:val="en-US"/>
          </w:rPr>
          <w:t>roblems of the planned configuration in relationship to the current configuration</w:t>
        </w:r>
      </w:ins>
      <w:ins w:id="380" w:author="Author" w:date="2024-11-07T10:58:00Z">
        <w:r>
          <w:rPr>
            <w:lang w:val="en-US"/>
          </w:rPr>
          <w:t xml:space="preserve"> are detected by applying </w:t>
        </w:r>
        <w:r>
          <w:t>the operations of the operation set one by one to a copy of the current configuration</w:t>
        </w:r>
      </w:ins>
      <w:ins w:id="381" w:author="Author" w:date="2024-11-07T10:59:00Z">
        <w:r>
          <w:t>.</w:t>
        </w:r>
      </w:ins>
      <w:ins w:id="382" w:author="Author" w:date="2024-11-07T11:00:00Z">
        <w:r>
          <w:t xml:space="preserve"> </w:t>
        </w:r>
      </w:ins>
      <w:ins w:id="383" w:author="Author" w:date="2024-10-23T15:00:00Z">
        <w:r>
          <w:t xml:space="preserve">This may result in intermediate states that do not comply to the constraints defined by the </w:t>
        </w:r>
      </w:ins>
      <w:ins w:id="384" w:author="Author" w:date="2024-10-23T15:31:00Z">
        <w:r>
          <w:t>NRM schema</w:t>
        </w:r>
      </w:ins>
      <w:ins w:id="385" w:author="Author" w:date="2024-10-23T15:00:00Z">
        <w:r>
          <w:t xml:space="preserve">. </w:t>
        </w:r>
      </w:ins>
    </w:p>
    <w:p w14:paraId="2AB2DE41" w14:textId="77777777" w:rsidR="003B2D0E" w:rsidRDefault="003B2D0E" w:rsidP="003B2D0E">
      <w:pPr>
        <w:rPr>
          <w:ins w:id="386" w:author="Author" w:date="2024-10-25T09:58:00Z"/>
        </w:rPr>
      </w:pPr>
      <w:ins w:id="387" w:author="Author" w:date="2024-10-25T09:38:00Z">
        <w:r>
          <w:t>For example, an obj</w:t>
        </w:r>
      </w:ins>
      <w:ins w:id="388" w:author="Author" w:date="2024-10-25T09:39:00Z">
        <w:r>
          <w:t>ect of class A shall contain always exactly five objects of class B.</w:t>
        </w:r>
      </w:ins>
      <w:ins w:id="389" w:author="Author" w:date="2024-10-25T09:42:00Z">
        <w:r>
          <w:t xml:space="preserve"> To replace an object of class B, the object </w:t>
        </w:r>
      </w:ins>
      <w:ins w:id="390" w:author="Author" w:date="2024-10-25T09:57:00Z">
        <w:r>
          <w:t xml:space="preserve">to be replaced </w:t>
        </w:r>
      </w:ins>
      <w:ins w:id="391" w:author="Author" w:date="2024-10-25T09:43:00Z">
        <w:r>
          <w:t xml:space="preserve">is </w:t>
        </w:r>
      </w:ins>
      <w:ins w:id="392" w:author="Author" w:date="2024-10-25T09:42:00Z">
        <w:r>
          <w:t xml:space="preserve">deleted </w:t>
        </w:r>
      </w:ins>
      <w:ins w:id="393" w:author="Author" w:date="2024-10-25T09:43:00Z">
        <w:r>
          <w:t xml:space="preserve">in the first step. In the </w:t>
        </w:r>
      </w:ins>
      <w:ins w:id="394" w:author="Author" w:date="2024-10-25T09:55:00Z">
        <w:r>
          <w:t>second step</w:t>
        </w:r>
      </w:ins>
      <w:ins w:id="395" w:author="Author" w:date="2024-10-25T09:42:00Z">
        <w:r>
          <w:t xml:space="preserve"> </w:t>
        </w:r>
      </w:ins>
      <w:ins w:id="396" w:author="Author" w:date="2024-10-25T09:43:00Z">
        <w:r>
          <w:t>the</w:t>
        </w:r>
      </w:ins>
      <w:ins w:id="397" w:author="Author" w:date="2024-10-25T09:42:00Z">
        <w:r>
          <w:t xml:space="preserve"> new object is added. </w:t>
        </w:r>
      </w:ins>
      <w:ins w:id="398" w:author="Author" w:date="2024-10-25T09:56:00Z">
        <w:r>
          <w:t>The other possibility is to add</w:t>
        </w:r>
      </w:ins>
      <w:ins w:id="399" w:author="Author" w:date="2024-10-25T09:42:00Z">
        <w:r>
          <w:t xml:space="preserve"> </w:t>
        </w:r>
      </w:ins>
      <w:ins w:id="400" w:author="Author" w:date="2024-10-25T09:55:00Z">
        <w:r>
          <w:t xml:space="preserve">the </w:t>
        </w:r>
      </w:ins>
      <w:ins w:id="401" w:author="Author" w:date="2024-10-25T09:56:00Z">
        <w:r>
          <w:t xml:space="preserve">new </w:t>
        </w:r>
      </w:ins>
      <w:ins w:id="402" w:author="Author" w:date="2024-10-25T09:55:00Z">
        <w:r>
          <w:t>object</w:t>
        </w:r>
      </w:ins>
      <w:ins w:id="403" w:author="Author" w:date="2024-10-25T09:56:00Z">
        <w:r>
          <w:t xml:space="preserve"> </w:t>
        </w:r>
      </w:ins>
      <w:ins w:id="404" w:author="Author" w:date="2024-10-25T09:55:00Z">
        <w:r>
          <w:t xml:space="preserve">first and </w:t>
        </w:r>
      </w:ins>
      <w:ins w:id="405" w:author="Author" w:date="2024-10-25T09:56:00Z">
        <w:r>
          <w:t>delete the object to be re</w:t>
        </w:r>
      </w:ins>
      <w:ins w:id="406" w:author="Author" w:date="2024-10-25T09:57:00Z">
        <w:r>
          <w:t>moved afterwards. In both cases the cardinality has a temporary invalid state.</w:t>
        </w:r>
      </w:ins>
    </w:p>
    <w:p w14:paraId="2B0534E9" w14:textId="77777777" w:rsidR="003B2D0E" w:rsidRPr="00BF4722" w:rsidRDefault="003B2D0E" w:rsidP="003B2D0E">
      <w:pPr>
        <w:rPr>
          <w:rPrChange w:id="407" w:author="Author" w:date="2024-10-23T15:00:00Z">
            <w:rPr>
              <w:lang w:val="en-US"/>
            </w:rPr>
          </w:rPrChange>
        </w:rPr>
      </w:pPr>
      <w:ins w:id="408" w:author="Author" w:date="2024-11-19T23:36:00Z">
        <w:r>
          <w:t>Only after processing all operations</w:t>
        </w:r>
      </w:ins>
      <w:ins w:id="409" w:author="Author" w:date="2024-11-19T23:38:00Z">
        <w:r>
          <w:t>,</w:t>
        </w:r>
      </w:ins>
      <w:ins w:id="410" w:author="Author" w:date="2024-11-19T23:36:00Z">
        <w:r>
          <w:t xml:space="preserve"> all constraints defined in the NRM schema </w:t>
        </w:r>
      </w:ins>
      <w:ins w:id="411" w:author="Author" w:date="2024-11-19T23:38:00Z">
        <w:r>
          <w:t xml:space="preserve">must </w:t>
        </w:r>
      </w:ins>
      <w:ins w:id="412" w:author="Author" w:date="2024-11-19T23:36:00Z">
        <w:r>
          <w:t xml:space="preserve">be respected. All constraint violations shall be reported. In atomic mode the complete validation shall succeed or if any constraints are violated the complete validation fails. In best effort mode the complete validation may fail, may partially succeed or succeed depending on the </w:t>
        </w:r>
      </w:ins>
      <w:ins w:id="413" w:author="Author" w:date="2024-11-19T23:39:00Z">
        <w:r>
          <w:t xml:space="preserve">presence of </w:t>
        </w:r>
      </w:ins>
      <w:ins w:id="414" w:author="Author" w:date="2024-11-19T23:36:00Z">
        <w:r>
          <w:t>constraint violations (or their absence</w:t>
        </w:r>
      </w:ins>
      <w:ins w:id="415" w:author="Author" w:date="2024-11-19T23:37:00Z">
        <w:r>
          <w:t>).</w:t>
        </w:r>
      </w:ins>
    </w:p>
    <w:p w14:paraId="01CBAB8F" w14:textId="77777777" w:rsidR="003B2D0E" w:rsidRDefault="003B2D0E" w:rsidP="003B2D0E">
      <w:pPr>
        <w:pStyle w:val="Heading3"/>
        <w:rPr>
          <w:lang w:val="en-US"/>
        </w:rPr>
      </w:pPr>
      <w:bookmarkStart w:id="416" w:name="_Toc178763722"/>
      <w:bookmarkStart w:id="417" w:name="_Toc180490146"/>
      <w:r>
        <w:rPr>
          <w:lang w:val="en-US"/>
        </w:rPr>
        <w:t>6.3.4</w:t>
      </w:r>
      <w:r>
        <w:rPr>
          <w:lang w:val="en-US"/>
        </w:rPr>
        <w:tab/>
        <w:t>Validation of multiple planned configurations</w:t>
      </w:r>
      <w:bookmarkEnd w:id="416"/>
      <w:bookmarkEnd w:id="417"/>
    </w:p>
    <w:p w14:paraId="7D81496A" w14:textId="77777777" w:rsidR="003B2D0E" w:rsidRPr="00862A6D" w:rsidRDefault="003B2D0E" w:rsidP="003B2D0E">
      <w:pPr>
        <w:rPr>
          <w:lang w:val="en-US"/>
        </w:rPr>
      </w:pPr>
    </w:p>
    <w:p w14:paraId="59F145CE" w14:textId="77777777" w:rsidR="00BA56A1" w:rsidRDefault="00BA56A1" w:rsidP="00BA56A1">
      <w:pPr>
        <w:pStyle w:val="Heading2"/>
      </w:pPr>
      <w:bookmarkStart w:id="418" w:name="_Toc180490147"/>
      <w:bookmarkStart w:id="419" w:name="_Toc178763727"/>
      <w:bookmarkStart w:id="420" w:name="_Toc180670209"/>
      <w:bookmarkEnd w:id="291"/>
      <w:bookmarkEnd w:id="292"/>
      <w:r>
        <w:t>6.4</w:t>
      </w:r>
      <w:r>
        <w:tab/>
        <w:t>Activation of planned configurations</w:t>
      </w:r>
      <w:bookmarkEnd w:id="418"/>
    </w:p>
    <w:p w14:paraId="180FCA64" w14:textId="77777777" w:rsidR="00BA56A1" w:rsidRDefault="00BA56A1" w:rsidP="00BA56A1">
      <w:pPr>
        <w:pStyle w:val="Heading3"/>
      </w:pPr>
      <w:bookmarkStart w:id="421" w:name="_Toc178763725"/>
      <w:bookmarkStart w:id="422" w:name="_Toc180490148"/>
      <w:r>
        <w:t>6.4.1</w:t>
      </w:r>
      <w:r>
        <w:tab/>
        <w:t>Definition</w:t>
      </w:r>
      <w:bookmarkEnd w:id="421"/>
      <w:bookmarkEnd w:id="422"/>
    </w:p>
    <w:p w14:paraId="30D41254" w14:textId="77777777" w:rsidR="00BA56A1" w:rsidRDefault="00BA56A1" w:rsidP="00BA56A1">
      <w:r>
        <w:t>Activation is the process of applying a planned configuration to the current configuration (instead of to a copy of the current configuration as for validation). This process can take a bit of time.</w:t>
      </w:r>
    </w:p>
    <w:p w14:paraId="52CFFC9A" w14:textId="77777777" w:rsidR="00BA56A1" w:rsidRPr="00764910" w:rsidRDefault="00BA56A1" w:rsidP="00BA56A1">
      <w:pPr>
        <w:pStyle w:val="Heading3"/>
        <w:rPr>
          <w:ins w:id="423" w:author="Author" w:date="2024-11-08T17:11:00Z"/>
          <w:lang w:val="en-US"/>
        </w:rPr>
      </w:pPr>
      <w:ins w:id="424" w:author="Author" w:date="2024-11-08T17:11:00Z">
        <w:r w:rsidRPr="0085069D">
          <w:rPr>
            <w:lang w:val="en-US"/>
          </w:rPr>
          <w:t>6.4</w:t>
        </w:r>
        <w:r w:rsidRPr="00764910">
          <w:rPr>
            <w:lang w:val="en-US"/>
          </w:rPr>
          <w:t>.2</w:t>
        </w:r>
        <w:r w:rsidRPr="00764910">
          <w:rPr>
            <w:lang w:val="en-US"/>
          </w:rPr>
          <w:tab/>
          <w:t>Potential problems of planned configurations</w:t>
        </w:r>
      </w:ins>
    </w:p>
    <w:p w14:paraId="101A82DB" w14:textId="77777777" w:rsidR="00BA56A1" w:rsidRPr="00764910" w:rsidRDefault="00BA56A1" w:rsidP="00BA56A1">
      <w:pPr>
        <w:rPr>
          <w:ins w:id="425" w:author="Author" w:date="2024-11-08T17:17:00Z"/>
          <w:lang w:val="en-US"/>
        </w:rPr>
      </w:pPr>
      <w:ins w:id="426" w:author="Author" w:date="2024-11-08T17:20:00Z">
        <w:r w:rsidRPr="00764910">
          <w:rPr>
            <w:lang w:val="en-US"/>
          </w:rPr>
          <w:t xml:space="preserve">For activation the validation </w:t>
        </w:r>
      </w:ins>
      <w:ins w:id="427" w:author="Author" w:date="2024-11-08T17:21:00Z">
        <w:r w:rsidRPr="00764910">
          <w:rPr>
            <w:lang w:val="en-US"/>
          </w:rPr>
          <w:t>considerations apply.</w:t>
        </w:r>
      </w:ins>
    </w:p>
    <w:p w14:paraId="641AB60B" w14:textId="77777777" w:rsidR="00BA56A1" w:rsidRPr="00764910" w:rsidRDefault="00BA56A1" w:rsidP="00BA56A1">
      <w:pPr>
        <w:pStyle w:val="Heading3"/>
        <w:rPr>
          <w:ins w:id="428" w:author="Author" w:date="2024-11-08T17:17:00Z"/>
          <w:lang w:val="en-US"/>
        </w:rPr>
      </w:pPr>
      <w:ins w:id="429" w:author="Author" w:date="2024-11-08T17:17:00Z">
        <w:r w:rsidRPr="00764910">
          <w:rPr>
            <w:lang w:val="en-US"/>
          </w:rPr>
          <w:t>6.4.4</w:t>
        </w:r>
        <w:r w:rsidRPr="00764910">
          <w:rPr>
            <w:lang w:val="en-US"/>
          </w:rPr>
          <w:tab/>
          <w:t>Activation of multiple planned configurations</w:t>
        </w:r>
      </w:ins>
    </w:p>
    <w:p w14:paraId="6FC69D75" w14:textId="77777777" w:rsidR="00BA56A1" w:rsidRPr="00764910" w:rsidRDefault="00BA56A1" w:rsidP="00BA56A1">
      <w:pPr>
        <w:rPr>
          <w:ins w:id="430" w:author="Author" w:date="2024-11-08T17:21:00Z"/>
          <w:lang w:val="en-US"/>
        </w:rPr>
      </w:pPr>
      <w:ins w:id="431" w:author="Author" w:date="2024-11-08T17:21:00Z">
        <w:r w:rsidRPr="00764910">
          <w:rPr>
            <w:lang w:val="en-US"/>
          </w:rPr>
          <w:t>For activation the validation considerations apply.</w:t>
        </w:r>
      </w:ins>
    </w:p>
    <w:p w14:paraId="31938D10" w14:textId="77777777" w:rsidR="00BA56A1" w:rsidRPr="00764910" w:rsidRDefault="00BA56A1" w:rsidP="00BA56A1">
      <w:pPr>
        <w:pStyle w:val="Heading3"/>
        <w:rPr>
          <w:ins w:id="432" w:author="Author" w:date="2024-11-08T17:17:00Z"/>
          <w:lang w:val="en-US"/>
        </w:rPr>
      </w:pPr>
      <w:ins w:id="433" w:author="Author" w:date="2024-11-08T17:17:00Z">
        <w:r w:rsidRPr="00764910">
          <w:rPr>
            <w:lang w:val="en-US"/>
          </w:rPr>
          <w:t>6.4.5</w:t>
        </w:r>
        <w:r w:rsidRPr="00764910">
          <w:rPr>
            <w:lang w:val="en-US"/>
          </w:rPr>
          <w:tab/>
          <w:t>Activat</w:t>
        </w:r>
      </w:ins>
      <w:ins w:id="434" w:author="Author" w:date="2024-11-08T17:18:00Z">
        <w:r w:rsidRPr="00764910">
          <w:rPr>
            <w:lang w:val="en-US"/>
          </w:rPr>
          <w:t>ion</w:t>
        </w:r>
      </w:ins>
      <w:ins w:id="435" w:author="Author" w:date="2024-11-08T17:17:00Z">
        <w:r w:rsidRPr="00764910">
          <w:rPr>
            <w:lang w:val="en-US"/>
          </w:rPr>
          <w:t xml:space="preserve"> control parameters</w:t>
        </w:r>
      </w:ins>
    </w:p>
    <w:p w14:paraId="04976686" w14:textId="77777777" w:rsidR="00BA56A1" w:rsidRPr="00D84B93" w:rsidRDefault="00BA56A1" w:rsidP="00BA56A1">
      <w:pPr>
        <w:rPr>
          <w:ins w:id="436" w:author="Author" w:date="2024-11-20T18:05:00Z"/>
          <w:i/>
          <w:iCs/>
          <w:lang w:val="en-US"/>
        </w:rPr>
      </w:pPr>
      <w:ins w:id="437" w:author="Author" w:date="2024-11-20T23:14:00Z">
        <w:r w:rsidRPr="00D84B93">
          <w:rPr>
            <w:i/>
            <w:iCs/>
            <w:lang w:val="en-US"/>
          </w:rPr>
          <w:t xml:space="preserve">Editor's note: </w:t>
        </w:r>
      </w:ins>
      <w:ins w:id="438" w:author="Author" w:date="2024-11-20T18:05:00Z">
        <w:r w:rsidRPr="00D84B93">
          <w:rPr>
            <w:i/>
            <w:iCs/>
            <w:lang w:val="en-US"/>
          </w:rPr>
          <w:t xml:space="preserve">Explain </w:t>
        </w:r>
      </w:ins>
      <w:ins w:id="439" w:author="Author" w:date="2024-11-21T18:14:00Z">
        <w:r>
          <w:rPr>
            <w:i/>
            <w:iCs/>
            <w:lang w:val="en-US"/>
          </w:rPr>
          <w:t>"enable-</w:t>
        </w:r>
      </w:ins>
      <w:ins w:id="440" w:author="Author" w:date="2024-11-20T18:05:00Z">
        <w:r w:rsidRPr="00D84B93">
          <w:rPr>
            <w:i/>
            <w:iCs/>
            <w:lang w:val="en-US"/>
          </w:rPr>
          <w:t>fallback</w:t>
        </w:r>
      </w:ins>
      <w:ins w:id="441" w:author="Author" w:date="2024-11-21T18:14:00Z">
        <w:r>
          <w:rPr>
            <w:i/>
            <w:iCs/>
            <w:lang w:val="en-US"/>
          </w:rPr>
          <w:t>", "service-impact and "immediate-activation"</w:t>
        </w:r>
      </w:ins>
      <w:ins w:id="442" w:author="Author" w:date="2024-11-21T18:15:00Z">
        <w:r>
          <w:rPr>
            <w:i/>
            <w:iCs/>
            <w:lang w:val="en-US"/>
          </w:rPr>
          <w:t>. Also "cancel-request".</w:t>
        </w:r>
      </w:ins>
    </w:p>
    <w:p w14:paraId="4C4CCD25" w14:textId="77777777" w:rsidR="007246A1" w:rsidRPr="005F1DE0" w:rsidRDefault="007246A1" w:rsidP="007246A1">
      <w:pPr>
        <w:pStyle w:val="Heading2"/>
        <w:rPr>
          <w:lang w:val="en-US"/>
        </w:rPr>
      </w:pPr>
      <w:r w:rsidRPr="005F1DE0">
        <w:rPr>
          <w:lang w:val="en-US"/>
        </w:rPr>
        <w:lastRenderedPageBreak/>
        <w:t>6.</w:t>
      </w:r>
      <w:r>
        <w:rPr>
          <w:lang w:val="en-US"/>
        </w:rPr>
        <w:t>5</w:t>
      </w:r>
      <w:r w:rsidRPr="005F1DE0">
        <w:rPr>
          <w:lang w:val="en-US"/>
        </w:rPr>
        <w:tab/>
      </w:r>
      <w:r>
        <w:rPr>
          <w:lang w:val="en-US"/>
        </w:rPr>
        <w:t>Conditional activation of planned configurations</w:t>
      </w:r>
      <w:bookmarkEnd w:id="419"/>
      <w:bookmarkEnd w:id="420"/>
    </w:p>
    <w:p w14:paraId="3966DA16" w14:textId="77777777" w:rsidR="007246A1" w:rsidRPr="005F1DE0" w:rsidRDefault="007246A1" w:rsidP="007246A1">
      <w:pPr>
        <w:pStyle w:val="Heading2"/>
        <w:rPr>
          <w:lang w:val="en-US"/>
        </w:rPr>
      </w:pPr>
      <w:bookmarkStart w:id="443" w:name="_Toc178763728"/>
      <w:bookmarkStart w:id="444" w:name="_Toc180670210"/>
      <w:r w:rsidRPr="005F1DE0">
        <w:rPr>
          <w:lang w:val="en-US"/>
        </w:rPr>
        <w:t>6.</w:t>
      </w:r>
      <w:r>
        <w:rPr>
          <w:lang w:val="en-US"/>
        </w:rPr>
        <w:t>6</w:t>
      </w:r>
      <w:r w:rsidRPr="005F1DE0">
        <w:rPr>
          <w:lang w:val="en-US"/>
        </w:rPr>
        <w:tab/>
        <w:t>Asynchronous update</w:t>
      </w:r>
      <w:r>
        <w:rPr>
          <w:lang w:val="en-US"/>
        </w:rPr>
        <w:t>s</w:t>
      </w:r>
      <w:bookmarkEnd w:id="443"/>
      <w:bookmarkEnd w:id="444"/>
    </w:p>
    <w:p w14:paraId="39C94912" w14:textId="77777777" w:rsidR="007246A1" w:rsidRDefault="007246A1" w:rsidP="007246A1">
      <w:pPr>
        <w:pStyle w:val="Heading2"/>
      </w:pPr>
      <w:bookmarkStart w:id="445" w:name="_Toc178763729"/>
      <w:bookmarkStart w:id="446" w:name="_Toc180670211"/>
      <w:r>
        <w:t>6.7</w:t>
      </w:r>
      <w:r>
        <w:tab/>
        <w:t>Fallback</w:t>
      </w:r>
      <w:bookmarkEnd w:id="445"/>
      <w:bookmarkEnd w:id="446"/>
    </w:p>
    <w:p w14:paraId="7A051186" w14:textId="77777777" w:rsidR="007246A1" w:rsidRDefault="007246A1" w:rsidP="007246A1">
      <w:pPr>
        <w:pStyle w:val="Heading2"/>
      </w:pPr>
      <w:bookmarkStart w:id="447" w:name="_Toc178763731"/>
      <w:bookmarkStart w:id="448" w:name="_Toc180670212"/>
      <w:r>
        <w:t>6.8</w:t>
      </w:r>
      <w:r>
        <w:tab/>
        <w:t>Planned configuration lifecycle</w:t>
      </w:r>
      <w:bookmarkEnd w:id="447"/>
      <w:bookmarkEnd w:id="448"/>
    </w:p>
    <w:p w14:paraId="5C8C1685" w14:textId="77777777" w:rsidR="006B0F2C" w:rsidRDefault="006B0F2C" w:rsidP="006B0F2C">
      <w:pPr>
        <w:pStyle w:val="Heading2"/>
        <w:rPr>
          <w:lang w:val="en-US"/>
        </w:rPr>
      </w:pPr>
      <w:bookmarkStart w:id="449" w:name="_Toc180490153"/>
      <w:r>
        <w:rPr>
          <w:lang w:val="en-US"/>
        </w:rPr>
        <w:t>6.9</w:t>
      </w:r>
      <w:r>
        <w:rPr>
          <w:lang w:val="en-US"/>
        </w:rPr>
        <w:tab/>
        <w:t>Managing</w:t>
      </w:r>
      <w:r w:rsidRPr="004070B4">
        <w:rPr>
          <w:lang w:val="en-US"/>
        </w:rPr>
        <w:t xml:space="preserve"> planned configurations</w:t>
      </w:r>
      <w:bookmarkEnd w:id="449"/>
    </w:p>
    <w:p w14:paraId="0548C9AE" w14:textId="77777777" w:rsidR="006B0F2C" w:rsidRDefault="006B0F2C" w:rsidP="006B0F2C">
      <w:r>
        <w:t>Planned configuration descriptors are created, updated and deleted by MnS consumers on MnS producers.</w:t>
      </w:r>
    </w:p>
    <w:p w14:paraId="546DD820" w14:textId="77777777" w:rsidR="006B0F2C" w:rsidRDefault="006B0F2C" w:rsidP="006B0F2C">
      <w:r>
        <w:t xml:space="preserve">Multiple planned configuration descriptors can be maintained on a MnS producer. </w:t>
      </w:r>
      <w:r w:rsidRPr="006469C6">
        <w:t xml:space="preserve">Each planned configuration </w:t>
      </w:r>
      <w:r>
        <w:t>is identified by an identifier. The identifier is assigned by the MnS producer.</w:t>
      </w:r>
    </w:p>
    <w:p w14:paraId="15091B25" w14:textId="77777777" w:rsidR="006B0F2C" w:rsidRPr="004070B4" w:rsidRDefault="006B0F2C" w:rsidP="006B0F2C">
      <w:pPr>
        <w:rPr>
          <w:lang w:val="en-US"/>
        </w:rPr>
      </w:pPr>
      <w:r w:rsidRPr="004070B4">
        <w:rPr>
          <w:lang w:val="en-US"/>
        </w:rPr>
        <w:t xml:space="preserve">The following table specifies the </w:t>
      </w:r>
      <w:r>
        <w:rPr>
          <w:lang w:val="en-US"/>
        </w:rPr>
        <w:t xml:space="preserve">information elements of </w:t>
      </w:r>
      <w:ins w:id="450" w:author="Author" w:date="2024-11-07T18:17:00Z">
        <w:r>
          <w:rPr>
            <w:lang w:val="en-US"/>
          </w:rPr>
          <w:t>a planned configuration des</w:t>
        </w:r>
      </w:ins>
      <w:ins w:id="451" w:author="Author" w:date="2024-11-07T18:18:00Z">
        <w:r>
          <w:rPr>
            <w:lang w:val="en-US"/>
          </w:rPr>
          <w:t>criptor.</w:t>
        </w:r>
      </w:ins>
      <w:del w:id="452" w:author="Author" w:date="2024-11-07T18:17:00Z">
        <w:r w:rsidDel="000436DD">
          <w:rPr>
            <w:lang w:val="en-US"/>
          </w:rPr>
          <w:delText>the information model for planned configurations</w:delText>
        </w:r>
        <w:r w:rsidRPr="004070B4" w:rsidDel="000436DD">
          <w:rPr>
            <w:lang w:val="en-US"/>
          </w:rPr>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421"/>
        <w:gridCol w:w="7210"/>
      </w:tblGrid>
      <w:tr w:rsidR="006B0F2C" w:rsidRPr="004070B4" w14:paraId="553710A3" w14:textId="77777777" w:rsidTr="00134171">
        <w:tc>
          <w:tcPr>
            <w:tcW w:w="1257" w:type="pct"/>
            <w:shd w:val="clear" w:color="auto" w:fill="auto"/>
          </w:tcPr>
          <w:p w14:paraId="196313EA"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743" w:type="pct"/>
            <w:shd w:val="clear" w:color="auto" w:fill="auto"/>
          </w:tcPr>
          <w:p w14:paraId="08FFB7B3"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9A7EBD" w14:paraId="5CF75414" w14:textId="77777777" w:rsidTr="00134171">
        <w:tc>
          <w:tcPr>
            <w:tcW w:w="1257" w:type="pct"/>
            <w:shd w:val="clear" w:color="auto" w:fill="auto"/>
          </w:tcPr>
          <w:p w14:paraId="3C862969" w14:textId="77777777" w:rsidR="006B0F2C" w:rsidRPr="009A7EBD" w:rsidRDefault="006B0F2C" w:rsidP="00134171">
            <w:pPr>
              <w:spacing w:after="0"/>
              <w:rPr>
                <w:rFonts w:ascii="Arial" w:hAnsi="Arial" w:cs="Arial"/>
                <w:sz w:val="18"/>
                <w:szCs w:val="18"/>
                <w:lang w:val="en-US"/>
              </w:rPr>
            </w:pPr>
            <w:del w:id="453" w:author="Author" w:date="2024-10-25T18:43:00Z">
              <w:r w:rsidDel="005012A8">
                <w:rPr>
                  <w:rFonts w:ascii="Arial" w:hAnsi="Arial" w:cs="Arial"/>
                  <w:sz w:val="18"/>
                  <w:szCs w:val="18"/>
                  <w:lang w:val="en-US"/>
                </w:rPr>
                <w:delText>planned-conf-</w:delText>
              </w:r>
            </w:del>
            <w:ins w:id="454" w:author="Author" w:date="2024-11-07T18:18:00Z">
              <w:r>
                <w:rPr>
                  <w:rFonts w:ascii="Arial" w:hAnsi="Arial" w:cs="Arial"/>
                  <w:sz w:val="18"/>
                  <w:szCs w:val="18"/>
                  <w:lang w:val="en-US"/>
                </w:rPr>
                <w:t>pcd-</w:t>
              </w:r>
            </w:ins>
            <w:r>
              <w:rPr>
                <w:rFonts w:ascii="Arial" w:hAnsi="Arial" w:cs="Arial"/>
                <w:sz w:val="18"/>
                <w:szCs w:val="18"/>
                <w:lang w:val="en-US"/>
              </w:rPr>
              <w:t>id</w:t>
            </w:r>
          </w:p>
        </w:tc>
        <w:tc>
          <w:tcPr>
            <w:tcW w:w="3743" w:type="pct"/>
            <w:shd w:val="clear" w:color="auto" w:fill="auto"/>
          </w:tcPr>
          <w:p w14:paraId="01EF8614" w14:textId="77777777" w:rsidR="006B0F2C" w:rsidRPr="009A7EBD" w:rsidRDefault="006B0F2C" w:rsidP="00134171">
            <w:pPr>
              <w:spacing w:after="0"/>
              <w:rPr>
                <w:rFonts w:ascii="Arial" w:hAnsi="Arial" w:cs="Arial"/>
                <w:sz w:val="18"/>
                <w:szCs w:val="18"/>
                <w:lang w:val="en-US"/>
              </w:rPr>
            </w:pPr>
            <w:r>
              <w:rPr>
                <w:rFonts w:ascii="Arial" w:hAnsi="Arial" w:cs="Arial"/>
                <w:sz w:val="18"/>
                <w:szCs w:val="18"/>
                <w:lang w:val="en-US"/>
              </w:rPr>
              <w:t>The identifier of the planned configuration.</w:t>
            </w:r>
          </w:p>
        </w:tc>
      </w:tr>
      <w:tr w:rsidR="006B0F2C" w:rsidRPr="009A7EBD" w14:paraId="65421557" w14:textId="77777777" w:rsidTr="00134171">
        <w:tc>
          <w:tcPr>
            <w:tcW w:w="1257" w:type="pct"/>
            <w:shd w:val="clear" w:color="auto" w:fill="auto"/>
          </w:tcPr>
          <w:p w14:paraId="1761608E"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743" w:type="pct"/>
            <w:shd w:val="clear" w:color="auto" w:fill="auto"/>
          </w:tcPr>
          <w:p w14:paraId="0DC1F78A"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name of the planned configuration.</w:t>
            </w:r>
          </w:p>
        </w:tc>
      </w:tr>
      <w:tr w:rsidR="006B0F2C" w:rsidRPr="004070B4" w14:paraId="1B7B46FB" w14:textId="77777777" w:rsidTr="00134171">
        <w:tc>
          <w:tcPr>
            <w:tcW w:w="1257" w:type="pct"/>
            <w:shd w:val="clear" w:color="auto" w:fill="auto"/>
          </w:tcPr>
          <w:p w14:paraId="33398AE4"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version</w:t>
            </w:r>
          </w:p>
        </w:tc>
        <w:tc>
          <w:tcPr>
            <w:tcW w:w="3743" w:type="pct"/>
            <w:shd w:val="clear" w:color="auto" w:fill="auto"/>
          </w:tcPr>
          <w:p w14:paraId="41920FF7"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version of the planned configuration.</w:t>
            </w:r>
          </w:p>
        </w:tc>
      </w:tr>
      <w:tr w:rsidR="006B0F2C" w:rsidRPr="004070B4" w14:paraId="50B5C47F" w14:textId="77777777" w:rsidTr="00134171">
        <w:tc>
          <w:tcPr>
            <w:tcW w:w="1257" w:type="pct"/>
            <w:shd w:val="clear" w:color="auto" w:fill="auto"/>
          </w:tcPr>
          <w:p w14:paraId="635ED343"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user-label</w:t>
            </w:r>
          </w:p>
        </w:tc>
        <w:tc>
          <w:tcPr>
            <w:tcW w:w="3743" w:type="pct"/>
            <w:shd w:val="clear" w:color="auto" w:fill="auto"/>
          </w:tcPr>
          <w:p w14:paraId="47DBA780"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user label of the planned configuration.</w:t>
            </w:r>
          </w:p>
        </w:tc>
      </w:tr>
      <w:tr w:rsidR="006B0F2C" w:rsidRPr="004070B4" w14:paraId="35CE72BC" w14:textId="77777777" w:rsidTr="00134171">
        <w:tc>
          <w:tcPr>
            <w:tcW w:w="1257" w:type="pct"/>
            <w:shd w:val="clear" w:color="auto" w:fill="auto"/>
          </w:tcPr>
          <w:p w14:paraId="684024A9"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p>
        </w:tc>
        <w:tc>
          <w:tcPr>
            <w:tcW w:w="3743" w:type="pct"/>
            <w:shd w:val="clear" w:color="auto" w:fill="auto"/>
          </w:tcPr>
          <w:p w14:paraId="7FCB502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textual human-readable description of the planned configuration.</w:t>
            </w:r>
          </w:p>
        </w:tc>
      </w:tr>
      <w:tr w:rsidR="006B0F2C" w14:paraId="37518901" w14:textId="77777777" w:rsidTr="00134171">
        <w:trPr>
          <w:ins w:id="455" w:author="Author" w:date="2024-11-20T17:15:00Z"/>
        </w:trPr>
        <w:tc>
          <w:tcPr>
            <w:tcW w:w="1257" w:type="pct"/>
            <w:shd w:val="clear" w:color="auto" w:fill="auto"/>
          </w:tcPr>
          <w:p w14:paraId="4C14614D" w14:textId="77777777" w:rsidR="006B0F2C" w:rsidRPr="007B0DF6" w:rsidRDefault="006B0F2C" w:rsidP="00134171">
            <w:pPr>
              <w:spacing w:after="0"/>
              <w:rPr>
                <w:ins w:id="456" w:author="Author" w:date="2024-11-20T17:15:00Z"/>
                <w:rFonts w:ascii="Arial" w:hAnsi="Arial" w:cs="Arial"/>
                <w:sz w:val="18"/>
                <w:szCs w:val="18"/>
                <w:lang w:val="en-US"/>
              </w:rPr>
            </w:pPr>
            <w:ins w:id="457" w:author="Author" w:date="2024-11-20T17:15:00Z">
              <w:r w:rsidRPr="007B0DF6">
                <w:rPr>
                  <w:rFonts w:ascii="Arial" w:hAnsi="Arial" w:cs="Arial"/>
                  <w:sz w:val="18"/>
                  <w:szCs w:val="18"/>
                  <w:lang w:val="en-US"/>
                </w:rPr>
                <w:t>additional-properties</w:t>
              </w:r>
            </w:ins>
          </w:p>
        </w:tc>
        <w:tc>
          <w:tcPr>
            <w:tcW w:w="3743" w:type="pct"/>
            <w:shd w:val="clear" w:color="auto" w:fill="auto"/>
          </w:tcPr>
          <w:p w14:paraId="44E599FE" w14:textId="77777777" w:rsidR="006B0F2C" w:rsidRDefault="006B0F2C" w:rsidP="00134171">
            <w:pPr>
              <w:spacing w:after="0"/>
              <w:rPr>
                <w:ins w:id="458" w:author="Author" w:date="2024-11-20T17:15:00Z"/>
                <w:rFonts w:ascii="Arial" w:hAnsi="Arial" w:cs="Arial"/>
                <w:sz w:val="18"/>
                <w:szCs w:val="18"/>
                <w:lang w:val="en-US"/>
              </w:rPr>
            </w:pPr>
            <w:ins w:id="459" w:author="Author" w:date="2024-11-20T21:12:00Z">
              <w:r w:rsidRPr="007B0DF6">
                <w:rPr>
                  <w:rFonts w:ascii="Arial" w:hAnsi="Arial" w:cs="Arial"/>
                  <w:sz w:val="18"/>
                  <w:szCs w:val="18"/>
                  <w:lang w:val="en-US"/>
                </w:rPr>
                <w:t xml:space="preserve">The container </w:t>
              </w:r>
            </w:ins>
            <w:ins w:id="460" w:author="Author" w:date="2024-11-20T21:17:00Z">
              <w:r w:rsidRPr="007B0DF6">
                <w:rPr>
                  <w:rFonts w:ascii="Arial" w:hAnsi="Arial" w:cs="Arial"/>
                  <w:sz w:val="18"/>
                  <w:szCs w:val="18"/>
                  <w:lang w:val="en-US"/>
                </w:rPr>
                <w:t xml:space="preserve">allowing to specify additional consumer defined properties </w:t>
              </w:r>
            </w:ins>
            <w:ins w:id="461" w:author="Author" w:date="2024-11-20T21:18:00Z">
              <w:r w:rsidRPr="007B0DF6">
                <w:rPr>
                  <w:rFonts w:ascii="Arial" w:hAnsi="Arial" w:cs="Arial"/>
                  <w:sz w:val="18"/>
                  <w:szCs w:val="18"/>
                  <w:lang w:val="en-US"/>
                </w:rPr>
                <w:t xml:space="preserve">(key value pairs) </w:t>
              </w:r>
            </w:ins>
            <w:ins w:id="462" w:author="Author" w:date="2024-11-20T21:19:00Z">
              <w:r w:rsidRPr="007B0DF6">
                <w:rPr>
                  <w:rFonts w:ascii="Arial" w:hAnsi="Arial" w:cs="Arial"/>
                  <w:sz w:val="18"/>
                  <w:szCs w:val="18"/>
                  <w:lang w:val="en-US"/>
                </w:rPr>
                <w:t xml:space="preserve">describing and qualifying </w:t>
              </w:r>
            </w:ins>
            <w:ins w:id="463" w:author="Author" w:date="2024-11-20T21:18:00Z">
              <w:r w:rsidRPr="007B0DF6">
                <w:rPr>
                  <w:rFonts w:ascii="Arial" w:hAnsi="Arial" w:cs="Arial"/>
                  <w:sz w:val="18"/>
                  <w:szCs w:val="18"/>
                  <w:lang w:val="en-US"/>
                </w:rPr>
                <w:t>the planned configuration</w:t>
              </w:r>
            </w:ins>
            <w:ins w:id="464" w:author="Author" w:date="2024-11-20T21:19:00Z">
              <w:r w:rsidRPr="007B0DF6">
                <w:rPr>
                  <w:rFonts w:ascii="Arial" w:hAnsi="Arial" w:cs="Arial"/>
                  <w:sz w:val="18"/>
                  <w:szCs w:val="18"/>
                  <w:lang w:val="en-US"/>
                </w:rPr>
                <w:t>.</w:t>
              </w:r>
            </w:ins>
          </w:p>
        </w:tc>
      </w:tr>
      <w:tr w:rsidR="006B0F2C" w14:paraId="6A53B9EE" w14:textId="77777777" w:rsidTr="00134171">
        <w:tc>
          <w:tcPr>
            <w:tcW w:w="1257" w:type="pct"/>
            <w:shd w:val="clear" w:color="auto" w:fill="auto"/>
          </w:tcPr>
          <w:p w14:paraId="4E01BC23" w14:textId="77777777" w:rsidR="006B0F2C" w:rsidRDefault="006B0F2C" w:rsidP="00134171">
            <w:pPr>
              <w:spacing w:after="0"/>
              <w:rPr>
                <w:rFonts w:ascii="Arial" w:hAnsi="Arial" w:cs="Arial"/>
                <w:sz w:val="18"/>
                <w:szCs w:val="18"/>
                <w:lang w:val="en-US"/>
              </w:rPr>
            </w:pPr>
            <w:ins w:id="465" w:author="Author" w:date="2024-11-20T17:17:00Z">
              <w:r>
                <w:rPr>
                  <w:rFonts w:ascii="Arial" w:hAnsi="Arial" w:cs="Arial"/>
                  <w:sz w:val="18"/>
                  <w:szCs w:val="18"/>
                  <w:lang w:val="en-US"/>
                </w:rPr>
                <w:t>c</w:t>
              </w:r>
            </w:ins>
            <w:ins w:id="466" w:author="Author" w:date="2024-11-20T17:16:00Z">
              <w:r>
                <w:rPr>
                  <w:rFonts w:ascii="Arial" w:hAnsi="Arial" w:cs="Arial"/>
                  <w:sz w:val="18"/>
                  <w:szCs w:val="18"/>
                  <w:lang w:val="en-US"/>
                </w:rPr>
                <w:t>onfiguration-</w:t>
              </w:r>
            </w:ins>
            <w:r>
              <w:rPr>
                <w:rFonts w:ascii="Arial" w:hAnsi="Arial" w:cs="Arial"/>
                <w:sz w:val="18"/>
                <w:szCs w:val="18"/>
                <w:lang w:val="en-US"/>
              </w:rPr>
              <w:t>content-type</w:t>
            </w:r>
          </w:p>
        </w:tc>
        <w:tc>
          <w:tcPr>
            <w:tcW w:w="3743" w:type="pct"/>
            <w:shd w:val="clear" w:color="auto" w:fill="auto"/>
          </w:tcPr>
          <w:p w14:paraId="339B5D3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format of the planned configuration.</w:t>
            </w:r>
          </w:p>
        </w:tc>
      </w:tr>
      <w:tr w:rsidR="006B0F2C" w14:paraId="716EB7A2" w14:textId="77777777" w:rsidTr="00134171">
        <w:tc>
          <w:tcPr>
            <w:tcW w:w="1257" w:type="pct"/>
            <w:shd w:val="clear" w:color="auto" w:fill="auto"/>
          </w:tcPr>
          <w:p w14:paraId="2910CD1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current-conf-schema</w:t>
            </w:r>
          </w:p>
        </w:tc>
        <w:tc>
          <w:tcPr>
            <w:tcW w:w="3743" w:type="pct"/>
            <w:shd w:val="clear" w:color="auto" w:fill="auto"/>
          </w:tcPr>
          <w:p w14:paraId="04986E82" w14:textId="77777777" w:rsidR="006B0F2C" w:rsidRDefault="006B0F2C" w:rsidP="00134171">
            <w:pPr>
              <w:spacing w:after="0"/>
              <w:rPr>
                <w:ins w:id="467" w:author="Author" w:date="2024-11-21T18:47:00Z"/>
                <w:rFonts w:ascii="Arial" w:hAnsi="Arial" w:cs="Arial"/>
                <w:sz w:val="18"/>
                <w:szCs w:val="18"/>
                <w:lang w:val="en-US"/>
              </w:rPr>
            </w:pPr>
            <w:r>
              <w:rPr>
                <w:rFonts w:ascii="Arial" w:hAnsi="Arial" w:cs="Arial"/>
                <w:sz w:val="18"/>
                <w:szCs w:val="18"/>
                <w:lang w:val="en-US"/>
              </w:rPr>
              <w:t>The pointer to the schema of the current configuration</w:t>
            </w:r>
            <w:ins w:id="468" w:author="Author" w:date="2024-11-07T12:51:00Z">
              <w:r>
                <w:rPr>
                  <w:rFonts w:ascii="Arial" w:hAnsi="Arial" w:cs="Arial"/>
                  <w:sz w:val="18"/>
                  <w:szCs w:val="18"/>
                  <w:lang w:val="en-US"/>
                </w:rPr>
                <w:t xml:space="preserve"> data node tree</w:t>
              </w:r>
            </w:ins>
            <w:r>
              <w:rPr>
                <w:rFonts w:ascii="Arial" w:hAnsi="Arial" w:cs="Arial"/>
                <w:sz w:val="18"/>
                <w:szCs w:val="18"/>
                <w:lang w:val="en-US"/>
              </w:rPr>
              <w:t>.</w:t>
            </w:r>
          </w:p>
          <w:p w14:paraId="66D41677" w14:textId="77777777" w:rsidR="006B0F2C" w:rsidRPr="00794E01" w:rsidRDefault="006B0F2C" w:rsidP="00134171">
            <w:pPr>
              <w:spacing w:after="0"/>
              <w:rPr>
                <w:rFonts w:ascii="Arial" w:hAnsi="Arial" w:cs="Arial"/>
                <w:i/>
                <w:iCs/>
                <w:sz w:val="18"/>
                <w:szCs w:val="18"/>
                <w:lang w:val="en-US"/>
              </w:rPr>
            </w:pPr>
            <w:ins w:id="469" w:author="Author" w:date="2024-11-21T18:48:00Z">
              <w:r w:rsidRPr="00794E01">
                <w:rPr>
                  <w:rFonts w:ascii="Arial" w:hAnsi="Arial" w:cs="Arial"/>
                  <w:i/>
                  <w:iCs/>
                  <w:sz w:val="18"/>
                  <w:szCs w:val="18"/>
                  <w:lang w:val="en-US"/>
                </w:rPr>
                <w:t>Editor's note: Details are ffs.</w:t>
              </w:r>
            </w:ins>
          </w:p>
        </w:tc>
      </w:tr>
      <w:tr w:rsidR="006B0F2C" w14:paraId="536DB969" w14:textId="77777777" w:rsidTr="00134171">
        <w:trPr>
          <w:ins w:id="470" w:author="Author" w:date="2024-11-12T09:58:00Z"/>
        </w:trPr>
        <w:tc>
          <w:tcPr>
            <w:tcW w:w="1257" w:type="pct"/>
            <w:shd w:val="clear" w:color="auto" w:fill="auto"/>
          </w:tcPr>
          <w:p w14:paraId="3F87AAFA" w14:textId="77777777" w:rsidR="006B0F2C" w:rsidRPr="009D4761" w:rsidRDefault="006B0F2C" w:rsidP="00134171">
            <w:pPr>
              <w:spacing w:after="0"/>
              <w:rPr>
                <w:ins w:id="471" w:author="Author" w:date="2024-11-12T09:58:00Z"/>
                <w:rFonts w:ascii="Arial" w:hAnsi="Arial" w:cs="Arial"/>
                <w:sz w:val="18"/>
                <w:szCs w:val="18"/>
                <w:lang w:val="en-US"/>
              </w:rPr>
            </w:pPr>
            <w:ins w:id="472" w:author="Author" w:date="2024-11-21T18:49:00Z">
              <w:r>
                <w:rPr>
                  <w:rFonts w:ascii="Arial" w:hAnsi="Arial" w:cs="Arial"/>
                  <w:sz w:val="18"/>
                  <w:szCs w:val="18"/>
                  <w:lang w:val="en-US"/>
                </w:rPr>
                <w:t>base-object-address</w:t>
              </w:r>
            </w:ins>
          </w:p>
        </w:tc>
        <w:tc>
          <w:tcPr>
            <w:tcW w:w="3743" w:type="pct"/>
            <w:shd w:val="clear" w:color="auto" w:fill="auto"/>
          </w:tcPr>
          <w:p w14:paraId="52B70CAA" w14:textId="77777777" w:rsidR="006B0F2C" w:rsidRDefault="006B0F2C" w:rsidP="00134171">
            <w:pPr>
              <w:spacing w:after="0"/>
              <w:rPr>
                <w:ins w:id="473" w:author="Author" w:date="2024-11-12T09:58:00Z"/>
                <w:rFonts w:ascii="Arial" w:hAnsi="Arial" w:cs="Arial"/>
                <w:sz w:val="18"/>
                <w:szCs w:val="18"/>
                <w:lang w:val="en-US"/>
              </w:rPr>
            </w:pPr>
            <w:ins w:id="474" w:author="Author" w:date="2024-11-12T10:02:00Z">
              <w:r w:rsidRPr="009D4761">
                <w:rPr>
                  <w:rFonts w:ascii="Arial" w:hAnsi="Arial" w:cs="Arial"/>
                  <w:sz w:val="18"/>
                  <w:szCs w:val="18"/>
                  <w:lang w:val="en-US"/>
                </w:rPr>
                <w:t xml:space="preserve">The address </w:t>
              </w:r>
            </w:ins>
            <w:ins w:id="475" w:author="Author" w:date="2024-11-12T10:03:00Z">
              <w:r w:rsidRPr="009D4761">
                <w:rPr>
                  <w:rFonts w:ascii="Arial" w:hAnsi="Arial" w:cs="Arial"/>
                  <w:sz w:val="18"/>
                  <w:szCs w:val="18"/>
                  <w:lang w:val="en-US"/>
                </w:rPr>
                <w:t xml:space="preserve">of the </w:t>
              </w:r>
            </w:ins>
            <w:ins w:id="476" w:author="Author" w:date="2024-11-20T18:17:00Z">
              <w:r w:rsidRPr="009D4761">
                <w:rPr>
                  <w:rFonts w:ascii="Arial" w:hAnsi="Arial" w:cs="Arial"/>
                  <w:sz w:val="18"/>
                  <w:szCs w:val="18"/>
                  <w:lang w:val="en-US"/>
                </w:rPr>
                <w:t xml:space="preserve">base object </w:t>
              </w:r>
            </w:ins>
            <w:ins w:id="477" w:author="Author" w:date="2024-11-21T18:49:00Z">
              <w:r>
                <w:rPr>
                  <w:rFonts w:ascii="Arial" w:hAnsi="Arial" w:cs="Arial"/>
                  <w:sz w:val="18"/>
                  <w:szCs w:val="18"/>
                  <w:lang w:val="en-US"/>
                </w:rPr>
                <w:t xml:space="preserve">instance </w:t>
              </w:r>
            </w:ins>
            <w:ins w:id="478" w:author="Author" w:date="2024-11-20T21:26:00Z">
              <w:r w:rsidRPr="009D4761">
                <w:rPr>
                  <w:rFonts w:ascii="Arial" w:hAnsi="Arial" w:cs="Arial"/>
                  <w:sz w:val="18"/>
                  <w:szCs w:val="18"/>
                  <w:lang w:val="en-US"/>
                </w:rPr>
                <w:t>that together with the path offset</w:t>
              </w:r>
            </w:ins>
            <w:ins w:id="479" w:author="Author" w:date="2024-11-20T21:27:00Z">
              <w:r w:rsidRPr="009D4761">
                <w:rPr>
                  <w:rFonts w:ascii="Arial" w:hAnsi="Arial" w:cs="Arial"/>
                  <w:sz w:val="18"/>
                  <w:szCs w:val="18"/>
                  <w:lang w:val="en-US"/>
                </w:rPr>
                <w:t>s</w:t>
              </w:r>
            </w:ins>
            <w:ins w:id="480" w:author="Author" w:date="2024-11-20T21:26:00Z">
              <w:r w:rsidRPr="009D4761">
                <w:rPr>
                  <w:rFonts w:ascii="Arial" w:hAnsi="Arial" w:cs="Arial"/>
                  <w:sz w:val="18"/>
                  <w:szCs w:val="18"/>
                  <w:lang w:val="en-US"/>
                </w:rPr>
                <w:t xml:space="preserve"> specified in the operations identifies the data node</w:t>
              </w:r>
            </w:ins>
            <w:ins w:id="481" w:author="Author" w:date="2024-11-20T21:27:00Z">
              <w:r w:rsidRPr="009D4761">
                <w:rPr>
                  <w:rFonts w:ascii="Arial" w:hAnsi="Arial" w:cs="Arial"/>
                  <w:sz w:val="18"/>
                  <w:szCs w:val="18"/>
                  <w:lang w:val="en-US"/>
                </w:rPr>
                <w:t>s</w:t>
              </w:r>
            </w:ins>
            <w:ins w:id="482" w:author="Author" w:date="2024-11-20T21:26:00Z">
              <w:r w:rsidRPr="009D4761">
                <w:rPr>
                  <w:rFonts w:ascii="Arial" w:hAnsi="Arial" w:cs="Arial"/>
                  <w:sz w:val="18"/>
                  <w:szCs w:val="18"/>
                  <w:lang w:val="en-US"/>
                </w:rPr>
                <w:t xml:space="preserve"> to </w:t>
              </w:r>
            </w:ins>
            <w:ins w:id="483" w:author="Author" w:date="2024-11-20T21:27:00Z">
              <w:r w:rsidRPr="009D4761">
                <w:rPr>
                  <w:rFonts w:ascii="Arial" w:hAnsi="Arial" w:cs="Arial"/>
                  <w:sz w:val="18"/>
                  <w:szCs w:val="18"/>
                  <w:lang w:val="en-US"/>
                </w:rPr>
                <w:t>be modified.</w:t>
              </w:r>
            </w:ins>
          </w:p>
        </w:tc>
      </w:tr>
      <w:tr w:rsidR="006B0F2C" w:rsidRPr="004070B4" w14:paraId="3FA93C27" w14:textId="77777777" w:rsidTr="00134171">
        <w:trPr>
          <w:ins w:id="484" w:author="Author" w:date="2024-10-31T14:35:00Z"/>
        </w:trPr>
        <w:tc>
          <w:tcPr>
            <w:tcW w:w="1257" w:type="pct"/>
            <w:shd w:val="clear" w:color="auto" w:fill="auto"/>
          </w:tcPr>
          <w:p w14:paraId="336EE150" w14:textId="77777777" w:rsidR="006B0F2C" w:rsidRDefault="006B0F2C" w:rsidP="00134171">
            <w:pPr>
              <w:spacing w:after="0"/>
              <w:rPr>
                <w:ins w:id="485" w:author="Author" w:date="2024-10-31T14:35:00Z"/>
                <w:rFonts w:ascii="Arial" w:hAnsi="Arial" w:cs="Arial"/>
                <w:sz w:val="18"/>
                <w:szCs w:val="18"/>
                <w:lang w:val="en-US"/>
              </w:rPr>
            </w:pPr>
            <w:ins w:id="486" w:author="Author" w:date="2024-10-31T14:37:00Z">
              <w:r>
                <w:rPr>
                  <w:rFonts w:ascii="Arial" w:hAnsi="Arial" w:cs="Arial"/>
                  <w:sz w:val="18"/>
                  <w:szCs w:val="18"/>
                  <w:lang w:val="en-US"/>
                </w:rPr>
                <w:t>operation-set-</w:t>
              </w:r>
            </w:ins>
            <w:ins w:id="487" w:author="Author" w:date="2024-10-31T14:35:00Z">
              <w:r>
                <w:rPr>
                  <w:rFonts w:ascii="Arial" w:hAnsi="Arial" w:cs="Arial"/>
                  <w:sz w:val="18"/>
                  <w:szCs w:val="18"/>
                  <w:lang w:val="en-US"/>
                </w:rPr>
                <w:t>is-atomic</w:t>
              </w:r>
            </w:ins>
          </w:p>
        </w:tc>
        <w:tc>
          <w:tcPr>
            <w:tcW w:w="3743" w:type="pct"/>
            <w:shd w:val="clear" w:color="auto" w:fill="auto"/>
          </w:tcPr>
          <w:p w14:paraId="3FC690AE" w14:textId="77777777" w:rsidR="006B0F2C" w:rsidRDefault="006B0F2C" w:rsidP="00134171">
            <w:pPr>
              <w:spacing w:after="0"/>
              <w:rPr>
                <w:ins w:id="488" w:author="Author" w:date="2024-10-31T14:35:00Z"/>
                <w:rFonts w:ascii="Arial" w:hAnsi="Arial" w:cs="Arial"/>
                <w:sz w:val="18"/>
                <w:szCs w:val="18"/>
                <w:lang w:val="en-US"/>
              </w:rPr>
            </w:pPr>
            <w:ins w:id="489" w:author="Author" w:date="2024-10-31T14:36:00Z">
              <w:r>
                <w:rPr>
                  <w:rFonts w:ascii="Arial" w:hAnsi="Arial" w:cs="Arial"/>
                  <w:sz w:val="18"/>
                  <w:szCs w:val="18"/>
                  <w:lang w:val="en-US"/>
                </w:rPr>
                <w:t xml:space="preserve">The indication if the operations </w:t>
              </w:r>
            </w:ins>
            <w:ins w:id="490" w:author="Author" w:date="2024-10-31T14:37:00Z">
              <w:r>
                <w:rPr>
                  <w:rFonts w:ascii="Arial" w:hAnsi="Arial" w:cs="Arial"/>
                  <w:sz w:val="18"/>
                  <w:szCs w:val="18"/>
                  <w:lang w:val="en-US"/>
                </w:rPr>
                <w:t>in the operation set are atomic.</w:t>
              </w:r>
            </w:ins>
          </w:p>
        </w:tc>
      </w:tr>
      <w:tr w:rsidR="006B0F2C" w14:paraId="1250D26D" w14:textId="77777777" w:rsidTr="00134171">
        <w:tc>
          <w:tcPr>
            <w:tcW w:w="1257" w:type="pct"/>
            <w:shd w:val="clear" w:color="auto" w:fill="auto"/>
          </w:tcPr>
          <w:p w14:paraId="5A756EF2"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last-modified</w:t>
            </w:r>
          </w:p>
        </w:tc>
        <w:tc>
          <w:tcPr>
            <w:tcW w:w="3743" w:type="pct"/>
            <w:shd w:val="clear" w:color="auto" w:fill="auto"/>
          </w:tcPr>
          <w:p w14:paraId="662E1E6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planned configuration descriptor was modified the last time.</w:t>
            </w:r>
          </w:p>
        </w:tc>
      </w:tr>
      <w:tr w:rsidR="006B0F2C" w:rsidRPr="004070B4" w:rsidDel="00EF253B" w14:paraId="33BC8CAA" w14:textId="77777777" w:rsidTr="00134171">
        <w:trPr>
          <w:del w:id="491" w:author="Author" w:date="2024-10-31T14:36:00Z"/>
        </w:trPr>
        <w:tc>
          <w:tcPr>
            <w:tcW w:w="1257" w:type="pct"/>
            <w:shd w:val="clear" w:color="auto" w:fill="auto"/>
          </w:tcPr>
          <w:p w14:paraId="41A548E2" w14:textId="77777777" w:rsidR="006B0F2C" w:rsidDel="00EF253B" w:rsidRDefault="006B0F2C" w:rsidP="00134171">
            <w:pPr>
              <w:spacing w:after="0"/>
              <w:rPr>
                <w:del w:id="492" w:author="Author" w:date="2024-10-31T14:36:00Z"/>
                <w:rFonts w:ascii="Arial" w:hAnsi="Arial" w:cs="Arial"/>
                <w:sz w:val="18"/>
                <w:szCs w:val="18"/>
                <w:lang w:val="en-US"/>
              </w:rPr>
            </w:pPr>
            <w:del w:id="493" w:author="Author" w:date="2024-10-31T14:36:00Z">
              <w:r w:rsidDel="00EF253B">
                <w:rPr>
                  <w:rFonts w:ascii="Arial" w:hAnsi="Arial" w:cs="Arial"/>
                  <w:sz w:val="18"/>
                  <w:szCs w:val="18"/>
                  <w:lang w:val="en-US"/>
                </w:rPr>
                <w:delText>validation-mode</w:delText>
              </w:r>
            </w:del>
          </w:p>
        </w:tc>
        <w:tc>
          <w:tcPr>
            <w:tcW w:w="3743" w:type="pct"/>
            <w:shd w:val="clear" w:color="auto" w:fill="auto"/>
          </w:tcPr>
          <w:p w14:paraId="7CE9E329" w14:textId="77777777" w:rsidR="006B0F2C" w:rsidDel="00EF253B" w:rsidRDefault="006B0F2C" w:rsidP="00134171">
            <w:pPr>
              <w:spacing w:after="0"/>
              <w:rPr>
                <w:del w:id="494" w:author="Author" w:date="2024-10-31T14:36:00Z"/>
                <w:rFonts w:ascii="Arial" w:hAnsi="Arial" w:cs="Arial"/>
                <w:sz w:val="18"/>
                <w:szCs w:val="18"/>
                <w:lang w:val="en-US"/>
              </w:rPr>
            </w:pPr>
            <w:del w:id="495" w:author="Author" w:date="2024-10-31T14:36:00Z">
              <w:r w:rsidDel="00EF253B">
                <w:rPr>
                  <w:rFonts w:ascii="Arial" w:hAnsi="Arial" w:cs="Arial"/>
                  <w:sz w:val="18"/>
                  <w:szCs w:val="18"/>
                  <w:lang w:val="en-US"/>
                </w:rPr>
                <w:delText>The validation mode for the planned configuration, either "ATOMIC" or "BEST_EFFORT".</w:delText>
              </w:r>
            </w:del>
          </w:p>
        </w:tc>
      </w:tr>
      <w:tr w:rsidR="006B0F2C" w:rsidRPr="004070B4" w:rsidDel="00EF253B" w14:paraId="4E48B035" w14:textId="77777777" w:rsidTr="00134171">
        <w:trPr>
          <w:del w:id="496" w:author="Author" w:date="2024-10-31T14:36:00Z"/>
        </w:trPr>
        <w:tc>
          <w:tcPr>
            <w:tcW w:w="1257" w:type="pct"/>
            <w:shd w:val="clear" w:color="auto" w:fill="auto"/>
          </w:tcPr>
          <w:p w14:paraId="636D1778" w14:textId="77777777" w:rsidR="006B0F2C" w:rsidDel="00EF253B" w:rsidRDefault="006B0F2C" w:rsidP="00134171">
            <w:pPr>
              <w:spacing w:after="0"/>
              <w:rPr>
                <w:del w:id="497" w:author="Author" w:date="2024-10-31T14:36:00Z"/>
                <w:rFonts w:ascii="Arial" w:hAnsi="Arial" w:cs="Arial"/>
                <w:sz w:val="18"/>
                <w:szCs w:val="18"/>
                <w:lang w:val="en-US"/>
              </w:rPr>
            </w:pPr>
            <w:del w:id="498" w:author="Author" w:date="2024-10-31T14:36:00Z">
              <w:r w:rsidDel="00EF253B">
                <w:rPr>
                  <w:rFonts w:ascii="Arial" w:hAnsi="Arial" w:cs="Arial"/>
                  <w:sz w:val="18"/>
                  <w:szCs w:val="18"/>
                  <w:lang w:val="en-US"/>
                </w:rPr>
                <w:delText>activation-mode</w:delText>
              </w:r>
            </w:del>
          </w:p>
        </w:tc>
        <w:tc>
          <w:tcPr>
            <w:tcW w:w="3743" w:type="pct"/>
            <w:shd w:val="clear" w:color="auto" w:fill="auto"/>
          </w:tcPr>
          <w:p w14:paraId="6B2A3BE5" w14:textId="77777777" w:rsidR="006B0F2C" w:rsidDel="00EF253B" w:rsidRDefault="006B0F2C" w:rsidP="00134171">
            <w:pPr>
              <w:spacing w:after="0"/>
              <w:rPr>
                <w:del w:id="499" w:author="Author" w:date="2024-10-31T14:36:00Z"/>
                <w:rFonts w:ascii="Arial" w:hAnsi="Arial" w:cs="Arial"/>
                <w:sz w:val="18"/>
                <w:szCs w:val="18"/>
                <w:lang w:val="en-US"/>
              </w:rPr>
            </w:pPr>
            <w:del w:id="500" w:author="Author" w:date="2024-10-31T14:36:00Z">
              <w:r w:rsidDel="00EF253B">
                <w:rPr>
                  <w:rFonts w:ascii="Arial" w:hAnsi="Arial" w:cs="Arial"/>
                  <w:sz w:val="18"/>
                  <w:szCs w:val="18"/>
                  <w:lang w:val="en-US"/>
                </w:rPr>
                <w:delText>The activation mode for the planned configuration, either "ATOMIC" or "BEST_EFFORT".</w:delText>
              </w:r>
            </w:del>
          </w:p>
        </w:tc>
      </w:tr>
      <w:tr w:rsidR="006B0F2C" w14:paraId="2909A3AB" w14:textId="77777777" w:rsidTr="00134171">
        <w:tc>
          <w:tcPr>
            <w:tcW w:w="1257" w:type="pct"/>
            <w:shd w:val="clear" w:color="auto" w:fill="auto"/>
          </w:tcPr>
          <w:p w14:paraId="559CD05F" w14:textId="77777777" w:rsidR="006B0F2C" w:rsidRDefault="006B0F2C" w:rsidP="00134171">
            <w:pPr>
              <w:spacing w:after="0"/>
              <w:rPr>
                <w:rFonts w:ascii="Arial" w:hAnsi="Arial" w:cs="Arial"/>
                <w:sz w:val="18"/>
                <w:szCs w:val="18"/>
                <w:lang w:val="en-US"/>
              </w:rPr>
            </w:pPr>
            <w:ins w:id="501" w:author="Author" w:date="2024-10-25T16:22:00Z">
              <w:r>
                <w:rPr>
                  <w:rFonts w:ascii="Arial" w:hAnsi="Arial" w:cs="Arial"/>
                  <w:sz w:val="18"/>
                  <w:szCs w:val="18"/>
                  <w:lang w:val="en-US"/>
                </w:rPr>
                <w:t>operation-set</w:t>
              </w:r>
            </w:ins>
            <w:del w:id="502" w:author="Author" w:date="2024-10-25T16:22:00Z">
              <w:r w:rsidDel="00D712D9">
                <w:rPr>
                  <w:rFonts w:ascii="Arial" w:hAnsi="Arial" w:cs="Arial"/>
                  <w:sz w:val="18"/>
                  <w:szCs w:val="18"/>
                  <w:lang w:val="en-US"/>
                </w:rPr>
                <w:delText>planned-conf</w:delText>
              </w:r>
            </w:del>
          </w:p>
        </w:tc>
        <w:tc>
          <w:tcPr>
            <w:tcW w:w="3743" w:type="pct"/>
            <w:shd w:val="clear" w:color="auto" w:fill="auto"/>
          </w:tcPr>
          <w:p w14:paraId="7BF2B4A9"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 xml:space="preserve">The </w:t>
            </w:r>
            <w:ins w:id="503" w:author="Author" w:date="2024-10-25T16:22:00Z">
              <w:r>
                <w:rPr>
                  <w:rFonts w:ascii="Arial" w:hAnsi="Arial" w:cs="Arial"/>
                  <w:sz w:val="18"/>
                  <w:szCs w:val="18"/>
                  <w:lang w:val="en-US"/>
                </w:rPr>
                <w:t>operation</w:t>
              </w:r>
            </w:ins>
            <w:ins w:id="504" w:author="Author" w:date="2024-11-07T11:09:00Z">
              <w:r>
                <w:rPr>
                  <w:rFonts w:ascii="Arial" w:hAnsi="Arial" w:cs="Arial"/>
                  <w:sz w:val="18"/>
                  <w:szCs w:val="18"/>
                  <w:lang w:val="en-US"/>
                </w:rPr>
                <w:t xml:space="preserve"> </w:t>
              </w:r>
            </w:ins>
            <w:ins w:id="505" w:author="Author" w:date="2024-10-25T16:22:00Z">
              <w:r>
                <w:rPr>
                  <w:rFonts w:ascii="Arial" w:hAnsi="Arial" w:cs="Arial"/>
                  <w:sz w:val="18"/>
                  <w:szCs w:val="18"/>
                  <w:lang w:val="en-US"/>
                </w:rPr>
                <w:t>set</w:t>
              </w:r>
            </w:ins>
            <w:ins w:id="506" w:author="Author" w:date="2024-11-07T11:09:00Z">
              <w:r>
                <w:rPr>
                  <w:rFonts w:ascii="Arial" w:hAnsi="Arial" w:cs="Arial"/>
                  <w:sz w:val="18"/>
                  <w:szCs w:val="18"/>
                  <w:lang w:val="en-US"/>
                </w:rPr>
                <w:t>.</w:t>
              </w:r>
            </w:ins>
            <w:del w:id="507" w:author="Author" w:date="2024-10-25T16:22:00Z">
              <w:r w:rsidDel="00D42A9B">
                <w:rPr>
                  <w:rFonts w:ascii="Arial" w:hAnsi="Arial" w:cs="Arial"/>
                  <w:sz w:val="18"/>
                  <w:szCs w:val="18"/>
                  <w:lang w:val="en-US"/>
                </w:rPr>
                <w:delText>planned configuration itself.</w:delText>
              </w:r>
            </w:del>
          </w:p>
        </w:tc>
      </w:tr>
    </w:tbl>
    <w:p w14:paraId="71D89CBA" w14:textId="77777777" w:rsidR="006B0F2C" w:rsidRPr="00F769A9" w:rsidRDefault="006B0F2C" w:rsidP="006B0F2C">
      <w:pPr>
        <w:rPr>
          <w:lang w:val="en-US"/>
        </w:rPr>
      </w:pPr>
    </w:p>
    <w:p w14:paraId="1E0181F6" w14:textId="77777777" w:rsidR="006B0F2C" w:rsidRDefault="006B0F2C" w:rsidP="006B0F2C">
      <w:pPr>
        <w:pStyle w:val="Heading2"/>
        <w:rPr>
          <w:lang w:val="en-US"/>
        </w:rPr>
      </w:pPr>
      <w:bookmarkStart w:id="508" w:name="_Toc178763733"/>
      <w:bookmarkStart w:id="509" w:name="_Toc180490154"/>
      <w:r>
        <w:rPr>
          <w:lang w:val="en-US"/>
        </w:rPr>
        <w:t>6.10</w:t>
      </w:r>
      <w:r>
        <w:rPr>
          <w:lang w:val="en-US"/>
        </w:rPr>
        <w:tab/>
        <w:t>Managing</w:t>
      </w:r>
      <w:r w:rsidRPr="004070B4">
        <w:rPr>
          <w:lang w:val="en-US"/>
        </w:rPr>
        <w:t xml:space="preserve"> </w:t>
      </w:r>
      <w:bookmarkEnd w:id="508"/>
      <w:r>
        <w:rPr>
          <w:lang w:val="en-US"/>
        </w:rPr>
        <w:t>planned configuration groups</w:t>
      </w:r>
      <w:bookmarkEnd w:id="509"/>
    </w:p>
    <w:p w14:paraId="3AE36D8B" w14:textId="77777777" w:rsidR="006B0F2C" w:rsidRPr="006A04AE" w:rsidRDefault="006B0F2C" w:rsidP="006B0F2C">
      <w:pPr>
        <w:rPr>
          <w:lang w:val="en-US"/>
        </w:rPr>
      </w:pPr>
      <w:r>
        <w:rPr>
          <w:lang w:val="en-US"/>
        </w:rPr>
        <w:t>Planned configuration group</w:t>
      </w:r>
      <w:r w:rsidRPr="00977C08">
        <w:rPr>
          <w:lang w:val="en-US"/>
        </w:rPr>
        <w:t xml:space="preserve"> </w:t>
      </w:r>
      <w:r>
        <w:t xml:space="preserve">descriptors are created, updated and deleted by MnS consumers on MnS producers. </w:t>
      </w:r>
      <w:r w:rsidRPr="006A04AE">
        <w:rPr>
          <w:lang w:val="en-US"/>
        </w:rPr>
        <w:t xml:space="preserve">Planned configurations </w:t>
      </w:r>
      <w:r>
        <w:rPr>
          <w:lang w:val="en-US"/>
        </w:rPr>
        <w:t>referred to in a planned configuration group</w:t>
      </w:r>
      <w:r w:rsidRPr="00977C08">
        <w:rPr>
          <w:lang w:val="en-US"/>
        </w:rPr>
        <w:t xml:space="preserve"> </w:t>
      </w:r>
      <w:r>
        <w:rPr>
          <w:lang w:val="en-US"/>
        </w:rPr>
        <w:t>must exist.</w:t>
      </w:r>
    </w:p>
    <w:p w14:paraId="41EE49A8" w14:textId="77777777" w:rsidR="006B0F2C" w:rsidRDefault="006B0F2C" w:rsidP="006B0F2C">
      <w:r>
        <w:t xml:space="preserve">Multiple </w:t>
      </w:r>
      <w:r>
        <w:rPr>
          <w:lang w:val="en-US"/>
        </w:rPr>
        <w:t>planned configuration group</w:t>
      </w:r>
      <w:r w:rsidRPr="00977C08">
        <w:rPr>
          <w:lang w:val="en-US"/>
        </w:rPr>
        <w:t xml:space="preserve"> </w:t>
      </w:r>
      <w:r>
        <w:t xml:space="preserve">descriptors can be maintained on a MnS producer. </w:t>
      </w:r>
      <w:r w:rsidRPr="006469C6">
        <w:t xml:space="preserve">Each </w:t>
      </w:r>
      <w:r>
        <w:rPr>
          <w:lang w:val="en-US"/>
        </w:rPr>
        <w:t>planned configuration group</w:t>
      </w:r>
      <w:r w:rsidRPr="00977C08">
        <w:rPr>
          <w:lang w:val="en-US"/>
        </w:rPr>
        <w:t xml:space="preserve"> </w:t>
      </w:r>
      <w:r>
        <w:t>is identified by an identifier. The identifier is assigned by the MnS producer.</w:t>
      </w:r>
    </w:p>
    <w:p w14:paraId="6D8C9BE7" w14:textId="77777777" w:rsidR="006B0F2C" w:rsidDel="000436DD" w:rsidRDefault="006B0F2C" w:rsidP="006B0F2C">
      <w:pPr>
        <w:rPr>
          <w:del w:id="510" w:author="Author" w:date="2024-11-07T18:16:00Z"/>
        </w:rPr>
      </w:pPr>
      <w:del w:id="511" w:author="Author" w:date="2024-11-07T15:51:00Z">
        <w:r w:rsidDel="0098591D">
          <w:delText>When control parameters are specified in the planned configuration group descriptor and in the validation or activation request, the latter takes precedence.</w:delText>
        </w:r>
      </w:del>
    </w:p>
    <w:p w14:paraId="4645E002" w14:textId="77777777" w:rsidR="006B0F2C" w:rsidRDefault="006B0F2C" w:rsidP="006B0F2C">
      <w:pPr>
        <w:rPr>
          <w:lang w:val="en-US"/>
        </w:rPr>
      </w:pPr>
      <w:r w:rsidRPr="004070B4">
        <w:rPr>
          <w:lang w:val="en-US"/>
        </w:rPr>
        <w:t xml:space="preserve">The following table specifies the </w:t>
      </w:r>
      <w:r>
        <w:rPr>
          <w:lang w:val="en-US"/>
        </w:rPr>
        <w:t xml:space="preserve">information elements of </w:t>
      </w:r>
      <w:ins w:id="512" w:author="Author" w:date="2024-11-07T18:48:00Z">
        <w:r>
          <w:rPr>
            <w:lang w:val="en-US"/>
          </w:rPr>
          <w:t>a planned configuration group descriptor.</w:t>
        </w:r>
      </w:ins>
      <w:del w:id="513" w:author="Author" w:date="2024-11-07T18:48:00Z">
        <w:r w:rsidDel="00276F4D">
          <w:rPr>
            <w:lang w:val="en-US"/>
          </w:rPr>
          <w:delText xml:space="preserve">the </w:delText>
        </w:r>
      </w:del>
      <w:del w:id="514" w:author="Author" w:date="2024-11-07T18:17:00Z">
        <w:r w:rsidDel="000436DD">
          <w:rPr>
            <w:lang w:val="en-US"/>
          </w:rPr>
          <w:delText>information model for planned configuration groups</w:delText>
        </w:r>
      </w:del>
      <w:del w:id="515" w:author="Author" w:date="2024-11-07T18:48:00Z">
        <w:r w:rsidRPr="004070B4" w:rsidDel="00276F4D">
          <w:rPr>
            <w:lang w:val="en-US"/>
          </w:rPr>
          <w:delText>.</w:delText>
        </w:r>
      </w:del>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Change w:id="516" w:author="Author" w:date="2024-10-25T16:0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PrChange>
      </w:tblPr>
      <w:tblGrid>
        <w:gridCol w:w="2547"/>
        <w:gridCol w:w="283"/>
        <w:gridCol w:w="5103"/>
        <w:gridCol w:w="1830"/>
        <w:tblGridChange w:id="517">
          <w:tblGrid>
            <w:gridCol w:w="2547"/>
            <w:gridCol w:w="283"/>
            <w:gridCol w:w="261"/>
            <w:gridCol w:w="373"/>
            <w:gridCol w:w="3921"/>
            <w:gridCol w:w="548"/>
            <w:gridCol w:w="1830"/>
          </w:tblGrid>
        </w:tblGridChange>
      </w:tblGrid>
      <w:tr w:rsidR="006B0F2C" w:rsidRPr="00501056" w14:paraId="55D7FA73" w14:textId="77777777" w:rsidTr="00134171">
        <w:trPr>
          <w:tblHeader/>
          <w:jc w:val="center"/>
          <w:trPrChange w:id="518" w:author="Author" w:date="2024-10-25T16:02:00Z">
            <w:trPr>
              <w:tblHeader/>
              <w:jc w:val="center"/>
            </w:trPr>
          </w:trPrChange>
        </w:trPr>
        <w:tc>
          <w:tcPr>
            <w:tcW w:w="2547" w:type="dxa"/>
            <w:shd w:val="clear" w:color="auto" w:fill="CCCCCC"/>
            <w:tcPrChange w:id="519" w:author="Author" w:date="2024-10-25T16:02:00Z">
              <w:tcPr>
                <w:tcW w:w="3091" w:type="dxa"/>
                <w:gridSpan w:val="3"/>
                <w:shd w:val="clear" w:color="auto" w:fill="CCCCCC"/>
              </w:tcPr>
            </w:tcPrChange>
          </w:tcPr>
          <w:p w14:paraId="01AF8692" w14:textId="77777777" w:rsidR="006B0F2C" w:rsidRPr="00501056" w:rsidRDefault="006B0F2C" w:rsidP="00134171">
            <w:pPr>
              <w:pStyle w:val="TAH"/>
            </w:pPr>
            <w:r w:rsidRPr="00E77543">
              <w:lastRenderedPageBreak/>
              <w:t xml:space="preserve">Information element </w:t>
            </w:r>
            <w:r>
              <w:t>n</w:t>
            </w:r>
            <w:r w:rsidRPr="00501056">
              <w:t>ame</w:t>
            </w:r>
          </w:p>
        </w:tc>
        <w:tc>
          <w:tcPr>
            <w:tcW w:w="283" w:type="dxa"/>
            <w:shd w:val="clear" w:color="auto" w:fill="CCCCCC"/>
            <w:tcPrChange w:id="520" w:author="Author" w:date="2024-10-25T16:02:00Z">
              <w:tcPr>
                <w:tcW w:w="373" w:type="dxa"/>
                <w:shd w:val="clear" w:color="auto" w:fill="CCCCCC"/>
              </w:tcPr>
            </w:tcPrChange>
          </w:tcPr>
          <w:p w14:paraId="45CA3A59" w14:textId="77777777" w:rsidR="006B0F2C" w:rsidRPr="00501056" w:rsidRDefault="006B0F2C" w:rsidP="00134171">
            <w:pPr>
              <w:pStyle w:val="TAH"/>
            </w:pPr>
            <w:r w:rsidRPr="00501056">
              <w:t>S</w:t>
            </w:r>
          </w:p>
        </w:tc>
        <w:tc>
          <w:tcPr>
            <w:tcW w:w="5103" w:type="dxa"/>
            <w:shd w:val="clear" w:color="auto" w:fill="CCCCCC"/>
            <w:tcPrChange w:id="521" w:author="Author" w:date="2024-10-25T16:02:00Z">
              <w:tcPr>
                <w:tcW w:w="3921" w:type="dxa"/>
                <w:shd w:val="clear" w:color="auto" w:fill="CCCCCC"/>
              </w:tcPr>
            </w:tcPrChange>
          </w:tcPr>
          <w:p w14:paraId="7A2D41B8" w14:textId="77777777" w:rsidR="006B0F2C" w:rsidRPr="00501056" w:rsidRDefault="006B0F2C" w:rsidP="00134171">
            <w:pPr>
              <w:pStyle w:val="TAH"/>
            </w:pPr>
            <w:bookmarkStart w:id="522" w:name="_Hlk164251490"/>
            <w:r w:rsidRPr="002B6999">
              <w:t>Documentation and Allowed Values</w:t>
            </w:r>
            <w:bookmarkEnd w:id="522"/>
          </w:p>
        </w:tc>
        <w:tc>
          <w:tcPr>
            <w:tcW w:w="1830" w:type="dxa"/>
            <w:shd w:val="clear" w:color="auto" w:fill="CCCCCC"/>
            <w:tcPrChange w:id="523" w:author="Author" w:date="2024-10-25T16:02:00Z">
              <w:tcPr>
                <w:tcW w:w="2378" w:type="dxa"/>
                <w:gridSpan w:val="2"/>
                <w:shd w:val="clear" w:color="auto" w:fill="CCCCCC"/>
              </w:tcPr>
            </w:tcPrChange>
          </w:tcPr>
          <w:p w14:paraId="353F3B70" w14:textId="77777777" w:rsidR="006B0F2C" w:rsidRPr="00501056" w:rsidRDefault="006B0F2C" w:rsidP="00134171">
            <w:pPr>
              <w:pStyle w:val="TAH"/>
            </w:pPr>
            <w:r>
              <w:t>Properties</w:t>
            </w:r>
          </w:p>
        </w:tc>
      </w:tr>
      <w:tr w:rsidR="006B0F2C" w:rsidRPr="00501056" w14:paraId="33A2092B" w14:textId="77777777" w:rsidTr="00134171">
        <w:trPr>
          <w:jc w:val="center"/>
          <w:trPrChange w:id="524" w:author="Author" w:date="2024-10-25T16:02:00Z">
            <w:trPr>
              <w:jc w:val="center"/>
            </w:trPr>
          </w:trPrChange>
        </w:trPr>
        <w:tc>
          <w:tcPr>
            <w:tcW w:w="2547" w:type="dxa"/>
            <w:tcPrChange w:id="525" w:author="Author" w:date="2024-10-25T16:02:00Z">
              <w:tcPr>
                <w:tcW w:w="3091" w:type="dxa"/>
                <w:gridSpan w:val="3"/>
              </w:tcPr>
            </w:tcPrChange>
          </w:tcPr>
          <w:p w14:paraId="59AFE18C" w14:textId="77777777" w:rsidR="006B0F2C" w:rsidRPr="00501056" w:rsidRDefault="006B0F2C" w:rsidP="00134171">
            <w:pPr>
              <w:pStyle w:val="TAL"/>
              <w:rPr>
                <w:rFonts w:ascii="Courier New" w:hAnsi="Courier New" w:cs="Courier New"/>
              </w:rPr>
            </w:pPr>
            <w:del w:id="526" w:author="Author" w:date="2024-10-25T18:43:00Z">
              <w:r w:rsidRPr="00E77543" w:rsidDel="005012A8">
                <w:rPr>
                  <w:rFonts w:cs="Arial"/>
                </w:rPr>
                <w:delText>plan-group-</w:delText>
              </w:r>
            </w:del>
            <w:ins w:id="527" w:author="Author" w:date="2024-11-07T18:16:00Z">
              <w:r>
                <w:rPr>
                  <w:rFonts w:cs="Arial"/>
                </w:rPr>
                <w:t>pcgd-</w:t>
              </w:r>
            </w:ins>
            <w:r w:rsidRPr="00E77543">
              <w:rPr>
                <w:rFonts w:cs="Arial"/>
              </w:rPr>
              <w:t>id</w:t>
            </w:r>
          </w:p>
        </w:tc>
        <w:tc>
          <w:tcPr>
            <w:tcW w:w="283" w:type="dxa"/>
            <w:tcPrChange w:id="528" w:author="Author" w:date="2024-10-25T16:02:00Z">
              <w:tcPr>
                <w:tcW w:w="373" w:type="dxa"/>
              </w:tcPr>
            </w:tcPrChange>
          </w:tcPr>
          <w:p w14:paraId="4B6C948C" w14:textId="77777777" w:rsidR="006B0F2C" w:rsidRPr="00501056" w:rsidRDefault="006B0F2C" w:rsidP="00134171">
            <w:pPr>
              <w:pStyle w:val="TAL"/>
            </w:pPr>
            <w:r w:rsidRPr="00501056">
              <w:t>M</w:t>
            </w:r>
          </w:p>
        </w:tc>
        <w:tc>
          <w:tcPr>
            <w:tcW w:w="5103" w:type="dxa"/>
            <w:tcPrChange w:id="529" w:author="Author" w:date="2024-10-25T16:02:00Z">
              <w:tcPr>
                <w:tcW w:w="3921" w:type="dxa"/>
              </w:tcPr>
            </w:tcPrChange>
          </w:tcPr>
          <w:p w14:paraId="1F8B8CC9" w14:textId="77777777" w:rsidR="006B0F2C" w:rsidRPr="00501056" w:rsidRDefault="006B0F2C" w:rsidP="00134171">
            <w:pPr>
              <w:pStyle w:val="TAL"/>
              <w:rPr>
                <w:i/>
              </w:rPr>
            </w:pPr>
            <w:ins w:id="530" w:author="Author" w:date="2024-11-07T15:50:00Z">
              <w:r>
                <w:rPr>
                  <w:rFonts w:cs="Arial"/>
                </w:rPr>
                <w:t xml:space="preserve">The </w:t>
              </w:r>
            </w:ins>
            <w:del w:id="531" w:author="Author" w:date="2024-11-07T15:50:00Z">
              <w:r w:rsidDel="002F1FB0">
                <w:rPr>
                  <w:rFonts w:cs="Arial"/>
                </w:rPr>
                <w:delText>I</w:delText>
              </w:r>
            </w:del>
            <w:ins w:id="532" w:author="Author" w:date="2024-11-07T15:50:00Z">
              <w:r>
                <w:rPr>
                  <w:rFonts w:cs="Arial"/>
                </w:rPr>
                <w:t>i</w:t>
              </w:r>
            </w:ins>
            <w:r>
              <w:rPr>
                <w:rFonts w:cs="Arial"/>
              </w:rPr>
              <w:t>dentifier of the planned configuration group</w:t>
            </w:r>
            <w:ins w:id="533" w:author="Author" w:date="2024-11-07T18:16:00Z">
              <w:r>
                <w:rPr>
                  <w:rFonts w:cs="Arial"/>
                </w:rPr>
                <w:t xml:space="preserve"> descriptor</w:t>
              </w:r>
            </w:ins>
            <w:del w:id="534" w:author="Author" w:date="2024-11-07T18:16:00Z">
              <w:r w:rsidDel="000436DD">
                <w:rPr>
                  <w:rFonts w:cs="Arial"/>
                </w:rPr>
                <w:delText>.</w:delText>
              </w:r>
              <w:r w:rsidRPr="00621510" w:rsidDel="000436DD">
                <w:rPr>
                  <w:rFonts w:cs="Arial"/>
                </w:rPr>
                <w:delText xml:space="preserve"> </w:delText>
              </w:r>
            </w:del>
          </w:p>
        </w:tc>
        <w:tc>
          <w:tcPr>
            <w:tcW w:w="1830" w:type="dxa"/>
            <w:tcPrChange w:id="535" w:author="Author" w:date="2024-10-25T16:02:00Z">
              <w:tcPr>
                <w:tcW w:w="2378" w:type="dxa"/>
                <w:gridSpan w:val="2"/>
              </w:tcPr>
            </w:tcPrChange>
          </w:tcPr>
          <w:p w14:paraId="47A4D143"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18FCD3CE"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6563EDB"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25B63A2B" w14:textId="77777777" w:rsidR="006B0F2C" w:rsidRDefault="006B0F2C" w:rsidP="00134171">
            <w:pPr>
              <w:pStyle w:val="TAL"/>
              <w:rPr>
                <w:rFonts w:cs="Arial"/>
              </w:rPr>
            </w:pPr>
            <w:r w:rsidRPr="00621510">
              <w:rPr>
                <w:rFonts w:cs="Arial"/>
              </w:rPr>
              <w:t xml:space="preserve">isUnique: </w:t>
            </w:r>
            <w:r>
              <w:rPr>
                <w:rFonts w:cs="Arial"/>
              </w:rPr>
              <w:t>NA</w:t>
            </w:r>
          </w:p>
          <w:p w14:paraId="5AE23898" w14:textId="77777777" w:rsidR="006B0F2C" w:rsidRPr="00501056" w:rsidRDefault="006B0F2C" w:rsidP="00134171">
            <w:pPr>
              <w:pStyle w:val="TAL"/>
            </w:pPr>
            <w:r w:rsidRPr="00B940D8">
              <w:rPr>
                <w:rFonts w:cs="Arial"/>
                <w:szCs w:val="18"/>
              </w:rPr>
              <w:t>defaultValue: None</w:t>
            </w:r>
          </w:p>
        </w:tc>
      </w:tr>
      <w:tr w:rsidR="006B0F2C" w:rsidRPr="00501056" w14:paraId="0705AF88" w14:textId="77777777" w:rsidTr="00134171">
        <w:trPr>
          <w:jc w:val="center"/>
          <w:trPrChange w:id="536" w:author="Author" w:date="2024-10-25T16:02:00Z">
            <w:trPr>
              <w:jc w:val="center"/>
            </w:trPr>
          </w:trPrChange>
        </w:trPr>
        <w:tc>
          <w:tcPr>
            <w:tcW w:w="2547" w:type="dxa"/>
            <w:tcPrChange w:id="537" w:author="Author" w:date="2024-10-25T16:02:00Z">
              <w:tcPr>
                <w:tcW w:w="3091" w:type="dxa"/>
                <w:gridSpan w:val="3"/>
              </w:tcPr>
            </w:tcPrChange>
          </w:tcPr>
          <w:p w14:paraId="6A468A50" w14:textId="77777777" w:rsidR="006B0F2C" w:rsidRDefault="006B0F2C" w:rsidP="00134171">
            <w:pPr>
              <w:pStyle w:val="TAL"/>
              <w:rPr>
                <w:rFonts w:ascii="Courier New" w:hAnsi="Courier New" w:cs="Courier New"/>
              </w:rPr>
            </w:pPr>
            <w:r>
              <w:rPr>
                <w:rFonts w:cs="Arial"/>
                <w:szCs w:val="18"/>
                <w:lang w:val="en-US"/>
              </w:rPr>
              <w:t>name</w:t>
            </w:r>
          </w:p>
        </w:tc>
        <w:tc>
          <w:tcPr>
            <w:tcW w:w="283" w:type="dxa"/>
            <w:tcPrChange w:id="538" w:author="Author" w:date="2024-10-25T16:02:00Z">
              <w:tcPr>
                <w:tcW w:w="373" w:type="dxa"/>
              </w:tcPr>
            </w:tcPrChange>
          </w:tcPr>
          <w:p w14:paraId="2F351B25" w14:textId="77777777" w:rsidR="006B0F2C" w:rsidRPr="00501056" w:rsidRDefault="006B0F2C" w:rsidP="00134171">
            <w:pPr>
              <w:pStyle w:val="TAL"/>
            </w:pPr>
            <w:r>
              <w:t>M</w:t>
            </w:r>
          </w:p>
        </w:tc>
        <w:tc>
          <w:tcPr>
            <w:tcW w:w="5103" w:type="dxa"/>
            <w:tcPrChange w:id="539" w:author="Author" w:date="2024-10-25T16:02:00Z">
              <w:tcPr>
                <w:tcW w:w="3921" w:type="dxa"/>
              </w:tcPr>
            </w:tcPrChange>
          </w:tcPr>
          <w:p w14:paraId="235F2C7D" w14:textId="77777777" w:rsidR="006B0F2C" w:rsidRDefault="006B0F2C" w:rsidP="00134171">
            <w:pPr>
              <w:pStyle w:val="TAL"/>
              <w:rPr>
                <w:rFonts w:cs="Arial"/>
              </w:rPr>
            </w:pPr>
            <w:r>
              <w:rPr>
                <w:rFonts w:cs="Arial"/>
                <w:szCs w:val="18"/>
                <w:lang w:val="en-US"/>
              </w:rPr>
              <w:t xml:space="preserve">The name of the </w:t>
            </w:r>
            <w:r>
              <w:rPr>
                <w:rFonts w:cs="Arial"/>
              </w:rPr>
              <w:t>planned configuration group.</w:t>
            </w:r>
          </w:p>
        </w:tc>
        <w:tc>
          <w:tcPr>
            <w:tcW w:w="1830" w:type="dxa"/>
            <w:tcPrChange w:id="540" w:author="Author" w:date="2024-10-25T16:02:00Z">
              <w:tcPr>
                <w:tcW w:w="2378" w:type="dxa"/>
                <w:gridSpan w:val="2"/>
              </w:tcPr>
            </w:tcPrChange>
          </w:tcPr>
          <w:p w14:paraId="153A8D48"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024ABCC8"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0838EBEC"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0ABF771C" w14:textId="77777777" w:rsidR="006B0F2C" w:rsidRDefault="006B0F2C" w:rsidP="00134171">
            <w:pPr>
              <w:pStyle w:val="TAL"/>
              <w:rPr>
                <w:rFonts w:cs="Arial"/>
              </w:rPr>
            </w:pPr>
            <w:r w:rsidRPr="00621510">
              <w:rPr>
                <w:rFonts w:cs="Arial"/>
              </w:rPr>
              <w:t xml:space="preserve">isUnique: </w:t>
            </w:r>
            <w:r>
              <w:rPr>
                <w:rFonts w:cs="Arial"/>
              </w:rPr>
              <w:t>NA</w:t>
            </w:r>
          </w:p>
          <w:p w14:paraId="6E492462"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1A6AE8AA" w14:textId="77777777" w:rsidTr="00134171">
        <w:trPr>
          <w:jc w:val="center"/>
          <w:trPrChange w:id="541" w:author="Author" w:date="2024-10-25T16:02:00Z">
            <w:trPr>
              <w:jc w:val="center"/>
            </w:trPr>
          </w:trPrChange>
        </w:trPr>
        <w:tc>
          <w:tcPr>
            <w:tcW w:w="2547" w:type="dxa"/>
            <w:tcPrChange w:id="542" w:author="Author" w:date="2024-10-25T16:02:00Z">
              <w:tcPr>
                <w:tcW w:w="3091" w:type="dxa"/>
                <w:gridSpan w:val="3"/>
              </w:tcPr>
            </w:tcPrChange>
          </w:tcPr>
          <w:p w14:paraId="002B9E98" w14:textId="77777777" w:rsidR="006B0F2C" w:rsidRDefault="006B0F2C" w:rsidP="00134171">
            <w:pPr>
              <w:pStyle w:val="TAL"/>
              <w:rPr>
                <w:rFonts w:ascii="Courier New" w:hAnsi="Courier New" w:cs="Courier New"/>
              </w:rPr>
            </w:pPr>
            <w:r>
              <w:rPr>
                <w:rFonts w:cs="Arial"/>
                <w:szCs w:val="18"/>
                <w:lang w:val="en-US"/>
              </w:rPr>
              <w:t>version</w:t>
            </w:r>
          </w:p>
        </w:tc>
        <w:tc>
          <w:tcPr>
            <w:tcW w:w="283" w:type="dxa"/>
            <w:tcPrChange w:id="543" w:author="Author" w:date="2024-10-25T16:02:00Z">
              <w:tcPr>
                <w:tcW w:w="373" w:type="dxa"/>
              </w:tcPr>
            </w:tcPrChange>
          </w:tcPr>
          <w:p w14:paraId="246FEAD0" w14:textId="77777777" w:rsidR="006B0F2C" w:rsidRPr="00501056" w:rsidRDefault="006B0F2C" w:rsidP="00134171">
            <w:pPr>
              <w:pStyle w:val="TAL"/>
            </w:pPr>
            <w:r>
              <w:t>M</w:t>
            </w:r>
          </w:p>
        </w:tc>
        <w:tc>
          <w:tcPr>
            <w:tcW w:w="5103" w:type="dxa"/>
            <w:tcPrChange w:id="544" w:author="Author" w:date="2024-10-25T16:02:00Z">
              <w:tcPr>
                <w:tcW w:w="3921" w:type="dxa"/>
              </w:tcPr>
            </w:tcPrChange>
          </w:tcPr>
          <w:p w14:paraId="748FECE0" w14:textId="77777777" w:rsidR="006B0F2C" w:rsidRPr="00CE6E07" w:rsidRDefault="006B0F2C" w:rsidP="00134171">
            <w:pPr>
              <w:pStyle w:val="TAL"/>
              <w:rPr>
                <w:rFonts w:cs="Arial"/>
                <w:szCs w:val="18"/>
                <w:lang w:val="en-US"/>
              </w:rPr>
            </w:pPr>
            <w:r>
              <w:rPr>
                <w:rFonts w:cs="Arial"/>
                <w:szCs w:val="18"/>
                <w:lang w:val="en-US"/>
              </w:rPr>
              <w:t xml:space="preserve">The version of the </w:t>
            </w:r>
            <w:r>
              <w:rPr>
                <w:rFonts w:cs="Arial"/>
              </w:rPr>
              <w:t>planned configuration group</w:t>
            </w:r>
            <w:r>
              <w:rPr>
                <w:rFonts w:cs="Arial"/>
                <w:szCs w:val="18"/>
                <w:lang w:val="en-US"/>
              </w:rPr>
              <w:t>. Format is implementation specific.</w:t>
            </w:r>
          </w:p>
        </w:tc>
        <w:tc>
          <w:tcPr>
            <w:tcW w:w="1830" w:type="dxa"/>
            <w:tcPrChange w:id="545" w:author="Author" w:date="2024-10-25T16:02:00Z">
              <w:tcPr>
                <w:tcW w:w="2378" w:type="dxa"/>
                <w:gridSpan w:val="2"/>
              </w:tcPr>
            </w:tcPrChange>
          </w:tcPr>
          <w:p w14:paraId="507F4842"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E03E19F"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35F35BD7"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54172118" w14:textId="77777777" w:rsidR="006B0F2C" w:rsidRDefault="006B0F2C" w:rsidP="00134171">
            <w:pPr>
              <w:pStyle w:val="TAL"/>
              <w:rPr>
                <w:rFonts w:cs="Arial"/>
              </w:rPr>
            </w:pPr>
            <w:r w:rsidRPr="00621510">
              <w:rPr>
                <w:rFonts w:cs="Arial"/>
              </w:rPr>
              <w:t xml:space="preserve">isUnique: </w:t>
            </w:r>
            <w:r>
              <w:rPr>
                <w:rFonts w:cs="Arial"/>
              </w:rPr>
              <w:t>NA</w:t>
            </w:r>
          </w:p>
          <w:p w14:paraId="165D7555"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7A348EF5" w14:textId="77777777" w:rsidTr="00134171">
        <w:trPr>
          <w:jc w:val="center"/>
          <w:trPrChange w:id="546" w:author="Author" w:date="2024-10-25T16:02:00Z">
            <w:trPr>
              <w:jc w:val="center"/>
            </w:trPr>
          </w:trPrChange>
        </w:trPr>
        <w:tc>
          <w:tcPr>
            <w:tcW w:w="2547" w:type="dxa"/>
            <w:tcPrChange w:id="547" w:author="Author" w:date="2024-10-25T16:02:00Z">
              <w:tcPr>
                <w:tcW w:w="3091" w:type="dxa"/>
                <w:gridSpan w:val="3"/>
              </w:tcPr>
            </w:tcPrChange>
          </w:tcPr>
          <w:p w14:paraId="126C90BC" w14:textId="77777777" w:rsidR="006B0F2C" w:rsidRDefault="006B0F2C" w:rsidP="00134171">
            <w:pPr>
              <w:pStyle w:val="TAL"/>
              <w:rPr>
                <w:rFonts w:ascii="Courier New" w:hAnsi="Courier New" w:cs="Courier New"/>
              </w:rPr>
            </w:pPr>
            <w:r>
              <w:rPr>
                <w:rFonts w:cs="Arial"/>
                <w:szCs w:val="18"/>
                <w:lang w:val="en-US"/>
              </w:rPr>
              <w:t>description</w:t>
            </w:r>
          </w:p>
        </w:tc>
        <w:tc>
          <w:tcPr>
            <w:tcW w:w="283" w:type="dxa"/>
            <w:tcPrChange w:id="548" w:author="Author" w:date="2024-10-25T16:02:00Z">
              <w:tcPr>
                <w:tcW w:w="373" w:type="dxa"/>
              </w:tcPr>
            </w:tcPrChange>
          </w:tcPr>
          <w:p w14:paraId="69F94101" w14:textId="77777777" w:rsidR="006B0F2C" w:rsidRPr="00501056" w:rsidRDefault="006B0F2C" w:rsidP="00134171">
            <w:pPr>
              <w:pStyle w:val="TAL"/>
            </w:pPr>
            <w:r>
              <w:t>M</w:t>
            </w:r>
          </w:p>
        </w:tc>
        <w:tc>
          <w:tcPr>
            <w:tcW w:w="5103" w:type="dxa"/>
            <w:tcPrChange w:id="549" w:author="Author" w:date="2024-10-25T16:02:00Z">
              <w:tcPr>
                <w:tcW w:w="3921" w:type="dxa"/>
              </w:tcPr>
            </w:tcPrChange>
          </w:tcPr>
          <w:p w14:paraId="1A3FB2DC" w14:textId="77777777" w:rsidR="006B0F2C" w:rsidRDefault="006B0F2C" w:rsidP="00134171">
            <w:pPr>
              <w:pStyle w:val="TAL"/>
              <w:rPr>
                <w:rFonts w:cs="Arial"/>
              </w:rPr>
            </w:pPr>
            <w:r>
              <w:rPr>
                <w:rFonts w:cs="Arial"/>
                <w:szCs w:val="18"/>
                <w:lang w:val="en-US"/>
              </w:rPr>
              <w:t xml:space="preserve">The textual human-readable description of the </w:t>
            </w:r>
            <w:r>
              <w:rPr>
                <w:rFonts w:cs="Arial"/>
              </w:rPr>
              <w:t>planned configuration group</w:t>
            </w:r>
            <w:r>
              <w:rPr>
                <w:rFonts w:cs="Arial"/>
                <w:szCs w:val="18"/>
                <w:lang w:val="en-US"/>
              </w:rPr>
              <w:t>.</w:t>
            </w:r>
          </w:p>
        </w:tc>
        <w:tc>
          <w:tcPr>
            <w:tcW w:w="1830" w:type="dxa"/>
            <w:tcPrChange w:id="550" w:author="Author" w:date="2024-10-25T16:02:00Z">
              <w:tcPr>
                <w:tcW w:w="2378" w:type="dxa"/>
                <w:gridSpan w:val="2"/>
              </w:tcPr>
            </w:tcPrChange>
          </w:tcPr>
          <w:p w14:paraId="18BD6031"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341FE91B"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0..1</w:t>
            </w:r>
          </w:p>
          <w:p w14:paraId="473E7837"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4296B3CA" w14:textId="77777777" w:rsidR="006B0F2C" w:rsidRDefault="006B0F2C" w:rsidP="00134171">
            <w:pPr>
              <w:pStyle w:val="TAL"/>
              <w:rPr>
                <w:rFonts w:cs="Arial"/>
              </w:rPr>
            </w:pPr>
            <w:r w:rsidRPr="00621510">
              <w:rPr>
                <w:rFonts w:cs="Arial"/>
              </w:rPr>
              <w:t xml:space="preserve">isUnique: </w:t>
            </w:r>
            <w:r>
              <w:rPr>
                <w:rFonts w:cs="Arial"/>
              </w:rPr>
              <w:t>NA</w:t>
            </w:r>
          </w:p>
          <w:p w14:paraId="2A7C361C"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14:paraId="5AE54CCF" w14:textId="77777777" w:rsidTr="00134171">
        <w:trPr>
          <w:jc w:val="center"/>
          <w:ins w:id="551" w:author="Author" w:date="2024-11-20T21:37:00Z"/>
        </w:trPr>
        <w:tc>
          <w:tcPr>
            <w:tcW w:w="2547" w:type="dxa"/>
          </w:tcPr>
          <w:p w14:paraId="4D5D5573" w14:textId="77777777" w:rsidR="006B0F2C" w:rsidRDefault="006B0F2C" w:rsidP="00134171">
            <w:pPr>
              <w:pStyle w:val="TAL"/>
              <w:rPr>
                <w:ins w:id="552" w:author="Author" w:date="2024-11-20T21:37:00Z"/>
                <w:rFonts w:cs="Arial"/>
                <w:szCs w:val="18"/>
                <w:lang w:val="en-US"/>
              </w:rPr>
            </w:pPr>
            <w:ins w:id="553" w:author="Author" w:date="2024-11-20T21:37:00Z">
              <w:r w:rsidRPr="007B0DF6">
                <w:rPr>
                  <w:rFonts w:cs="Arial"/>
                  <w:szCs w:val="18"/>
                  <w:lang w:val="en-US"/>
                </w:rPr>
                <w:t>additional-properties</w:t>
              </w:r>
            </w:ins>
          </w:p>
        </w:tc>
        <w:tc>
          <w:tcPr>
            <w:tcW w:w="283" w:type="dxa"/>
          </w:tcPr>
          <w:p w14:paraId="10A3EDC7" w14:textId="77777777" w:rsidR="006B0F2C" w:rsidRDefault="006B0F2C" w:rsidP="00134171">
            <w:pPr>
              <w:pStyle w:val="TAL"/>
              <w:rPr>
                <w:ins w:id="554" w:author="Author" w:date="2024-11-20T21:37:00Z"/>
              </w:rPr>
            </w:pPr>
            <w:ins w:id="555" w:author="Author" w:date="2024-11-20T21:37:00Z">
              <w:r>
                <w:t>O</w:t>
              </w:r>
            </w:ins>
          </w:p>
        </w:tc>
        <w:tc>
          <w:tcPr>
            <w:tcW w:w="5103" w:type="dxa"/>
          </w:tcPr>
          <w:p w14:paraId="7BE5AC54" w14:textId="77777777" w:rsidR="006B0F2C" w:rsidRDefault="006B0F2C" w:rsidP="00134171">
            <w:pPr>
              <w:pStyle w:val="TAL"/>
              <w:rPr>
                <w:ins w:id="556" w:author="Author" w:date="2024-11-20T21:37:00Z"/>
                <w:rFonts w:cs="Arial"/>
                <w:szCs w:val="18"/>
                <w:lang w:val="en-US"/>
              </w:rPr>
            </w:pPr>
            <w:ins w:id="557" w:author="Author" w:date="2024-11-20T21:37:00Z">
              <w:r w:rsidRPr="007B0DF6">
                <w:rPr>
                  <w:rFonts w:cs="Arial"/>
                  <w:szCs w:val="18"/>
                  <w:lang w:val="en-US"/>
                </w:rPr>
                <w:t>The container allowing to specify additional consumer defined properties (key value pairs) describing and qualifying the planned configuration.</w:t>
              </w:r>
            </w:ins>
          </w:p>
        </w:tc>
        <w:tc>
          <w:tcPr>
            <w:tcW w:w="1830" w:type="dxa"/>
          </w:tcPr>
          <w:p w14:paraId="351105D5" w14:textId="77777777" w:rsidR="006B0F2C" w:rsidRPr="00621510" w:rsidRDefault="006B0F2C" w:rsidP="00134171">
            <w:pPr>
              <w:keepNext/>
              <w:keepLines/>
              <w:spacing w:after="0"/>
              <w:rPr>
                <w:ins w:id="558" w:author="Author" w:date="2024-11-20T21:38:00Z"/>
                <w:rFonts w:ascii="Arial" w:hAnsi="Arial" w:cs="Arial"/>
                <w:sz w:val="18"/>
              </w:rPr>
            </w:pPr>
            <w:ins w:id="559" w:author="Author" w:date="2024-11-20T21:38:00Z">
              <w:r w:rsidRPr="00621510">
                <w:rPr>
                  <w:rFonts w:ascii="Arial" w:hAnsi="Arial" w:cs="Arial"/>
                  <w:sz w:val="18"/>
                </w:rPr>
                <w:t xml:space="preserve">Type: </w:t>
              </w:r>
              <w:r>
                <w:rPr>
                  <w:rFonts w:ascii="Arial" w:hAnsi="Arial" w:cs="Arial"/>
                  <w:sz w:val="18"/>
                </w:rPr>
                <w:t>String</w:t>
              </w:r>
            </w:ins>
          </w:p>
          <w:p w14:paraId="691984D5" w14:textId="77777777" w:rsidR="006B0F2C" w:rsidRPr="00621510" w:rsidRDefault="006B0F2C" w:rsidP="00134171">
            <w:pPr>
              <w:keepNext/>
              <w:keepLines/>
              <w:spacing w:after="0"/>
              <w:rPr>
                <w:ins w:id="560" w:author="Author" w:date="2024-11-20T21:38:00Z"/>
                <w:rFonts w:ascii="Arial" w:hAnsi="Arial" w:cs="Arial"/>
                <w:sz w:val="18"/>
              </w:rPr>
            </w:pPr>
            <w:ins w:id="561" w:author="Author" w:date="2024-11-20T21:38: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309D206" w14:textId="77777777" w:rsidR="006B0F2C" w:rsidRPr="00621510" w:rsidRDefault="006B0F2C" w:rsidP="00134171">
            <w:pPr>
              <w:keepNext/>
              <w:keepLines/>
              <w:spacing w:after="0"/>
              <w:rPr>
                <w:ins w:id="562" w:author="Author" w:date="2024-11-20T21:38:00Z"/>
                <w:rFonts w:ascii="Arial" w:hAnsi="Arial" w:cs="Arial"/>
                <w:sz w:val="18"/>
              </w:rPr>
            </w:pPr>
            <w:ins w:id="563" w:author="Author" w:date="2024-11-20T21:38:00Z">
              <w:r w:rsidRPr="00621510">
                <w:rPr>
                  <w:rFonts w:ascii="Arial" w:hAnsi="Arial" w:cs="Arial"/>
                  <w:sz w:val="18"/>
                </w:rPr>
                <w:t xml:space="preserve">isOrdered: </w:t>
              </w:r>
              <w:r>
                <w:rPr>
                  <w:rFonts w:ascii="Arial" w:hAnsi="Arial" w:cs="Arial"/>
                  <w:sz w:val="18"/>
                </w:rPr>
                <w:t>False</w:t>
              </w:r>
            </w:ins>
          </w:p>
          <w:p w14:paraId="7ACAE035" w14:textId="77777777" w:rsidR="006B0F2C" w:rsidRDefault="006B0F2C" w:rsidP="00134171">
            <w:pPr>
              <w:pStyle w:val="TAL"/>
              <w:rPr>
                <w:ins w:id="564" w:author="Author" w:date="2024-11-20T21:38:00Z"/>
                <w:rFonts w:cs="Arial"/>
              </w:rPr>
            </w:pPr>
            <w:ins w:id="565" w:author="Author" w:date="2024-11-20T21:38:00Z">
              <w:r w:rsidRPr="00621510">
                <w:rPr>
                  <w:rFonts w:cs="Arial"/>
                </w:rPr>
                <w:t xml:space="preserve">isUnique: </w:t>
              </w:r>
              <w:r>
                <w:rPr>
                  <w:rFonts w:cs="Arial"/>
                </w:rPr>
                <w:t>True</w:t>
              </w:r>
            </w:ins>
          </w:p>
          <w:p w14:paraId="54083BA7" w14:textId="77777777" w:rsidR="006B0F2C" w:rsidRPr="00621510" w:rsidRDefault="006B0F2C" w:rsidP="00134171">
            <w:pPr>
              <w:keepNext/>
              <w:keepLines/>
              <w:spacing w:after="0"/>
              <w:rPr>
                <w:ins w:id="566" w:author="Author" w:date="2024-11-20T21:37:00Z"/>
                <w:rFonts w:ascii="Arial" w:hAnsi="Arial" w:cs="Arial"/>
                <w:sz w:val="18"/>
              </w:rPr>
            </w:pPr>
            <w:ins w:id="567" w:author="Author" w:date="2024-11-20T21:38:00Z">
              <w:r w:rsidRPr="00B940D8">
                <w:rPr>
                  <w:rFonts w:ascii="Arial" w:hAnsi="Arial" w:cs="Arial"/>
                  <w:sz w:val="18"/>
                  <w:szCs w:val="18"/>
                </w:rPr>
                <w:t>defaultValue: None</w:t>
              </w:r>
            </w:ins>
          </w:p>
        </w:tc>
      </w:tr>
      <w:tr w:rsidR="006B0F2C" w:rsidRPr="00501056" w14:paraId="311C4D47" w14:textId="77777777" w:rsidTr="00134171">
        <w:trPr>
          <w:jc w:val="center"/>
          <w:trPrChange w:id="568" w:author="Author" w:date="2024-10-25T16:02:00Z">
            <w:trPr>
              <w:jc w:val="center"/>
            </w:trPr>
          </w:trPrChange>
        </w:trPr>
        <w:tc>
          <w:tcPr>
            <w:tcW w:w="2547" w:type="dxa"/>
            <w:tcPrChange w:id="569" w:author="Author" w:date="2024-10-25T16:02:00Z">
              <w:tcPr>
                <w:tcW w:w="3091" w:type="dxa"/>
                <w:gridSpan w:val="3"/>
              </w:tcPr>
            </w:tcPrChange>
          </w:tcPr>
          <w:p w14:paraId="29C0848E" w14:textId="77777777" w:rsidR="006B0F2C" w:rsidRDefault="006B0F2C" w:rsidP="00134171">
            <w:pPr>
              <w:pStyle w:val="TAL"/>
              <w:rPr>
                <w:rFonts w:ascii="Courier New" w:hAnsi="Courier New" w:cs="Courier New"/>
              </w:rPr>
            </w:pPr>
            <w:r>
              <w:rPr>
                <w:rFonts w:cs="Arial"/>
                <w:szCs w:val="18"/>
                <w:lang w:val="en-US"/>
              </w:rPr>
              <w:t>p</w:t>
            </w:r>
            <w:ins w:id="570" w:author="Author" w:date="2024-11-07T18:19:00Z">
              <w:r>
                <w:rPr>
                  <w:rFonts w:cs="Arial"/>
                  <w:szCs w:val="18"/>
                  <w:lang w:val="en-US"/>
                </w:rPr>
                <w:t>cd</w:t>
              </w:r>
            </w:ins>
            <w:del w:id="571" w:author="Author" w:date="2024-11-07T18:19:00Z">
              <w:r w:rsidDel="005710CA">
                <w:rPr>
                  <w:rFonts w:cs="Arial"/>
                  <w:szCs w:val="18"/>
                  <w:lang w:val="en-US"/>
                </w:rPr>
                <w:delText>lan</w:delText>
              </w:r>
            </w:del>
            <w:r>
              <w:rPr>
                <w:rFonts w:cs="Arial"/>
                <w:szCs w:val="18"/>
                <w:lang w:val="en-US"/>
              </w:rPr>
              <w:t>-ids</w:t>
            </w:r>
          </w:p>
        </w:tc>
        <w:tc>
          <w:tcPr>
            <w:tcW w:w="283" w:type="dxa"/>
            <w:tcPrChange w:id="572" w:author="Author" w:date="2024-10-25T16:02:00Z">
              <w:tcPr>
                <w:tcW w:w="373" w:type="dxa"/>
              </w:tcPr>
            </w:tcPrChange>
          </w:tcPr>
          <w:p w14:paraId="59AA0FE1" w14:textId="77777777" w:rsidR="006B0F2C" w:rsidRPr="00501056" w:rsidRDefault="006B0F2C" w:rsidP="00134171">
            <w:pPr>
              <w:pStyle w:val="TAL"/>
            </w:pPr>
            <w:r>
              <w:t>M</w:t>
            </w:r>
          </w:p>
        </w:tc>
        <w:tc>
          <w:tcPr>
            <w:tcW w:w="5103" w:type="dxa"/>
            <w:tcPrChange w:id="573" w:author="Author" w:date="2024-10-25T16:02:00Z">
              <w:tcPr>
                <w:tcW w:w="3921" w:type="dxa"/>
              </w:tcPr>
            </w:tcPrChange>
          </w:tcPr>
          <w:p w14:paraId="6C3011D6" w14:textId="77777777" w:rsidR="006B0F2C" w:rsidRDefault="006B0F2C" w:rsidP="00134171">
            <w:pPr>
              <w:pStyle w:val="TAL"/>
              <w:rPr>
                <w:rFonts w:cs="Arial"/>
              </w:rPr>
            </w:pPr>
            <w:r>
              <w:rPr>
                <w:rFonts w:cs="Arial"/>
                <w:szCs w:val="18"/>
                <w:lang w:val="en-US"/>
              </w:rPr>
              <w:t xml:space="preserve">The identifiers of the planned configurations that are members of the </w:t>
            </w:r>
            <w:r>
              <w:rPr>
                <w:rFonts w:cs="Arial"/>
              </w:rPr>
              <w:t>planned configuration group</w:t>
            </w:r>
            <w:r>
              <w:rPr>
                <w:rFonts w:cs="Arial"/>
                <w:szCs w:val="18"/>
                <w:lang w:val="en-US"/>
              </w:rPr>
              <w:t>.</w:t>
            </w:r>
          </w:p>
        </w:tc>
        <w:tc>
          <w:tcPr>
            <w:tcW w:w="1830" w:type="dxa"/>
            <w:tcPrChange w:id="574" w:author="Author" w:date="2024-10-25T16:02:00Z">
              <w:tcPr>
                <w:tcW w:w="2378" w:type="dxa"/>
                <w:gridSpan w:val="2"/>
              </w:tcPr>
            </w:tcPrChange>
          </w:tcPr>
          <w:p w14:paraId="0B293C8D"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String</w:t>
            </w:r>
          </w:p>
          <w:p w14:paraId="48049FCD"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4734640"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True</w:t>
            </w:r>
          </w:p>
          <w:p w14:paraId="055AE9BC" w14:textId="77777777" w:rsidR="006B0F2C" w:rsidRDefault="006B0F2C" w:rsidP="00134171">
            <w:pPr>
              <w:pStyle w:val="TAL"/>
              <w:rPr>
                <w:rFonts w:cs="Arial"/>
              </w:rPr>
            </w:pPr>
            <w:r w:rsidRPr="00621510">
              <w:rPr>
                <w:rFonts w:cs="Arial"/>
              </w:rPr>
              <w:t xml:space="preserve">isUnique: </w:t>
            </w:r>
            <w:r>
              <w:rPr>
                <w:rFonts w:cs="Arial"/>
              </w:rPr>
              <w:t>True</w:t>
            </w:r>
          </w:p>
          <w:p w14:paraId="0BC574BE" w14:textId="77777777" w:rsidR="006B0F2C" w:rsidRPr="00621510" w:rsidRDefault="006B0F2C" w:rsidP="00134171">
            <w:pPr>
              <w:keepNext/>
              <w:keepLines/>
              <w:spacing w:after="0"/>
              <w:rPr>
                <w:rFonts w:ascii="Arial" w:hAnsi="Arial" w:cs="Arial"/>
                <w:sz w:val="18"/>
              </w:rPr>
            </w:pPr>
            <w:r w:rsidRPr="00B940D8">
              <w:rPr>
                <w:rFonts w:ascii="Arial" w:hAnsi="Arial" w:cs="Arial"/>
                <w:sz w:val="18"/>
                <w:szCs w:val="18"/>
              </w:rPr>
              <w:t>defaultValue: None</w:t>
            </w:r>
          </w:p>
        </w:tc>
      </w:tr>
      <w:tr w:rsidR="006B0F2C" w:rsidRPr="00501056" w:rsidDel="005C6098" w14:paraId="077B7DA0" w14:textId="77777777" w:rsidTr="00134171">
        <w:trPr>
          <w:jc w:val="center"/>
          <w:del w:id="575" w:author="Author" w:date="2024-11-07T18:20:00Z"/>
          <w:trPrChange w:id="576" w:author="Author" w:date="2024-10-25T16:02:00Z">
            <w:trPr>
              <w:jc w:val="center"/>
            </w:trPr>
          </w:trPrChange>
        </w:trPr>
        <w:tc>
          <w:tcPr>
            <w:tcW w:w="2547" w:type="dxa"/>
            <w:tcPrChange w:id="577" w:author="Author" w:date="2024-10-25T16:02:00Z">
              <w:tcPr>
                <w:tcW w:w="3091" w:type="dxa"/>
                <w:gridSpan w:val="3"/>
              </w:tcPr>
            </w:tcPrChange>
          </w:tcPr>
          <w:p w14:paraId="25CD75BC" w14:textId="77777777" w:rsidR="006B0F2C" w:rsidDel="005C6098" w:rsidRDefault="006B0F2C" w:rsidP="00134171">
            <w:pPr>
              <w:pStyle w:val="TAL"/>
              <w:rPr>
                <w:del w:id="578" w:author="Author" w:date="2024-11-07T18:20:00Z"/>
                <w:rFonts w:ascii="Courier New" w:hAnsi="Courier New" w:cs="Courier New"/>
              </w:rPr>
            </w:pPr>
            <w:del w:id="579" w:author="Author" w:date="2024-11-07T18:20:00Z">
              <w:r w:rsidDel="005C6098">
                <w:rPr>
                  <w:rFonts w:cs="Arial"/>
                  <w:szCs w:val="18"/>
                  <w:lang w:val="en-US"/>
                </w:rPr>
                <w:delText>relationship-between-plans</w:delText>
              </w:r>
            </w:del>
          </w:p>
        </w:tc>
        <w:tc>
          <w:tcPr>
            <w:tcW w:w="283" w:type="dxa"/>
            <w:tcPrChange w:id="580" w:author="Author" w:date="2024-10-25T16:02:00Z">
              <w:tcPr>
                <w:tcW w:w="373" w:type="dxa"/>
              </w:tcPr>
            </w:tcPrChange>
          </w:tcPr>
          <w:p w14:paraId="562A7813" w14:textId="77777777" w:rsidR="006B0F2C" w:rsidRPr="00501056" w:rsidDel="005C6098" w:rsidRDefault="006B0F2C" w:rsidP="00134171">
            <w:pPr>
              <w:pStyle w:val="TAL"/>
              <w:rPr>
                <w:del w:id="581" w:author="Author" w:date="2024-11-07T18:20:00Z"/>
              </w:rPr>
            </w:pPr>
            <w:del w:id="582" w:author="Author" w:date="2024-11-07T18:20:00Z">
              <w:r w:rsidDel="005C6098">
                <w:delText>M</w:delText>
              </w:r>
            </w:del>
          </w:p>
        </w:tc>
        <w:tc>
          <w:tcPr>
            <w:tcW w:w="5103" w:type="dxa"/>
            <w:tcPrChange w:id="583" w:author="Author" w:date="2024-10-25T16:02:00Z">
              <w:tcPr>
                <w:tcW w:w="3921" w:type="dxa"/>
              </w:tcPr>
            </w:tcPrChange>
          </w:tcPr>
          <w:p w14:paraId="364D5562" w14:textId="77777777" w:rsidR="006B0F2C" w:rsidDel="005C6098" w:rsidRDefault="006B0F2C" w:rsidP="00134171">
            <w:pPr>
              <w:pStyle w:val="TAL"/>
              <w:rPr>
                <w:del w:id="584" w:author="Author" w:date="2024-11-07T18:20:00Z"/>
                <w:rFonts w:cs="Arial"/>
                <w:szCs w:val="18"/>
                <w:lang w:val="en-US"/>
              </w:rPr>
            </w:pPr>
            <w:del w:id="585" w:author="Author" w:date="2024-11-07T18:20:00Z">
              <w:r w:rsidDel="005C6098">
                <w:rPr>
                  <w:rFonts w:cs="Arial"/>
                  <w:szCs w:val="18"/>
                  <w:lang w:val="en-US"/>
                </w:rPr>
                <w:delText xml:space="preserve">The relationship between the planned configurations. </w:delText>
              </w:r>
            </w:del>
          </w:p>
          <w:p w14:paraId="4FD15A55" w14:textId="77777777" w:rsidR="006B0F2C" w:rsidDel="005C6098" w:rsidRDefault="006B0F2C" w:rsidP="00134171">
            <w:pPr>
              <w:pStyle w:val="TAL"/>
              <w:rPr>
                <w:del w:id="586" w:author="Author" w:date="2024-11-07T18:20:00Z"/>
                <w:rFonts w:cs="Arial"/>
                <w:szCs w:val="18"/>
                <w:lang w:val="en-US"/>
              </w:rPr>
            </w:pPr>
          </w:p>
          <w:p w14:paraId="2D833E87" w14:textId="77777777" w:rsidR="006B0F2C" w:rsidRPr="00B940D8" w:rsidDel="005C6098" w:rsidRDefault="006B0F2C" w:rsidP="00134171">
            <w:pPr>
              <w:pStyle w:val="TAL"/>
              <w:rPr>
                <w:del w:id="587" w:author="Author" w:date="2024-11-07T18:20:00Z"/>
              </w:rPr>
            </w:pPr>
            <w:del w:id="588" w:author="Author" w:date="2024-11-07T18:20:00Z">
              <w:r w:rsidDel="005C6098">
                <w:delText>allowedValues</w:delText>
              </w:r>
              <w:r w:rsidRPr="00B940D8" w:rsidDel="005C6098">
                <w:rPr>
                  <w:rFonts w:ascii="Courier New" w:hAnsi="Courier New" w:cs="Courier New"/>
                </w:rPr>
                <w:delText>:</w:delText>
              </w:r>
            </w:del>
          </w:p>
          <w:p w14:paraId="1F029E1B" w14:textId="77777777" w:rsidR="006B0F2C" w:rsidDel="005C6098" w:rsidRDefault="006B0F2C" w:rsidP="00134171">
            <w:pPr>
              <w:pStyle w:val="TAL"/>
              <w:rPr>
                <w:del w:id="589" w:author="Author" w:date="2024-11-07T18:20:00Z"/>
                <w:rFonts w:cs="Arial"/>
                <w:szCs w:val="18"/>
                <w:lang w:val="en-US"/>
              </w:rPr>
            </w:pPr>
            <w:del w:id="590" w:author="Author" w:date="2024-11-07T18:20:00Z">
              <w:r w:rsidDel="005C6098">
                <w:rPr>
                  <w:rFonts w:cs="Arial"/>
                  <w:szCs w:val="18"/>
                  <w:lang w:val="en-US"/>
                </w:rPr>
                <w:delText xml:space="preserve">- </w:delText>
              </w:r>
            </w:del>
            <w:del w:id="591" w:author="Author" w:date="2024-10-25T16:50:00Z">
              <w:r w:rsidDel="007B1827">
                <w:rPr>
                  <w:rFonts w:cs="Arial"/>
                  <w:szCs w:val="18"/>
                  <w:lang w:val="en-US"/>
                </w:rPr>
                <w:delText>SEQUENTIAL_ORDERED</w:delText>
              </w:r>
            </w:del>
          </w:p>
          <w:p w14:paraId="42783C36" w14:textId="77777777" w:rsidR="006B0F2C" w:rsidDel="005C6098" w:rsidRDefault="006B0F2C" w:rsidP="00134171">
            <w:pPr>
              <w:pStyle w:val="TAL"/>
              <w:rPr>
                <w:del w:id="592" w:author="Author" w:date="2024-11-07T18:20:00Z"/>
                <w:rFonts w:cs="Arial"/>
                <w:szCs w:val="18"/>
                <w:lang w:val="en-US"/>
              </w:rPr>
            </w:pPr>
            <w:del w:id="593" w:author="Author" w:date="2024-11-07T18:20:00Z">
              <w:r w:rsidDel="005C6098">
                <w:rPr>
                  <w:rFonts w:cs="Arial"/>
                  <w:szCs w:val="18"/>
                  <w:lang w:val="en-US"/>
                </w:rPr>
                <w:delText xml:space="preserve">- </w:delText>
              </w:r>
            </w:del>
            <w:del w:id="594" w:author="Author" w:date="2024-10-25T16:50:00Z">
              <w:r w:rsidDel="007B1827">
                <w:rPr>
                  <w:rFonts w:cs="Arial"/>
                  <w:szCs w:val="18"/>
                  <w:lang w:val="en-US"/>
                </w:rPr>
                <w:delText>COMBINED</w:delText>
              </w:r>
            </w:del>
          </w:p>
          <w:p w14:paraId="19AACB9F" w14:textId="77777777" w:rsidR="006B0F2C" w:rsidDel="005C6098" w:rsidRDefault="006B0F2C" w:rsidP="00134171">
            <w:pPr>
              <w:pStyle w:val="TAL"/>
              <w:rPr>
                <w:del w:id="595" w:author="Author" w:date="2024-11-07T18:20:00Z"/>
                <w:rFonts w:cs="Arial"/>
                <w:szCs w:val="18"/>
                <w:lang w:val="en-US"/>
              </w:rPr>
            </w:pPr>
          </w:p>
          <w:p w14:paraId="48524ABC" w14:textId="77777777" w:rsidR="006B0F2C" w:rsidRPr="00460F1C" w:rsidDel="005C6098" w:rsidRDefault="006B0F2C" w:rsidP="00134171">
            <w:pPr>
              <w:pStyle w:val="TAL"/>
              <w:rPr>
                <w:del w:id="596" w:author="Author" w:date="2024-11-07T18:20:00Z"/>
                <w:rFonts w:cs="Arial"/>
                <w:i/>
                <w:iCs/>
              </w:rPr>
            </w:pPr>
            <w:del w:id="597" w:author="Author" w:date="2024-11-07T18:20:00Z">
              <w:r w:rsidRPr="00460F1C" w:rsidDel="005C6098">
                <w:rPr>
                  <w:rFonts w:cs="Arial"/>
                  <w:i/>
                  <w:iCs/>
                  <w:szCs w:val="18"/>
                  <w:lang w:val="en-US"/>
                </w:rPr>
                <w:delText>Editor's note: The definition of the values is FFS</w:delText>
              </w:r>
            </w:del>
          </w:p>
        </w:tc>
        <w:tc>
          <w:tcPr>
            <w:tcW w:w="1830" w:type="dxa"/>
            <w:tcPrChange w:id="598" w:author="Author" w:date="2024-10-25T16:02:00Z">
              <w:tcPr>
                <w:tcW w:w="2378" w:type="dxa"/>
                <w:gridSpan w:val="2"/>
              </w:tcPr>
            </w:tcPrChange>
          </w:tcPr>
          <w:p w14:paraId="1809DC13" w14:textId="77777777" w:rsidR="006B0F2C" w:rsidRPr="00621510" w:rsidDel="005C6098" w:rsidRDefault="006B0F2C" w:rsidP="00134171">
            <w:pPr>
              <w:keepNext/>
              <w:keepLines/>
              <w:spacing w:after="0"/>
              <w:rPr>
                <w:del w:id="599" w:author="Author" w:date="2024-11-07T18:20:00Z"/>
                <w:rFonts w:ascii="Arial" w:hAnsi="Arial" w:cs="Arial"/>
                <w:sz w:val="18"/>
              </w:rPr>
            </w:pPr>
            <w:del w:id="600" w:author="Author" w:date="2024-11-07T18:20:00Z">
              <w:r w:rsidRPr="00621510" w:rsidDel="005C6098">
                <w:rPr>
                  <w:rFonts w:ascii="Arial" w:hAnsi="Arial" w:cs="Arial"/>
                  <w:sz w:val="18"/>
                </w:rPr>
                <w:delText xml:space="preserve">Type: </w:delText>
              </w:r>
              <w:r w:rsidDel="005C6098">
                <w:rPr>
                  <w:rFonts w:ascii="Arial" w:hAnsi="Arial" w:cs="Arial"/>
                  <w:sz w:val="18"/>
                </w:rPr>
                <w:delText>ENUM</w:delText>
              </w:r>
            </w:del>
          </w:p>
          <w:p w14:paraId="4D4C8D35" w14:textId="77777777" w:rsidR="006B0F2C" w:rsidRPr="00621510" w:rsidDel="005C6098" w:rsidRDefault="006B0F2C" w:rsidP="00134171">
            <w:pPr>
              <w:keepNext/>
              <w:keepLines/>
              <w:spacing w:after="0"/>
              <w:rPr>
                <w:del w:id="601" w:author="Author" w:date="2024-11-07T18:20:00Z"/>
                <w:rFonts w:ascii="Arial" w:hAnsi="Arial" w:cs="Arial"/>
                <w:sz w:val="18"/>
              </w:rPr>
            </w:pPr>
            <w:del w:id="602" w:author="Author" w:date="2024-11-07T18:20:00Z">
              <w:r w:rsidDel="005C6098">
                <w:rPr>
                  <w:rFonts w:ascii="Arial" w:hAnsi="Arial" w:cs="Arial"/>
                  <w:sz w:val="18"/>
                </w:rPr>
                <w:delText>m</w:delText>
              </w:r>
              <w:r w:rsidRPr="00621510" w:rsidDel="005C6098">
                <w:rPr>
                  <w:rFonts w:ascii="Arial" w:hAnsi="Arial" w:cs="Arial"/>
                  <w:sz w:val="18"/>
                </w:rPr>
                <w:delText xml:space="preserve">ultiplicity: </w:delText>
              </w:r>
              <w:r w:rsidDel="005C6098">
                <w:rPr>
                  <w:rFonts w:ascii="Arial" w:hAnsi="Arial" w:cs="Arial"/>
                  <w:sz w:val="18"/>
                </w:rPr>
                <w:delText>1</w:delText>
              </w:r>
            </w:del>
          </w:p>
          <w:p w14:paraId="0CD20EF6" w14:textId="77777777" w:rsidR="006B0F2C" w:rsidRPr="00621510" w:rsidDel="005C6098" w:rsidRDefault="006B0F2C" w:rsidP="00134171">
            <w:pPr>
              <w:keepNext/>
              <w:keepLines/>
              <w:spacing w:after="0"/>
              <w:rPr>
                <w:del w:id="603" w:author="Author" w:date="2024-11-07T18:20:00Z"/>
                <w:rFonts w:ascii="Arial" w:hAnsi="Arial" w:cs="Arial"/>
                <w:sz w:val="18"/>
              </w:rPr>
            </w:pPr>
            <w:del w:id="604" w:author="Author" w:date="2024-11-07T18:20:00Z">
              <w:r w:rsidRPr="00621510" w:rsidDel="005C6098">
                <w:rPr>
                  <w:rFonts w:ascii="Arial" w:hAnsi="Arial" w:cs="Arial"/>
                  <w:sz w:val="18"/>
                </w:rPr>
                <w:delText xml:space="preserve">isOrdered: </w:delText>
              </w:r>
              <w:r w:rsidDel="005C6098">
                <w:rPr>
                  <w:rFonts w:ascii="Arial" w:hAnsi="Arial" w:cs="Arial"/>
                  <w:sz w:val="18"/>
                </w:rPr>
                <w:delText>NA</w:delText>
              </w:r>
            </w:del>
          </w:p>
          <w:p w14:paraId="7194ABA3" w14:textId="77777777" w:rsidR="006B0F2C" w:rsidDel="005C6098" w:rsidRDefault="006B0F2C" w:rsidP="00134171">
            <w:pPr>
              <w:pStyle w:val="TAL"/>
              <w:rPr>
                <w:del w:id="605" w:author="Author" w:date="2024-11-07T18:20:00Z"/>
                <w:rFonts w:cs="Arial"/>
              </w:rPr>
            </w:pPr>
            <w:del w:id="606" w:author="Author" w:date="2024-11-07T18:20:00Z">
              <w:r w:rsidRPr="00621510" w:rsidDel="005C6098">
                <w:rPr>
                  <w:rFonts w:cs="Arial"/>
                </w:rPr>
                <w:delText xml:space="preserve">isUnique: </w:delText>
              </w:r>
              <w:r w:rsidDel="005C6098">
                <w:rPr>
                  <w:rFonts w:cs="Arial"/>
                </w:rPr>
                <w:delText>NA</w:delText>
              </w:r>
            </w:del>
          </w:p>
          <w:p w14:paraId="6F8975DC" w14:textId="77777777" w:rsidR="006B0F2C" w:rsidRPr="00621510" w:rsidDel="005C6098" w:rsidRDefault="006B0F2C" w:rsidP="00134171">
            <w:pPr>
              <w:keepNext/>
              <w:keepLines/>
              <w:spacing w:after="0"/>
              <w:rPr>
                <w:del w:id="607" w:author="Author" w:date="2024-11-07T18:20:00Z"/>
                <w:rFonts w:ascii="Arial" w:hAnsi="Arial" w:cs="Arial"/>
                <w:sz w:val="18"/>
              </w:rPr>
            </w:pPr>
            <w:del w:id="608" w:author="Author" w:date="2024-11-07T18:20:00Z">
              <w:r w:rsidRPr="00B940D8" w:rsidDel="005C6098">
                <w:rPr>
                  <w:rFonts w:ascii="Arial" w:hAnsi="Arial" w:cs="Arial"/>
                  <w:sz w:val="18"/>
                  <w:szCs w:val="18"/>
                </w:rPr>
                <w:delText>defaultValue: None</w:delText>
              </w:r>
            </w:del>
          </w:p>
        </w:tc>
      </w:tr>
      <w:tr w:rsidR="006B0F2C" w:rsidRPr="00501056" w14:paraId="51944B9F" w14:textId="77777777" w:rsidTr="00134171">
        <w:trPr>
          <w:jc w:val="center"/>
          <w:ins w:id="609" w:author="Author" w:date="2024-10-25T17:02:00Z"/>
        </w:trPr>
        <w:tc>
          <w:tcPr>
            <w:tcW w:w="2547" w:type="dxa"/>
          </w:tcPr>
          <w:p w14:paraId="278F0A9D" w14:textId="77777777" w:rsidR="006B0F2C" w:rsidRDefault="006B0F2C" w:rsidP="00134171">
            <w:pPr>
              <w:pStyle w:val="TAL"/>
              <w:rPr>
                <w:ins w:id="610" w:author="Author" w:date="2024-10-25T17:02:00Z"/>
                <w:rFonts w:cs="Arial"/>
                <w:szCs w:val="18"/>
                <w:lang w:val="en-US"/>
              </w:rPr>
            </w:pPr>
            <w:ins w:id="611" w:author="Author" w:date="2024-10-31T16:32:00Z">
              <w:r>
                <w:rPr>
                  <w:rFonts w:cs="Arial"/>
                  <w:szCs w:val="18"/>
                  <w:lang w:val="en-US"/>
                </w:rPr>
                <w:t>p</w:t>
              </w:r>
            </w:ins>
            <w:ins w:id="612" w:author="Author" w:date="2024-11-07T18:20:00Z">
              <w:r>
                <w:rPr>
                  <w:rFonts w:cs="Arial"/>
                  <w:szCs w:val="18"/>
                  <w:lang w:val="en-US"/>
                </w:rPr>
                <w:t>cg</w:t>
              </w:r>
            </w:ins>
            <w:ins w:id="613" w:author="Author" w:date="2024-10-25T17:02:00Z">
              <w:r>
                <w:rPr>
                  <w:rFonts w:cs="Arial"/>
                  <w:szCs w:val="18"/>
                  <w:lang w:val="en-US"/>
                </w:rPr>
                <w:t>-</w:t>
              </w:r>
            </w:ins>
            <w:ins w:id="614" w:author="Author" w:date="2024-10-31T16:32:00Z">
              <w:r>
                <w:rPr>
                  <w:rFonts w:cs="Arial"/>
                  <w:szCs w:val="18"/>
                  <w:lang w:val="en-US"/>
                </w:rPr>
                <w:t>is-atomic</w:t>
              </w:r>
            </w:ins>
          </w:p>
        </w:tc>
        <w:tc>
          <w:tcPr>
            <w:tcW w:w="283" w:type="dxa"/>
          </w:tcPr>
          <w:p w14:paraId="3596F84F" w14:textId="77777777" w:rsidR="006B0F2C" w:rsidRDefault="006B0F2C" w:rsidP="00134171">
            <w:pPr>
              <w:pStyle w:val="TAL"/>
              <w:rPr>
                <w:ins w:id="615" w:author="Author" w:date="2024-10-25T17:02:00Z"/>
              </w:rPr>
            </w:pPr>
            <w:ins w:id="616" w:author="Author" w:date="2024-10-31T18:09:00Z">
              <w:r>
                <w:t>M</w:t>
              </w:r>
            </w:ins>
          </w:p>
        </w:tc>
        <w:tc>
          <w:tcPr>
            <w:tcW w:w="5103" w:type="dxa"/>
          </w:tcPr>
          <w:p w14:paraId="7BC0CF47" w14:textId="77777777" w:rsidR="006B0F2C" w:rsidRDefault="006B0F2C" w:rsidP="00134171">
            <w:pPr>
              <w:pStyle w:val="TAL"/>
              <w:rPr>
                <w:ins w:id="617" w:author="Author" w:date="2024-10-25T17:02:00Z"/>
                <w:rFonts w:cs="Arial"/>
                <w:szCs w:val="18"/>
                <w:lang w:val="en-US"/>
              </w:rPr>
            </w:pPr>
            <w:ins w:id="618" w:author="Author" w:date="2024-10-31T17:22:00Z">
              <w:r>
                <w:rPr>
                  <w:rFonts w:cs="Arial"/>
                  <w:szCs w:val="18"/>
                  <w:lang w:val="en-US"/>
                </w:rPr>
                <w:t>Specifies if the members of the plan</w:t>
              </w:r>
            </w:ins>
            <w:ins w:id="619" w:author="Author" w:date="2024-11-05T12:59:00Z">
              <w:r>
                <w:rPr>
                  <w:rFonts w:cs="Arial"/>
                  <w:szCs w:val="18"/>
                  <w:lang w:val="en-US"/>
                </w:rPr>
                <w:t>ned configuration</w:t>
              </w:r>
            </w:ins>
            <w:ins w:id="620" w:author="Author" w:date="2024-10-31T17:22:00Z">
              <w:r>
                <w:rPr>
                  <w:rFonts w:cs="Arial"/>
                  <w:szCs w:val="18"/>
                  <w:lang w:val="en-US"/>
                </w:rPr>
                <w:t xml:space="preserve"> group are atomic.</w:t>
              </w:r>
            </w:ins>
          </w:p>
        </w:tc>
        <w:tc>
          <w:tcPr>
            <w:tcW w:w="1830" w:type="dxa"/>
          </w:tcPr>
          <w:p w14:paraId="2EDCDC2B" w14:textId="77777777" w:rsidR="006B0F2C" w:rsidRPr="00621510" w:rsidRDefault="006B0F2C" w:rsidP="00134171">
            <w:pPr>
              <w:keepNext/>
              <w:keepLines/>
              <w:spacing w:after="0"/>
              <w:rPr>
                <w:ins w:id="621" w:author="Author" w:date="2024-10-31T17:23:00Z"/>
                <w:rFonts w:ascii="Arial" w:hAnsi="Arial" w:cs="Arial"/>
                <w:sz w:val="18"/>
              </w:rPr>
            </w:pPr>
            <w:ins w:id="622" w:author="Author" w:date="2024-10-31T17:23:00Z">
              <w:r w:rsidRPr="00621510">
                <w:rPr>
                  <w:rFonts w:ascii="Arial" w:hAnsi="Arial" w:cs="Arial"/>
                  <w:sz w:val="18"/>
                </w:rPr>
                <w:t xml:space="preserve">Type: </w:t>
              </w:r>
              <w:r>
                <w:rPr>
                  <w:rFonts w:ascii="Arial" w:hAnsi="Arial" w:cs="Arial"/>
                  <w:sz w:val="18"/>
                </w:rPr>
                <w:t>Boolean</w:t>
              </w:r>
            </w:ins>
          </w:p>
          <w:p w14:paraId="69F71D62" w14:textId="77777777" w:rsidR="006B0F2C" w:rsidRPr="00621510" w:rsidRDefault="006B0F2C" w:rsidP="00134171">
            <w:pPr>
              <w:keepNext/>
              <w:keepLines/>
              <w:spacing w:after="0"/>
              <w:rPr>
                <w:ins w:id="623" w:author="Author" w:date="2024-10-31T17:23:00Z"/>
                <w:rFonts w:ascii="Arial" w:hAnsi="Arial" w:cs="Arial"/>
                <w:sz w:val="18"/>
              </w:rPr>
            </w:pPr>
            <w:ins w:id="624" w:author="Author" w:date="2024-10-31T17:23: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82F288B" w14:textId="77777777" w:rsidR="006B0F2C" w:rsidRPr="00621510" w:rsidRDefault="006B0F2C" w:rsidP="00134171">
            <w:pPr>
              <w:keepNext/>
              <w:keepLines/>
              <w:spacing w:after="0"/>
              <w:rPr>
                <w:ins w:id="625" w:author="Author" w:date="2024-10-31T17:23:00Z"/>
                <w:rFonts w:ascii="Arial" w:hAnsi="Arial" w:cs="Arial"/>
                <w:sz w:val="18"/>
              </w:rPr>
            </w:pPr>
            <w:ins w:id="626" w:author="Author" w:date="2024-10-31T17:23:00Z">
              <w:r w:rsidRPr="00621510">
                <w:rPr>
                  <w:rFonts w:ascii="Arial" w:hAnsi="Arial" w:cs="Arial"/>
                  <w:sz w:val="18"/>
                </w:rPr>
                <w:t xml:space="preserve">isOrdered: </w:t>
              </w:r>
              <w:r>
                <w:rPr>
                  <w:rFonts w:ascii="Arial" w:hAnsi="Arial" w:cs="Arial"/>
                  <w:sz w:val="18"/>
                </w:rPr>
                <w:t>NA</w:t>
              </w:r>
            </w:ins>
          </w:p>
          <w:p w14:paraId="54334492" w14:textId="77777777" w:rsidR="006B0F2C" w:rsidRDefault="006B0F2C" w:rsidP="00134171">
            <w:pPr>
              <w:pStyle w:val="TAL"/>
              <w:rPr>
                <w:ins w:id="627" w:author="Author" w:date="2024-10-31T17:23:00Z"/>
                <w:rFonts w:cs="Arial"/>
              </w:rPr>
            </w:pPr>
            <w:ins w:id="628" w:author="Author" w:date="2024-10-31T17:23:00Z">
              <w:r w:rsidRPr="00621510">
                <w:rPr>
                  <w:rFonts w:cs="Arial"/>
                </w:rPr>
                <w:t xml:space="preserve">isUnique: </w:t>
              </w:r>
              <w:r>
                <w:rPr>
                  <w:rFonts w:cs="Arial"/>
                </w:rPr>
                <w:t>NA</w:t>
              </w:r>
            </w:ins>
          </w:p>
          <w:p w14:paraId="4DDA7A57" w14:textId="77777777" w:rsidR="006B0F2C" w:rsidRPr="00621510" w:rsidRDefault="006B0F2C" w:rsidP="00134171">
            <w:pPr>
              <w:keepNext/>
              <w:keepLines/>
              <w:spacing w:after="0"/>
              <w:rPr>
                <w:ins w:id="629" w:author="Author" w:date="2024-10-25T17:02:00Z"/>
                <w:rFonts w:ascii="Arial" w:hAnsi="Arial" w:cs="Arial"/>
                <w:sz w:val="18"/>
              </w:rPr>
            </w:pPr>
            <w:ins w:id="630" w:author="Author" w:date="2024-10-31T17:23:00Z">
              <w:r w:rsidRPr="00B940D8">
                <w:rPr>
                  <w:rFonts w:ascii="Arial" w:hAnsi="Arial" w:cs="Arial"/>
                  <w:sz w:val="18"/>
                  <w:szCs w:val="18"/>
                </w:rPr>
                <w:t xml:space="preserve">defaultValue: </w:t>
              </w:r>
            </w:ins>
            <w:ins w:id="631" w:author="Author" w:date="2024-11-20T00:01:00Z">
              <w:r>
                <w:rPr>
                  <w:rFonts w:ascii="Arial" w:hAnsi="Arial" w:cs="Arial"/>
                  <w:sz w:val="18"/>
                  <w:szCs w:val="18"/>
                </w:rPr>
                <w:t>True</w:t>
              </w:r>
            </w:ins>
          </w:p>
        </w:tc>
      </w:tr>
      <w:tr w:rsidR="006B0F2C" w:rsidRPr="00501056" w14:paraId="43664160" w14:textId="77777777" w:rsidTr="00134171">
        <w:trPr>
          <w:jc w:val="center"/>
          <w:ins w:id="632" w:author="Author" w:date="2024-10-31T18:08:00Z"/>
        </w:trPr>
        <w:tc>
          <w:tcPr>
            <w:tcW w:w="2547" w:type="dxa"/>
          </w:tcPr>
          <w:p w14:paraId="412601CE" w14:textId="77777777" w:rsidR="006B0F2C" w:rsidRDefault="006B0F2C" w:rsidP="00134171">
            <w:pPr>
              <w:pStyle w:val="TAL"/>
              <w:rPr>
                <w:ins w:id="633" w:author="Author" w:date="2024-10-31T18:08:00Z"/>
                <w:rFonts w:cs="Arial"/>
                <w:szCs w:val="18"/>
                <w:lang w:val="en-US"/>
              </w:rPr>
            </w:pPr>
            <w:ins w:id="634" w:author="Author" w:date="2024-10-31T18:08:00Z">
              <w:r>
                <w:rPr>
                  <w:rFonts w:cs="Arial"/>
                  <w:szCs w:val="18"/>
                  <w:lang w:val="en-US"/>
                </w:rPr>
                <w:t>p</w:t>
              </w:r>
            </w:ins>
            <w:ins w:id="635" w:author="Author" w:date="2024-11-07T18:20:00Z">
              <w:r>
                <w:rPr>
                  <w:rFonts w:cs="Arial"/>
                  <w:szCs w:val="18"/>
                  <w:lang w:val="en-US"/>
                </w:rPr>
                <w:t>cg</w:t>
              </w:r>
            </w:ins>
            <w:ins w:id="636" w:author="Author" w:date="2024-10-31T18:08:00Z">
              <w:r>
                <w:rPr>
                  <w:rFonts w:cs="Arial"/>
                  <w:szCs w:val="18"/>
                  <w:lang w:val="en-US"/>
                </w:rPr>
                <w:t>-is-ordered</w:t>
              </w:r>
            </w:ins>
          </w:p>
        </w:tc>
        <w:tc>
          <w:tcPr>
            <w:tcW w:w="283" w:type="dxa"/>
          </w:tcPr>
          <w:p w14:paraId="6A201D04" w14:textId="77777777" w:rsidR="006B0F2C" w:rsidRDefault="006B0F2C" w:rsidP="00134171">
            <w:pPr>
              <w:pStyle w:val="TAL"/>
              <w:rPr>
                <w:ins w:id="637" w:author="Author" w:date="2024-10-31T18:08:00Z"/>
              </w:rPr>
            </w:pPr>
            <w:ins w:id="638" w:author="Author" w:date="2024-10-31T18:09:00Z">
              <w:r>
                <w:t>M</w:t>
              </w:r>
            </w:ins>
          </w:p>
        </w:tc>
        <w:tc>
          <w:tcPr>
            <w:tcW w:w="5103" w:type="dxa"/>
          </w:tcPr>
          <w:p w14:paraId="6D0612D8" w14:textId="77777777" w:rsidR="006B0F2C" w:rsidRDefault="006B0F2C" w:rsidP="00134171">
            <w:pPr>
              <w:pStyle w:val="TAL"/>
              <w:rPr>
                <w:ins w:id="639" w:author="Author" w:date="2024-10-31T18:08:00Z"/>
                <w:rFonts w:cs="Arial"/>
                <w:szCs w:val="18"/>
                <w:lang w:val="en-US"/>
              </w:rPr>
            </w:pPr>
            <w:ins w:id="640" w:author="Author" w:date="2024-10-31T18:10:00Z">
              <w:r>
                <w:rPr>
                  <w:rFonts w:cs="Arial"/>
                  <w:szCs w:val="18"/>
                  <w:lang w:val="en-US"/>
                </w:rPr>
                <w:t>Specifies if the members of the plan</w:t>
              </w:r>
            </w:ins>
            <w:ins w:id="641" w:author="Author" w:date="2024-11-05T13:00:00Z">
              <w:r>
                <w:rPr>
                  <w:rFonts w:cs="Arial"/>
                  <w:szCs w:val="18"/>
                  <w:lang w:val="en-US"/>
                </w:rPr>
                <w:t>ned configuration</w:t>
              </w:r>
            </w:ins>
            <w:ins w:id="642" w:author="Author" w:date="2024-10-31T18:10:00Z">
              <w:r>
                <w:rPr>
                  <w:rFonts w:cs="Arial"/>
                  <w:szCs w:val="18"/>
                  <w:lang w:val="en-US"/>
                </w:rPr>
                <w:t xml:space="preserve"> group are ordered.</w:t>
              </w:r>
            </w:ins>
            <w:ins w:id="643" w:author="Author" w:date="2024-11-20T00:06:00Z">
              <w:r>
                <w:rPr>
                  <w:rFonts w:cs="Arial"/>
                  <w:szCs w:val="18"/>
                  <w:lang w:val="en-US"/>
                </w:rPr>
                <w:t xml:space="preserve"> When ordered</w:t>
              </w:r>
            </w:ins>
            <w:ins w:id="644" w:author="Author" w:date="2024-11-20T00:07:00Z">
              <w:r>
                <w:rPr>
                  <w:rFonts w:cs="Arial"/>
                  <w:szCs w:val="18"/>
                  <w:lang w:val="en-US"/>
                </w:rPr>
                <w:t>,</w:t>
              </w:r>
            </w:ins>
            <w:ins w:id="645" w:author="Author" w:date="2024-11-20T00:06:00Z">
              <w:r>
                <w:rPr>
                  <w:rFonts w:cs="Arial"/>
                  <w:szCs w:val="18"/>
                  <w:lang w:val="en-US"/>
                </w:rPr>
                <w:t xml:space="preserve"> the planned configuration group members s</w:t>
              </w:r>
            </w:ins>
            <w:ins w:id="646" w:author="Author" w:date="2024-11-20T00:02:00Z">
              <w:r w:rsidRPr="002C371E">
                <w:rPr>
                  <w:rFonts w:cs="Arial"/>
                  <w:szCs w:val="18"/>
                  <w:lang w:val="en-US"/>
                </w:rPr>
                <w:t>hall be validated/activated in the order specified</w:t>
              </w:r>
            </w:ins>
            <w:ins w:id="647" w:author="Author" w:date="2024-11-20T00:07:00Z">
              <w:r>
                <w:rPr>
                  <w:rFonts w:cs="Arial"/>
                  <w:szCs w:val="18"/>
                  <w:lang w:val="en-US"/>
                </w:rPr>
                <w:t>. When not ordered the planned configuration group members</w:t>
              </w:r>
            </w:ins>
            <w:ins w:id="648" w:author="Author" w:date="2024-11-20T00:02:00Z">
              <w:r w:rsidRPr="002C371E">
                <w:rPr>
                  <w:rFonts w:cs="Arial"/>
                  <w:szCs w:val="18"/>
                  <w:lang w:val="en-US"/>
                </w:rPr>
                <w:t xml:space="preserve"> can be validated/activated in any order.</w:t>
              </w:r>
            </w:ins>
          </w:p>
        </w:tc>
        <w:tc>
          <w:tcPr>
            <w:tcW w:w="1830" w:type="dxa"/>
          </w:tcPr>
          <w:p w14:paraId="1D0DD3FE" w14:textId="77777777" w:rsidR="006B0F2C" w:rsidRPr="00621510" w:rsidRDefault="006B0F2C" w:rsidP="00134171">
            <w:pPr>
              <w:keepNext/>
              <w:keepLines/>
              <w:spacing w:after="0"/>
              <w:rPr>
                <w:ins w:id="649" w:author="Author" w:date="2024-10-31T18:09:00Z"/>
                <w:rFonts w:ascii="Arial" w:hAnsi="Arial" w:cs="Arial"/>
                <w:sz w:val="18"/>
              </w:rPr>
            </w:pPr>
            <w:ins w:id="650" w:author="Author" w:date="2024-10-31T18:09:00Z">
              <w:r w:rsidRPr="00621510">
                <w:rPr>
                  <w:rFonts w:ascii="Arial" w:hAnsi="Arial" w:cs="Arial"/>
                  <w:sz w:val="18"/>
                </w:rPr>
                <w:t xml:space="preserve">Type: </w:t>
              </w:r>
              <w:r>
                <w:rPr>
                  <w:rFonts w:ascii="Arial" w:hAnsi="Arial" w:cs="Arial"/>
                  <w:sz w:val="18"/>
                </w:rPr>
                <w:t>Boolean</w:t>
              </w:r>
            </w:ins>
          </w:p>
          <w:p w14:paraId="368A83ED" w14:textId="77777777" w:rsidR="006B0F2C" w:rsidRPr="00621510" w:rsidRDefault="006B0F2C" w:rsidP="00134171">
            <w:pPr>
              <w:keepNext/>
              <w:keepLines/>
              <w:spacing w:after="0"/>
              <w:rPr>
                <w:ins w:id="651" w:author="Author" w:date="2024-10-31T18:09:00Z"/>
                <w:rFonts w:ascii="Arial" w:hAnsi="Arial" w:cs="Arial"/>
                <w:sz w:val="18"/>
              </w:rPr>
            </w:pPr>
            <w:ins w:id="652" w:author="Author" w:date="2024-10-31T18:09: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AF3EDF7" w14:textId="77777777" w:rsidR="006B0F2C" w:rsidRPr="00621510" w:rsidRDefault="006B0F2C" w:rsidP="00134171">
            <w:pPr>
              <w:keepNext/>
              <w:keepLines/>
              <w:spacing w:after="0"/>
              <w:rPr>
                <w:ins w:id="653" w:author="Author" w:date="2024-10-31T18:09:00Z"/>
                <w:rFonts w:ascii="Arial" w:hAnsi="Arial" w:cs="Arial"/>
                <w:sz w:val="18"/>
              </w:rPr>
            </w:pPr>
            <w:ins w:id="654" w:author="Author" w:date="2024-10-31T18:09:00Z">
              <w:r w:rsidRPr="00621510">
                <w:rPr>
                  <w:rFonts w:ascii="Arial" w:hAnsi="Arial" w:cs="Arial"/>
                  <w:sz w:val="18"/>
                </w:rPr>
                <w:t xml:space="preserve">isOrdered: </w:t>
              </w:r>
              <w:r>
                <w:rPr>
                  <w:rFonts w:ascii="Arial" w:hAnsi="Arial" w:cs="Arial"/>
                  <w:sz w:val="18"/>
                </w:rPr>
                <w:t>NA</w:t>
              </w:r>
            </w:ins>
          </w:p>
          <w:p w14:paraId="7AFD18E2" w14:textId="77777777" w:rsidR="006B0F2C" w:rsidRDefault="006B0F2C" w:rsidP="00134171">
            <w:pPr>
              <w:pStyle w:val="TAL"/>
              <w:rPr>
                <w:ins w:id="655" w:author="Author" w:date="2024-10-31T18:09:00Z"/>
                <w:rFonts w:cs="Arial"/>
              </w:rPr>
            </w:pPr>
            <w:ins w:id="656" w:author="Author" w:date="2024-10-31T18:09:00Z">
              <w:r w:rsidRPr="00621510">
                <w:rPr>
                  <w:rFonts w:cs="Arial"/>
                </w:rPr>
                <w:t xml:space="preserve">isUnique: </w:t>
              </w:r>
              <w:r>
                <w:rPr>
                  <w:rFonts w:cs="Arial"/>
                </w:rPr>
                <w:t>NA</w:t>
              </w:r>
            </w:ins>
          </w:p>
          <w:p w14:paraId="5AB0958E" w14:textId="77777777" w:rsidR="006B0F2C" w:rsidRPr="00621510" w:rsidRDefault="006B0F2C" w:rsidP="00134171">
            <w:pPr>
              <w:keepNext/>
              <w:keepLines/>
              <w:spacing w:after="0"/>
              <w:rPr>
                <w:ins w:id="657" w:author="Author" w:date="2024-10-31T18:08:00Z"/>
                <w:rFonts w:ascii="Arial" w:hAnsi="Arial" w:cs="Arial"/>
                <w:sz w:val="18"/>
              </w:rPr>
            </w:pPr>
            <w:ins w:id="658" w:author="Author" w:date="2024-10-31T18:09:00Z">
              <w:r w:rsidRPr="00B940D8">
                <w:rPr>
                  <w:rFonts w:ascii="Arial" w:hAnsi="Arial" w:cs="Arial"/>
                  <w:sz w:val="18"/>
                  <w:szCs w:val="18"/>
                </w:rPr>
                <w:t xml:space="preserve">defaultValue: </w:t>
              </w:r>
            </w:ins>
            <w:ins w:id="659" w:author="Author" w:date="2024-11-20T00:01:00Z">
              <w:r>
                <w:rPr>
                  <w:rFonts w:ascii="Arial" w:hAnsi="Arial" w:cs="Arial"/>
                  <w:sz w:val="18"/>
                  <w:szCs w:val="18"/>
                </w:rPr>
                <w:t>True</w:t>
              </w:r>
            </w:ins>
          </w:p>
        </w:tc>
      </w:tr>
      <w:tr w:rsidR="006B0F2C" w:rsidRPr="00501056" w14:paraId="49ED0CFC" w14:textId="77777777" w:rsidTr="00134171">
        <w:trPr>
          <w:jc w:val="center"/>
          <w:ins w:id="660" w:author="Author" w:date="2024-11-20T21:34:00Z"/>
        </w:trPr>
        <w:tc>
          <w:tcPr>
            <w:tcW w:w="2547" w:type="dxa"/>
          </w:tcPr>
          <w:p w14:paraId="44E6E315" w14:textId="77777777" w:rsidR="006B0F2C" w:rsidRDefault="006B0F2C" w:rsidP="00134171">
            <w:pPr>
              <w:pStyle w:val="TAL"/>
              <w:rPr>
                <w:ins w:id="661" w:author="Author" w:date="2024-11-20T21:34:00Z"/>
                <w:rFonts w:cs="Arial"/>
                <w:szCs w:val="18"/>
                <w:lang w:val="en-US"/>
              </w:rPr>
            </w:pPr>
            <w:ins w:id="662" w:author="Author" w:date="2024-11-20T21:35:00Z">
              <w:r>
                <w:rPr>
                  <w:rFonts w:cs="Arial"/>
                  <w:szCs w:val="18"/>
                  <w:lang w:val="en-US"/>
                </w:rPr>
                <w:t>fail-on-conflict</w:t>
              </w:r>
            </w:ins>
          </w:p>
        </w:tc>
        <w:tc>
          <w:tcPr>
            <w:tcW w:w="283" w:type="dxa"/>
          </w:tcPr>
          <w:p w14:paraId="68A262FC" w14:textId="77777777" w:rsidR="006B0F2C" w:rsidRDefault="006B0F2C" w:rsidP="00134171">
            <w:pPr>
              <w:pStyle w:val="TAL"/>
              <w:rPr>
                <w:ins w:id="663" w:author="Author" w:date="2024-11-20T21:34:00Z"/>
              </w:rPr>
            </w:pPr>
            <w:ins w:id="664" w:author="Author" w:date="2024-11-20T21:35:00Z">
              <w:r>
                <w:t>M</w:t>
              </w:r>
            </w:ins>
          </w:p>
        </w:tc>
        <w:tc>
          <w:tcPr>
            <w:tcW w:w="5103" w:type="dxa"/>
          </w:tcPr>
          <w:p w14:paraId="38BC4CE4" w14:textId="77777777" w:rsidR="006B0F2C" w:rsidRDefault="006B0F2C" w:rsidP="00134171">
            <w:pPr>
              <w:pStyle w:val="TAL"/>
              <w:rPr>
                <w:ins w:id="665" w:author="Author" w:date="2024-11-20T21:34:00Z"/>
                <w:rFonts w:cs="Arial"/>
                <w:szCs w:val="18"/>
                <w:lang w:val="en-US"/>
              </w:rPr>
            </w:pPr>
            <w:ins w:id="666" w:author="Author" w:date="2024-11-20T21:35:00Z">
              <w:r>
                <w:rPr>
                  <w:rFonts w:cs="Arial"/>
                  <w:szCs w:val="18"/>
                  <w:lang w:val="en-US"/>
                </w:rPr>
                <w:t>Specifies</w:t>
              </w:r>
            </w:ins>
            <w:ins w:id="667" w:author="Author" w:date="2024-11-20T21:34:00Z">
              <w:r w:rsidRPr="000F11DC">
                <w:rPr>
                  <w:rFonts w:cs="Arial"/>
                  <w:szCs w:val="18"/>
                  <w:lang w:val="en-US"/>
                </w:rPr>
                <w:t xml:space="preserve"> if the activation shall fail on detection of conflicts, or if the operations shall be processed as if there were no conflicts.</w:t>
              </w:r>
            </w:ins>
          </w:p>
        </w:tc>
        <w:tc>
          <w:tcPr>
            <w:tcW w:w="1830" w:type="dxa"/>
          </w:tcPr>
          <w:p w14:paraId="2ADE9D86" w14:textId="77777777" w:rsidR="006B0F2C" w:rsidRPr="00621510" w:rsidRDefault="006B0F2C" w:rsidP="00134171">
            <w:pPr>
              <w:keepNext/>
              <w:keepLines/>
              <w:spacing w:after="0"/>
              <w:rPr>
                <w:ins w:id="668" w:author="Author" w:date="2024-11-20T21:35:00Z"/>
                <w:rFonts w:ascii="Arial" w:hAnsi="Arial" w:cs="Arial"/>
                <w:sz w:val="18"/>
              </w:rPr>
            </w:pPr>
            <w:ins w:id="669" w:author="Author" w:date="2024-11-20T21:35:00Z">
              <w:r w:rsidRPr="00621510">
                <w:rPr>
                  <w:rFonts w:ascii="Arial" w:hAnsi="Arial" w:cs="Arial"/>
                  <w:sz w:val="18"/>
                </w:rPr>
                <w:t xml:space="preserve">Type: </w:t>
              </w:r>
              <w:r>
                <w:rPr>
                  <w:rFonts w:ascii="Arial" w:hAnsi="Arial" w:cs="Arial"/>
                  <w:sz w:val="18"/>
                </w:rPr>
                <w:t>Boolean</w:t>
              </w:r>
            </w:ins>
          </w:p>
          <w:p w14:paraId="394DD73A" w14:textId="77777777" w:rsidR="006B0F2C" w:rsidRPr="00621510" w:rsidRDefault="006B0F2C" w:rsidP="00134171">
            <w:pPr>
              <w:keepNext/>
              <w:keepLines/>
              <w:spacing w:after="0"/>
              <w:rPr>
                <w:ins w:id="670" w:author="Author" w:date="2024-11-20T21:35:00Z"/>
                <w:rFonts w:ascii="Arial" w:hAnsi="Arial" w:cs="Arial"/>
                <w:sz w:val="18"/>
              </w:rPr>
            </w:pPr>
            <w:ins w:id="671" w:author="Author" w:date="2024-11-20T21:3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A4692B9" w14:textId="77777777" w:rsidR="006B0F2C" w:rsidRPr="00621510" w:rsidRDefault="006B0F2C" w:rsidP="00134171">
            <w:pPr>
              <w:keepNext/>
              <w:keepLines/>
              <w:spacing w:after="0"/>
              <w:rPr>
                <w:ins w:id="672" w:author="Author" w:date="2024-11-20T21:35:00Z"/>
                <w:rFonts w:ascii="Arial" w:hAnsi="Arial" w:cs="Arial"/>
                <w:sz w:val="18"/>
              </w:rPr>
            </w:pPr>
            <w:ins w:id="673" w:author="Author" w:date="2024-11-20T21:35:00Z">
              <w:r w:rsidRPr="00621510">
                <w:rPr>
                  <w:rFonts w:ascii="Arial" w:hAnsi="Arial" w:cs="Arial"/>
                  <w:sz w:val="18"/>
                </w:rPr>
                <w:t xml:space="preserve">isOrdered: </w:t>
              </w:r>
              <w:r>
                <w:rPr>
                  <w:rFonts w:ascii="Arial" w:hAnsi="Arial" w:cs="Arial"/>
                  <w:sz w:val="18"/>
                </w:rPr>
                <w:t>NA</w:t>
              </w:r>
            </w:ins>
          </w:p>
          <w:p w14:paraId="0077CE6E" w14:textId="77777777" w:rsidR="006B0F2C" w:rsidRDefault="006B0F2C" w:rsidP="00134171">
            <w:pPr>
              <w:pStyle w:val="TAL"/>
              <w:rPr>
                <w:ins w:id="674" w:author="Author" w:date="2024-11-20T21:35:00Z"/>
                <w:rFonts w:cs="Arial"/>
              </w:rPr>
            </w:pPr>
            <w:ins w:id="675" w:author="Author" w:date="2024-11-20T21:35:00Z">
              <w:r w:rsidRPr="00621510">
                <w:rPr>
                  <w:rFonts w:cs="Arial"/>
                </w:rPr>
                <w:t xml:space="preserve">isUnique: </w:t>
              </w:r>
              <w:r>
                <w:rPr>
                  <w:rFonts w:cs="Arial"/>
                </w:rPr>
                <w:t>NA</w:t>
              </w:r>
            </w:ins>
          </w:p>
          <w:p w14:paraId="0F36F1F5" w14:textId="77777777" w:rsidR="006B0F2C" w:rsidRPr="00621510" w:rsidRDefault="006B0F2C" w:rsidP="00134171">
            <w:pPr>
              <w:keepNext/>
              <w:keepLines/>
              <w:spacing w:after="0"/>
              <w:rPr>
                <w:ins w:id="676" w:author="Author" w:date="2024-11-20T21:34:00Z"/>
                <w:rFonts w:ascii="Arial" w:hAnsi="Arial" w:cs="Arial"/>
                <w:sz w:val="18"/>
              </w:rPr>
            </w:pPr>
            <w:ins w:id="677" w:author="Author" w:date="2024-11-20T21:35:00Z">
              <w:r w:rsidRPr="00B940D8">
                <w:rPr>
                  <w:rFonts w:ascii="Arial" w:hAnsi="Arial" w:cs="Arial"/>
                  <w:sz w:val="18"/>
                  <w:szCs w:val="18"/>
                </w:rPr>
                <w:t xml:space="preserve">defaultValue: </w:t>
              </w:r>
              <w:r>
                <w:rPr>
                  <w:rFonts w:ascii="Arial" w:hAnsi="Arial" w:cs="Arial"/>
                  <w:sz w:val="18"/>
                  <w:szCs w:val="18"/>
                </w:rPr>
                <w:t>True</w:t>
              </w:r>
            </w:ins>
          </w:p>
        </w:tc>
      </w:tr>
      <w:tr w:rsidR="006B0F2C" w:rsidRPr="00501056" w14:paraId="441FCCFF" w14:textId="77777777" w:rsidTr="00134171">
        <w:trPr>
          <w:jc w:val="center"/>
          <w:trPrChange w:id="678" w:author="Author" w:date="2024-10-25T16:02:00Z">
            <w:trPr>
              <w:jc w:val="center"/>
            </w:trPr>
          </w:trPrChange>
        </w:trPr>
        <w:tc>
          <w:tcPr>
            <w:tcW w:w="2547" w:type="dxa"/>
            <w:tcPrChange w:id="679" w:author="Author" w:date="2024-10-25T16:02:00Z">
              <w:tcPr>
                <w:tcW w:w="3091" w:type="dxa"/>
                <w:gridSpan w:val="3"/>
              </w:tcPr>
            </w:tcPrChange>
          </w:tcPr>
          <w:p w14:paraId="261801BE" w14:textId="77777777" w:rsidR="006B0F2C" w:rsidRDefault="006B0F2C" w:rsidP="00134171">
            <w:pPr>
              <w:pStyle w:val="TAL"/>
              <w:rPr>
                <w:rFonts w:ascii="Courier New" w:hAnsi="Courier New" w:cs="Courier New"/>
              </w:rPr>
            </w:pPr>
            <w:r>
              <w:rPr>
                <w:rFonts w:cs="Arial"/>
                <w:szCs w:val="18"/>
                <w:lang w:val="en-US"/>
              </w:rPr>
              <w:t>last-modified</w:t>
            </w:r>
          </w:p>
        </w:tc>
        <w:tc>
          <w:tcPr>
            <w:tcW w:w="283" w:type="dxa"/>
            <w:tcPrChange w:id="680" w:author="Author" w:date="2024-10-25T16:02:00Z">
              <w:tcPr>
                <w:tcW w:w="373" w:type="dxa"/>
              </w:tcPr>
            </w:tcPrChange>
          </w:tcPr>
          <w:p w14:paraId="02079E42" w14:textId="77777777" w:rsidR="006B0F2C" w:rsidRPr="00501056" w:rsidRDefault="006B0F2C" w:rsidP="00134171">
            <w:pPr>
              <w:pStyle w:val="TAL"/>
            </w:pPr>
            <w:r>
              <w:t>M</w:t>
            </w:r>
          </w:p>
        </w:tc>
        <w:tc>
          <w:tcPr>
            <w:tcW w:w="5103" w:type="dxa"/>
            <w:tcPrChange w:id="681" w:author="Author" w:date="2024-10-25T16:02:00Z">
              <w:tcPr>
                <w:tcW w:w="3921" w:type="dxa"/>
              </w:tcPr>
            </w:tcPrChange>
          </w:tcPr>
          <w:p w14:paraId="794F0158" w14:textId="77777777" w:rsidR="006B0F2C" w:rsidRDefault="006B0F2C" w:rsidP="00134171">
            <w:pPr>
              <w:pStyle w:val="TAL"/>
              <w:rPr>
                <w:rFonts w:cs="Arial"/>
              </w:rPr>
            </w:pPr>
            <w:r>
              <w:rPr>
                <w:rFonts w:cs="Arial"/>
                <w:szCs w:val="18"/>
                <w:lang w:val="en-US"/>
              </w:rPr>
              <w:t xml:space="preserve">The date and time at which the planned configuration group descriptor was modified the last time. </w:t>
            </w:r>
          </w:p>
        </w:tc>
        <w:tc>
          <w:tcPr>
            <w:tcW w:w="1830" w:type="dxa"/>
            <w:tcPrChange w:id="682" w:author="Author" w:date="2024-10-25T16:02:00Z">
              <w:tcPr>
                <w:tcW w:w="2378" w:type="dxa"/>
                <w:gridSpan w:val="2"/>
              </w:tcPr>
            </w:tcPrChange>
          </w:tcPr>
          <w:p w14:paraId="66F39616"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Type: </w:t>
            </w:r>
            <w:r>
              <w:rPr>
                <w:rFonts w:ascii="Arial" w:hAnsi="Arial" w:cs="Arial"/>
                <w:sz w:val="18"/>
              </w:rPr>
              <w:t>DateTime</w:t>
            </w:r>
          </w:p>
          <w:p w14:paraId="29D1CA59" w14:textId="77777777" w:rsidR="006B0F2C" w:rsidRPr="00621510" w:rsidRDefault="006B0F2C" w:rsidP="00134171">
            <w:pPr>
              <w:keepNext/>
              <w:keepLines/>
              <w:spacing w:after="0"/>
              <w:rPr>
                <w:rFonts w:ascii="Arial" w:hAnsi="Arial" w:cs="Arial"/>
                <w:sz w:val="18"/>
              </w:rPr>
            </w:pPr>
            <w:r>
              <w:rPr>
                <w:rFonts w:ascii="Arial" w:hAnsi="Arial" w:cs="Arial"/>
                <w:sz w:val="18"/>
              </w:rPr>
              <w:t>m</w:t>
            </w:r>
            <w:r w:rsidRPr="00621510">
              <w:rPr>
                <w:rFonts w:ascii="Arial" w:hAnsi="Arial" w:cs="Arial"/>
                <w:sz w:val="18"/>
              </w:rPr>
              <w:t xml:space="preserve">ultiplicity: </w:t>
            </w:r>
            <w:r>
              <w:rPr>
                <w:rFonts w:ascii="Arial" w:hAnsi="Arial" w:cs="Arial"/>
                <w:sz w:val="18"/>
              </w:rPr>
              <w:t>1</w:t>
            </w:r>
          </w:p>
          <w:p w14:paraId="704C7193" w14:textId="77777777" w:rsidR="006B0F2C" w:rsidRPr="00621510" w:rsidRDefault="006B0F2C" w:rsidP="00134171">
            <w:pPr>
              <w:keepNext/>
              <w:keepLines/>
              <w:spacing w:after="0"/>
              <w:rPr>
                <w:rFonts w:ascii="Arial" w:hAnsi="Arial" w:cs="Arial"/>
                <w:sz w:val="18"/>
              </w:rPr>
            </w:pPr>
            <w:r w:rsidRPr="00621510">
              <w:rPr>
                <w:rFonts w:ascii="Arial" w:hAnsi="Arial" w:cs="Arial"/>
                <w:sz w:val="18"/>
              </w:rPr>
              <w:t xml:space="preserve">isOrdered: </w:t>
            </w:r>
            <w:r>
              <w:rPr>
                <w:rFonts w:ascii="Arial" w:hAnsi="Arial" w:cs="Arial"/>
                <w:sz w:val="18"/>
              </w:rPr>
              <w:t>NA</w:t>
            </w:r>
          </w:p>
          <w:p w14:paraId="3FAE0BEA" w14:textId="77777777" w:rsidR="006B0F2C" w:rsidRDefault="006B0F2C" w:rsidP="00134171">
            <w:pPr>
              <w:pStyle w:val="TAL"/>
              <w:rPr>
                <w:rFonts w:cs="Arial"/>
              </w:rPr>
            </w:pPr>
            <w:r w:rsidRPr="00621510">
              <w:rPr>
                <w:rFonts w:cs="Arial"/>
              </w:rPr>
              <w:t xml:space="preserve">isUnique: </w:t>
            </w:r>
            <w:r>
              <w:rPr>
                <w:rFonts w:cs="Arial"/>
              </w:rPr>
              <w:t>NA</w:t>
            </w:r>
          </w:p>
          <w:p w14:paraId="130BDF0F" w14:textId="77777777" w:rsidR="006B0F2C" w:rsidRDefault="006B0F2C" w:rsidP="00134171">
            <w:pPr>
              <w:keepNext/>
              <w:keepLines/>
              <w:spacing w:after="0"/>
              <w:rPr>
                <w:rFonts w:ascii="Arial" w:hAnsi="Arial" w:cs="Arial"/>
                <w:sz w:val="18"/>
                <w:szCs w:val="18"/>
              </w:rPr>
            </w:pPr>
            <w:r w:rsidRPr="00B940D8">
              <w:rPr>
                <w:rFonts w:ascii="Arial" w:hAnsi="Arial" w:cs="Arial"/>
                <w:sz w:val="18"/>
                <w:szCs w:val="18"/>
              </w:rPr>
              <w:t>defaultValue: None</w:t>
            </w:r>
          </w:p>
          <w:p w14:paraId="49790E20" w14:textId="77777777" w:rsidR="006B0F2C" w:rsidRPr="00621510" w:rsidRDefault="006B0F2C" w:rsidP="00134171">
            <w:pPr>
              <w:keepNext/>
              <w:keepLines/>
              <w:spacing w:after="0"/>
              <w:rPr>
                <w:rFonts w:ascii="Arial" w:hAnsi="Arial" w:cs="Arial"/>
                <w:sz w:val="18"/>
              </w:rPr>
            </w:pPr>
            <w:r>
              <w:rPr>
                <w:rFonts w:ascii="Arial" w:hAnsi="Arial" w:cs="Arial"/>
                <w:sz w:val="18"/>
                <w:szCs w:val="18"/>
              </w:rPr>
              <w:t>isWritable: False</w:t>
            </w:r>
          </w:p>
        </w:tc>
      </w:tr>
      <w:tr w:rsidR="006B0F2C" w:rsidRPr="00501056" w:rsidDel="00A359F7" w14:paraId="6EE95E3A" w14:textId="77777777" w:rsidTr="00134171">
        <w:trPr>
          <w:jc w:val="center"/>
          <w:del w:id="683" w:author="Author" w:date="2024-11-07T18:32:00Z"/>
          <w:trPrChange w:id="684" w:author="Author" w:date="2024-10-25T16:02:00Z">
            <w:trPr>
              <w:jc w:val="center"/>
            </w:trPr>
          </w:trPrChange>
        </w:trPr>
        <w:tc>
          <w:tcPr>
            <w:tcW w:w="2547" w:type="dxa"/>
            <w:tcPrChange w:id="685" w:author="Author" w:date="2024-10-25T16:02:00Z">
              <w:tcPr>
                <w:tcW w:w="3091" w:type="dxa"/>
                <w:gridSpan w:val="3"/>
              </w:tcPr>
            </w:tcPrChange>
          </w:tcPr>
          <w:p w14:paraId="130837A5" w14:textId="77777777" w:rsidR="006B0F2C" w:rsidDel="00A359F7" w:rsidRDefault="006B0F2C" w:rsidP="00134171">
            <w:pPr>
              <w:pStyle w:val="TAL"/>
              <w:rPr>
                <w:del w:id="686" w:author="Author" w:date="2024-11-07T18:32:00Z"/>
                <w:rFonts w:cs="Arial"/>
                <w:szCs w:val="18"/>
                <w:lang w:val="en-US"/>
              </w:rPr>
            </w:pPr>
            <w:del w:id="687" w:author="Author" w:date="2024-11-07T18:32:00Z">
              <w:r w:rsidDel="00A359F7">
                <w:rPr>
                  <w:rFonts w:cs="Arial"/>
                  <w:szCs w:val="18"/>
                  <w:lang w:val="en-US"/>
                </w:rPr>
                <w:delText>conflict</w:delText>
              </w:r>
            </w:del>
            <w:del w:id="688" w:author="Author" w:date="2024-11-07T17:26:00Z">
              <w:r w:rsidDel="00177596">
                <w:rPr>
                  <w:rFonts w:cs="Arial"/>
                  <w:szCs w:val="18"/>
                  <w:lang w:val="en-US"/>
                </w:rPr>
                <w:delText>-mode</w:delText>
              </w:r>
            </w:del>
          </w:p>
        </w:tc>
        <w:tc>
          <w:tcPr>
            <w:tcW w:w="283" w:type="dxa"/>
            <w:tcPrChange w:id="689" w:author="Author" w:date="2024-10-25T16:02:00Z">
              <w:tcPr>
                <w:tcW w:w="373" w:type="dxa"/>
              </w:tcPr>
            </w:tcPrChange>
          </w:tcPr>
          <w:p w14:paraId="3D4B62B9" w14:textId="77777777" w:rsidR="006B0F2C" w:rsidRPr="00501056" w:rsidDel="00A359F7" w:rsidRDefault="006B0F2C" w:rsidP="00134171">
            <w:pPr>
              <w:pStyle w:val="TAL"/>
              <w:rPr>
                <w:del w:id="690" w:author="Author" w:date="2024-11-07T18:32:00Z"/>
              </w:rPr>
            </w:pPr>
            <w:del w:id="691" w:author="Author" w:date="2024-11-07T18:32:00Z">
              <w:r w:rsidDel="00A359F7">
                <w:delText>M</w:delText>
              </w:r>
            </w:del>
          </w:p>
        </w:tc>
        <w:tc>
          <w:tcPr>
            <w:tcW w:w="5103" w:type="dxa"/>
            <w:tcPrChange w:id="692" w:author="Author" w:date="2024-10-25T16:02:00Z">
              <w:tcPr>
                <w:tcW w:w="3921" w:type="dxa"/>
              </w:tcPr>
            </w:tcPrChange>
          </w:tcPr>
          <w:p w14:paraId="10172C60" w14:textId="77777777" w:rsidR="006B0F2C" w:rsidDel="00177596" w:rsidRDefault="006B0F2C" w:rsidP="00134171">
            <w:pPr>
              <w:pStyle w:val="TAL"/>
              <w:rPr>
                <w:del w:id="693" w:author="Author" w:date="2024-11-07T17:26:00Z"/>
                <w:rFonts w:cs="Arial"/>
                <w:szCs w:val="18"/>
                <w:lang w:val="en-US"/>
              </w:rPr>
            </w:pPr>
            <w:del w:id="694" w:author="Author" w:date="2024-11-07T18:32:00Z">
              <w:r w:rsidDel="00A359F7">
                <w:rPr>
                  <w:rFonts w:cs="Arial"/>
                  <w:szCs w:val="18"/>
                  <w:lang w:val="en-US"/>
                </w:rPr>
                <w:delText>This attribute allows to specify, if conflicting changes in different plans shall result in a failure, or if conflicting changes shall be applied in order.</w:delText>
              </w:r>
            </w:del>
          </w:p>
          <w:p w14:paraId="640E1831" w14:textId="77777777" w:rsidR="006B0F2C" w:rsidDel="00177596" w:rsidRDefault="006B0F2C" w:rsidP="00134171">
            <w:pPr>
              <w:pStyle w:val="TAL"/>
              <w:rPr>
                <w:del w:id="695" w:author="Author" w:date="2024-11-07T17:26:00Z"/>
                <w:rFonts w:cs="Arial"/>
                <w:szCs w:val="18"/>
                <w:lang w:val="en-US"/>
              </w:rPr>
            </w:pPr>
          </w:p>
          <w:p w14:paraId="0BC30E49" w14:textId="77777777" w:rsidR="006B0F2C" w:rsidRPr="00B940D8" w:rsidDel="00177596" w:rsidRDefault="006B0F2C" w:rsidP="00134171">
            <w:pPr>
              <w:pStyle w:val="TAL"/>
              <w:rPr>
                <w:del w:id="696" w:author="Author" w:date="2024-11-07T17:26:00Z"/>
              </w:rPr>
            </w:pPr>
            <w:del w:id="697" w:author="Author" w:date="2024-11-07T17:26:00Z">
              <w:r w:rsidDel="00177596">
                <w:delText>allowedValues</w:delText>
              </w:r>
              <w:r w:rsidRPr="00B940D8" w:rsidDel="00177596">
                <w:rPr>
                  <w:rFonts w:ascii="Courier New" w:hAnsi="Courier New" w:cs="Courier New"/>
                </w:rPr>
                <w:delText>:</w:delText>
              </w:r>
            </w:del>
          </w:p>
          <w:p w14:paraId="5507AB02" w14:textId="77777777" w:rsidR="006B0F2C" w:rsidDel="00177596" w:rsidRDefault="006B0F2C" w:rsidP="00134171">
            <w:pPr>
              <w:pStyle w:val="TAL"/>
              <w:rPr>
                <w:del w:id="698" w:author="Author" w:date="2024-11-07T17:26:00Z"/>
                <w:rFonts w:cs="Arial"/>
                <w:szCs w:val="18"/>
                <w:lang w:val="en-US"/>
              </w:rPr>
            </w:pPr>
            <w:del w:id="699" w:author="Author" w:date="2024-11-07T17:26:00Z">
              <w:r w:rsidDel="00177596">
                <w:rPr>
                  <w:rFonts w:cs="Arial"/>
                  <w:szCs w:val="18"/>
                  <w:lang w:val="en-US"/>
                </w:rPr>
                <w:delText xml:space="preserve">- </w:delText>
              </w:r>
            </w:del>
            <w:del w:id="700" w:author="Author" w:date="2024-11-07T16:00:00Z">
              <w:r w:rsidDel="00884E00">
                <w:rPr>
                  <w:rFonts w:cs="Arial"/>
                  <w:szCs w:val="18"/>
                  <w:lang w:val="en-US"/>
                </w:rPr>
                <w:delText>STOP</w:delText>
              </w:r>
            </w:del>
            <w:del w:id="701" w:author="Author" w:date="2024-11-07T17:26:00Z">
              <w:r w:rsidDel="00177596">
                <w:rPr>
                  <w:rFonts w:cs="Arial"/>
                  <w:szCs w:val="18"/>
                  <w:lang w:val="en-US"/>
                </w:rPr>
                <w:delText>_ON_CONFLICT</w:delText>
              </w:r>
            </w:del>
          </w:p>
          <w:p w14:paraId="2238572D" w14:textId="77777777" w:rsidR="006B0F2C" w:rsidDel="007C6F1A" w:rsidRDefault="006B0F2C" w:rsidP="00134171">
            <w:pPr>
              <w:pStyle w:val="TAL"/>
              <w:rPr>
                <w:del w:id="702" w:author="Author" w:date="2024-10-24T14:00:00Z"/>
                <w:rFonts w:cs="Arial"/>
                <w:szCs w:val="18"/>
                <w:lang w:val="en-US"/>
              </w:rPr>
            </w:pPr>
            <w:del w:id="703" w:author="Author" w:date="2024-11-07T17:26:00Z">
              <w:r w:rsidDel="00177596">
                <w:rPr>
                  <w:rFonts w:cs="Arial"/>
                  <w:szCs w:val="18"/>
                  <w:lang w:val="en-US"/>
                </w:rPr>
                <w:delText>- CONTINUE_ON_CONFLICT</w:delText>
              </w:r>
            </w:del>
          </w:p>
          <w:p w14:paraId="66751EF4" w14:textId="77777777" w:rsidR="006B0F2C" w:rsidDel="00A359F7" w:rsidRDefault="006B0F2C" w:rsidP="00134171">
            <w:pPr>
              <w:pStyle w:val="TAL"/>
              <w:rPr>
                <w:del w:id="704" w:author="Author" w:date="2024-11-07T18:32:00Z"/>
                <w:rFonts w:cs="Arial"/>
              </w:rPr>
            </w:pPr>
            <w:del w:id="705" w:author="Author" w:date="2024-10-24T14:00:00Z">
              <w:r w:rsidDel="007C6F1A">
                <w:rPr>
                  <w:rFonts w:cs="Arial"/>
                  <w:szCs w:val="18"/>
                  <w:lang w:val="en-US"/>
                </w:rPr>
                <w:delText>- ROLLBACK_ON_CONFLICT</w:delText>
              </w:r>
            </w:del>
          </w:p>
        </w:tc>
        <w:tc>
          <w:tcPr>
            <w:tcW w:w="1830" w:type="dxa"/>
            <w:tcPrChange w:id="706" w:author="Author" w:date="2024-10-25T16:02:00Z">
              <w:tcPr>
                <w:tcW w:w="2378" w:type="dxa"/>
                <w:gridSpan w:val="2"/>
              </w:tcPr>
            </w:tcPrChange>
          </w:tcPr>
          <w:p w14:paraId="36316D07" w14:textId="77777777" w:rsidR="006B0F2C" w:rsidRPr="00621510" w:rsidDel="00A359F7" w:rsidRDefault="006B0F2C" w:rsidP="00134171">
            <w:pPr>
              <w:keepNext/>
              <w:keepLines/>
              <w:spacing w:after="0"/>
              <w:rPr>
                <w:del w:id="707" w:author="Author" w:date="2024-11-07T18:32:00Z"/>
                <w:rFonts w:ascii="Arial" w:hAnsi="Arial" w:cs="Arial"/>
                <w:sz w:val="18"/>
              </w:rPr>
            </w:pPr>
            <w:del w:id="708" w:author="Author" w:date="2024-11-07T18:32:00Z">
              <w:r w:rsidRPr="00621510" w:rsidDel="00A359F7">
                <w:rPr>
                  <w:rFonts w:ascii="Arial" w:hAnsi="Arial" w:cs="Arial"/>
                  <w:sz w:val="18"/>
                </w:rPr>
                <w:delText xml:space="preserve">Type: </w:delText>
              </w:r>
            </w:del>
            <w:del w:id="709" w:author="Author" w:date="2024-11-07T17:26:00Z">
              <w:r w:rsidDel="00177596">
                <w:rPr>
                  <w:rFonts w:ascii="Arial" w:hAnsi="Arial" w:cs="Arial"/>
                  <w:sz w:val="18"/>
                </w:rPr>
                <w:delText>ENUM</w:delText>
              </w:r>
            </w:del>
          </w:p>
          <w:p w14:paraId="21307F16" w14:textId="77777777" w:rsidR="006B0F2C" w:rsidRPr="00621510" w:rsidDel="00A359F7" w:rsidRDefault="006B0F2C" w:rsidP="00134171">
            <w:pPr>
              <w:keepNext/>
              <w:keepLines/>
              <w:spacing w:after="0"/>
              <w:rPr>
                <w:del w:id="710" w:author="Author" w:date="2024-11-07T18:32:00Z"/>
                <w:rFonts w:ascii="Arial" w:hAnsi="Arial" w:cs="Arial"/>
                <w:sz w:val="18"/>
              </w:rPr>
            </w:pPr>
            <w:del w:id="711" w:author="Author" w:date="2024-11-07T18:32:00Z">
              <w:r w:rsidDel="00A359F7">
                <w:rPr>
                  <w:rFonts w:ascii="Arial" w:hAnsi="Arial" w:cs="Arial"/>
                  <w:sz w:val="18"/>
                </w:rPr>
                <w:delText>m</w:delText>
              </w:r>
              <w:r w:rsidRPr="00621510" w:rsidDel="00A359F7">
                <w:rPr>
                  <w:rFonts w:ascii="Arial" w:hAnsi="Arial" w:cs="Arial"/>
                  <w:sz w:val="18"/>
                </w:rPr>
                <w:delText xml:space="preserve">ultiplicity: </w:delText>
              </w:r>
              <w:r w:rsidDel="00A359F7">
                <w:rPr>
                  <w:rFonts w:ascii="Arial" w:hAnsi="Arial" w:cs="Arial"/>
                  <w:sz w:val="18"/>
                </w:rPr>
                <w:delText>1</w:delText>
              </w:r>
            </w:del>
          </w:p>
          <w:p w14:paraId="5C8824CA" w14:textId="77777777" w:rsidR="006B0F2C" w:rsidRPr="00621510" w:rsidDel="00A359F7" w:rsidRDefault="006B0F2C" w:rsidP="00134171">
            <w:pPr>
              <w:keepNext/>
              <w:keepLines/>
              <w:spacing w:after="0"/>
              <w:rPr>
                <w:del w:id="712" w:author="Author" w:date="2024-11-07T18:32:00Z"/>
                <w:rFonts w:ascii="Arial" w:hAnsi="Arial" w:cs="Arial"/>
                <w:sz w:val="18"/>
              </w:rPr>
            </w:pPr>
            <w:del w:id="713" w:author="Author" w:date="2024-11-07T18:32:00Z">
              <w:r w:rsidRPr="00621510" w:rsidDel="00A359F7">
                <w:rPr>
                  <w:rFonts w:ascii="Arial" w:hAnsi="Arial" w:cs="Arial"/>
                  <w:sz w:val="18"/>
                </w:rPr>
                <w:delText xml:space="preserve">isOrdered: </w:delText>
              </w:r>
              <w:r w:rsidDel="00A359F7">
                <w:rPr>
                  <w:rFonts w:ascii="Arial" w:hAnsi="Arial" w:cs="Arial"/>
                  <w:sz w:val="18"/>
                </w:rPr>
                <w:delText>NA</w:delText>
              </w:r>
            </w:del>
          </w:p>
          <w:p w14:paraId="6DF84341" w14:textId="77777777" w:rsidR="006B0F2C" w:rsidDel="00A359F7" w:rsidRDefault="006B0F2C" w:rsidP="00134171">
            <w:pPr>
              <w:pStyle w:val="TAL"/>
              <w:rPr>
                <w:del w:id="714" w:author="Author" w:date="2024-11-07T18:32:00Z"/>
                <w:rFonts w:cs="Arial"/>
              </w:rPr>
            </w:pPr>
            <w:del w:id="715" w:author="Author" w:date="2024-11-07T18:32:00Z">
              <w:r w:rsidRPr="00621510" w:rsidDel="00A359F7">
                <w:rPr>
                  <w:rFonts w:cs="Arial"/>
                </w:rPr>
                <w:delText xml:space="preserve">isUnique: </w:delText>
              </w:r>
              <w:r w:rsidDel="00A359F7">
                <w:rPr>
                  <w:rFonts w:cs="Arial"/>
                </w:rPr>
                <w:delText>NA</w:delText>
              </w:r>
            </w:del>
          </w:p>
          <w:p w14:paraId="683907B3" w14:textId="77777777" w:rsidR="006B0F2C" w:rsidRPr="00621510" w:rsidDel="00A359F7" w:rsidRDefault="006B0F2C" w:rsidP="00134171">
            <w:pPr>
              <w:keepNext/>
              <w:keepLines/>
              <w:spacing w:after="0"/>
              <w:rPr>
                <w:del w:id="716" w:author="Author" w:date="2024-11-07T18:32:00Z"/>
                <w:rFonts w:ascii="Arial" w:hAnsi="Arial" w:cs="Arial"/>
                <w:sz w:val="18"/>
              </w:rPr>
            </w:pPr>
            <w:del w:id="717" w:author="Author" w:date="2024-11-07T18:32:00Z">
              <w:r w:rsidRPr="00B940D8" w:rsidDel="00A359F7">
                <w:rPr>
                  <w:rFonts w:ascii="Arial" w:hAnsi="Arial" w:cs="Arial"/>
                  <w:sz w:val="18"/>
                  <w:szCs w:val="18"/>
                </w:rPr>
                <w:delText>defaultValue: None</w:delText>
              </w:r>
            </w:del>
          </w:p>
        </w:tc>
      </w:tr>
      <w:tr w:rsidR="006B0F2C" w:rsidRPr="00501056" w:rsidDel="00A359F7" w14:paraId="18B17312" w14:textId="77777777" w:rsidTr="00134171">
        <w:trPr>
          <w:jc w:val="center"/>
          <w:del w:id="718" w:author="Author" w:date="2024-11-07T18:32:00Z"/>
          <w:trPrChange w:id="719" w:author="Author" w:date="2024-10-25T16:02:00Z">
            <w:trPr>
              <w:jc w:val="center"/>
            </w:trPr>
          </w:trPrChange>
        </w:trPr>
        <w:tc>
          <w:tcPr>
            <w:tcW w:w="2547" w:type="dxa"/>
            <w:tcPrChange w:id="720" w:author="Author" w:date="2024-10-25T16:02:00Z">
              <w:tcPr>
                <w:tcW w:w="3091" w:type="dxa"/>
                <w:gridSpan w:val="3"/>
              </w:tcPr>
            </w:tcPrChange>
          </w:tcPr>
          <w:p w14:paraId="09D0CF1C" w14:textId="77777777" w:rsidR="006B0F2C" w:rsidDel="00A359F7" w:rsidRDefault="006B0F2C" w:rsidP="00134171">
            <w:pPr>
              <w:pStyle w:val="TAL"/>
              <w:rPr>
                <w:del w:id="721" w:author="Author" w:date="2024-11-07T18:32:00Z"/>
                <w:rFonts w:cs="Arial"/>
                <w:szCs w:val="18"/>
                <w:lang w:val="en-US"/>
              </w:rPr>
            </w:pPr>
            <w:del w:id="722" w:author="Author" w:date="2024-11-07T18:32:00Z">
              <w:r w:rsidDel="00A359F7">
                <w:rPr>
                  <w:rFonts w:cs="Arial"/>
                  <w:szCs w:val="18"/>
                  <w:lang w:val="en-US"/>
                </w:rPr>
                <w:delText>enable-fallback</w:delText>
              </w:r>
            </w:del>
          </w:p>
        </w:tc>
        <w:tc>
          <w:tcPr>
            <w:tcW w:w="283" w:type="dxa"/>
            <w:tcPrChange w:id="723" w:author="Author" w:date="2024-10-25T16:02:00Z">
              <w:tcPr>
                <w:tcW w:w="373" w:type="dxa"/>
              </w:tcPr>
            </w:tcPrChange>
          </w:tcPr>
          <w:p w14:paraId="2AA61859" w14:textId="77777777" w:rsidR="006B0F2C" w:rsidRPr="00501056" w:rsidDel="00A359F7" w:rsidRDefault="006B0F2C" w:rsidP="00134171">
            <w:pPr>
              <w:pStyle w:val="TAL"/>
              <w:rPr>
                <w:del w:id="724" w:author="Author" w:date="2024-11-07T18:32:00Z"/>
              </w:rPr>
            </w:pPr>
            <w:del w:id="725" w:author="Author" w:date="2024-10-31T18:10:00Z">
              <w:r w:rsidDel="00CB4A09">
                <w:delText>M</w:delText>
              </w:r>
            </w:del>
          </w:p>
        </w:tc>
        <w:tc>
          <w:tcPr>
            <w:tcW w:w="5103" w:type="dxa"/>
            <w:tcPrChange w:id="726" w:author="Author" w:date="2024-10-25T16:02:00Z">
              <w:tcPr>
                <w:tcW w:w="3921" w:type="dxa"/>
              </w:tcPr>
            </w:tcPrChange>
          </w:tcPr>
          <w:p w14:paraId="4100EA7E" w14:textId="77777777" w:rsidR="006B0F2C" w:rsidDel="00A359F7" w:rsidRDefault="006B0F2C" w:rsidP="00134171">
            <w:pPr>
              <w:pStyle w:val="TAL"/>
              <w:rPr>
                <w:del w:id="727" w:author="Author" w:date="2024-11-07T18:32:00Z"/>
                <w:rFonts w:cs="Arial"/>
                <w:szCs w:val="18"/>
                <w:lang w:val="en-US"/>
              </w:rPr>
            </w:pPr>
            <w:del w:id="728" w:author="Author" w:date="2024-11-07T18:32:00Z">
              <w:r w:rsidDel="00A359F7">
                <w:rPr>
                  <w:rFonts w:cs="Arial"/>
                  <w:szCs w:val="18"/>
                  <w:lang w:val="en-US"/>
                </w:rPr>
                <w:delText>Specifies if the MnS producer shall create a fallback-plan o allow for a later fallback to undo the changes in the curent plan-group. If the element is missing it has the same effect as if it was False.</w:delText>
              </w:r>
            </w:del>
          </w:p>
          <w:p w14:paraId="5B30CDA5" w14:textId="77777777" w:rsidR="006B0F2C" w:rsidDel="00A359F7" w:rsidRDefault="006B0F2C" w:rsidP="00134171">
            <w:pPr>
              <w:pStyle w:val="TAL"/>
              <w:rPr>
                <w:del w:id="729" w:author="Author" w:date="2024-11-07T18:32:00Z"/>
                <w:rFonts w:cs="Arial"/>
                <w:szCs w:val="18"/>
                <w:lang w:val="en-US"/>
              </w:rPr>
            </w:pPr>
          </w:p>
          <w:p w14:paraId="7A4E2607" w14:textId="77777777" w:rsidR="006B0F2C" w:rsidDel="00A359F7" w:rsidRDefault="006B0F2C" w:rsidP="00134171">
            <w:pPr>
              <w:pStyle w:val="TAL"/>
              <w:rPr>
                <w:del w:id="730" w:author="Author" w:date="2024-11-07T18:32:00Z"/>
                <w:rFonts w:cs="Arial"/>
              </w:rPr>
            </w:pPr>
            <w:del w:id="731" w:author="Author" w:date="2024-11-07T18:32:00Z">
              <w:r w:rsidDel="00A359F7">
                <w:rPr>
                  <w:rFonts w:cs="Arial"/>
                  <w:szCs w:val="18"/>
                  <w:lang w:val="en-US"/>
                </w:rPr>
                <w:delText>The plan-id of the fallback-plan shall be reurned to the consumer.</w:delText>
              </w:r>
            </w:del>
          </w:p>
        </w:tc>
        <w:tc>
          <w:tcPr>
            <w:tcW w:w="1830" w:type="dxa"/>
            <w:tcPrChange w:id="732" w:author="Author" w:date="2024-10-25T16:02:00Z">
              <w:tcPr>
                <w:tcW w:w="2378" w:type="dxa"/>
                <w:gridSpan w:val="2"/>
              </w:tcPr>
            </w:tcPrChange>
          </w:tcPr>
          <w:p w14:paraId="2315DABF" w14:textId="77777777" w:rsidR="006B0F2C" w:rsidRPr="00621510" w:rsidDel="00A359F7" w:rsidRDefault="006B0F2C" w:rsidP="00134171">
            <w:pPr>
              <w:keepNext/>
              <w:keepLines/>
              <w:spacing w:after="0"/>
              <w:rPr>
                <w:del w:id="733" w:author="Author" w:date="2024-11-07T18:32:00Z"/>
                <w:rFonts w:ascii="Arial" w:hAnsi="Arial" w:cs="Arial"/>
                <w:sz w:val="18"/>
              </w:rPr>
            </w:pPr>
            <w:del w:id="734" w:author="Author" w:date="2024-11-07T18:32:00Z">
              <w:r w:rsidRPr="00621510" w:rsidDel="00A359F7">
                <w:rPr>
                  <w:rFonts w:ascii="Arial" w:hAnsi="Arial" w:cs="Arial"/>
                  <w:sz w:val="18"/>
                </w:rPr>
                <w:delText xml:space="preserve">Type: </w:delText>
              </w:r>
              <w:r w:rsidDel="00A359F7">
                <w:rPr>
                  <w:rFonts w:ascii="Arial" w:hAnsi="Arial" w:cs="Arial"/>
                  <w:sz w:val="18"/>
                </w:rPr>
                <w:delText>Boolean</w:delText>
              </w:r>
            </w:del>
          </w:p>
          <w:p w14:paraId="1875A323" w14:textId="77777777" w:rsidR="006B0F2C" w:rsidRPr="00621510" w:rsidDel="00A359F7" w:rsidRDefault="006B0F2C" w:rsidP="00134171">
            <w:pPr>
              <w:keepNext/>
              <w:keepLines/>
              <w:spacing w:after="0"/>
              <w:rPr>
                <w:del w:id="735" w:author="Author" w:date="2024-11-07T18:32:00Z"/>
                <w:rFonts w:ascii="Arial" w:hAnsi="Arial" w:cs="Arial"/>
                <w:sz w:val="18"/>
              </w:rPr>
            </w:pPr>
            <w:del w:id="736" w:author="Author" w:date="2024-11-07T18:32:00Z">
              <w:r w:rsidDel="00A359F7">
                <w:rPr>
                  <w:rFonts w:ascii="Arial" w:hAnsi="Arial" w:cs="Arial"/>
                  <w:sz w:val="18"/>
                </w:rPr>
                <w:delText>m</w:delText>
              </w:r>
              <w:r w:rsidRPr="00621510" w:rsidDel="00A359F7">
                <w:rPr>
                  <w:rFonts w:ascii="Arial" w:hAnsi="Arial" w:cs="Arial"/>
                  <w:sz w:val="18"/>
                </w:rPr>
                <w:delText xml:space="preserve">ultiplicity: </w:delText>
              </w:r>
              <w:r w:rsidDel="00A359F7">
                <w:rPr>
                  <w:rFonts w:ascii="Arial" w:hAnsi="Arial" w:cs="Arial"/>
                  <w:sz w:val="18"/>
                </w:rPr>
                <w:delText>0..1</w:delText>
              </w:r>
            </w:del>
          </w:p>
          <w:p w14:paraId="74002FB5" w14:textId="77777777" w:rsidR="006B0F2C" w:rsidRPr="00621510" w:rsidDel="00A359F7" w:rsidRDefault="006B0F2C" w:rsidP="00134171">
            <w:pPr>
              <w:keepNext/>
              <w:keepLines/>
              <w:spacing w:after="0"/>
              <w:rPr>
                <w:del w:id="737" w:author="Author" w:date="2024-11-07T18:32:00Z"/>
                <w:rFonts w:ascii="Arial" w:hAnsi="Arial" w:cs="Arial"/>
                <w:sz w:val="18"/>
              </w:rPr>
            </w:pPr>
            <w:del w:id="738" w:author="Author" w:date="2024-11-07T18:32:00Z">
              <w:r w:rsidRPr="00621510" w:rsidDel="00A359F7">
                <w:rPr>
                  <w:rFonts w:ascii="Arial" w:hAnsi="Arial" w:cs="Arial"/>
                  <w:sz w:val="18"/>
                </w:rPr>
                <w:delText xml:space="preserve">isOrdered: </w:delText>
              </w:r>
              <w:r w:rsidDel="00A359F7">
                <w:rPr>
                  <w:rFonts w:ascii="Arial" w:hAnsi="Arial" w:cs="Arial"/>
                  <w:sz w:val="18"/>
                </w:rPr>
                <w:delText>NA</w:delText>
              </w:r>
            </w:del>
          </w:p>
          <w:p w14:paraId="46332339" w14:textId="77777777" w:rsidR="006B0F2C" w:rsidDel="00A359F7" w:rsidRDefault="006B0F2C" w:rsidP="00134171">
            <w:pPr>
              <w:pStyle w:val="TAL"/>
              <w:rPr>
                <w:del w:id="739" w:author="Author" w:date="2024-11-07T18:32:00Z"/>
                <w:rFonts w:cs="Arial"/>
              </w:rPr>
            </w:pPr>
            <w:del w:id="740" w:author="Author" w:date="2024-11-07T18:32:00Z">
              <w:r w:rsidRPr="00621510" w:rsidDel="00A359F7">
                <w:rPr>
                  <w:rFonts w:cs="Arial"/>
                </w:rPr>
                <w:delText xml:space="preserve">isUnique: </w:delText>
              </w:r>
              <w:r w:rsidDel="00A359F7">
                <w:rPr>
                  <w:rFonts w:cs="Arial"/>
                </w:rPr>
                <w:delText>NA</w:delText>
              </w:r>
            </w:del>
          </w:p>
          <w:p w14:paraId="32DB0DE9" w14:textId="77777777" w:rsidR="006B0F2C" w:rsidRPr="00621510" w:rsidDel="00A359F7" w:rsidRDefault="006B0F2C" w:rsidP="00134171">
            <w:pPr>
              <w:keepNext/>
              <w:keepLines/>
              <w:spacing w:after="0"/>
              <w:rPr>
                <w:del w:id="741" w:author="Author" w:date="2024-11-07T18:32:00Z"/>
                <w:rFonts w:ascii="Arial" w:hAnsi="Arial" w:cs="Arial"/>
                <w:sz w:val="18"/>
              </w:rPr>
            </w:pPr>
            <w:del w:id="742" w:author="Author" w:date="2024-11-07T18:32:00Z">
              <w:r w:rsidRPr="00B940D8" w:rsidDel="00A359F7">
                <w:rPr>
                  <w:rFonts w:ascii="Arial" w:hAnsi="Arial" w:cs="Arial"/>
                  <w:sz w:val="18"/>
                  <w:szCs w:val="18"/>
                </w:rPr>
                <w:delText xml:space="preserve">defaultValue: </w:delText>
              </w:r>
              <w:r w:rsidDel="00A359F7">
                <w:rPr>
                  <w:rFonts w:ascii="Arial" w:hAnsi="Arial" w:cs="Arial"/>
                  <w:sz w:val="18"/>
                  <w:szCs w:val="18"/>
                </w:rPr>
                <w:delText>False</w:delText>
              </w:r>
            </w:del>
          </w:p>
        </w:tc>
      </w:tr>
      <w:tr w:rsidR="006B0F2C" w:rsidRPr="00501056" w:rsidDel="00A359F7" w14:paraId="40CB9300" w14:textId="77777777" w:rsidTr="00134171">
        <w:trPr>
          <w:jc w:val="center"/>
          <w:del w:id="743" w:author="Author" w:date="2024-11-07T18:32:00Z"/>
          <w:trPrChange w:id="744" w:author="Author" w:date="2024-10-25T16:02:00Z">
            <w:trPr>
              <w:jc w:val="center"/>
            </w:trPr>
          </w:trPrChange>
        </w:trPr>
        <w:tc>
          <w:tcPr>
            <w:tcW w:w="2547" w:type="dxa"/>
            <w:tcPrChange w:id="745" w:author="Author" w:date="2024-10-25T16:02:00Z">
              <w:tcPr>
                <w:tcW w:w="3091" w:type="dxa"/>
                <w:gridSpan w:val="3"/>
              </w:tcPr>
            </w:tcPrChange>
          </w:tcPr>
          <w:p w14:paraId="6A9841B1" w14:textId="77777777" w:rsidR="006B0F2C" w:rsidDel="00A359F7" w:rsidRDefault="006B0F2C" w:rsidP="00134171">
            <w:pPr>
              <w:pStyle w:val="TAL"/>
              <w:rPr>
                <w:del w:id="746" w:author="Author" w:date="2024-11-07T18:32:00Z"/>
                <w:rFonts w:cs="Arial"/>
                <w:szCs w:val="18"/>
                <w:lang w:val="en-US"/>
              </w:rPr>
            </w:pPr>
            <w:del w:id="747" w:author="Author" w:date="2024-11-07T18:32:00Z">
              <w:r w:rsidDel="00A359F7">
                <w:rPr>
                  <w:rFonts w:cs="Arial"/>
                  <w:szCs w:val="18"/>
                  <w:lang w:val="en-US"/>
                </w:rPr>
                <w:delText>activation-service-impact</w:delText>
              </w:r>
            </w:del>
          </w:p>
        </w:tc>
        <w:tc>
          <w:tcPr>
            <w:tcW w:w="283" w:type="dxa"/>
            <w:tcPrChange w:id="748" w:author="Author" w:date="2024-10-25T16:02:00Z">
              <w:tcPr>
                <w:tcW w:w="373" w:type="dxa"/>
              </w:tcPr>
            </w:tcPrChange>
          </w:tcPr>
          <w:p w14:paraId="6E1D206E" w14:textId="77777777" w:rsidR="006B0F2C" w:rsidRPr="00501056" w:rsidDel="00A359F7" w:rsidRDefault="006B0F2C" w:rsidP="00134171">
            <w:pPr>
              <w:pStyle w:val="TAL"/>
              <w:rPr>
                <w:del w:id="749" w:author="Author" w:date="2024-11-07T18:32:00Z"/>
              </w:rPr>
            </w:pPr>
            <w:del w:id="750" w:author="Author" w:date="2024-10-31T18:10:00Z">
              <w:r w:rsidDel="00CB4A09">
                <w:delText>M</w:delText>
              </w:r>
            </w:del>
          </w:p>
        </w:tc>
        <w:tc>
          <w:tcPr>
            <w:tcW w:w="5103" w:type="dxa"/>
            <w:tcPrChange w:id="751" w:author="Author" w:date="2024-10-25T16:02:00Z">
              <w:tcPr>
                <w:tcW w:w="3921" w:type="dxa"/>
              </w:tcPr>
            </w:tcPrChange>
          </w:tcPr>
          <w:p w14:paraId="6E7202D6" w14:textId="77777777" w:rsidR="006B0F2C" w:rsidDel="00A359F7" w:rsidRDefault="006B0F2C" w:rsidP="00134171">
            <w:pPr>
              <w:pStyle w:val="TAL"/>
              <w:rPr>
                <w:del w:id="752" w:author="Author" w:date="2024-11-07T18:32:00Z"/>
                <w:rFonts w:cs="Arial"/>
                <w:szCs w:val="18"/>
                <w:lang w:val="en-US"/>
              </w:rPr>
            </w:pPr>
            <w:del w:id="753" w:author="Author" w:date="2024-11-07T18:32:00Z">
              <w:r w:rsidDel="00A359F7">
                <w:rPr>
                  <w:rFonts w:cs="Arial"/>
                  <w:szCs w:val="18"/>
                  <w:lang w:val="en-US"/>
                </w:rPr>
                <w:delText>The service impact mode</w:delText>
              </w:r>
            </w:del>
          </w:p>
          <w:p w14:paraId="26E3B4B8" w14:textId="77777777" w:rsidR="006B0F2C" w:rsidDel="00A359F7" w:rsidRDefault="006B0F2C" w:rsidP="00134171">
            <w:pPr>
              <w:pStyle w:val="TAL"/>
              <w:rPr>
                <w:del w:id="754" w:author="Author" w:date="2024-11-07T18:32:00Z"/>
                <w:rFonts w:cs="Arial"/>
                <w:szCs w:val="18"/>
                <w:lang w:val="en-US"/>
              </w:rPr>
            </w:pPr>
          </w:p>
          <w:p w14:paraId="0898BCC1" w14:textId="77777777" w:rsidR="006B0F2C" w:rsidRPr="00B940D8" w:rsidDel="00A359F7" w:rsidRDefault="006B0F2C" w:rsidP="00134171">
            <w:pPr>
              <w:pStyle w:val="TAL"/>
              <w:rPr>
                <w:del w:id="755" w:author="Author" w:date="2024-11-07T18:32:00Z"/>
              </w:rPr>
            </w:pPr>
            <w:del w:id="756" w:author="Author" w:date="2024-11-07T18:32:00Z">
              <w:r w:rsidDel="00A359F7">
                <w:delText>allowedValues</w:delText>
              </w:r>
              <w:r w:rsidRPr="00B940D8" w:rsidDel="00A359F7">
                <w:rPr>
                  <w:rFonts w:ascii="Courier New" w:hAnsi="Courier New" w:cs="Courier New"/>
                </w:rPr>
                <w:delText>:</w:delText>
              </w:r>
            </w:del>
          </w:p>
          <w:p w14:paraId="668DFDA5" w14:textId="77777777" w:rsidR="006B0F2C" w:rsidDel="00A359F7" w:rsidRDefault="006B0F2C" w:rsidP="00134171">
            <w:pPr>
              <w:pStyle w:val="TAL"/>
              <w:rPr>
                <w:del w:id="757" w:author="Author" w:date="2024-11-07T18:32:00Z"/>
                <w:rFonts w:cs="Arial"/>
                <w:szCs w:val="18"/>
                <w:lang w:val="en-US"/>
              </w:rPr>
            </w:pPr>
            <w:del w:id="758" w:author="Author" w:date="2024-11-07T18:32:00Z">
              <w:r w:rsidDel="00A359F7">
                <w:rPr>
                  <w:rFonts w:cs="Arial"/>
                  <w:szCs w:val="18"/>
                  <w:lang w:val="en-US"/>
                </w:rPr>
                <w:delText>- LEAST_SERVICE_IMPACT</w:delText>
              </w:r>
            </w:del>
          </w:p>
          <w:p w14:paraId="7048925B" w14:textId="77777777" w:rsidR="006B0F2C" w:rsidDel="00A359F7" w:rsidRDefault="006B0F2C" w:rsidP="00134171">
            <w:pPr>
              <w:pStyle w:val="TAL"/>
              <w:rPr>
                <w:del w:id="759" w:author="Author" w:date="2024-11-07T18:32:00Z"/>
                <w:rFonts w:cs="Arial"/>
              </w:rPr>
            </w:pPr>
            <w:del w:id="760" w:author="Author" w:date="2024-11-07T18:32:00Z">
              <w:r w:rsidDel="00A359F7">
                <w:rPr>
                  <w:rFonts w:cs="Arial"/>
                  <w:szCs w:val="18"/>
                  <w:lang w:val="en-US"/>
                </w:rPr>
                <w:delText>- SHORTEST_TIME</w:delText>
              </w:r>
            </w:del>
          </w:p>
        </w:tc>
        <w:tc>
          <w:tcPr>
            <w:tcW w:w="1830" w:type="dxa"/>
            <w:tcPrChange w:id="761" w:author="Author" w:date="2024-10-25T16:02:00Z">
              <w:tcPr>
                <w:tcW w:w="2378" w:type="dxa"/>
                <w:gridSpan w:val="2"/>
              </w:tcPr>
            </w:tcPrChange>
          </w:tcPr>
          <w:p w14:paraId="2B23B115" w14:textId="77777777" w:rsidR="006B0F2C" w:rsidRPr="00621510" w:rsidDel="00A359F7" w:rsidRDefault="006B0F2C" w:rsidP="00134171">
            <w:pPr>
              <w:keepNext/>
              <w:keepLines/>
              <w:spacing w:after="0"/>
              <w:rPr>
                <w:del w:id="762" w:author="Author" w:date="2024-11-07T18:32:00Z"/>
                <w:rFonts w:ascii="Arial" w:hAnsi="Arial" w:cs="Arial"/>
                <w:sz w:val="18"/>
              </w:rPr>
            </w:pPr>
            <w:del w:id="763" w:author="Author" w:date="2024-11-07T18:32:00Z">
              <w:r w:rsidRPr="00621510" w:rsidDel="00A359F7">
                <w:rPr>
                  <w:rFonts w:ascii="Arial" w:hAnsi="Arial" w:cs="Arial"/>
                  <w:sz w:val="18"/>
                </w:rPr>
                <w:delText xml:space="preserve">Type: </w:delText>
              </w:r>
              <w:r w:rsidDel="00A359F7">
                <w:rPr>
                  <w:rFonts w:ascii="Arial" w:hAnsi="Arial" w:cs="Arial"/>
                  <w:sz w:val="18"/>
                </w:rPr>
                <w:delText>ENUM</w:delText>
              </w:r>
            </w:del>
          </w:p>
          <w:p w14:paraId="134D4E92" w14:textId="77777777" w:rsidR="006B0F2C" w:rsidRPr="00621510" w:rsidDel="00A359F7" w:rsidRDefault="006B0F2C" w:rsidP="00134171">
            <w:pPr>
              <w:keepNext/>
              <w:keepLines/>
              <w:spacing w:after="0"/>
              <w:rPr>
                <w:del w:id="764" w:author="Author" w:date="2024-11-07T18:32:00Z"/>
                <w:rFonts w:ascii="Arial" w:hAnsi="Arial" w:cs="Arial"/>
                <w:sz w:val="18"/>
              </w:rPr>
            </w:pPr>
            <w:del w:id="765" w:author="Author" w:date="2024-11-07T18:32:00Z">
              <w:r w:rsidDel="00A359F7">
                <w:rPr>
                  <w:rFonts w:ascii="Arial" w:hAnsi="Arial" w:cs="Arial"/>
                  <w:sz w:val="18"/>
                </w:rPr>
                <w:delText>m</w:delText>
              </w:r>
              <w:r w:rsidRPr="00621510" w:rsidDel="00A359F7">
                <w:rPr>
                  <w:rFonts w:ascii="Arial" w:hAnsi="Arial" w:cs="Arial"/>
                  <w:sz w:val="18"/>
                </w:rPr>
                <w:delText xml:space="preserve">ultiplicity: </w:delText>
              </w:r>
              <w:r w:rsidDel="00A359F7">
                <w:rPr>
                  <w:rFonts w:ascii="Arial" w:hAnsi="Arial" w:cs="Arial"/>
                  <w:sz w:val="18"/>
                </w:rPr>
                <w:delText>1</w:delText>
              </w:r>
            </w:del>
          </w:p>
          <w:p w14:paraId="17CBE5A6" w14:textId="77777777" w:rsidR="006B0F2C" w:rsidRPr="00621510" w:rsidDel="00A359F7" w:rsidRDefault="006B0F2C" w:rsidP="00134171">
            <w:pPr>
              <w:keepNext/>
              <w:keepLines/>
              <w:spacing w:after="0"/>
              <w:rPr>
                <w:del w:id="766" w:author="Author" w:date="2024-11-07T18:32:00Z"/>
                <w:rFonts w:ascii="Arial" w:hAnsi="Arial" w:cs="Arial"/>
                <w:sz w:val="18"/>
              </w:rPr>
            </w:pPr>
            <w:del w:id="767" w:author="Author" w:date="2024-11-07T18:32:00Z">
              <w:r w:rsidRPr="00621510" w:rsidDel="00A359F7">
                <w:rPr>
                  <w:rFonts w:ascii="Arial" w:hAnsi="Arial" w:cs="Arial"/>
                  <w:sz w:val="18"/>
                </w:rPr>
                <w:delText xml:space="preserve">isOrdered: </w:delText>
              </w:r>
              <w:r w:rsidDel="00A359F7">
                <w:rPr>
                  <w:rFonts w:ascii="Arial" w:hAnsi="Arial" w:cs="Arial"/>
                  <w:sz w:val="18"/>
                </w:rPr>
                <w:delText>NA</w:delText>
              </w:r>
            </w:del>
          </w:p>
          <w:p w14:paraId="0435C409" w14:textId="77777777" w:rsidR="006B0F2C" w:rsidDel="00A359F7" w:rsidRDefault="006B0F2C" w:rsidP="00134171">
            <w:pPr>
              <w:pStyle w:val="TAL"/>
              <w:rPr>
                <w:del w:id="768" w:author="Author" w:date="2024-11-07T18:32:00Z"/>
                <w:rFonts w:cs="Arial"/>
              </w:rPr>
            </w:pPr>
            <w:del w:id="769" w:author="Author" w:date="2024-11-07T18:32:00Z">
              <w:r w:rsidRPr="00621510" w:rsidDel="00A359F7">
                <w:rPr>
                  <w:rFonts w:cs="Arial"/>
                </w:rPr>
                <w:delText xml:space="preserve">isUnique: </w:delText>
              </w:r>
              <w:r w:rsidDel="00A359F7">
                <w:rPr>
                  <w:rFonts w:cs="Arial"/>
                </w:rPr>
                <w:delText>NA</w:delText>
              </w:r>
            </w:del>
          </w:p>
          <w:p w14:paraId="1DAE3FA0" w14:textId="77777777" w:rsidR="006B0F2C" w:rsidRPr="00621510" w:rsidDel="00A359F7" w:rsidRDefault="006B0F2C" w:rsidP="00134171">
            <w:pPr>
              <w:keepNext/>
              <w:keepLines/>
              <w:spacing w:after="0"/>
              <w:rPr>
                <w:del w:id="770" w:author="Author" w:date="2024-11-07T18:32:00Z"/>
                <w:rFonts w:ascii="Arial" w:hAnsi="Arial" w:cs="Arial"/>
                <w:sz w:val="18"/>
              </w:rPr>
            </w:pPr>
            <w:del w:id="771" w:author="Author" w:date="2024-11-07T18:32:00Z">
              <w:r w:rsidRPr="00B940D8" w:rsidDel="00A359F7">
                <w:rPr>
                  <w:rFonts w:ascii="Arial" w:hAnsi="Arial" w:cs="Arial"/>
                  <w:sz w:val="18"/>
                  <w:szCs w:val="18"/>
                </w:rPr>
                <w:delText>defaultValue: None</w:delText>
              </w:r>
            </w:del>
          </w:p>
        </w:tc>
      </w:tr>
    </w:tbl>
    <w:p w14:paraId="5CD3317A" w14:textId="77777777" w:rsidR="006B0F2C" w:rsidRDefault="006B0F2C" w:rsidP="006B0F2C">
      <w:pPr>
        <w:rPr>
          <w:noProof/>
        </w:rPr>
      </w:pPr>
    </w:p>
    <w:p w14:paraId="4C4FF8AC" w14:textId="77777777" w:rsidR="006B0F2C" w:rsidRDefault="006B0F2C" w:rsidP="006B0F2C">
      <w:pPr>
        <w:pStyle w:val="Heading2"/>
        <w:rPr>
          <w:ins w:id="772" w:author="Author" w:date="2024-11-25T18:25:00Z" w16du:dateUtc="2024-11-25T17:25:00Z"/>
          <w:lang w:val="en-US"/>
        </w:rPr>
      </w:pPr>
      <w:bookmarkStart w:id="773" w:name="_Toc180490155"/>
      <w:ins w:id="774" w:author="Author" w:date="2024-11-25T18:25:00Z" w16du:dateUtc="2024-11-25T17:25:00Z">
        <w:r>
          <w:rPr>
            <w:lang w:val="en-US"/>
          </w:rPr>
          <w:t>6.10a</w:t>
        </w:r>
        <w:r>
          <w:rPr>
            <w:lang w:val="en-US"/>
          </w:rPr>
          <w:tab/>
          <w:t>Managing conditions</w:t>
        </w:r>
      </w:ins>
    </w:p>
    <w:p w14:paraId="3303B434" w14:textId="77777777" w:rsidR="006B0F2C" w:rsidRDefault="006B0F2C" w:rsidP="006B0F2C">
      <w:pPr>
        <w:rPr>
          <w:ins w:id="775" w:author="Author" w:date="2024-11-25T18:25:00Z" w16du:dateUtc="2024-11-25T17:25:00Z"/>
        </w:rPr>
      </w:pPr>
      <w:ins w:id="776" w:author="Author" w:date="2024-11-25T18:25:00Z" w16du:dateUtc="2024-11-25T17:25:00Z">
        <w:r>
          <w:t>Conditions are created, updated and deleted by MnS consumers on MnS producers.</w:t>
        </w:r>
      </w:ins>
    </w:p>
    <w:p w14:paraId="302500F0" w14:textId="77777777" w:rsidR="006B0F2C" w:rsidRDefault="006B0F2C" w:rsidP="006B0F2C">
      <w:pPr>
        <w:rPr>
          <w:ins w:id="777" w:author="Author" w:date="2024-11-25T18:25:00Z" w16du:dateUtc="2024-11-25T17:25:00Z"/>
          <w:lang w:val="en-US"/>
        </w:rPr>
      </w:pPr>
      <w:ins w:id="778" w:author="Author" w:date="2024-11-25T18:25:00Z" w16du:dateUtc="2024-11-25T17:25:00Z">
        <w:r w:rsidRPr="004070B4">
          <w:rPr>
            <w:lang w:val="en-US"/>
          </w:rPr>
          <w:t xml:space="preserve">The following table specifies the </w:t>
        </w:r>
        <w:r>
          <w:rPr>
            <w:lang w:val="en-US"/>
          </w:rPr>
          <w:t>information elements of a condition</w:t>
        </w:r>
      </w:ins>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547"/>
        <w:gridCol w:w="283"/>
        <w:gridCol w:w="5103"/>
        <w:gridCol w:w="1830"/>
      </w:tblGrid>
      <w:tr w:rsidR="006B0F2C" w:rsidRPr="00501056" w14:paraId="229D2FDC" w14:textId="77777777" w:rsidTr="00810F2F">
        <w:trPr>
          <w:tblHeader/>
          <w:jc w:val="center"/>
          <w:ins w:id="779" w:author="Author" w:date="2024-11-25T18:25:00Z"/>
        </w:trPr>
        <w:tc>
          <w:tcPr>
            <w:tcW w:w="2547" w:type="dxa"/>
            <w:shd w:val="clear" w:color="auto" w:fill="CCCCCC"/>
          </w:tcPr>
          <w:p w14:paraId="16A1CD0F" w14:textId="77777777" w:rsidR="006B0F2C" w:rsidRPr="00501056" w:rsidRDefault="006B0F2C" w:rsidP="00810F2F">
            <w:pPr>
              <w:pStyle w:val="TAH"/>
              <w:rPr>
                <w:ins w:id="780" w:author="Author" w:date="2024-11-25T18:25:00Z" w16du:dateUtc="2024-11-25T17:25:00Z"/>
              </w:rPr>
            </w:pPr>
            <w:ins w:id="781" w:author="Author" w:date="2024-11-25T18:25:00Z" w16du:dateUtc="2024-11-25T17:25:00Z">
              <w:r w:rsidRPr="00E77543">
                <w:lastRenderedPageBreak/>
                <w:t xml:space="preserve">Information element </w:t>
              </w:r>
              <w:r>
                <w:t>n</w:t>
              </w:r>
              <w:r w:rsidRPr="00501056">
                <w:t>ame</w:t>
              </w:r>
            </w:ins>
          </w:p>
        </w:tc>
        <w:tc>
          <w:tcPr>
            <w:tcW w:w="283" w:type="dxa"/>
            <w:shd w:val="clear" w:color="auto" w:fill="CCCCCC"/>
          </w:tcPr>
          <w:p w14:paraId="58447211" w14:textId="77777777" w:rsidR="006B0F2C" w:rsidRPr="00501056" w:rsidRDefault="006B0F2C" w:rsidP="00810F2F">
            <w:pPr>
              <w:pStyle w:val="TAH"/>
              <w:rPr>
                <w:ins w:id="782" w:author="Author" w:date="2024-11-25T18:25:00Z" w16du:dateUtc="2024-11-25T17:25:00Z"/>
              </w:rPr>
            </w:pPr>
            <w:ins w:id="783" w:author="Author" w:date="2024-11-25T18:25:00Z" w16du:dateUtc="2024-11-25T17:25:00Z">
              <w:r w:rsidRPr="00501056">
                <w:t>S</w:t>
              </w:r>
            </w:ins>
          </w:p>
        </w:tc>
        <w:tc>
          <w:tcPr>
            <w:tcW w:w="5103" w:type="dxa"/>
            <w:shd w:val="clear" w:color="auto" w:fill="CCCCCC"/>
          </w:tcPr>
          <w:p w14:paraId="54D8EA2A" w14:textId="77777777" w:rsidR="006B0F2C" w:rsidRPr="00501056" w:rsidRDefault="006B0F2C" w:rsidP="00810F2F">
            <w:pPr>
              <w:pStyle w:val="TAH"/>
              <w:rPr>
                <w:ins w:id="784" w:author="Author" w:date="2024-11-25T18:25:00Z" w16du:dateUtc="2024-11-25T17:25:00Z"/>
              </w:rPr>
            </w:pPr>
            <w:ins w:id="785" w:author="Author" w:date="2024-11-25T18:25:00Z" w16du:dateUtc="2024-11-25T17:25:00Z">
              <w:r w:rsidRPr="002B6999">
                <w:t>Documentation and Allowed Values</w:t>
              </w:r>
            </w:ins>
          </w:p>
        </w:tc>
        <w:tc>
          <w:tcPr>
            <w:tcW w:w="1830" w:type="dxa"/>
            <w:shd w:val="clear" w:color="auto" w:fill="CCCCCC"/>
          </w:tcPr>
          <w:p w14:paraId="209C2DFE" w14:textId="77777777" w:rsidR="006B0F2C" w:rsidRPr="00501056" w:rsidRDefault="006B0F2C" w:rsidP="00810F2F">
            <w:pPr>
              <w:pStyle w:val="TAH"/>
              <w:rPr>
                <w:ins w:id="786" w:author="Author" w:date="2024-11-25T18:25:00Z" w16du:dateUtc="2024-11-25T17:25:00Z"/>
              </w:rPr>
            </w:pPr>
            <w:ins w:id="787" w:author="Author" w:date="2024-11-25T18:25:00Z" w16du:dateUtc="2024-11-25T17:25:00Z">
              <w:r>
                <w:t>Properties</w:t>
              </w:r>
            </w:ins>
          </w:p>
        </w:tc>
      </w:tr>
      <w:tr w:rsidR="006B0F2C" w:rsidRPr="00501056" w14:paraId="2936EE8D" w14:textId="77777777" w:rsidTr="00810F2F">
        <w:trPr>
          <w:jc w:val="center"/>
          <w:ins w:id="788" w:author="Author" w:date="2024-11-25T18:25:00Z"/>
        </w:trPr>
        <w:tc>
          <w:tcPr>
            <w:tcW w:w="2547" w:type="dxa"/>
          </w:tcPr>
          <w:p w14:paraId="0341C273" w14:textId="77777777" w:rsidR="006B0F2C" w:rsidRPr="00501056" w:rsidRDefault="006B0F2C" w:rsidP="00810F2F">
            <w:pPr>
              <w:pStyle w:val="TAL"/>
              <w:rPr>
                <w:ins w:id="789" w:author="Author" w:date="2024-11-25T18:25:00Z" w16du:dateUtc="2024-11-25T17:25:00Z"/>
                <w:rFonts w:ascii="Courier New" w:hAnsi="Courier New" w:cs="Courier New"/>
              </w:rPr>
            </w:pPr>
            <w:ins w:id="790" w:author="Author" w:date="2024-11-25T18:25:00Z" w16du:dateUtc="2024-11-25T17:25:00Z">
              <w:r w:rsidRPr="00970338">
                <w:rPr>
                  <w:rFonts w:cs="Arial"/>
                  <w:szCs w:val="18"/>
                </w:rPr>
                <w:t>condition-expression</w:t>
              </w:r>
            </w:ins>
          </w:p>
        </w:tc>
        <w:tc>
          <w:tcPr>
            <w:tcW w:w="283" w:type="dxa"/>
          </w:tcPr>
          <w:p w14:paraId="0CCD59BF" w14:textId="77777777" w:rsidR="006B0F2C" w:rsidRPr="00501056" w:rsidRDefault="006B0F2C" w:rsidP="00810F2F">
            <w:pPr>
              <w:pStyle w:val="TAL"/>
              <w:rPr>
                <w:ins w:id="791" w:author="Author" w:date="2024-11-25T18:25:00Z" w16du:dateUtc="2024-11-25T17:25:00Z"/>
              </w:rPr>
            </w:pPr>
            <w:ins w:id="792" w:author="Author" w:date="2024-11-25T18:25:00Z" w16du:dateUtc="2024-11-25T17:25:00Z">
              <w:r>
                <w:t>M</w:t>
              </w:r>
            </w:ins>
          </w:p>
        </w:tc>
        <w:tc>
          <w:tcPr>
            <w:tcW w:w="5103" w:type="dxa"/>
          </w:tcPr>
          <w:p w14:paraId="3CF8AF0F" w14:textId="77777777" w:rsidR="006B0F2C" w:rsidRPr="00C63DD8" w:rsidRDefault="006B0F2C" w:rsidP="00810F2F">
            <w:pPr>
              <w:pStyle w:val="TAL"/>
              <w:rPr>
                <w:ins w:id="793" w:author="Author" w:date="2024-11-25T18:25:00Z" w16du:dateUtc="2024-11-25T17:25:00Z"/>
                <w:iCs/>
              </w:rPr>
            </w:pPr>
            <w:ins w:id="794" w:author="Author" w:date="2024-11-25T18:25:00Z" w16du:dateUtc="2024-11-25T17:25:00Z">
              <w:r w:rsidRPr="00C63DD8">
                <w:rPr>
                  <w:iCs/>
                </w:rPr>
                <w:t>The condition expression.</w:t>
              </w:r>
            </w:ins>
          </w:p>
        </w:tc>
        <w:tc>
          <w:tcPr>
            <w:tcW w:w="1830" w:type="dxa"/>
          </w:tcPr>
          <w:p w14:paraId="2B60A589" w14:textId="77777777" w:rsidR="006B0F2C" w:rsidRPr="00621510" w:rsidRDefault="006B0F2C" w:rsidP="00810F2F">
            <w:pPr>
              <w:keepNext/>
              <w:keepLines/>
              <w:spacing w:after="0"/>
              <w:rPr>
                <w:ins w:id="795" w:author="Author" w:date="2024-11-25T18:25:00Z" w16du:dateUtc="2024-11-25T17:25:00Z"/>
                <w:rFonts w:ascii="Arial" w:hAnsi="Arial" w:cs="Arial"/>
                <w:sz w:val="18"/>
              </w:rPr>
            </w:pPr>
            <w:ins w:id="796" w:author="Author" w:date="2024-11-25T18:25:00Z" w16du:dateUtc="2024-11-25T17:25:00Z">
              <w:r w:rsidRPr="00621510">
                <w:rPr>
                  <w:rFonts w:ascii="Arial" w:hAnsi="Arial" w:cs="Arial"/>
                  <w:sz w:val="18"/>
                </w:rPr>
                <w:t xml:space="preserve">Type: </w:t>
              </w:r>
              <w:r>
                <w:rPr>
                  <w:rFonts w:ascii="Arial" w:hAnsi="Arial" w:cs="Arial"/>
                  <w:sz w:val="18"/>
                </w:rPr>
                <w:t>String</w:t>
              </w:r>
            </w:ins>
          </w:p>
          <w:p w14:paraId="35BB542F" w14:textId="77777777" w:rsidR="006B0F2C" w:rsidRPr="00621510" w:rsidRDefault="006B0F2C" w:rsidP="00810F2F">
            <w:pPr>
              <w:keepNext/>
              <w:keepLines/>
              <w:spacing w:after="0"/>
              <w:rPr>
                <w:ins w:id="797" w:author="Author" w:date="2024-11-25T18:25:00Z" w16du:dateUtc="2024-11-25T17:25:00Z"/>
                <w:rFonts w:ascii="Arial" w:hAnsi="Arial" w:cs="Arial"/>
                <w:sz w:val="18"/>
              </w:rPr>
            </w:pPr>
            <w:ins w:id="798" w:author="Author" w:date="2024-11-25T18:25:00Z" w16du:dateUtc="2024-11-25T17: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6E9959A0" w14:textId="77777777" w:rsidR="006B0F2C" w:rsidRPr="00621510" w:rsidRDefault="006B0F2C" w:rsidP="00810F2F">
            <w:pPr>
              <w:keepNext/>
              <w:keepLines/>
              <w:spacing w:after="0"/>
              <w:rPr>
                <w:ins w:id="799" w:author="Author" w:date="2024-11-25T18:25:00Z" w16du:dateUtc="2024-11-25T17:25:00Z"/>
                <w:rFonts w:ascii="Arial" w:hAnsi="Arial" w:cs="Arial"/>
                <w:sz w:val="18"/>
              </w:rPr>
            </w:pPr>
            <w:ins w:id="800" w:author="Author" w:date="2024-11-25T18:25:00Z" w16du:dateUtc="2024-11-25T17:25:00Z">
              <w:r w:rsidRPr="00621510">
                <w:rPr>
                  <w:rFonts w:ascii="Arial" w:hAnsi="Arial" w:cs="Arial"/>
                  <w:sz w:val="18"/>
                </w:rPr>
                <w:t xml:space="preserve">isOrdered: </w:t>
              </w:r>
              <w:r>
                <w:rPr>
                  <w:rFonts w:ascii="Arial" w:hAnsi="Arial" w:cs="Arial"/>
                  <w:sz w:val="18"/>
                </w:rPr>
                <w:t>NA</w:t>
              </w:r>
            </w:ins>
          </w:p>
          <w:p w14:paraId="0C104511" w14:textId="77777777" w:rsidR="006B0F2C" w:rsidRDefault="006B0F2C" w:rsidP="00810F2F">
            <w:pPr>
              <w:pStyle w:val="TAL"/>
              <w:rPr>
                <w:ins w:id="801" w:author="Author" w:date="2024-11-25T18:25:00Z" w16du:dateUtc="2024-11-25T17:25:00Z"/>
                <w:rFonts w:cs="Arial"/>
              </w:rPr>
            </w:pPr>
            <w:ins w:id="802" w:author="Author" w:date="2024-11-25T18:25:00Z" w16du:dateUtc="2024-11-25T17:25:00Z">
              <w:r w:rsidRPr="00621510">
                <w:rPr>
                  <w:rFonts w:cs="Arial"/>
                </w:rPr>
                <w:t xml:space="preserve">isUnique: </w:t>
              </w:r>
              <w:r>
                <w:rPr>
                  <w:rFonts w:cs="Arial"/>
                </w:rPr>
                <w:t>NA</w:t>
              </w:r>
            </w:ins>
          </w:p>
          <w:p w14:paraId="67364D0E" w14:textId="77777777" w:rsidR="006B0F2C" w:rsidRPr="00501056" w:rsidRDefault="006B0F2C" w:rsidP="00810F2F">
            <w:pPr>
              <w:pStyle w:val="TAL"/>
              <w:rPr>
                <w:ins w:id="803" w:author="Author" w:date="2024-11-25T18:25:00Z" w16du:dateUtc="2024-11-25T17:25:00Z"/>
              </w:rPr>
            </w:pPr>
            <w:ins w:id="804" w:author="Author" w:date="2024-11-25T18:25:00Z" w16du:dateUtc="2024-11-25T17:25:00Z">
              <w:r w:rsidRPr="00B940D8">
                <w:rPr>
                  <w:rFonts w:cs="Arial"/>
                  <w:szCs w:val="18"/>
                </w:rPr>
                <w:t>defaultValue: None</w:t>
              </w:r>
            </w:ins>
          </w:p>
        </w:tc>
      </w:tr>
      <w:tr w:rsidR="006B0F2C" w:rsidRPr="00501056" w14:paraId="1E00264D" w14:textId="77777777" w:rsidTr="00810F2F">
        <w:trPr>
          <w:jc w:val="center"/>
          <w:ins w:id="805" w:author="Author" w:date="2024-11-25T18:25:00Z"/>
        </w:trPr>
        <w:tc>
          <w:tcPr>
            <w:tcW w:w="2547" w:type="dxa"/>
          </w:tcPr>
          <w:p w14:paraId="3B6A503E" w14:textId="77777777" w:rsidR="006B0F2C" w:rsidRPr="00501056" w:rsidRDefault="006B0F2C" w:rsidP="00810F2F">
            <w:pPr>
              <w:pStyle w:val="TAL"/>
              <w:rPr>
                <w:ins w:id="806" w:author="Author" w:date="2024-11-25T18:25:00Z" w16du:dateUtc="2024-11-25T17:25:00Z"/>
                <w:rFonts w:ascii="Courier New" w:hAnsi="Courier New" w:cs="Courier New"/>
              </w:rPr>
            </w:pPr>
            <w:ins w:id="807" w:author="Author" w:date="2024-11-25T18:25:00Z" w16du:dateUtc="2024-11-25T17:25:00Z">
              <w:r w:rsidRPr="00970338">
                <w:rPr>
                  <w:rFonts w:cs="Arial"/>
                  <w:szCs w:val="18"/>
                </w:rPr>
                <w:t>condition-</w:t>
              </w:r>
              <w:r>
                <w:rPr>
                  <w:rFonts w:cs="Arial"/>
                  <w:szCs w:val="18"/>
                </w:rPr>
                <w:t>trigger</w:t>
              </w:r>
            </w:ins>
          </w:p>
        </w:tc>
        <w:tc>
          <w:tcPr>
            <w:tcW w:w="283" w:type="dxa"/>
          </w:tcPr>
          <w:p w14:paraId="78953D20" w14:textId="77777777" w:rsidR="006B0F2C" w:rsidRPr="00501056" w:rsidRDefault="006B0F2C" w:rsidP="00810F2F">
            <w:pPr>
              <w:pStyle w:val="TAL"/>
              <w:rPr>
                <w:ins w:id="808" w:author="Author" w:date="2024-11-25T18:25:00Z" w16du:dateUtc="2024-11-25T17:25:00Z"/>
              </w:rPr>
            </w:pPr>
            <w:ins w:id="809" w:author="Author" w:date="2024-11-25T18:25:00Z" w16du:dateUtc="2024-11-25T17:25:00Z">
              <w:r>
                <w:t>M</w:t>
              </w:r>
            </w:ins>
          </w:p>
        </w:tc>
        <w:tc>
          <w:tcPr>
            <w:tcW w:w="5103" w:type="dxa"/>
          </w:tcPr>
          <w:p w14:paraId="1056F654" w14:textId="77777777" w:rsidR="006B0F2C" w:rsidRDefault="006B0F2C" w:rsidP="00810F2F">
            <w:pPr>
              <w:pStyle w:val="TAL"/>
              <w:rPr>
                <w:ins w:id="810" w:author="Author" w:date="2024-11-25T18:25:00Z" w16du:dateUtc="2024-11-25T17:25:00Z"/>
                <w:iCs/>
              </w:rPr>
            </w:pPr>
            <w:ins w:id="811" w:author="Author" w:date="2024-11-25T18:25:00Z" w16du:dateUtc="2024-11-25T17:25:00Z">
              <w:r w:rsidRPr="00134171">
                <w:rPr>
                  <w:iCs/>
                </w:rPr>
                <w:t xml:space="preserve">The condition </w:t>
              </w:r>
              <w:r>
                <w:rPr>
                  <w:iCs/>
                </w:rPr>
                <w:t>trigger</w:t>
              </w:r>
              <w:r w:rsidRPr="00134171">
                <w:rPr>
                  <w:iCs/>
                </w:rPr>
                <w:t>.</w:t>
              </w:r>
            </w:ins>
          </w:p>
          <w:p w14:paraId="7334B82C" w14:textId="77777777" w:rsidR="006B0F2C" w:rsidRDefault="006B0F2C" w:rsidP="00810F2F">
            <w:pPr>
              <w:pStyle w:val="TAL"/>
              <w:rPr>
                <w:ins w:id="812" w:author="Author" w:date="2024-11-25T18:25:00Z" w16du:dateUtc="2024-11-25T17:25:00Z"/>
                <w:iCs/>
              </w:rPr>
            </w:pPr>
          </w:p>
          <w:p w14:paraId="488A7103" w14:textId="77777777" w:rsidR="006B0F2C" w:rsidRDefault="006B0F2C" w:rsidP="00810F2F">
            <w:pPr>
              <w:pStyle w:val="TAL"/>
              <w:rPr>
                <w:ins w:id="813" w:author="Author" w:date="2024-11-25T18:25:00Z" w16du:dateUtc="2024-11-25T17:25:00Z"/>
                <w:iCs/>
              </w:rPr>
            </w:pPr>
            <w:ins w:id="814" w:author="Author" w:date="2024-11-25T18:25:00Z" w16du:dateUtc="2024-11-25T17:25:00Z">
              <w:r>
                <w:rPr>
                  <w:iCs/>
                </w:rPr>
                <w:t>allowedValues:</w:t>
              </w:r>
            </w:ins>
          </w:p>
          <w:p w14:paraId="021E51D7" w14:textId="77777777" w:rsidR="006B0F2C" w:rsidRDefault="006B0F2C" w:rsidP="00810F2F">
            <w:pPr>
              <w:pStyle w:val="TAL"/>
              <w:rPr>
                <w:ins w:id="815" w:author="Author" w:date="2024-11-25T18:25:00Z" w16du:dateUtc="2024-11-25T17:25:00Z"/>
                <w:rFonts w:cs="Arial"/>
                <w:szCs w:val="18"/>
              </w:rPr>
            </w:pPr>
            <w:ins w:id="816" w:author="Author" w:date="2024-11-25T18:25:00Z" w16du:dateUtc="2024-11-25T17:25:00Z">
              <w:r>
                <w:rPr>
                  <w:iCs/>
                </w:rPr>
                <w:t xml:space="preserve">- </w:t>
              </w:r>
              <w:r w:rsidRPr="00970338">
                <w:rPr>
                  <w:rFonts w:cs="Arial"/>
                  <w:szCs w:val="18"/>
                </w:rPr>
                <w:t>FALSE_TO_TRUE</w:t>
              </w:r>
            </w:ins>
          </w:p>
          <w:p w14:paraId="60365F19" w14:textId="77777777" w:rsidR="006B0F2C" w:rsidRPr="00134171" w:rsidRDefault="006B0F2C" w:rsidP="00810F2F">
            <w:pPr>
              <w:pStyle w:val="TAL"/>
              <w:rPr>
                <w:ins w:id="817" w:author="Author" w:date="2024-11-25T18:25:00Z" w16du:dateUtc="2024-11-25T17:25:00Z"/>
                <w:iCs/>
              </w:rPr>
            </w:pPr>
            <w:ins w:id="818" w:author="Author" w:date="2024-11-25T18:25:00Z" w16du:dateUtc="2024-11-25T17:25:00Z">
              <w:r>
                <w:rPr>
                  <w:rFonts w:cs="Arial"/>
                  <w:szCs w:val="18"/>
                </w:rPr>
                <w:t xml:space="preserve">- </w:t>
              </w:r>
              <w:r w:rsidRPr="00970338">
                <w:rPr>
                  <w:rFonts w:cs="Arial"/>
                  <w:szCs w:val="18"/>
                </w:rPr>
                <w:t>TRUE_TO_FALSE</w:t>
              </w:r>
            </w:ins>
          </w:p>
        </w:tc>
        <w:tc>
          <w:tcPr>
            <w:tcW w:w="1830" w:type="dxa"/>
          </w:tcPr>
          <w:p w14:paraId="20EB328E" w14:textId="77777777" w:rsidR="006B0F2C" w:rsidRPr="00621510" w:rsidRDefault="006B0F2C" w:rsidP="00810F2F">
            <w:pPr>
              <w:keepNext/>
              <w:keepLines/>
              <w:spacing w:after="0"/>
              <w:rPr>
                <w:ins w:id="819" w:author="Author" w:date="2024-11-25T18:25:00Z" w16du:dateUtc="2024-11-25T17:25:00Z"/>
                <w:rFonts w:ascii="Arial" w:hAnsi="Arial" w:cs="Arial"/>
                <w:sz w:val="18"/>
              </w:rPr>
            </w:pPr>
            <w:ins w:id="820" w:author="Author" w:date="2024-11-25T18:25:00Z" w16du:dateUtc="2024-11-25T17:25:00Z">
              <w:r w:rsidRPr="00621510">
                <w:rPr>
                  <w:rFonts w:ascii="Arial" w:hAnsi="Arial" w:cs="Arial"/>
                  <w:sz w:val="18"/>
                </w:rPr>
                <w:t xml:space="preserve">Type: </w:t>
              </w:r>
              <w:r>
                <w:rPr>
                  <w:rFonts w:ascii="Arial" w:hAnsi="Arial" w:cs="Arial"/>
                  <w:sz w:val="18"/>
                </w:rPr>
                <w:t>ENUM</w:t>
              </w:r>
            </w:ins>
          </w:p>
          <w:p w14:paraId="79FF2E59" w14:textId="77777777" w:rsidR="006B0F2C" w:rsidRPr="00621510" w:rsidRDefault="006B0F2C" w:rsidP="00810F2F">
            <w:pPr>
              <w:keepNext/>
              <w:keepLines/>
              <w:spacing w:after="0"/>
              <w:rPr>
                <w:ins w:id="821" w:author="Author" w:date="2024-11-25T18:25:00Z" w16du:dateUtc="2024-11-25T17:25:00Z"/>
                <w:rFonts w:ascii="Arial" w:hAnsi="Arial" w:cs="Arial"/>
                <w:sz w:val="18"/>
              </w:rPr>
            </w:pPr>
            <w:ins w:id="822" w:author="Author" w:date="2024-11-25T18:25:00Z" w16du:dateUtc="2024-11-25T17: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4DA21873" w14:textId="77777777" w:rsidR="006B0F2C" w:rsidRPr="00621510" w:rsidRDefault="006B0F2C" w:rsidP="00810F2F">
            <w:pPr>
              <w:keepNext/>
              <w:keepLines/>
              <w:spacing w:after="0"/>
              <w:rPr>
                <w:ins w:id="823" w:author="Author" w:date="2024-11-25T18:25:00Z" w16du:dateUtc="2024-11-25T17:25:00Z"/>
                <w:rFonts w:ascii="Arial" w:hAnsi="Arial" w:cs="Arial"/>
                <w:sz w:val="18"/>
              </w:rPr>
            </w:pPr>
            <w:ins w:id="824" w:author="Author" w:date="2024-11-25T18:25:00Z" w16du:dateUtc="2024-11-25T17:25:00Z">
              <w:r w:rsidRPr="00621510">
                <w:rPr>
                  <w:rFonts w:ascii="Arial" w:hAnsi="Arial" w:cs="Arial"/>
                  <w:sz w:val="18"/>
                </w:rPr>
                <w:t xml:space="preserve">isOrdered: </w:t>
              </w:r>
              <w:r>
                <w:rPr>
                  <w:rFonts w:ascii="Arial" w:hAnsi="Arial" w:cs="Arial"/>
                  <w:sz w:val="18"/>
                </w:rPr>
                <w:t>NA</w:t>
              </w:r>
            </w:ins>
          </w:p>
          <w:p w14:paraId="5E90C107" w14:textId="77777777" w:rsidR="006B0F2C" w:rsidRDefault="006B0F2C" w:rsidP="00810F2F">
            <w:pPr>
              <w:pStyle w:val="TAL"/>
              <w:rPr>
                <w:ins w:id="825" w:author="Author" w:date="2024-11-25T18:25:00Z" w16du:dateUtc="2024-11-25T17:25:00Z"/>
                <w:rFonts w:cs="Arial"/>
              </w:rPr>
            </w:pPr>
            <w:ins w:id="826" w:author="Author" w:date="2024-11-25T18:25:00Z" w16du:dateUtc="2024-11-25T17:25:00Z">
              <w:r w:rsidRPr="00621510">
                <w:rPr>
                  <w:rFonts w:cs="Arial"/>
                </w:rPr>
                <w:t xml:space="preserve">isUnique: </w:t>
              </w:r>
              <w:r>
                <w:rPr>
                  <w:rFonts w:cs="Arial"/>
                </w:rPr>
                <w:t>NA</w:t>
              </w:r>
            </w:ins>
          </w:p>
          <w:p w14:paraId="724A0DCB" w14:textId="77777777" w:rsidR="006B0F2C" w:rsidRPr="00501056" w:rsidRDefault="006B0F2C" w:rsidP="00810F2F">
            <w:pPr>
              <w:pStyle w:val="TAL"/>
              <w:rPr>
                <w:ins w:id="827" w:author="Author" w:date="2024-11-25T18:25:00Z" w16du:dateUtc="2024-11-25T17:25:00Z"/>
              </w:rPr>
            </w:pPr>
            <w:ins w:id="828" w:author="Author" w:date="2024-11-25T18:25:00Z" w16du:dateUtc="2024-11-25T17:25:00Z">
              <w:r w:rsidRPr="00B940D8">
                <w:rPr>
                  <w:rFonts w:cs="Arial"/>
                  <w:szCs w:val="18"/>
                </w:rPr>
                <w:t>defaultValue: None</w:t>
              </w:r>
            </w:ins>
          </w:p>
        </w:tc>
      </w:tr>
      <w:tr w:rsidR="006B0F2C" w:rsidRPr="00501056" w14:paraId="6FA5CD8E" w14:textId="77777777" w:rsidTr="00810F2F">
        <w:trPr>
          <w:jc w:val="center"/>
          <w:ins w:id="829" w:author="Author" w:date="2024-11-25T18:25:00Z"/>
        </w:trPr>
        <w:tc>
          <w:tcPr>
            <w:tcW w:w="2547" w:type="dxa"/>
            <w:tcBorders>
              <w:top w:val="single" w:sz="4" w:space="0" w:color="auto"/>
              <w:left w:val="single" w:sz="4" w:space="0" w:color="auto"/>
              <w:bottom w:val="single" w:sz="4" w:space="0" w:color="auto"/>
              <w:right w:val="single" w:sz="4" w:space="0" w:color="auto"/>
            </w:tcBorders>
          </w:tcPr>
          <w:p w14:paraId="06CA0DB3" w14:textId="77777777" w:rsidR="006B0F2C" w:rsidRPr="008052D0" w:rsidRDefault="006B0F2C" w:rsidP="00810F2F">
            <w:pPr>
              <w:pStyle w:val="TAL"/>
              <w:rPr>
                <w:ins w:id="830" w:author="Author" w:date="2024-11-25T18:25:00Z" w16du:dateUtc="2024-11-25T17:25:00Z"/>
                <w:rFonts w:cs="Arial"/>
                <w:szCs w:val="18"/>
              </w:rPr>
            </w:pPr>
            <w:ins w:id="831" w:author="Author" w:date="2024-11-25T18:25:00Z" w16du:dateUtc="2024-11-25T17:25:00Z">
              <w:r>
                <w:rPr>
                  <w:rFonts w:cs="Arial"/>
                  <w:szCs w:val="18"/>
                </w:rPr>
                <w:t>trigger-only-once</w:t>
              </w:r>
            </w:ins>
          </w:p>
        </w:tc>
        <w:tc>
          <w:tcPr>
            <w:tcW w:w="283" w:type="dxa"/>
            <w:tcBorders>
              <w:top w:val="single" w:sz="4" w:space="0" w:color="auto"/>
              <w:left w:val="single" w:sz="4" w:space="0" w:color="auto"/>
              <w:bottom w:val="single" w:sz="4" w:space="0" w:color="auto"/>
              <w:right w:val="single" w:sz="4" w:space="0" w:color="auto"/>
            </w:tcBorders>
          </w:tcPr>
          <w:p w14:paraId="107C4893" w14:textId="77777777" w:rsidR="006B0F2C" w:rsidRPr="00501056" w:rsidRDefault="006B0F2C" w:rsidP="00810F2F">
            <w:pPr>
              <w:pStyle w:val="TAL"/>
              <w:rPr>
                <w:ins w:id="832" w:author="Author" w:date="2024-11-25T18:25:00Z" w16du:dateUtc="2024-11-25T17:25:00Z"/>
              </w:rPr>
            </w:pPr>
            <w:ins w:id="833" w:author="Author" w:date="2024-11-25T18:25:00Z" w16du:dateUtc="2024-11-25T17:25:00Z">
              <w:r>
                <w:t>M</w:t>
              </w:r>
            </w:ins>
          </w:p>
        </w:tc>
        <w:tc>
          <w:tcPr>
            <w:tcW w:w="5103" w:type="dxa"/>
            <w:tcBorders>
              <w:top w:val="single" w:sz="4" w:space="0" w:color="auto"/>
              <w:left w:val="single" w:sz="4" w:space="0" w:color="auto"/>
              <w:bottom w:val="single" w:sz="4" w:space="0" w:color="auto"/>
              <w:right w:val="single" w:sz="4" w:space="0" w:color="auto"/>
            </w:tcBorders>
          </w:tcPr>
          <w:p w14:paraId="0AF8D9E4" w14:textId="77777777" w:rsidR="006B0F2C" w:rsidRPr="00C63DD8" w:rsidRDefault="006B0F2C" w:rsidP="00810F2F">
            <w:pPr>
              <w:pStyle w:val="TAL"/>
              <w:rPr>
                <w:ins w:id="834" w:author="Author" w:date="2024-11-25T18:25:00Z" w16du:dateUtc="2024-11-25T17:25:00Z"/>
                <w:iCs/>
              </w:rPr>
            </w:pPr>
            <w:ins w:id="835" w:author="Author" w:date="2024-11-25T18:25:00Z" w16du:dateUtc="2024-11-25T17:25:00Z">
              <w:r w:rsidRPr="00970338">
                <w:rPr>
                  <w:rFonts w:cs="Arial"/>
                  <w:szCs w:val="18"/>
                </w:rPr>
                <w:t xml:space="preserve">The </w:t>
              </w:r>
              <w:r>
                <w:rPr>
                  <w:rFonts w:cs="Arial"/>
                  <w:szCs w:val="18"/>
                </w:rPr>
                <w:t>boolean indication, if the trigger is disarmed after the first firing.</w:t>
              </w:r>
            </w:ins>
          </w:p>
        </w:tc>
        <w:tc>
          <w:tcPr>
            <w:tcW w:w="1830" w:type="dxa"/>
            <w:tcBorders>
              <w:top w:val="single" w:sz="4" w:space="0" w:color="auto"/>
              <w:left w:val="single" w:sz="4" w:space="0" w:color="auto"/>
              <w:bottom w:val="single" w:sz="4" w:space="0" w:color="auto"/>
              <w:right w:val="single" w:sz="4" w:space="0" w:color="auto"/>
            </w:tcBorders>
          </w:tcPr>
          <w:p w14:paraId="07CBB2EF" w14:textId="77777777" w:rsidR="006B0F2C" w:rsidRPr="00621510" w:rsidRDefault="006B0F2C" w:rsidP="00810F2F">
            <w:pPr>
              <w:keepNext/>
              <w:keepLines/>
              <w:spacing w:after="0"/>
              <w:rPr>
                <w:ins w:id="836" w:author="Author" w:date="2024-11-25T18:25:00Z" w16du:dateUtc="2024-11-25T17:25:00Z"/>
                <w:rFonts w:ascii="Arial" w:hAnsi="Arial" w:cs="Arial"/>
                <w:sz w:val="18"/>
              </w:rPr>
            </w:pPr>
            <w:ins w:id="837" w:author="Author" w:date="2024-11-25T18:25:00Z" w16du:dateUtc="2024-11-25T17:25:00Z">
              <w:r w:rsidRPr="00621510">
                <w:rPr>
                  <w:rFonts w:ascii="Arial" w:hAnsi="Arial" w:cs="Arial"/>
                  <w:sz w:val="18"/>
                </w:rPr>
                <w:t xml:space="preserve">Type: </w:t>
              </w:r>
              <w:r>
                <w:rPr>
                  <w:rFonts w:ascii="Arial" w:hAnsi="Arial" w:cs="Arial"/>
                  <w:sz w:val="18"/>
                </w:rPr>
                <w:t>Boolean</w:t>
              </w:r>
            </w:ins>
          </w:p>
          <w:p w14:paraId="2C9C29A8" w14:textId="77777777" w:rsidR="006B0F2C" w:rsidRPr="00621510" w:rsidRDefault="006B0F2C" w:rsidP="00810F2F">
            <w:pPr>
              <w:keepNext/>
              <w:keepLines/>
              <w:spacing w:after="0"/>
              <w:rPr>
                <w:ins w:id="838" w:author="Author" w:date="2024-11-25T18:25:00Z" w16du:dateUtc="2024-11-25T17:25:00Z"/>
                <w:rFonts w:ascii="Arial" w:hAnsi="Arial" w:cs="Arial"/>
                <w:sz w:val="18"/>
              </w:rPr>
            </w:pPr>
            <w:ins w:id="839" w:author="Author" w:date="2024-11-25T18:25:00Z" w16du:dateUtc="2024-11-25T17: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7DF6D9A9" w14:textId="77777777" w:rsidR="006B0F2C" w:rsidRPr="00621510" w:rsidRDefault="006B0F2C" w:rsidP="00810F2F">
            <w:pPr>
              <w:keepNext/>
              <w:keepLines/>
              <w:spacing w:after="0"/>
              <w:rPr>
                <w:ins w:id="840" w:author="Author" w:date="2024-11-25T18:25:00Z" w16du:dateUtc="2024-11-25T17:25:00Z"/>
                <w:rFonts w:ascii="Arial" w:hAnsi="Arial" w:cs="Arial"/>
                <w:sz w:val="18"/>
              </w:rPr>
            </w:pPr>
            <w:ins w:id="841" w:author="Author" w:date="2024-11-25T18:25:00Z" w16du:dateUtc="2024-11-25T17:25:00Z">
              <w:r w:rsidRPr="00621510">
                <w:rPr>
                  <w:rFonts w:ascii="Arial" w:hAnsi="Arial" w:cs="Arial"/>
                  <w:sz w:val="18"/>
                </w:rPr>
                <w:t xml:space="preserve">isOrdered: </w:t>
              </w:r>
              <w:r>
                <w:rPr>
                  <w:rFonts w:ascii="Arial" w:hAnsi="Arial" w:cs="Arial"/>
                  <w:sz w:val="18"/>
                </w:rPr>
                <w:t>NA</w:t>
              </w:r>
            </w:ins>
          </w:p>
          <w:p w14:paraId="02091B1D" w14:textId="77777777" w:rsidR="006B0F2C" w:rsidRPr="008052D0" w:rsidRDefault="006B0F2C" w:rsidP="00810F2F">
            <w:pPr>
              <w:rPr>
                <w:ins w:id="842" w:author="Author" w:date="2024-11-25T18:25:00Z" w16du:dateUtc="2024-11-25T17:25:00Z"/>
                <w:rFonts w:ascii="Arial" w:hAnsi="Arial" w:cs="Arial"/>
                <w:sz w:val="18"/>
              </w:rPr>
            </w:pPr>
            <w:ins w:id="843" w:author="Author" w:date="2024-11-25T18:25:00Z" w16du:dateUtc="2024-11-25T17:25:00Z">
              <w:r w:rsidRPr="008052D0">
                <w:rPr>
                  <w:rFonts w:ascii="Arial" w:hAnsi="Arial" w:cs="Arial"/>
                  <w:sz w:val="18"/>
                </w:rPr>
                <w:t>isUnique: NA</w:t>
              </w:r>
            </w:ins>
          </w:p>
          <w:p w14:paraId="3261DE9C" w14:textId="77777777" w:rsidR="006B0F2C" w:rsidRPr="008052D0" w:rsidRDefault="006B0F2C" w:rsidP="00810F2F">
            <w:pPr>
              <w:rPr>
                <w:ins w:id="844" w:author="Author" w:date="2024-11-25T18:25:00Z" w16du:dateUtc="2024-11-25T17:25:00Z"/>
                <w:rFonts w:ascii="Arial" w:hAnsi="Arial" w:cs="Arial"/>
                <w:sz w:val="18"/>
              </w:rPr>
            </w:pPr>
            <w:ins w:id="845" w:author="Author" w:date="2024-11-25T18:25:00Z" w16du:dateUtc="2024-11-25T17:25:00Z">
              <w:r w:rsidRPr="008052D0">
                <w:rPr>
                  <w:rFonts w:ascii="Arial" w:hAnsi="Arial" w:cs="Arial"/>
                  <w:sz w:val="18"/>
                </w:rPr>
                <w:t>defaultValue: None</w:t>
              </w:r>
            </w:ins>
          </w:p>
        </w:tc>
      </w:tr>
      <w:tr w:rsidR="006B0F2C" w:rsidRPr="00501056" w14:paraId="297A3C4C" w14:textId="77777777" w:rsidTr="00810F2F">
        <w:trPr>
          <w:jc w:val="center"/>
          <w:ins w:id="846" w:author="Author" w:date="2024-11-25T18:25:00Z"/>
        </w:trPr>
        <w:tc>
          <w:tcPr>
            <w:tcW w:w="2547" w:type="dxa"/>
            <w:tcBorders>
              <w:top w:val="single" w:sz="4" w:space="0" w:color="auto"/>
              <w:left w:val="single" w:sz="4" w:space="0" w:color="auto"/>
              <w:bottom w:val="single" w:sz="4" w:space="0" w:color="auto"/>
              <w:right w:val="single" w:sz="4" w:space="0" w:color="auto"/>
            </w:tcBorders>
          </w:tcPr>
          <w:p w14:paraId="46CBAAFC" w14:textId="77777777" w:rsidR="006B0F2C" w:rsidRDefault="006B0F2C" w:rsidP="00810F2F">
            <w:pPr>
              <w:pStyle w:val="TAL"/>
              <w:rPr>
                <w:ins w:id="847" w:author="Author" w:date="2024-11-25T18:25:00Z" w16du:dateUtc="2024-11-25T17:25:00Z"/>
                <w:rFonts w:cs="Arial"/>
                <w:szCs w:val="18"/>
              </w:rPr>
            </w:pPr>
            <w:ins w:id="848" w:author="Author" w:date="2024-11-25T18:25:00Z" w16du:dateUtc="2024-11-25T17:25:00Z">
              <w:r w:rsidRPr="00595809">
                <w:rPr>
                  <w:rFonts w:cs="Arial"/>
                  <w:szCs w:val="18"/>
                </w:rPr>
                <w:t>activation-jobs</w:t>
              </w:r>
            </w:ins>
          </w:p>
        </w:tc>
        <w:tc>
          <w:tcPr>
            <w:tcW w:w="283" w:type="dxa"/>
            <w:tcBorders>
              <w:top w:val="single" w:sz="4" w:space="0" w:color="auto"/>
              <w:left w:val="single" w:sz="4" w:space="0" w:color="auto"/>
              <w:bottom w:val="single" w:sz="4" w:space="0" w:color="auto"/>
              <w:right w:val="single" w:sz="4" w:space="0" w:color="auto"/>
            </w:tcBorders>
          </w:tcPr>
          <w:p w14:paraId="0E6B5CB1" w14:textId="77777777" w:rsidR="006B0F2C" w:rsidRDefault="006B0F2C" w:rsidP="00810F2F">
            <w:pPr>
              <w:pStyle w:val="TAL"/>
              <w:rPr>
                <w:ins w:id="849" w:author="Author" w:date="2024-11-25T18:25:00Z" w16du:dateUtc="2024-11-25T17:25:00Z"/>
              </w:rPr>
            </w:pPr>
            <w:ins w:id="850" w:author="Author" w:date="2024-11-25T18:25:00Z" w16du:dateUtc="2024-11-25T17:25:00Z">
              <w:r>
                <w:t>M</w:t>
              </w:r>
            </w:ins>
          </w:p>
        </w:tc>
        <w:tc>
          <w:tcPr>
            <w:tcW w:w="5103" w:type="dxa"/>
            <w:tcBorders>
              <w:top w:val="single" w:sz="4" w:space="0" w:color="auto"/>
              <w:left w:val="single" w:sz="4" w:space="0" w:color="auto"/>
              <w:bottom w:val="single" w:sz="4" w:space="0" w:color="auto"/>
              <w:right w:val="single" w:sz="4" w:space="0" w:color="auto"/>
            </w:tcBorders>
          </w:tcPr>
          <w:p w14:paraId="47CFAF4B" w14:textId="77777777" w:rsidR="006B0F2C" w:rsidRPr="00970338" w:rsidRDefault="006B0F2C" w:rsidP="00810F2F">
            <w:pPr>
              <w:pStyle w:val="TAL"/>
              <w:rPr>
                <w:ins w:id="851" w:author="Author" w:date="2024-11-25T18:25:00Z" w16du:dateUtc="2024-11-25T17:25:00Z"/>
                <w:rFonts w:cs="Arial"/>
                <w:szCs w:val="18"/>
              </w:rPr>
            </w:pPr>
            <w:ins w:id="852" w:author="Author" w:date="2024-11-25T18:25:00Z" w16du:dateUtc="2024-11-25T17:25:00Z">
              <w:r>
                <w:rPr>
                  <w:rFonts w:cs="Arial"/>
                  <w:szCs w:val="18"/>
                </w:rPr>
                <w:t>The address of one or more activation jobs that shall be triggered by the condition.</w:t>
              </w:r>
            </w:ins>
          </w:p>
        </w:tc>
        <w:tc>
          <w:tcPr>
            <w:tcW w:w="1830" w:type="dxa"/>
            <w:tcBorders>
              <w:top w:val="single" w:sz="4" w:space="0" w:color="auto"/>
              <w:left w:val="single" w:sz="4" w:space="0" w:color="auto"/>
              <w:bottom w:val="single" w:sz="4" w:space="0" w:color="auto"/>
              <w:right w:val="single" w:sz="4" w:space="0" w:color="auto"/>
            </w:tcBorders>
          </w:tcPr>
          <w:p w14:paraId="0584A48B" w14:textId="77777777" w:rsidR="006B0F2C" w:rsidRPr="00621510" w:rsidRDefault="006B0F2C" w:rsidP="00810F2F">
            <w:pPr>
              <w:keepNext/>
              <w:keepLines/>
              <w:spacing w:after="0"/>
              <w:rPr>
                <w:ins w:id="853" w:author="Author" w:date="2024-11-25T18:25:00Z" w16du:dateUtc="2024-11-25T17:25:00Z"/>
                <w:rFonts w:ascii="Arial" w:hAnsi="Arial" w:cs="Arial"/>
                <w:sz w:val="18"/>
              </w:rPr>
            </w:pPr>
            <w:ins w:id="854" w:author="Author" w:date="2024-11-25T18:25:00Z" w16du:dateUtc="2024-11-25T17:25:00Z">
              <w:r w:rsidRPr="00621510">
                <w:rPr>
                  <w:rFonts w:ascii="Arial" w:hAnsi="Arial" w:cs="Arial"/>
                  <w:sz w:val="18"/>
                </w:rPr>
                <w:t xml:space="preserve">Type: </w:t>
              </w:r>
              <w:r>
                <w:rPr>
                  <w:rFonts w:ascii="Arial" w:hAnsi="Arial" w:cs="Arial"/>
                  <w:sz w:val="18"/>
                </w:rPr>
                <w:t>String</w:t>
              </w:r>
            </w:ins>
          </w:p>
          <w:p w14:paraId="4CA9293C" w14:textId="77777777" w:rsidR="006B0F2C" w:rsidRPr="00621510" w:rsidRDefault="006B0F2C" w:rsidP="00810F2F">
            <w:pPr>
              <w:keepNext/>
              <w:keepLines/>
              <w:spacing w:after="0"/>
              <w:rPr>
                <w:ins w:id="855" w:author="Author" w:date="2024-11-25T18:25:00Z" w16du:dateUtc="2024-11-25T17:25:00Z"/>
                <w:rFonts w:ascii="Arial" w:hAnsi="Arial" w:cs="Arial"/>
                <w:sz w:val="18"/>
              </w:rPr>
            </w:pPr>
            <w:ins w:id="856" w:author="Author" w:date="2024-11-25T18:25:00Z" w16du:dateUtc="2024-11-25T17:25:00Z">
              <w:r>
                <w:rPr>
                  <w:rFonts w:ascii="Arial" w:hAnsi="Arial" w:cs="Arial"/>
                  <w:sz w:val="18"/>
                </w:rPr>
                <w:t>m</w:t>
              </w:r>
              <w:r w:rsidRPr="00621510">
                <w:rPr>
                  <w:rFonts w:ascii="Arial" w:hAnsi="Arial" w:cs="Arial"/>
                  <w:sz w:val="18"/>
                </w:rPr>
                <w:t xml:space="preserve">ultiplicity: </w:t>
              </w:r>
              <w:r>
                <w:rPr>
                  <w:rFonts w:ascii="Arial" w:hAnsi="Arial" w:cs="Arial"/>
                  <w:sz w:val="18"/>
                </w:rPr>
                <w:t>1...*</w:t>
              </w:r>
            </w:ins>
          </w:p>
          <w:p w14:paraId="109FBA3E" w14:textId="77777777" w:rsidR="006B0F2C" w:rsidRPr="00621510" w:rsidRDefault="006B0F2C" w:rsidP="00810F2F">
            <w:pPr>
              <w:keepNext/>
              <w:keepLines/>
              <w:spacing w:after="0"/>
              <w:rPr>
                <w:ins w:id="857" w:author="Author" w:date="2024-11-25T18:25:00Z" w16du:dateUtc="2024-11-25T17:25:00Z"/>
                <w:rFonts w:ascii="Arial" w:hAnsi="Arial" w:cs="Arial"/>
                <w:sz w:val="18"/>
              </w:rPr>
            </w:pPr>
            <w:ins w:id="858" w:author="Author" w:date="2024-11-25T18:25:00Z" w16du:dateUtc="2024-11-25T17:25:00Z">
              <w:r w:rsidRPr="00621510">
                <w:rPr>
                  <w:rFonts w:ascii="Arial" w:hAnsi="Arial" w:cs="Arial"/>
                  <w:sz w:val="18"/>
                </w:rPr>
                <w:t xml:space="preserve">isOrdered: </w:t>
              </w:r>
              <w:r>
                <w:rPr>
                  <w:rFonts w:ascii="Arial" w:hAnsi="Arial" w:cs="Arial"/>
                  <w:sz w:val="18"/>
                </w:rPr>
                <w:t>False</w:t>
              </w:r>
            </w:ins>
          </w:p>
          <w:p w14:paraId="5AB88F06" w14:textId="77777777" w:rsidR="006B0F2C" w:rsidRDefault="006B0F2C" w:rsidP="00810F2F">
            <w:pPr>
              <w:pStyle w:val="TAL"/>
              <w:rPr>
                <w:ins w:id="859" w:author="Author" w:date="2024-11-25T18:25:00Z" w16du:dateUtc="2024-11-25T17:25:00Z"/>
                <w:rFonts w:cs="Arial"/>
              </w:rPr>
            </w:pPr>
            <w:ins w:id="860" w:author="Author" w:date="2024-11-25T18:25:00Z" w16du:dateUtc="2024-11-25T17:25:00Z">
              <w:r w:rsidRPr="00621510">
                <w:rPr>
                  <w:rFonts w:cs="Arial"/>
                </w:rPr>
                <w:t xml:space="preserve">isUnique: </w:t>
              </w:r>
              <w:r>
                <w:rPr>
                  <w:rFonts w:cs="Arial"/>
                </w:rPr>
                <w:t>True</w:t>
              </w:r>
            </w:ins>
          </w:p>
          <w:p w14:paraId="7553C35A" w14:textId="77777777" w:rsidR="006B0F2C" w:rsidRPr="00621510" w:rsidRDefault="006B0F2C" w:rsidP="00810F2F">
            <w:pPr>
              <w:keepNext/>
              <w:keepLines/>
              <w:spacing w:after="0"/>
              <w:rPr>
                <w:ins w:id="861" w:author="Author" w:date="2024-11-25T18:25:00Z" w16du:dateUtc="2024-11-25T17:25:00Z"/>
                <w:rFonts w:ascii="Arial" w:hAnsi="Arial" w:cs="Arial"/>
                <w:sz w:val="18"/>
              </w:rPr>
            </w:pPr>
            <w:ins w:id="862" w:author="Author" w:date="2024-11-25T18:25:00Z" w16du:dateUtc="2024-11-25T17:25:00Z">
              <w:r w:rsidRPr="00B940D8">
                <w:rPr>
                  <w:rFonts w:cs="Arial"/>
                  <w:szCs w:val="18"/>
                </w:rPr>
                <w:t>defaultValue: None</w:t>
              </w:r>
            </w:ins>
          </w:p>
        </w:tc>
      </w:tr>
    </w:tbl>
    <w:p w14:paraId="5167F8F7" w14:textId="77777777" w:rsidR="006B0F2C" w:rsidRDefault="006B0F2C" w:rsidP="006B0F2C">
      <w:pPr>
        <w:rPr>
          <w:noProof/>
        </w:rPr>
      </w:pPr>
    </w:p>
    <w:p w14:paraId="2D1E044A" w14:textId="77777777" w:rsidR="006B0F2C" w:rsidRDefault="006B0F2C" w:rsidP="006B0F2C">
      <w:pPr>
        <w:pStyle w:val="Heading2"/>
        <w:rPr>
          <w:lang w:val="en-US"/>
        </w:rPr>
      </w:pPr>
      <w:r>
        <w:rPr>
          <w:lang w:val="en-US"/>
        </w:rPr>
        <w:t>6.11</w:t>
      </w:r>
      <w:r>
        <w:rPr>
          <w:lang w:val="en-US"/>
        </w:rPr>
        <w:tab/>
        <w:t>Managing</w:t>
      </w:r>
      <w:r w:rsidRPr="004070B4">
        <w:rPr>
          <w:lang w:val="en-US"/>
        </w:rPr>
        <w:t xml:space="preserve"> </w:t>
      </w:r>
      <w:r>
        <w:rPr>
          <w:lang w:val="en-US"/>
        </w:rPr>
        <w:t>validations</w:t>
      </w:r>
      <w:bookmarkEnd w:id="773"/>
    </w:p>
    <w:p w14:paraId="73976518" w14:textId="77777777" w:rsidR="006B0F2C" w:rsidRDefault="006B0F2C" w:rsidP="006B0F2C">
      <w:pPr>
        <w:rPr>
          <w:ins w:id="863" w:author="Author" w:date="2024-11-08T16:55:00Z"/>
          <w:lang w:val="en-US"/>
        </w:rPr>
      </w:pPr>
      <w:r w:rsidRPr="009E45CB">
        <w:rPr>
          <w:lang w:val="en-US"/>
        </w:rPr>
        <w:t xml:space="preserve">Validation </w:t>
      </w:r>
      <w:r>
        <w:rPr>
          <w:lang w:val="en-US"/>
        </w:rPr>
        <w:t xml:space="preserve">of a planned configuration </w:t>
      </w:r>
      <w:r w:rsidRPr="009E45CB">
        <w:rPr>
          <w:lang w:val="en-US"/>
        </w:rPr>
        <w:t>is requested by MnS consumers and performed by MnS producers.</w:t>
      </w:r>
      <w:r>
        <w:rPr>
          <w:lang w:val="en-US"/>
        </w:rPr>
        <w:t xml:space="preserve"> </w:t>
      </w:r>
      <w:ins w:id="864" w:author="Author" w:date="2024-11-08T13:17:00Z">
        <w:r>
          <w:rPr>
            <w:lang w:val="en-US"/>
          </w:rPr>
          <w:t>T</w:t>
        </w:r>
      </w:ins>
      <w:ins w:id="865" w:author="Author" w:date="2024-11-08T13:20:00Z">
        <w:r>
          <w:rPr>
            <w:lang w:val="en-US"/>
          </w:rPr>
          <w:t>o</w:t>
        </w:r>
      </w:ins>
      <w:ins w:id="866" w:author="Author" w:date="2024-11-08T13:17:00Z">
        <w:r>
          <w:rPr>
            <w:lang w:val="en-US"/>
          </w:rPr>
          <w:t xml:space="preserve"> request validation</w:t>
        </w:r>
      </w:ins>
      <w:ins w:id="867" w:author="Author" w:date="2024-11-08T13:18:00Z">
        <w:r>
          <w:rPr>
            <w:lang w:val="en-US"/>
          </w:rPr>
          <w:t xml:space="preserve"> the MnS consumer needs to create a validation job on the MnS producer</w:t>
        </w:r>
        <w:r w:rsidRPr="00332B71">
          <w:rPr>
            <w:lang w:val="en-US"/>
          </w:rPr>
          <w:t xml:space="preserve">. </w:t>
        </w:r>
      </w:ins>
      <w:ins w:id="868" w:author="Author" w:date="2024-11-08T16:55:00Z">
        <w:r w:rsidRPr="00332B71">
          <w:rPr>
            <w:lang w:val="en-US"/>
          </w:rPr>
          <w:t>E</w:t>
        </w:r>
        <w:r w:rsidRPr="00DD5571">
          <w:rPr>
            <w:lang w:val="en-US"/>
          </w:rPr>
          <w:t xml:space="preserve">ach </w:t>
        </w:r>
        <w:r w:rsidRPr="005132AA">
          <w:rPr>
            <w:lang w:val="en-US"/>
          </w:rPr>
          <w:t>job is identified by an identifier. The ide</w:t>
        </w:r>
      </w:ins>
      <w:ins w:id="869" w:author="Author" w:date="2024-11-08T16:56:00Z">
        <w:r w:rsidRPr="005132AA">
          <w:rPr>
            <w:lang w:val="en-US"/>
          </w:rPr>
          <w:t>ntifier is assigned by the MnS producer.</w:t>
        </w:r>
      </w:ins>
    </w:p>
    <w:p w14:paraId="120E3E3C" w14:textId="77777777" w:rsidR="006B0F2C" w:rsidRDefault="006B0F2C" w:rsidP="006B0F2C">
      <w:pPr>
        <w:rPr>
          <w:ins w:id="870" w:author="Author" w:date="2024-11-07T19:56:00Z"/>
          <w:lang w:val="en-US"/>
        </w:rPr>
      </w:pPr>
      <w:ins w:id="871" w:author="Author" w:date="2024-11-07T17:59:00Z">
        <w:r>
          <w:rPr>
            <w:lang w:val="en-US"/>
          </w:rPr>
          <w:t>The planned configuration to be validated i</w:t>
        </w:r>
      </w:ins>
      <w:ins w:id="872" w:author="Author" w:date="2024-11-07T19:55:00Z">
        <w:r>
          <w:rPr>
            <w:lang w:val="en-US"/>
          </w:rPr>
          <w:t>s</w:t>
        </w:r>
      </w:ins>
      <w:ins w:id="873" w:author="Author" w:date="2024-11-07T17:59:00Z">
        <w:r>
          <w:rPr>
            <w:lang w:val="en-US"/>
          </w:rPr>
          <w:t xml:space="preserve"> specified by including the identifier of the corresponding planned configuration descriptor in the </w:t>
        </w:r>
      </w:ins>
      <w:ins w:id="874" w:author="Author" w:date="2024-11-08T13:18:00Z">
        <w:r>
          <w:rPr>
            <w:lang w:val="en-US"/>
          </w:rPr>
          <w:t>job</w:t>
        </w:r>
      </w:ins>
      <w:ins w:id="875" w:author="Author" w:date="2024-11-07T18:04:00Z">
        <w:r>
          <w:rPr>
            <w:lang w:val="en-US"/>
          </w:rPr>
          <w:t xml:space="preserve"> </w:t>
        </w:r>
      </w:ins>
      <w:ins w:id="876" w:author="Author" w:date="2024-11-08T13:18:00Z">
        <w:r>
          <w:rPr>
            <w:lang w:val="en-US"/>
          </w:rPr>
          <w:t>cr</w:t>
        </w:r>
      </w:ins>
      <w:ins w:id="877" w:author="Author" w:date="2024-11-08T13:19:00Z">
        <w:r>
          <w:rPr>
            <w:lang w:val="en-US"/>
          </w:rPr>
          <w:t xml:space="preserve">eation </w:t>
        </w:r>
      </w:ins>
      <w:ins w:id="878" w:author="Author" w:date="2024-11-07T17:59:00Z">
        <w:r>
          <w:rPr>
            <w:lang w:val="en-US"/>
          </w:rPr>
          <w:t>request.</w:t>
        </w:r>
      </w:ins>
      <w:ins w:id="879" w:author="Author" w:date="2024-11-07T19:55:00Z">
        <w:r>
          <w:rPr>
            <w:lang w:val="en-US"/>
          </w:rPr>
          <w:t xml:space="preserve"> Alternatively, </w:t>
        </w:r>
      </w:ins>
      <w:ins w:id="880" w:author="Author" w:date="2024-11-07T19:56:00Z">
        <w:r>
          <w:rPr>
            <w:lang w:val="en-US"/>
          </w:rPr>
          <w:t xml:space="preserve">for validating a planned configuration group, </w:t>
        </w:r>
      </w:ins>
      <w:ins w:id="881" w:author="Author" w:date="2024-11-07T19:55:00Z">
        <w:r>
          <w:rPr>
            <w:lang w:val="en-US"/>
          </w:rPr>
          <w:t>a planned configuration group descriptor can be specified.</w:t>
        </w:r>
      </w:ins>
      <w:del w:id="882" w:author="Author" w:date="2024-11-07T17:59:00Z">
        <w:r w:rsidDel="00727306">
          <w:rPr>
            <w:lang w:val="en-US"/>
          </w:rPr>
          <w:delText>The planned configuration to be validated is identified by its plan identifier.</w:delText>
        </w:r>
      </w:del>
      <w:del w:id="883" w:author="Author" w:date="2024-11-07T17:52:00Z">
        <w:r w:rsidDel="003A107A">
          <w:rPr>
            <w:lang w:val="en-US"/>
          </w:rPr>
          <w:delText xml:space="preserve"> </w:delText>
        </w:r>
      </w:del>
    </w:p>
    <w:p w14:paraId="477648A8" w14:textId="77777777" w:rsidR="006B0F2C" w:rsidRDefault="006B0F2C" w:rsidP="006B0F2C">
      <w:pPr>
        <w:rPr>
          <w:ins w:id="884" w:author="Author" w:date="2024-11-08T12:52:00Z"/>
          <w:lang w:val="en-US"/>
        </w:rPr>
      </w:pPr>
      <w:ins w:id="885" w:author="Author" w:date="2024-11-07T19:57:00Z">
        <w:r>
          <w:rPr>
            <w:lang w:val="en-US"/>
          </w:rPr>
          <w:t>I</w:t>
        </w:r>
      </w:ins>
      <w:ins w:id="886" w:author="Author" w:date="2024-11-07T19:58:00Z">
        <w:r>
          <w:rPr>
            <w:lang w:val="en-US"/>
          </w:rPr>
          <w:t>n case</w:t>
        </w:r>
      </w:ins>
      <w:ins w:id="887" w:author="Author" w:date="2024-11-07T19:57:00Z">
        <w:r>
          <w:rPr>
            <w:lang w:val="en-US"/>
          </w:rPr>
          <w:t xml:space="preserve"> no planned configuration descriptor </w:t>
        </w:r>
      </w:ins>
      <w:ins w:id="888" w:author="Author" w:date="2024-11-07T19:58:00Z">
        <w:r>
          <w:rPr>
            <w:lang w:val="en-US"/>
          </w:rPr>
          <w:t xml:space="preserve">or no planned configuration group descriptor </w:t>
        </w:r>
      </w:ins>
      <w:ins w:id="889" w:author="Author" w:date="2024-11-07T19:57:00Z">
        <w:r>
          <w:rPr>
            <w:lang w:val="en-US"/>
          </w:rPr>
          <w:t>has been created for the planned configuration</w:t>
        </w:r>
      </w:ins>
      <w:ins w:id="890" w:author="Author" w:date="2024-11-07T19:58:00Z">
        <w:r>
          <w:rPr>
            <w:lang w:val="en-US"/>
          </w:rPr>
          <w:t>s</w:t>
        </w:r>
      </w:ins>
      <w:ins w:id="891" w:author="Author" w:date="2024-11-07T19:57:00Z">
        <w:r>
          <w:rPr>
            <w:lang w:val="en-US"/>
          </w:rPr>
          <w:t xml:space="preserve"> to be validated, </w:t>
        </w:r>
      </w:ins>
      <w:ins w:id="892" w:author="Author" w:date="2024-11-07T19:59:00Z">
        <w:r>
          <w:rPr>
            <w:lang w:val="en-US"/>
          </w:rPr>
          <w:t>a</w:t>
        </w:r>
      </w:ins>
      <w:ins w:id="893" w:author="Author" w:date="2024-11-07T19:57:00Z">
        <w:r>
          <w:rPr>
            <w:lang w:val="en-US"/>
          </w:rPr>
          <w:t xml:space="preserve"> </w:t>
        </w:r>
      </w:ins>
      <w:ins w:id="894" w:author="Author" w:date="2024-11-07T19:58:00Z">
        <w:r>
          <w:rPr>
            <w:lang w:val="en-US"/>
          </w:rPr>
          <w:t xml:space="preserve">descriptor may </w:t>
        </w:r>
      </w:ins>
      <w:ins w:id="895" w:author="Author" w:date="2024-11-07T19:57:00Z">
        <w:r>
          <w:rPr>
            <w:lang w:val="en-US"/>
          </w:rPr>
          <w:t xml:space="preserve">be specified in the validation </w:t>
        </w:r>
      </w:ins>
      <w:ins w:id="896" w:author="Author" w:date="2024-11-08T13:19:00Z">
        <w:r>
          <w:rPr>
            <w:lang w:val="en-US"/>
          </w:rPr>
          <w:t xml:space="preserve">job creation </w:t>
        </w:r>
      </w:ins>
      <w:ins w:id="897" w:author="Author" w:date="2024-11-07T19:57:00Z">
        <w:r>
          <w:rPr>
            <w:lang w:val="en-US"/>
          </w:rPr>
          <w:t>request.</w:t>
        </w:r>
      </w:ins>
    </w:p>
    <w:p w14:paraId="1FCE2C1A" w14:textId="77777777" w:rsidR="006B0F2C" w:rsidDel="00931A28" w:rsidRDefault="006B0F2C" w:rsidP="006B0F2C">
      <w:pPr>
        <w:rPr>
          <w:del w:id="898" w:author="Author" w:date="2024-11-07T19:59:00Z"/>
          <w:lang w:val="en-US"/>
        </w:rPr>
      </w:pPr>
      <w:del w:id="899" w:author="Author" w:date="2024-11-07T19:59:00Z">
        <w:r w:rsidDel="00931A28">
          <w:rPr>
            <w:lang w:val="en-US"/>
          </w:rPr>
          <w:delText>Alternatively, if no planned configuration descriptor has been created for the planned configuration to be validated, the planned configuration may also be specified in the validation request.</w:delText>
        </w:r>
      </w:del>
    </w:p>
    <w:p w14:paraId="437E9778" w14:textId="77777777" w:rsidR="006B0F2C" w:rsidDel="0098633D" w:rsidRDefault="006B0F2C" w:rsidP="006B0F2C">
      <w:pPr>
        <w:rPr>
          <w:del w:id="900" w:author="Author" w:date="2024-11-07T19:53:00Z"/>
          <w:lang w:val="en-US"/>
        </w:rPr>
      </w:pPr>
      <w:del w:id="901" w:author="Author" w:date="2024-11-07T19:53:00Z">
        <w:r w:rsidDel="0098633D">
          <w:rPr>
            <w:lang w:val="en-US"/>
          </w:rPr>
          <w:delText>Optionally, a MnS consumer can request validation of multiple plans by specifying multiple plan identifiers or a planned configuration group identifier in the validation request.</w:delText>
        </w:r>
      </w:del>
    </w:p>
    <w:p w14:paraId="6A85AF02" w14:textId="77777777" w:rsidR="006B0F2C" w:rsidRDefault="006B0F2C" w:rsidP="006B0F2C">
      <w:pPr>
        <w:rPr>
          <w:ins w:id="902" w:author="Author" w:date="2024-11-08T16:21:00Z"/>
          <w:lang w:val="en-US"/>
        </w:rPr>
      </w:pPr>
      <w:r>
        <w:rPr>
          <w:lang w:val="en-US"/>
        </w:rPr>
        <w:t>When only one plan</w:t>
      </w:r>
      <w:ins w:id="903" w:author="Author" w:date="2024-11-07T19:59:00Z">
        <w:r>
          <w:rPr>
            <w:lang w:val="en-US"/>
          </w:rPr>
          <w:t>ned config</w:t>
        </w:r>
      </w:ins>
      <w:ins w:id="904" w:author="Author" w:date="2024-11-07T20:00:00Z">
        <w:r>
          <w:rPr>
            <w:lang w:val="en-US"/>
          </w:rPr>
          <w:t>uration</w:t>
        </w:r>
      </w:ins>
      <w:r>
        <w:rPr>
          <w:lang w:val="en-US"/>
        </w:rPr>
        <w:t xml:space="preserve"> is requested to be validated no control parameter</w:t>
      </w:r>
      <w:del w:id="905" w:author="Author" w:date="2024-11-07T20:01:00Z">
        <w:r w:rsidDel="00517540">
          <w:rPr>
            <w:lang w:val="en-US"/>
          </w:rPr>
          <w:delText>s</w:delText>
        </w:r>
      </w:del>
      <w:r>
        <w:rPr>
          <w:lang w:val="en-US"/>
        </w:rPr>
        <w:t xml:space="preserve"> need</w:t>
      </w:r>
      <w:ins w:id="906" w:author="Author" w:date="2024-11-07T20:02:00Z">
        <w:r>
          <w:rPr>
            <w:lang w:val="en-US"/>
          </w:rPr>
          <w:t>s</w:t>
        </w:r>
      </w:ins>
      <w:r>
        <w:rPr>
          <w:lang w:val="en-US"/>
        </w:rPr>
        <w:t xml:space="preserve"> to be specified</w:t>
      </w:r>
      <w:ins w:id="907" w:author="Author" w:date="2024-11-07T20:02:00Z">
        <w:r>
          <w:rPr>
            <w:lang w:val="en-US"/>
          </w:rPr>
          <w:t xml:space="preserve"> in the request. </w:t>
        </w:r>
      </w:ins>
      <w:ins w:id="908" w:author="Author" w:date="2024-11-07T20:00:00Z">
        <w:r>
          <w:rPr>
            <w:lang w:val="en-US"/>
          </w:rPr>
          <w:t xml:space="preserve">For </w:t>
        </w:r>
      </w:ins>
      <w:ins w:id="909" w:author="Author" w:date="2024-11-07T20:01:00Z">
        <w:r>
          <w:rPr>
            <w:lang w:val="en-US"/>
          </w:rPr>
          <w:t>validating planned configuration group</w:t>
        </w:r>
      </w:ins>
      <w:ins w:id="910" w:author="Author" w:date="2024-11-07T20:02:00Z">
        <w:r>
          <w:rPr>
            <w:lang w:val="en-US"/>
          </w:rPr>
          <w:t>s</w:t>
        </w:r>
      </w:ins>
      <w:ins w:id="911" w:author="Author" w:date="2024-11-07T20:01:00Z">
        <w:r>
          <w:rPr>
            <w:lang w:val="en-US"/>
          </w:rPr>
          <w:t xml:space="preserve"> the </w:t>
        </w:r>
      </w:ins>
      <w:ins w:id="912" w:author="Author" w:date="2024-11-07T20:02:00Z">
        <w:r>
          <w:rPr>
            <w:lang w:val="en-US"/>
          </w:rPr>
          <w:t>"</w:t>
        </w:r>
      </w:ins>
      <w:ins w:id="913" w:author="Author" w:date="2024-11-07T20:01:00Z">
        <w:r>
          <w:rPr>
            <w:lang w:val="en-US"/>
          </w:rPr>
          <w:t>fail-on-conflict</w:t>
        </w:r>
      </w:ins>
      <w:ins w:id="914" w:author="Author" w:date="2024-11-07T20:02:00Z">
        <w:r>
          <w:rPr>
            <w:lang w:val="en-US"/>
          </w:rPr>
          <w:t>"</w:t>
        </w:r>
      </w:ins>
      <w:ins w:id="915" w:author="Author" w:date="2024-11-07T20:01:00Z">
        <w:r>
          <w:rPr>
            <w:lang w:val="en-US"/>
          </w:rPr>
          <w:t xml:space="preserve"> parameter needs to be specified.</w:t>
        </w:r>
      </w:ins>
      <w:del w:id="916" w:author="Author" w:date="2024-11-07T20:00:00Z">
        <w:r w:rsidDel="00931A28">
          <w:rPr>
            <w:lang w:val="en-US"/>
          </w:rPr>
          <w:delText>When more than one plan is requested to be validated, the MnS consumer needs to specify the plan dependencies and conflict mode control parameters.</w:delText>
        </w:r>
      </w:del>
    </w:p>
    <w:p w14:paraId="2597C675" w14:textId="77777777" w:rsidR="006B0F2C" w:rsidRDefault="006B0F2C" w:rsidP="006B0F2C">
      <w:pPr>
        <w:rPr>
          <w:ins w:id="917" w:author="Author" w:date="2024-11-08T16:26:00Z"/>
          <w:lang w:val="en-US"/>
        </w:rPr>
      </w:pPr>
      <w:ins w:id="918" w:author="Author" w:date="2024-11-08T16:21:00Z">
        <w:r>
          <w:rPr>
            <w:lang w:val="en-US"/>
          </w:rPr>
          <w:t>The MnS producer adds the following information elements to the job: "</w:t>
        </w:r>
        <w:r w:rsidRPr="00876E77">
          <w:rPr>
            <w:lang w:val="en-US"/>
          </w:rPr>
          <w:t>state</w:t>
        </w:r>
        <w:r>
          <w:rPr>
            <w:lang w:val="en-US"/>
          </w:rPr>
          <w:t>"</w:t>
        </w:r>
      </w:ins>
      <w:ins w:id="919" w:author="Author" w:date="2024-11-08T16:22:00Z">
        <w:r>
          <w:rPr>
            <w:lang w:val="en-US"/>
          </w:rPr>
          <w:t xml:space="preserve">, </w:t>
        </w:r>
      </w:ins>
      <w:ins w:id="920" w:author="Author" w:date="2024-11-08T16:21:00Z">
        <w:r>
          <w:rPr>
            <w:lang w:val="en-US"/>
          </w:rPr>
          <w:t>"</w:t>
        </w:r>
        <w:r w:rsidRPr="00876E77">
          <w:rPr>
            <w:lang w:val="en-US"/>
          </w:rPr>
          <w:t>start-time</w:t>
        </w:r>
        <w:r>
          <w:rPr>
            <w:lang w:val="en-US"/>
          </w:rPr>
          <w:t>", "</w:t>
        </w:r>
        <w:r w:rsidRPr="00876E77">
          <w:rPr>
            <w:lang w:val="en-US"/>
          </w:rPr>
          <w:t>stop-time</w:t>
        </w:r>
        <w:r>
          <w:rPr>
            <w:lang w:val="en-US"/>
          </w:rPr>
          <w:t>", "</w:t>
        </w:r>
        <w:r w:rsidRPr="00876E77">
          <w:rPr>
            <w:lang w:val="en-US"/>
          </w:rPr>
          <w:t>result</w:t>
        </w:r>
        <w:r>
          <w:rPr>
            <w:lang w:val="en-US"/>
          </w:rPr>
          <w:t>", and "</w:t>
        </w:r>
        <w:r w:rsidRPr="00876E77">
          <w:rPr>
            <w:lang w:val="en-US"/>
          </w:rPr>
          <w:t>error-details</w:t>
        </w:r>
        <w:r>
          <w:rPr>
            <w:lang w:val="en-US"/>
          </w:rPr>
          <w:t>".</w:t>
        </w:r>
      </w:ins>
    </w:p>
    <w:p w14:paraId="4AA52B1A" w14:textId="77777777" w:rsidR="006B0F2C" w:rsidRDefault="006B0F2C" w:rsidP="006B0F2C">
      <w:pPr>
        <w:rPr>
          <w:ins w:id="921" w:author="Author" w:date="2024-11-08T16:26:00Z"/>
          <w:lang w:val="en-US"/>
        </w:rPr>
      </w:pPr>
      <w:ins w:id="922" w:author="Author" w:date="2024-11-08T16:26:00Z">
        <w:r>
          <w:rPr>
            <w:lang w:val="en-US"/>
          </w:rPr>
          <w:t>The information element "</w:t>
        </w:r>
        <w:r w:rsidRPr="00876E77">
          <w:rPr>
            <w:lang w:val="en-US"/>
          </w:rPr>
          <w:t>error-details</w:t>
        </w:r>
        <w:r>
          <w:rPr>
            <w:lang w:val="en-US"/>
          </w:rPr>
          <w:t>" is structured with the following properties:</w:t>
        </w:r>
      </w:ins>
    </w:p>
    <w:p w14:paraId="3D7371EB" w14:textId="77777777" w:rsidR="006B0F2C" w:rsidRPr="00E2078A" w:rsidRDefault="006B0F2C" w:rsidP="006B0F2C">
      <w:pPr>
        <w:rPr>
          <w:ins w:id="923" w:author="Author" w:date="2024-11-08T16:26:00Z"/>
        </w:rPr>
      </w:pPr>
      <w:ins w:id="924" w:author="Author" w:date="2024-11-08T16:26:00Z">
        <w:r w:rsidRPr="00E2078A">
          <w:t>-</w:t>
        </w:r>
        <w:r w:rsidRPr="00E2078A">
          <w:tab/>
          <w:t>The mandatory "type" property that provides high level error information.</w:t>
        </w:r>
      </w:ins>
    </w:p>
    <w:p w14:paraId="10E60650" w14:textId="77777777" w:rsidR="006B0F2C" w:rsidRPr="00E2078A" w:rsidRDefault="006B0F2C" w:rsidP="006B0F2C">
      <w:pPr>
        <w:rPr>
          <w:ins w:id="925" w:author="Author" w:date="2024-11-08T16:26:00Z"/>
        </w:rPr>
      </w:pPr>
      <w:ins w:id="926" w:author="Author" w:date="2024-11-08T16:26:00Z">
        <w:r w:rsidRPr="00E2078A">
          <w:t>-</w:t>
        </w:r>
        <w:r w:rsidRPr="00E2078A">
          <w:tab/>
          <w:t xml:space="preserve">The optional "title" </w:t>
        </w:r>
        <w:r>
          <w:t xml:space="preserve">that </w:t>
        </w:r>
        <w:r w:rsidRPr="00E2078A">
          <w:t>provides a short, human-readable summary of the problem type. It shall not change from occurrence to occurrence of the problem.</w:t>
        </w:r>
      </w:ins>
    </w:p>
    <w:p w14:paraId="638CD88B" w14:textId="77777777" w:rsidR="006B0F2C" w:rsidRPr="00D65AB5" w:rsidRDefault="006B0F2C" w:rsidP="006B0F2C">
      <w:pPr>
        <w:rPr>
          <w:ins w:id="927" w:author="Author" w:date="2024-11-08T16:26:00Z"/>
        </w:rPr>
      </w:pPr>
      <w:ins w:id="928" w:author="Author" w:date="2024-11-08T16:26:00Z">
        <w:r w:rsidRPr="00D65AB5">
          <w:t>-</w:t>
        </w:r>
        <w:r w:rsidRPr="00D65AB5">
          <w:tab/>
          <w:t>The optional "reason" property" that provides more details on the error conditions than the "type" property.</w:t>
        </w:r>
      </w:ins>
    </w:p>
    <w:p w14:paraId="2D5C3027" w14:textId="77777777" w:rsidR="006B0F2C" w:rsidRPr="00D65AB5" w:rsidRDefault="006B0F2C" w:rsidP="006B0F2C">
      <w:pPr>
        <w:rPr>
          <w:ins w:id="929" w:author="Author" w:date="2024-11-08T16:26:00Z"/>
        </w:rPr>
      </w:pPr>
      <w:ins w:id="930" w:author="Author" w:date="2024-11-08T16:26:00Z">
        <w:r w:rsidRPr="00C63DD8">
          <w:t>-</w:t>
        </w:r>
        <w:r w:rsidRPr="00C63DD8">
          <w:tab/>
          <w:t>The mandatory "badOp" property that specifies the operation, that cannot be satisfied.</w:t>
        </w:r>
      </w:ins>
    </w:p>
    <w:p w14:paraId="44B011F9" w14:textId="77777777" w:rsidR="006B0F2C" w:rsidRDefault="006B0F2C" w:rsidP="006B0F2C">
      <w:pPr>
        <w:rPr>
          <w:lang w:val="en-US"/>
        </w:rPr>
      </w:pPr>
      <w:ins w:id="931" w:author="Author" w:date="2024-11-08T16:26:00Z">
        <w:r>
          <w:rPr>
            <w:lang w:val="en-US"/>
          </w:rPr>
          <w:t>Further details can be found in TS 32.158.</w:t>
        </w:r>
      </w:ins>
    </w:p>
    <w:p w14:paraId="31AE5413" w14:textId="77777777" w:rsidR="006B0F2C" w:rsidDel="00413886" w:rsidRDefault="006B0F2C" w:rsidP="006B0F2C">
      <w:pPr>
        <w:rPr>
          <w:del w:id="932" w:author="Author" w:date="2024-11-08T16:25:00Z"/>
          <w:lang w:val="en-US"/>
        </w:rPr>
      </w:pPr>
      <w:del w:id="933" w:author="Author" w:date="2024-11-08T16:25:00Z">
        <w:r w:rsidDel="00413886">
          <w:rPr>
            <w:lang w:val="en-US"/>
          </w:rPr>
          <w:delText>The state of the validation is represented by a specific information element.</w:delText>
        </w:r>
      </w:del>
    </w:p>
    <w:p w14:paraId="07DC35D9" w14:textId="77777777" w:rsidR="006B0F2C" w:rsidRPr="00D24B87" w:rsidDel="00413886" w:rsidRDefault="006B0F2C" w:rsidP="006B0F2C">
      <w:pPr>
        <w:rPr>
          <w:del w:id="934" w:author="Author" w:date="2024-11-08T16:25:00Z"/>
          <w:i/>
          <w:iCs/>
          <w:lang w:val="en-US"/>
          <w:rPrChange w:id="935" w:author="Author" w:date="2024-11-07T12:46:00Z">
            <w:rPr>
              <w:del w:id="936" w:author="Author" w:date="2024-11-08T16:25:00Z"/>
              <w:lang w:val="en-US"/>
            </w:rPr>
          </w:rPrChange>
        </w:rPr>
      </w:pPr>
      <w:del w:id="937" w:author="Author" w:date="2024-11-08T16:25:00Z">
        <w:r w:rsidRPr="004070B4" w:rsidDel="00413886">
          <w:rPr>
            <w:lang w:val="en-US"/>
          </w:rPr>
          <w:delText>The MnS producer make</w:delText>
        </w:r>
        <w:r w:rsidDel="00413886">
          <w:rPr>
            <w:lang w:val="en-US"/>
          </w:rPr>
          <w:delText>s</w:delText>
        </w:r>
        <w:r w:rsidRPr="004070B4" w:rsidDel="00413886">
          <w:rPr>
            <w:lang w:val="en-US"/>
          </w:rPr>
          <w:delText xml:space="preserve"> the validation result available to MnS consumers.</w:delText>
        </w:r>
      </w:del>
    </w:p>
    <w:p w14:paraId="260A6A40" w14:textId="77777777" w:rsidR="006B0F2C" w:rsidRPr="001A643B" w:rsidDel="00375DB2" w:rsidRDefault="006B0F2C" w:rsidP="006B0F2C">
      <w:pPr>
        <w:rPr>
          <w:del w:id="938" w:author="Author" w:date="2024-11-08T16:28:00Z"/>
          <w:i/>
          <w:iCs/>
          <w:lang w:val="en-US"/>
        </w:rPr>
      </w:pPr>
      <w:del w:id="939" w:author="Author" w:date="2024-11-08T16:28:00Z">
        <w:r w:rsidRPr="00EE5F55" w:rsidDel="00375DB2">
          <w:rPr>
            <w:i/>
            <w:iCs/>
            <w:lang w:val="en-US"/>
          </w:rPr>
          <w:delText>Editor's note: Result details incl. error details and error overview are ffs</w:delText>
        </w:r>
      </w:del>
    </w:p>
    <w:p w14:paraId="789AD75D" w14:textId="77777777" w:rsidR="006B0F2C" w:rsidRPr="004070B4" w:rsidRDefault="006B0F2C" w:rsidP="006B0F2C">
      <w:pPr>
        <w:rPr>
          <w:lang w:val="en-US"/>
        </w:rPr>
      </w:pPr>
      <w:r w:rsidRPr="004070B4">
        <w:rPr>
          <w:lang w:val="en-US"/>
        </w:rPr>
        <w:t xml:space="preserve">The following table specifies the </w:t>
      </w:r>
      <w:r>
        <w:rPr>
          <w:lang w:val="en-US"/>
        </w:rPr>
        <w:t xml:space="preserve">information elements of </w:t>
      </w:r>
      <w:ins w:id="940" w:author="Author" w:date="2024-11-07T18:48:00Z">
        <w:r>
          <w:rPr>
            <w:lang w:val="en-US"/>
          </w:rPr>
          <w:t>a valida</w:t>
        </w:r>
      </w:ins>
      <w:ins w:id="941" w:author="Author" w:date="2024-11-07T18:49:00Z">
        <w:r>
          <w:rPr>
            <w:lang w:val="en-US"/>
          </w:rPr>
          <w:t>tion job.</w:t>
        </w:r>
      </w:ins>
      <w:del w:id="942" w:author="Author" w:date="2024-11-07T18:48:00Z">
        <w:r w:rsidDel="002F66D0">
          <w:rPr>
            <w:lang w:val="en-US"/>
          </w:rPr>
          <w:delText>the information model for validation of planned configurations</w:delText>
        </w:r>
        <w:r w:rsidRPr="004070B4" w:rsidDel="002F66D0">
          <w:rPr>
            <w:lang w:val="en-US"/>
          </w:rPr>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6B0F2C" w:rsidRPr="004070B4" w14:paraId="6AC70806" w14:textId="77777777" w:rsidTr="00134171">
        <w:tc>
          <w:tcPr>
            <w:tcW w:w="1331" w:type="pct"/>
            <w:shd w:val="clear" w:color="auto" w:fill="auto"/>
          </w:tcPr>
          <w:p w14:paraId="6744FAE0"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5C595963"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4070B4" w14:paraId="136F9C4B" w14:textId="77777777" w:rsidTr="00134171">
        <w:tc>
          <w:tcPr>
            <w:tcW w:w="1331" w:type="pct"/>
            <w:shd w:val="clear" w:color="auto" w:fill="auto"/>
          </w:tcPr>
          <w:p w14:paraId="708BBEF2" w14:textId="77777777" w:rsidR="006B0F2C" w:rsidRPr="004070B4" w:rsidRDefault="006B0F2C" w:rsidP="00134171">
            <w:pPr>
              <w:spacing w:after="0"/>
              <w:rPr>
                <w:rFonts w:ascii="Arial" w:hAnsi="Arial" w:cs="Arial"/>
                <w:sz w:val="18"/>
                <w:szCs w:val="18"/>
                <w:lang w:val="en-US"/>
              </w:rPr>
            </w:pPr>
            <w:del w:id="943" w:author="Author" w:date="2024-11-08T10:33:00Z">
              <w:r w:rsidDel="00961D11">
                <w:rPr>
                  <w:rFonts w:ascii="Arial" w:hAnsi="Arial" w:cs="Arial"/>
                  <w:sz w:val="18"/>
                  <w:szCs w:val="18"/>
                  <w:lang w:val="en-US"/>
                </w:rPr>
                <w:delText>validation-</w:delText>
              </w:r>
            </w:del>
            <w:r>
              <w:rPr>
                <w:rFonts w:ascii="Arial" w:hAnsi="Arial" w:cs="Arial"/>
                <w:sz w:val="18"/>
                <w:szCs w:val="18"/>
                <w:lang w:val="en-US"/>
              </w:rPr>
              <w:t>job-id</w:t>
            </w:r>
          </w:p>
        </w:tc>
        <w:tc>
          <w:tcPr>
            <w:tcW w:w="3669" w:type="pct"/>
            <w:shd w:val="clear" w:color="auto" w:fill="auto"/>
          </w:tcPr>
          <w:p w14:paraId="3C2931FD" w14:textId="77777777" w:rsidR="006B0F2C" w:rsidRPr="008C3D3B" w:rsidRDefault="006B0F2C" w:rsidP="00134171">
            <w:pPr>
              <w:spacing w:after="0"/>
              <w:rPr>
                <w:rFonts w:ascii="Arial" w:hAnsi="Arial" w:cs="Arial"/>
                <w:sz w:val="18"/>
                <w:szCs w:val="18"/>
                <w:lang w:val="en-US"/>
              </w:rPr>
            </w:pPr>
            <w:r>
              <w:rPr>
                <w:rFonts w:ascii="Arial" w:hAnsi="Arial" w:cs="Arial"/>
                <w:sz w:val="18"/>
                <w:szCs w:val="18"/>
                <w:lang w:val="en-US"/>
              </w:rPr>
              <w:t>The identifier of the validation job.</w:t>
            </w:r>
          </w:p>
        </w:tc>
      </w:tr>
      <w:tr w:rsidR="006B0F2C" w:rsidRPr="004070B4" w14:paraId="2A994E94" w14:textId="77777777" w:rsidTr="00134171">
        <w:tc>
          <w:tcPr>
            <w:tcW w:w="1331" w:type="pct"/>
            <w:shd w:val="clear" w:color="auto" w:fill="auto"/>
          </w:tcPr>
          <w:p w14:paraId="3BCB9382"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0BE6A6CA"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name of the validation job.</w:t>
            </w:r>
          </w:p>
        </w:tc>
      </w:tr>
      <w:tr w:rsidR="006B0F2C" w:rsidRPr="004070B4" w14:paraId="758FC2C7" w14:textId="77777777" w:rsidTr="00134171">
        <w:tc>
          <w:tcPr>
            <w:tcW w:w="1331" w:type="pct"/>
            <w:shd w:val="clear" w:color="auto" w:fill="auto"/>
          </w:tcPr>
          <w:p w14:paraId="56684A4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del w:id="944" w:author="Author" w:date="2024-11-07T17:48:00Z">
              <w:r w:rsidDel="00C16810">
                <w:rPr>
                  <w:rFonts w:ascii="Arial" w:hAnsi="Arial" w:cs="Arial"/>
                  <w:sz w:val="18"/>
                  <w:szCs w:val="18"/>
                  <w:lang w:val="en-US"/>
                </w:rPr>
                <w:delText>.</w:delText>
              </w:r>
            </w:del>
          </w:p>
        </w:tc>
        <w:tc>
          <w:tcPr>
            <w:tcW w:w="3669" w:type="pct"/>
            <w:shd w:val="clear" w:color="auto" w:fill="auto"/>
          </w:tcPr>
          <w:p w14:paraId="79F63658" w14:textId="77777777" w:rsidR="006B0F2C" w:rsidRPr="003E67BE" w:rsidRDefault="006B0F2C" w:rsidP="00134171">
            <w:pPr>
              <w:spacing w:after="0"/>
              <w:rPr>
                <w:rFonts w:ascii="Arial" w:hAnsi="Arial" w:cs="Arial"/>
                <w:sz w:val="18"/>
                <w:szCs w:val="18"/>
                <w:lang w:val="en-DE"/>
              </w:rPr>
            </w:pPr>
            <w:r w:rsidRPr="003E67BE">
              <w:rPr>
                <w:rFonts w:ascii="Arial" w:hAnsi="Arial" w:cs="Arial"/>
                <w:sz w:val="18"/>
                <w:szCs w:val="18"/>
                <w:lang w:val="en-DE"/>
              </w:rPr>
              <w:t>The textual human-readable description of the validation job.</w:t>
            </w:r>
          </w:p>
        </w:tc>
      </w:tr>
      <w:tr w:rsidR="006B0F2C" w:rsidRPr="004070B4" w14:paraId="724C4D66" w14:textId="77777777" w:rsidTr="00134171">
        <w:tc>
          <w:tcPr>
            <w:tcW w:w="1331" w:type="pct"/>
            <w:shd w:val="clear" w:color="auto" w:fill="auto"/>
          </w:tcPr>
          <w:p w14:paraId="27305364" w14:textId="77777777" w:rsidR="006B0F2C" w:rsidRPr="004070B4" w:rsidRDefault="006B0F2C" w:rsidP="00134171">
            <w:pPr>
              <w:spacing w:after="0"/>
              <w:rPr>
                <w:rFonts w:ascii="Arial" w:hAnsi="Arial" w:cs="Arial"/>
                <w:sz w:val="18"/>
                <w:szCs w:val="18"/>
                <w:lang w:val="en-US"/>
              </w:rPr>
            </w:pPr>
            <w:ins w:id="945" w:author="Author" w:date="2024-11-07T18:44:00Z">
              <w:r>
                <w:rPr>
                  <w:rFonts w:ascii="Arial" w:hAnsi="Arial" w:cs="Arial"/>
                  <w:sz w:val="18"/>
                  <w:szCs w:val="18"/>
                  <w:lang w:val="en-US"/>
                </w:rPr>
                <w:t>pcd-id</w:t>
              </w:r>
            </w:ins>
            <w:del w:id="946" w:author="Author" w:date="2024-11-07T18:44:00Z">
              <w:r w:rsidRPr="004070B4" w:rsidDel="00E40E7E">
                <w:rPr>
                  <w:rFonts w:ascii="Arial" w:hAnsi="Arial" w:cs="Arial"/>
                  <w:sz w:val="18"/>
                  <w:szCs w:val="18"/>
                  <w:lang w:val="en-US"/>
                </w:rPr>
                <w:delText>plan</w:delText>
              </w:r>
              <w:r w:rsidDel="00E40E7E">
                <w:rPr>
                  <w:rFonts w:ascii="Arial" w:hAnsi="Arial" w:cs="Arial"/>
                  <w:sz w:val="18"/>
                  <w:szCs w:val="18"/>
                  <w:lang w:val="en-US"/>
                </w:rPr>
                <w:delText>-id</w:delText>
              </w:r>
            </w:del>
            <w:del w:id="947" w:author="Author" w:date="2024-11-07T17:47:00Z">
              <w:r w:rsidDel="00A203C5">
                <w:rPr>
                  <w:rFonts w:ascii="Arial" w:hAnsi="Arial" w:cs="Arial"/>
                  <w:sz w:val="18"/>
                  <w:szCs w:val="18"/>
                  <w:lang w:val="en-US"/>
                </w:rPr>
                <w:delText>s</w:delText>
              </w:r>
            </w:del>
          </w:p>
        </w:tc>
        <w:tc>
          <w:tcPr>
            <w:tcW w:w="3669" w:type="pct"/>
            <w:shd w:val="clear" w:color="auto" w:fill="auto"/>
          </w:tcPr>
          <w:p w14:paraId="03FBE9FD" w14:textId="77777777" w:rsidR="006B0F2C" w:rsidRPr="008C3D3B" w:rsidRDefault="006B0F2C" w:rsidP="00134171">
            <w:pPr>
              <w:spacing w:after="0"/>
              <w:rPr>
                <w:rFonts w:ascii="Arial" w:hAnsi="Arial" w:cs="Arial"/>
                <w:sz w:val="18"/>
                <w:szCs w:val="18"/>
                <w:lang w:val="en-IN"/>
              </w:rPr>
            </w:pPr>
            <w:r w:rsidRPr="008C3D3B">
              <w:rPr>
                <w:rFonts w:ascii="Arial" w:hAnsi="Arial" w:cs="Arial"/>
                <w:sz w:val="18"/>
                <w:szCs w:val="18"/>
                <w:lang w:val="en-US"/>
              </w:rPr>
              <w:t xml:space="preserve">The </w:t>
            </w:r>
            <w:ins w:id="948" w:author="Author" w:date="2024-11-07T17:47:00Z">
              <w:r>
                <w:rPr>
                  <w:rFonts w:ascii="Arial" w:hAnsi="Arial" w:cs="Arial"/>
                  <w:sz w:val="18"/>
                  <w:szCs w:val="18"/>
                  <w:lang w:val="en-US"/>
                </w:rPr>
                <w:t>identifier of the planned configuration</w:t>
              </w:r>
            </w:ins>
            <w:ins w:id="949" w:author="Author" w:date="2024-11-07T18:06:00Z">
              <w:r>
                <w:rPr>
                  <w:rFonts w:ascii="Arial" w:hAnsi="Arial" w:cs="Arial"/>
                  <w:sz w:val="18"/>
                  <w:szCs w:val="18"/>
                  <w:lang w:val="en-US"/>
                </w:rPr>
                <w:t xml:space="preserve"> descriptor, whose operation set is requested to be validated.</w:t>
              </w:r>
            </w:ins>
            <w:del w:id="950" w:author="Author" w:date="2024-11-07T17:47:00Z">
              <w:r w:rsidRPr="008C3D3B" w:rsidDel="00A203C5">
                <w:rPr>
                  <w:rFonts w:ascii="Arial" w:hAnsi="Arial" w:cs="Arial"/>
                  <w:sz w:val="18"/>
                  <w:szCs w:val="18"/>
                  <w:lang w:val="en-US"/>
                </w:rPr>
                <w:delText xml:space="preserve">ordered list of </w:delText>
              </w:r>
              <w:r w:rsidDel="00A203C5">
                <w:rPr>
                  <w:rFonts w:ascii="Arial" w:hAnsi="Arial" w:cs="Arial"/>
                  <w:sz w:val="18"/>
                  <w:szCs w:val="18"/>
                  <w:lang w:val="en-US"/>
                </w:rPr>
                <w:delText xml:space="preserve">the </w:delText>
              </w:r>
              <w:r w:rsidRPr="008C3D3B" w:rsidDel="00A203C5">
                <w:rPr>
                  <w:rFonts w:ascii="Arial" w:hAnsi="Arial" w:cs="Arial"/>
                  <w:sz w:val="18"/>
                  <w:szCs w:val="18"/>
                  <w:lang w:val="en-US"/>
                </w:rPr>
                <w:delText>identifiers of the plans</w:delText>
              </w:r>
            </w:del>
            <w:del w:id="951" w:author="Author" w:date="2024-11-07T18:06:00Z">
              <w:r w:rsidRPr="008C3D3B" w:rsidDel="00FB1179">
                <w:rPr>
                  <w:rFonts w:ascii="Arial" w:hAnsi="Arial" w:cs="Arial"/>
                  <w:sz w:val="18"/>
                  <w:szCs w:val="18"/>
                  <w:lang w:val="en-US"/>
                </w:rPr>
                <w:delText xml:space="preserve"> to be validated.</w:delText>
              </w:r>
            </w:del>
          </w:p>
        </w:tc>
      </w:tr>
      <w:tr w:rsidR="006B0F2C" w:rsidRPr="004070B4" w14:paraId="65F5CD49" w14:textId="77777777" w:rsidTr="00134171">
        <w:tc>
          <w:tcPr>
            <w:tcW w:w="1331" w:type="pct"/>
            <w:shd w:val="clear" w:color="auto" w:fill="auto"/>
          </w:tcPr>
          <w:p w14:paraId="74422E9F" w14:textId="77777777" w:rsidR="006B0F2C" w:rsidRPr="004070B4" w:rsidRDefault="006B0F2C" w:rsidP="00134171">
            <w:pPr>
              <w:spacing w:after="0"/>
              <w:rPr>
                <w:rFonts w:ascii="Arial" w:hAnsi="Arial" w:cs="Arial"/>
                <w:sz w:val="18"/>
                <w:szCs w:val="18"/>
                <w:lang w:val="en-US"/>
              </w:rPr>
            </w:pPr>
            <w:ins w:id="952" w:author="Author" w:date="2024-11-07T18:45:00Z">
              <w:r>
                <w:rPr>
                  <w:rFonts w:ascii="Arial" w:hAnsi="Arial" w:cs="Arial"/>
                  <w:sz w:val="18"/>
                  <w:szCs w:val="18"/>
                  <w:lang w:val="en-US"/>
                </w:rPr>
                <w:lastRenderedPageBreak/>
                <w:t>pcgd-id</w:t>
              </w:r>
            </w:ins>
            <w:del w:id="953" w:author="Author" w:date="2024-11-07T18:45:00Z">
              <w:r w:rsidDel="00E65842">
                <w:rPr>
                  <w:rFonts w:ascii="Arial" w:hAnsi="Arial" w:cs="Arial"/>
                  <w:sz w:val="18"/>
                  <w:szCs w:val="18"/>
                  <w:lang w:val="en-US"/>
                </w:rPr>
                <w:delText>planned-configuration-group-id</w:delText>
              </w:r>
            </w:del>
          </w:p>
        </w:tc>
        <w:tc>
          <w:tcPr>
            <w:tcW w:w="3669" w:type="pct"/>
            <w:shd w:val="clear" w:color="auto" w:fill="auto"/>
          </w:tcPr>
          <w:p w14:paraId="2A03919C"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 xml:space="preserve">or, alternatively, the </w:t>
            </w:r>
            <w:ins w:id="954" w:author="Author" w:date="2024-11-07T18:46:00Z">
              <w:r>
                <w:rPr>
                  <w:rFonts w:ascii="Arial" w:hAnsi="Arial" w:cs="Arial"/>
                  <w:sz w:val="18"/>
                  <w:szCs w:val="18"/>
                  <w:lang w:val="en-US"/>
                </w:rPr>
                <w:t>identifier of the planned configuration group descriptor, whose operation sets are requested to be validated.</w:t>
              </w:r>
            </w:ins>
            <w:del w:id="955" w:author="Author" w:date="2024-11-07T18:46:00Z">
              <w:r w:rsidDel="00276F4D">
                <w:rPr>
                  <w:rFonts w:ascii="Arial" w:hAnsi="Arial" w:cs="Arial"/>
                  <w:sz w:val="18"/>
                  <w:szCs w:val="18"/>
                  <w:lang w:val="en-US"/>
                </w:rPr>
                <w:delText>planned configuration gro</w:delText>
              </w:r>
            </w:del>
            <w:del w:id="956" w:author="Author" w:date="2024-11-07T18:45:00Z">
              <w:r w:rsidDel="00276F4D">
                <w:rPr>
                  <w:rFonts w:ascii="Arial" w:hAnsi="Arial" w:cs="Arial"/>
                  <w:sz w:val="18"/>
                  <w:szCs w:val="18"/>
                  <w:lang w:val="en-US"/>
                </w:rPr>
                <w:delText>up id for the planned configuration group to be validated.</w:delText>
              </w:r>
            </w:del>
          </w:p>
        </w:tc>
      </w:tr>
      <w:tr w:rsidR="006B0F2C" w:rsidRPr="004070B4" w14:paraId="637C7230" w14:textId="77777777" w:rsidTr="00134171">
        <w:tc>
          <w:tcPr>
            <w:tcW w:w="1331" w:type="pct"/>
            <w:shd w:val="clear" w:color="auto" w:fill="auto"/>
          </w:tcPr>
          <w:p w14:paraId="21D14B87" w14:textId="77777777" w:rsidR="006B0F2C" w:rsidRDefault="006B0F2C" w:rsidP="00134171">
            <w:pPr>
              <w:spacing w:after="0"/>
              <w:rPr>
                <w:rFonts w:ascii="Arial" w:hAnsi="Arial" w:cs="Arial"/>
                <w:sz w:val="18"/>
                <w:szCs w:val="18"/>
                <w:lang w:val="en-US"/>
              </w:rPr>
            </w:pPr>
            <w:ins w:id="957" w:author="Author" w:date="2024-11-07T18:51:00Z">
              <w:r>
                <w:rPr>
                  <w:rFonts w:ascii="Arial" w:hAnsi="Arial" w:cs="Arial"/>
                  <w:sz w:val="18"/>
                  <w:szCs w:val="18"/>
                  <w:lang w:val="en-US"/>
                </w:rPr>
                <w:t>pcd</w:t>
              </w:r>
            </w:ins>
            <w:del w:id="958" w:author="Author" w:date="2024-10-25T16:20:00Z">
              <w:r w:rsidDel="00D712D9">
                <w:rPr>
                  <w:rFonts w:ascii="Arial" w:hAnsi="Arial" w:cs="Arial"/>
                  <w:sz w:val="18"/>
                  <w:szCs w:val="18"/>
                  <w:lang w:val="en-US"/>
                </w:rPr>
                <w:delText>planned-conf</w:delText>
              </w:r>
            </w:del>
          </w:p>
        </w:tc>
        <w:tc>
          <w:tcPr>
            <w:tcW w:w="3669" w:type="pct"/>
            <w:shd w:val="clear" w:color="auto" w:fill="auto"/>
          </w:tcPr>
          <w:p w14:paraId="754B43FF"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 xml:space="preserve">or, alternatively, the planned configuration </w:t>
            </w:r>
            <w:ins w:id="959" w:author="Author" w:date="2024-11-07T18:55:00Z">
              <w:r>
                <w:rPr>
                  <w:rFonts w:ascii="Arial" w:hAnsi="Arial" w:cs="Arial"/>
                  <w:sz w:val="18"/>
                  <w:szCs w:val="18"/>
                  <w:lang w:val="en-US"/>
                </w:rPr>
                <w:t xml:space="preserve">descriptor </w:t>
              </w:r>
            </w:ins>
            <w:r>
              <w:rPr>
                <w:rFonts w:ascii="Arial" w:hAnsi="Arial" w:cs="Arial"/>
                <w:sz w:val="18"/>
                <w:szCs w:val="18"/>
                <w:lang w:val="en-US"/>
              </w:rPr>
              <w:t xml:space="preserve">to be activated, if no planned configuration </w:t>
            </w:r>
            <w:ins w:id="960" w:author="Author" w:date="2024-11-07T18:07:00Z">
              <w:r>
                <w:rPr>
                  <w:rFonts w:ascii="Arial" w:hAnsi="Arial" w:cs="Arial"/>
                  <w:sz w:val="18"/>
                  <w:szCs w:val="18"/>
                  <w:lang w:val="en-US"/>
                </w:rPr>
                <w:t xml:space="preserve">descriptor </w:t>
              </w:r>
            </w:ins>
            <w:r>
              <w:rPr>
                <w:rFonts w:ascii="Arial" w:hAnsi="Arial" w:cs="Arial"/>
                <w:sz w:val="18"/>
                <w:szCs w:val="18"/>
                <w:lang w:val="en-US"/>
              </w:rPr>
              <w:t>was created earlier.</w:t>
            </w:r>
          </w:p>
        </w:tc>
      </w:tr>
      <w:tr w:rsidR="006B0F2C" w:rsidRPr="004070B4" w14:paraId="2E2E31C3" w14:textId="77777777" w:rsidTr="00134171">
        <w:trPr>
          <w:ins w:id="961" w:author="Author" w:date="2024-11-07T18:52:00Z"/>
        </w:trPr>
        <w:tc>
          <w:tcPr>
            <w:tcW w:w="1331" w:type="pct"/>
            <w:shd w:val="clear" w:color="auto" w:fill="auto"/>
          </w:tcPr>
          <w:p w14:paraId="383592A6" w14:textId="77777777" w:rsidR="006B0F2C" w:rsidRDefault="006B0F2C" w:rsidP="00134171">
            <w:pPr>
              <w:spacing w:after="0"/>
              <w:rPr>
                <w:ins w:id="962" w:author="Author" w:date="2024-11-07T18:52:00Z"/>
                <w:rFonts w:ascii="Arial" w:hAnsi="Arial" w:cs="Arial"/>
                <w:sz w:val="18"/>
                <w:szCs w:val="18"/>
                <w:lang w:val="en-US"/>
              </w:rPr>
            </w:pPr>
            <w:ins w:id="963" w:author="Author" w:date="2024-11-07T18:52:00Z">
              <w:r>
                <w:rPr>
                  <w:rFonts w:ascii="Arial" w:hAnsi="Arial" w:cs="Arial"/>
                  <w:sz w:val="18"/>
                  <w:szCs w:val="18"/>
                  <w:lang w:val="en-US"/>
                </w:rPr>
                <w:t>pcgd</w:t>
              </w:r>
            </w:ins>
          </w:p>
        </w:tc>
        <w:tc>
          <w:tcPr>
            <w:tcW w:w="3669" w:type="pct"/>
            <w:shd w:val="clear" w:color="auto" w:fill="auto"/>
          </w:tcPr>
          <w:p w14:paraId="7A47C3C4" w14:textId="77777777" w:rsidR="006B0F2C" w:rsidRDefault="006B0F2C" w:rsidP="00134171">
            <w:pPr>
              <w:spacing w:after="0"/>
              <w:rPr>
                <w:ins w:id="964" w:author="Author" w:date="2024-11-07T18:52:00Z"/>
                <w:rFonts w:ascii="Arial" w:hAnsi="Arial" w:cs="Arial"/>
                <w:sz w:val="18"/>
                <w:szCs w:val="18"/>
                <w:lang w:val="en-US"/>
              </w:rPr>
            </w:pPr>
            <w:ins w:id="965" w:author="Author" w:date="2024-11-07T18:55:00Z">
              <w:r>
                <w:rPr>
                  <w:rFonts w:ascii="Arial" w:hAnsi="Arial" w:cs="Arial"/>
                  <w:sz w:val="18"/>
                  <w:szCs w:val="18"/>
                  <w:lang w:val="en-US"/>
                </w:rPr>
                <w:t xml:space="preserve">or, alternatively, the planned configuration group descriptor to be </w:t>
              </w:r>
            </w:ins>
            <w:ins w:id="966" w:author="Author" w:date="2024-11-07T19:14:00Z">
              <w:r>
                <w:rPr>
                  <w:rFonts w:ascii="Arial" w:hAnsi="Arial" w:cs="Arial"/>
                  <w:sz w:val="18"/>
                  <w:szCs w:val="18"/>
                  <w:lang w:val="en-US"/>
                </w:rPr>
                <w:t>validated</w:t>
              </w:r>
            </w:ins>
            <w:ins w:id="967" w:author="Author" w:date="2024-11-07T18:55:00Z">
              <w:r>
                <w:rPr>
                  <w:rFonts w:ascii="Arial" w:hAnsi="Arial" w:cs="Arial"/>
                  <w:sz w:val="18"/>
                  <w:szCs w:val="18"/>
                  <w:lang w:val="en-US"/>
                </w:rPr>
                <w:t xml:space="preserve">, if no planned configuration </w:t>
              </w:r>
            </w:ins>
            <w:ins w:id="968" w:author="Author" w:date="2024-11-07T20:03:00Z">
              <w:r>
                <w:rPr>
                  <w:rFonts w:ascii="Arial" w:hAnsi="Arial" w:cs="Arial"/>
                  <w:sz w:val="18"/>
                  <w:szCs w:val="18"/>
                  <w:lang w:val="en-US"/>
                </w:rPr>
                <w:t xml:space="preserve">group </w:t>
              </w:r>
            </w:ins>
            <w:ins w:id="969" w:author="Author" w:date="2024-11-07T18:55:00Z">
              <w:r>
                <w:rPr>
                  <w:rFonts w:ascii="Arial" w:hAnsi="Arial" w:cs="Arial"/>
                  <w:sz w:val="18"/>
                  <w:szCs w:val="18"/>
                  <w:lang w:val="en-US"/>
                </w:rPr>
                <w:t>descriptor was created earlier.</w:t>
              </w:r>
            </w:ins>
          </w:p>
        </w:tc>
      </w:tr>
      <w:tr w:rsidR="006B0F2C" w:rsidRPr="004070B4" w:rsidDel="00C335AC" w14:paraId="6EA55674" w14:textId="77777777" w:rsidTr="00134171">
        <w:trPr>
          <w:del w:id="970" w:author="Author" w:date="2024-11-07T18:01:00Z"/>
        </w:trPr>
        <w:tc>
          <w:tcPr>
            <w:tcW w:w="1331" w:type="pct"/>
            <w:shd w:val="clear" w:color="auto" w:fill="auto"/>
          </w:tcPr>
          <w:p w14:paraId="3D37CD8C" w14:textId="77777777" w:rsidR="006B0F2C" w:rsidDel="00C335AC" w:rsidRDefault="006B0F2C" w:rsidP="00134171">
            <w:pPr>
              <w:spacing w:after="0"/>
              <w:rPr>
                <w:del w:id="971" w:author="Author" w:date="2024-11-07T18:01:00Z"/>
                <w:rFonts w:ascii="Arial" w:hAnsi="Arial" w:cs="Arial"/>
                <w:sz w:val="18"/>
                <w:szCs w:val="18"/>
                <w:lang w:val="en-US"/>
              </w:rPr>
            </w:pPr>
            <w:del w:id="972" w:author="Author" w:date="2024-11-07T18:01:00Z">
              <w:r w:rsidDel="00C335AC">
                <w:rPr>
                  <w:rFonts w:ascii="Arial" w:hAnsi="Arial" w:cs="Arial"/>
                  <w:sz w:val="18"/>
                  <w:szCs w:val="18"/>
                  <w:lang w:val="en-US"/>
                </w:rPr>
                <w:delText>relationship-between-plans</w:delText>
              </w:r>
            </w:del>
          </w:p>
        </w:tc>
        <w:tc>
          <w:tcPr>
            <w:tcW w:w="3669" w:type="pct"/>
            <w:shd w:val="clear" w:color="auto" w:fill="auto"/>
          </w:tcPr>
          <w:p w14:paraId="20D5472F" w14:textId="77777777" w:rsidR="006B0F2C" w:rsidDel="00C335AC" w:rsidRDefault="006B0F2C" w:rsidP="00134171">
            <w:pPr>
              <w:spacing w:after="0"/>
              <w:rPr>
                <w:del w:id="973" w:author="Author" w:date="2024-11-07T18:01:00Z"/>
                <w:rFonts w:ascii="Arial" w:hAnsi="Arial" w:cs="Arial"/>
                <w:sz w:val="18"/>
                <w:szCs w:val="18"/>
                <w:lang w:val="en-US"/>
              </w:rPr>
            </w:pPr>
            <w:del w:id="974" w:author="Author" w:date="2024-11-07T18:01:00Z">
              <w:r w:rsidDel="00C335AC">
                <w:rPr>
                  <w:rFonts w:ascii="Arial" w:hAnsi="Arial" w:cs="Arial"/>
                  <w:sz w:val="18"/>
                  <w:szCs w:val="18"/>
                  <w:lang w:val="en-US"/>
                </w:rPr>
                <w:delText>When more than one plan shall be validated, this attribute allows to specify the relationship between the plans validation-to be validated. Allowed values are "INDEPENDENT", "SEQUENTIAL_ORDERED and "COMBINED".</w:delText>
              </w:r>
            </w:del>
          </w:p>
          <w:p w14:paraId="311888F4" w14:textId="77777777" w:rsidR="006B0F2C" w:rsidDel="00C335AC" w:rsidRDefault="006B0F2C" w:rsidP="00134171">
            <w:pPr>
              <w:spacing w:after="0"/>
              <w:rPr>
                <w:del w:id="975" w:author="Author" w:date="2024-11-07T18:01:00Z"/>
                <w:rFonts w:ascii="Arial" w:hAnsi="Arial" w:cs="Arial"/>
                <w:sz w:val="18"/>
                <w:szCs w:val="18"/>
                <w:lang w:val="en-US"/>
              </w:rPr>
            </w:pPr>
          </w:p>
          <w:p w14:paraId="154AB8EF" w14:textId="77777777" w:rsidR="006B0F2C" w:rsidRPr="00537FFA" w:rsidDel="00C335AC" w:rsidRDefault="006B0F2C" w:rsidP="00134171">
            <w:pPr>
              <w:spacing w:after="0"/>
              <w:rPr>
                <w:del w:id="976" w:author="Author" w:date="2024-11-07T18:01:00Z"/>
                <w:rFonts w:ascii="Arial" w:hAnsi="Arial" w:cs="Arial"/>
                <w:i/>
                <w:iCs/>
                <w:sz w:val="18"/>
                <w:szCs w:val="18"/>
                <w:lang w:val="en-US"/>
              </w:rPr>
            </w:pPr>
            <w:del w:id="977" w:author="Author" w:date="2024-11-07T18:01:00Z">
              <w:r w:rsidRPr="00537FFA" w:rsidDel="00C335AC">
                <w:rPr>
                  <w:rFonts w:ascii="Arial" w:hAnsi="Arial" w:cs="Arial"/>
                  <w:i/>
                  <w:iCs/>
                  <w:sz w:val="18"/>
                  <w:szCs w:val="18"/>
                  <w:lang w:val="en-US"/>
                </w:rPr>
                <w:delText>Editor's note: It is ffs if a</w:delText>
              </w:r>
              <w:r w:rsidDel="00C335AC">
                <w:rPr>
                  <w:rFonts w:ascii="Arial" w:hAnsi="Arial" w:cs="Arial"/>
                  <w:i/>
                  <w:iCs/>
                  <w:sz w:val="18"/>
                  <w:szCs w:val="18"/>
                  <w:lang w:val="en-US"/>
                </w:rPr>
                <w:delText>n</w:delText>
              </w:r>
              <w:r w:rsidRPr="00537FFA" w:rsidDel="00C335AC">
                <w:rPr>
                  <w:rFonts w:ascii="Arial" w:hAnsi="Arial" w:cs="Arial"/>
                  <w:i/>
                  <w:iCs/>
                  <w:sz w:val="18"/>
                  <w:szCs w:val="18"/>
                  <w:lang w:val="en-US"/>
                </w:rPr>
                <w:delText xml:space="preserve"> atomic and best effort mode is needed on the level of planned configurations, when multiple planned configurations are validated</w:delText>
              </w:r>
              <w:r w:rsidDel="00C335AC">
                <w:rPr>
                  <w:rFonts w:ascii="Arial" w:hAnsi="Arial" w:cs="Arial"/>
                  <w:i/>
                  <w:iCs/>
                  <w:sz w:val="18"/>
                  <w:szCs w:val="18"/>
                  <w:lang w:val="en-US"/>
                </w:rPr>
                <w:delText>, or if this is implicitely covered by the three possible values of this attribute.</w:delText>
              </w:r>
              <w:r w:rsidRPr="00537FFA" w:rsidDel="00C335AC">
                <w:rPr>
                  <w:rFonts w:ascii="Arial" w:hAnsi="Arial" w:cs="Arial"/>
                  <w:i/>
                  <w:iCs/>
                  <w:sz w:val="18"/>
                  <w:szCs w:val="18"/>
                  <w:lang w:val="en-US"/>
                </w:rPr>
                <w:delText>.</w:delText>
              </w:r>
            </w:del>
          </w:p>
        </w:tc>
      </w:tr>
      <w:tr w:rsidR="006B0F2C" w:rsidDel="007B32F5" w14:paraId="5DBAC149" w14:textId="77777777" w:rsidTr="00134171">
        <w:trPr>
          <w:del w:id="978" w:author="Author" w:date="2024-11-21T18:53:00Z"/>
        </w:trPr>
        <w:tc>
          <w:tcPr>
            <w:tcW w:w="1331" w:type="pct"/>
            <w:shd w:val="clear" w:color="auto" w:fill="auto"/>
          </w:tcPr>
          <w:p w14:paraId="57F291BB" w14:textId="77777777" w:rsidR="006B0F2C" w:rsidDel="007B32F5" w:rsidRDefault="006B0F2C" w:rsidP="00134171">
            <w:pPr>
              <w:spacing w:after="0"/>
              <w:rPr>
                <w:del w:id="979" w:author="Author" w:date="2024-11-21T18:53:00Z"/>
                <w:rFonts w:ascii="Arial" w:hAnsi="Arial" w:cs="Arial"/>
                <w:sz w:val="18"/>
                <w:szCs w:val="18"/>
                <w:lang w:val="en-US"/>
              </w:rPr>
            </w:pPr>
            <w:del w:id="980" w:author="Author" w:date="2024-11-07T18:09:00Z">
              <w:r w:rsidDel="002824E6">
                <w:rPr>
                  <w:rFonts w:ascii="Arial" w:hAnsi="Arial" w:cs="Arial"/>
                  <w:sz w:val="18"/>
                  <w:szCs w:val="18"/>
                  <w:lang w:val="en-US"/>
                </w:rPr>
                <w:delText>conflict-mode</w:delText>
              </w:r>
            </w:del>
          </w:p>
        </w:tc>
        <w:tc>
          <w:tcPr>
            <w:tcW w:w="3669" w:type="pct"/>
            <w:shd w:val="clear" w:color="auto" w:fill="auto"/>
          </w:tcPr>
          <w:p w14:paraId="0FCD9ADD" w14:textId="77777777" w:rsidR="006B0F2C" w:rsidDel="007B32F5" w:rsidRDefault="006B0F2C" w:rsidP="00134171">
            <w:pPr>
              <w:spacing w:after="0"/>
              <w:rPr>
                <w:del w:id="981" w:author="Author" w:date="2024-11-21T18:53:00Z"/>
                <w:rFonts w:ascii="Arial" w:hAnsi="Arial" w:cs="Arial"/>
                <w:sz w:val="18"/>
                <w:szCs w:val="18"/>
                <w:lang w:val="en-US"/>
              </w:rPr>
            </w:pPr>
            <w:del w:id="982" w:author="Author" w:date="2024-11-07T18:39:00Z">
              <w:r w:rsidDel="00F6723D">
                <w:rPr>
                  <w:rFonts w:ascii="Arial" w:hAnsi="Arial" w:cs="Arial"/>
                  <w:sz w:val="18"/>
                  <w:szCs w:val="18"/>
                  <w:lang w:val="en-US"/>
                </w:rPr>
                <w:delText>When more than one plan shall be validated, this attribute allows to specify for the "ORDERED-DEPENDENT" mode, if conflicting changes in different plans shall result in a failure, or if conflicting changes shall be applied in order. Allowed values are "STOP_ON_CONFLICT" or "CONTINUE_ON_CONFLICT".</w:delText>
              </w:r>
            </w:del>
          </w:p>
        </w:tc>
      </w:tr>
      <w:tr w:rsidR="006B0F2C" w14:paraId="0764A47E" w14:textId="77777777" w:rsidTr="00134171">
        <w:tc>
          <w:tcPr>
            <w:tcW w:w="1331" w:type="pct"/>
            <w:shd w:val="clear" w:color="auto" w:fill="auto"/>
          </w:tcPr>
          <w:p w14:paraId="609605C7" w14:textId="77777777" w:rsidR="006B0F2C" w:rsidRDefault="006B0F2C" w:rsidP="00134171">
            <w:pPr>
              <w:spacing w:after="0"/>
              <w:rPr>
                <w:rFonts w:ascii="Arial" w:hAnsi="Arial" w:cs="Arial"/>
                <w:sz w:val="18"/>
                <w:szCs w:val="18"/>
                <w:lang w:val="en-US"/>
              </w:rPr>
            </w:pPr>
            <w:del w:id="983" w:author="Author" w:date="2024-11-20T18:12:00Z">
              <w:r w:rsidDel="008C497C">
                <w:rPr>
                  <w:rFonts w:ascii="Arial" w:hAnsi="Arial" w:cs="Arial"/>
                  <w:sz w:val="18"/>
                  <w:szCs w:val="18"/>
                  <w:lang w:val="en-US"/>
                </w:rPr>
                <w:delText>validation-</w:delText>
              </w:r>
            </w:del>
            <w:ins w:id="984" w:author="Author" w:date="2024-11-20T00:19:00Z">
              <w:r>
                <w:rPr>
                  <w:rFonts w:ascii="Arial" w:hAnsi="Arial" w:cs="Arial"/>
                  <w:sz w:val="18"/>
                  <w:szCs w:val="18"/>
                  <w:lang w:val="en-US"/>
                </w:rPr>
                <w:t>job-</w:t>
              </w:r>
            </w:ins>
            <w:r w:rsidRPr="004070B4">
              <w:rPr>
                <w:rFonts w:ascii="Arial" w:hAnsi="Arial" w:cs="Arial"/>
                <w:sz w:val="18"/>
                <w:szCs w:val="18"/>
                <w:lang w:val="en-US"/>
              </w:rPr>
              <w:t>state</w:t>
            </w:r>
          </w:p>
        </w:tc>
        <w:tc>
          <w:tcPr>
            <w:tcW w:w="3669" w:type="pct"/>
            <w:shd w:val="clear" w:color="auto" w:fill="auto"/>
          </w:tcPr>
          <w:p w14:paraId="76689196"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The validation</w:t>
            </w:r>
            <w:ins w:id="985" w:author="Author" w:date="2024-11-20T00:19:00Z">
              <w:r>
                <w:rPr>
                  <w:rFonts w:ascii="Arial" w:hAnsi="Arial" w:cs="Arial"/>
                  <w:sz w:val="18"/>
                  <w:szCs w:val="18"/>
                  <w:lang w:val="en-US"/>
                </w:rPr>
                <w:t xml:space="preserve"> job</w:t>
              </w:r>
            </w:ins>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24A60FB8" w14:textId="77777777" w:rsidR="006B0F2C" w:rsidRDefault="006B0F2C" w:rsidP="00134171">
            <w:pPr>
              <w:spacing w:after="0"/>
              <w:rPr>
                <w:rFonts w:ascii="Arial" w:hAnsi="Arial" w:cs="Arial"/>
                <w:sz w:val="18"/>
                <w:szCs w:val="18"/>
                <w:lang w:val="en-US"/>
              </w:rPr>
            </w:pPr>
          </w:p>
          <w:p w14:paraId="11B5D2CC" w14:textId="77777777" w:rsidR="006B0F2C" w:rsidRDefault="006B0F2C" w:rsidP="00134171">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6B0F2C" w:rsidDel="006A6330" w14:paraId="041EA21B" w14:textId="77777777" w:rsidTr="00134171">
        <w:trPr>
          <w:del w:id="986" w:author="Author" w:date="2024-11-20T18:08:00Z"/>
        </w:trPr>
        <w:tc>
          <w:tcPr>
            <w:tcW w:w="1331" w:type="pct"/>
            <w:shd w:val="clear" w:color="auto" w:fill="auto"/>
          </w:tcPr>
          <w:p w14:paraId="3B073B15" w14:textId="77777777" w:rsidR="006B0F2C" w:rsidDel="006A6330" w:rsidRDefault="006B0F2C" w:rsidP="00134171">
            <w:pPr>
              <w:spacing w:after="0"/>
              <w:rPr>
                <w:del w:id="987" w:author="Author" w:date="2024-11-20T18:08:00Z"/>
                <w:rFonts w:ascii="Arial" w:hAnsi="Arial" w:cs="Arial"/>
                <w:sz w:val="18"/>
                <w:szCs w:val="18"/>
                <w:lang w:val="en-US"/>
              </w:rPr>
            </w:pPr>
            <w:del w:id="988" w:author="Author" w:date="2024-11-20T18:08:00Z">
              <w:r w:rsidDel="006A6330">
                <w:rPr>
                  <w:rFonts w:ascii="Arial" w:hAnsi="Arial" w:cs="Arial"/>
                  <w:sz w:val="18"/>
                  <w:szCs w:val="18"/>
                  <w:lang w:val="en-US"/>
                </w:rPr>
                <w:delText>copy-time</w:delText>
              </w:r>
            </w:del>
          </w:p>
        </w:tc>
        <w:tc>
          <w:tcPr>
            <w:tcW w:w="3669" w:type="pct"/>
            <w:shd w:val="clear" w:color="auto" w:fill="auto"/>
          </w:tcPr>
          <w:p w14:paraId="1F726F25" w14:textId="77777777" w:rsidR="006B0F2C" w:rsidDel="006A6330" w:rsidRDefault="006B0F2C" w:rsidP="00134171">
            <w:pPr>
              <w:spacing w:after="0"/>
              <w:rPr>
                <w:del w:id="989" w:author="Author" w:date="2024-11-20T18:08:00Z"/>
                <w:rFonts w:ascii="Arial" w:hAnsi="Arial" w:cs="Arial"/>
                <w:sz w:val="18"/>
                <w:szCs w:val="18"/>
                <w:lang w:val="en-US"/>
              </w:rPr>
            </w:pPr>
            <w:del w:id="990" w:author="Author" w:date="2024-11-20T18:08:00Z">
              <w:r w:rsidDel="006A6330">
                <w:rPr>
                  <w:rFonts w:ascii="Arial" w:hAnsi="Arial" w:cs="Arial"/>
                  <w:sz w:val="18"/>
                  <w:szCs w:val="18"/>
                  <w:lang w:val="en-US"/>
                </w:rPr>
                <w:delText>The date and time at which a copy of the current validation was taken.</w:delText>
              </w:r>
            </w:del>
          </w:p>
        </w:tc>
      </w:tr>
      <w:tr w:rsidR="006B0F2C" w14:paraId="5DDA58FC" w14:textId="77777777" w:rsidTr="00134171">
        <w:tc>
          <w:tcPr>
            <w:tcW w:w="1331" w:type="pct"/>
            <w:shd w:val="clear" w:color="auto" w:fill="auto"/>
          </w:tcPr>
          <w:p w14:paraId="263D9A1C" w14:textId="77777777" w:rsidR="006B0F2C" w:rsidRDefault="006B0F2C" w:rsidP="00134171">
            <w:pPr>
              <w:spacing w:after="0"/>
              <w:rPr>
                <w:rFonts w:ascii="Arial" w:hAnsi="Arial" w:cs="Arial"/>
                <w:sz w:val="18"/>
                <w:szCs w:val="18"/>
                <w:lang w:val="en-US"/>
              </w:rPr>
            </w:pPr>
            <w:del w:id="991" w:author="Author" w:date="2024-11-20T18:12:00Z">
              <w:r w:rsidDel="008C497C">
                <w:rPr>
                  <w:rFonts w:ascii="Arial" w:hAnsi="Arial" w:cs="Arial"/>
                  <w:sz w:val="18"/>
                  <w:szCs w:val="18"/>
                  <w:lang w:val="en-US"/>
                </w:rPr>
                <w:delText>validation-</w:delText>
              </w:r>
            </w:del>
            <w:r>
              <w:rPr>
                <w:rFonts w:ascii="Arial" w:hAnsi="Arial" w:cs="Arial"/>
                <w:sz w:val="18"/>
                <w:szCs w:val="18"/>
                <w:lang w:val="en-US"/>
              </w:rPr>
              <w:t>start-time</w:t>
            </w:r>
          </w:p>
        </w:tc>
        <w:tc>
          <w:tcPr>
            <w:tcW w:w="3669" w:type="pct"/>
            <w:shd w:val="clear" w:color="auto" w:fill="auto"/>
          </w:tcPr>
          <w:p w14:paraId="244DF5C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validation process started.</w:t>
            </w:r>
          </w:p>
        </w:tc>
      </w:tr>
      <w:tr w:rsidR="006B0F2C" w14:paraId="55F7598E" w14:textId="77777777" w:rsidTr="00134171">
        <w:tc>
          <w:tcPr>
            <w:tcW w:w="1331" w:type="pct"/>
            <w:shd w:val="clear" w:color="auto" w:fill="auto"/>
          </w:tcPr>
          <w:p w14:paraId="1C94B442" w14:textId="77777777" w:rsidR="006B0F2C" w:rsidRDefault="006B0F2C" w:rsidP="00134171">
            <w:pPr>
              <w:spacing w:after="0"/>
              <w:rPr>
                <w:rFonts w:ascii="Arial" w:hAnsi="Arial" w:cs="Arial"/>
                <w:sz w:val="18"/>
                <w:szCs w:val="18"/>
                <w:lang w:val="en-US"/>
              </w:rPr>
            </w:pPr>
            <w:del w:id="992" w:author="Author" w:date="2024-11-20T18:12:00Z">
              <w:r w:rsidDel="008C497C">
                <w:rPr>
                  <w:rFonts w:ascii="Arial" w:hAnsi="Arial" w:cs="Arial"/>
                  <w:sz w:val="18"/>
                  <w:szCs w:val="18"/>
                  <w:lang w:val="en-US"/>
                </w:rPr>
                <w:delText>validation-</w:delText>
              </w:r>
            </w:del>
            <w:r>
              <w:rPr>
                <w:rFonts w:ascii="Arial" w:hAnsi="Arial" w:cs="Arial"/>
                <w:sz w:val="18"/>
                <w:szCs w:val="18"/>
                <w:lang w:val="en-US"/>
              </w:rPr>
              <w:t>stop-time</w:t>
            </w:r>
          </w:p>
        </w:tc>
        <w:tc>
          <w:tcPr>
            <w:tcW w:w="3669" w:type="pct"/>
            <w:shd w:val="clear" w:color="auto" w:fill="auto"/>
          </w:tcPr>
          <w:p w14:paraId="0FD4135C"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validation process stopped.</w:t>
            </w:r>
          </w:p>
        </w:tc>
      </w:tr>
      <w:tr w:rsidR="006B0F2C" w14:paraId="217CA31D" w14:textId="77777777" w:rsidTr="00134171">
        <w:tc>
          <w:tcPr>
            <w:tcW w:w="1331" w:type="pct"/>
            <w:shd w:val="clear" w:color="auto" w:fill="auto"/>
          </w:tcPr>
          <w:p w14:paraId="0D339214" w14:textId="77777777" w:rsidR="006B0F2C" w:rsidRDefault="006B0F2C" w:rsidP="00134171">
            <w:pPr>
              <w:spacing w:after="0"/>
              <w:rPr>
                <w:rFonts w:ascii="Arial" w:hAnsi="Arial" w:cs="Arial"/>
                <w:sz w:val="18"/>
                <w:szCs w:val="18"/>
                <w:lang w:val="en-US"/>
              </w:rPr>
            </w:pPr>
            <w:del w:id="993" w:author="Author" w:date="2024-11-20T18:12:00Z">
              <w:r w:rsidDel="008C497C">
                <w:rPr>
                  <w:rFonts w:ascii="Arial" w:hAnsi="Arial" w:cs="Arial"/>
                  <w:sz w:val="18"/>
                  <w:szCs w:val="18"/>
                  <w:lang w:val="en-US"/>
                </w:rPr>
                <w:delText>validation-</w:delText>
              </w:r>
            </w:del>
            <w:r>
              <w:rPr>
                <w:rFonts w:ascii="Arial" w:hAnsi="Arial" w:cs="Arial"/>
                <w:sz w:val="18"/>
                <w:szCs w:val="18"/>
                <w:lang w:val="en-US"/>
              </w:rPr>
              <w:t>result</w:t>
            </w:r>
          </w:p>
        </w:tc>
        <w:tc>
          <w:tcPr>
            <w:tcW w:w="3669" w:type="pct"/>
            <w:shd w:val="clear" w:color="auto" w:fill="auto"/>
          </w:tcPr>
          <w:p w14:paraId="0E77B58D"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validation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"VALIDATED</w:t>
            </w:r>
            <w:r w:rsidRPr="004070B4">
              <w:rPr>
                <w:rFonts w:ascii="Arial" w:hAnsi="Arial" w:cs="Arial"/>
                <w:sz w:val="18"/>
                <w:szCs w:val="18"/>
                <w:lang w:val="en-US"/>
              </w:rPr>
              <w:t>" or "</w:t>
            </w:r>
            <w:r>
              <w:rPr>
                <w:rFonts w:ascii="Arial" w:hAnsi="Arial" w:cs="Arial"/>
                <w:sz w:val="18"/>
                <w:szCs w:val="18"/>
                <w:lang w:val="en-US"/>
              </w:rPr>
              <w:t>VALIDATION</w:t>
            </w:r>
            <w:r w:rsidRPr="004070B4">
              <w:rPr>
                <w:rFonts w:ascii="Arial" w:hAnsi="Arial" w:cs="Arial"/>
                <w:sz w:val="18"/>
                <w:szCs w:val="18"/>
                <w:lang w:val="en-US"/>
              </w:rPr>
              <w:t>_FAILED".</w:t>
            </w:r>
            <w:r>
              <w:rPr>
                <w:rFonts w:ascii="Arial" w:hAnsi="Arial" w:cs="Arial"/>
                <w:sz w:val="18"/>
                <w:szCs w:val="18"/>
                <w:lang w:val="en-US"/>
              </w:rPr>
              <w:t xml:space="preserve"> </w:t>
            </w:r>
            <w:ins w:id="994" w:author="Author" w:date="2024-11-08T14:37:00Z">
              <w:r>
                <w:rPr>
                  <w:rFonts w:ascii="Arial" w:hAnsi="Arial" w:cs="Arial"/>
                  <w:sz w:val="18"/>
                  <w:szCs w:val="18"/>
                  <w:lang w:val="en-US"/>
                </w:rPr>
                <w:t xml:space="preserve">When </w:t>
              </w:r>
            </w:ins>
            <w:ins w:id="995" w:author="Author" w:date="2024-11-08T14:50:00Z">
              <w:r>
                <w:rPr>
                  <w:rFonts w:ascii="Arial" w:hAnsi="Arial" w:cs="Arial"/>
                  <w:sz w:val="18"/>
                  <w:szCs w:val="18"/>
                  <w:lang w:val="en-US"/>
                </w:rPr>
                <w:t>the activated</w:t>
              </w:r>
            </w:ins>
            <w:ins w:id="996" w:author="Author" w:date="2024-11-08T14:37:00Z">
              <w:r>
                <w:rPr>
                  <w:rFonts w:ascii="Arial" w:hAnsi="Arial" w:cs="Arial"/>
                  <w:sz w:val="18"/>
                  <w:szCs w:val="18"/>
                  <w:lang w:val="en-US"/>
                </w:rPr>
                <w:t xml:space="preserve"> operation set is </w:t>
              </w:r>
            </w:ins>
            <w:ins w:id="997" w:author="Author" w:date="2024-11-08T14:38:00Z">
              <w:r>
                <w:rPr>
                  <w:rFonts w:ascii="Arial" w:hAnsi="Arial" w:cs="Arial"/>
                  <w:sz w:val="18"/>
                  <w:szCs w:val="18"/>
                  <w:lang w:val="en-US"/>
                </w:rPr>
                <w:t xml:space="preserve">non-atomic or </w:t>
              </w:r>
            </w:ins>
            <w:ins w:id="998" w:author="Author" w:date="2024-11-08T14:51:00Z">
              <w:r>
                <w:rPr>
                  <w:rFonts w:ascii="Arial" w:hAnsi="Arial" w:cs="Arial"/>
                  <w:sz w:val="18"/>
                  <w:szCs w:val="18"/>
                  <w:lang w:val="en-US"/>
                </w:rPr>
                <w:t>the activated</w:t>
              </w:r>
            </w:ins>
            <w:ins w:id="999" w:author="Author" w:date="2024-11-08T14:38:00Z">
              <w:r>
                <w:rPr>
                  <w:rFonts w:ascii="Arial" w:hAnsi="Arial" w:cs="Arial"/>
                  <w:sz w:val="18"/>
                  <w:szCs w:val="18"/>
                  <w:lang w:val="en-US"/>
                </w:rPr>
                <w:t xml:space="preserve"> planned configuration group </w:t>
              </w:r>
            </w:ins>
            <w:ins w:id="1000" w:author="Author" w:date="2024-11-08T14:43:00Z">
              <w:r>
                <w:rPr>
                  <w:rFonts w:ascii="Arial" w:hAnsi="Arial" w:cs="Arial"/>
                  <w:sz w:val="18"/>
                  <w:szCs w:val="18"/>
                  <w:lang w:val="en-US"/>
                </w:rPr>
                <w:t xml:space="preserve">is non-atomic, also </w:t>
              </w:r>
              <w:r w:rsidRPr="00621816">
                <w:rPr>
                  <w:rFonts w:ascii="Arial" w:hAnsi="Arial" w:cs="Arial"/>
                  <w:sz w:val="18"/>
                  <w:szCs w:val="18"/>
                  <w:lang w:val="en-US"/>
                </w:rPr>
                <w:t>"VALIDATION_PARTIALLY_FAILED".</w:t>
              </w:r>
            </w:ins>
            <w:del w:id="1001" w:author="Author" w:date="2024-11-08T14:43:00Z">
              <w:r w:rsidRPr="00621816" w:rsidDel="00621816">
                <w:rPr>
                  <w:rFonts w:ascii="Arial" w:hAnsi="Arial" w:cs="Arial"/>
                  <w:sz w:val="18"/>
                  <w:szCs w:val="18"/>
                  <w:lang w:val="en-US"/>
                </w:rPr>
                <w:delText>When "validation-mode" is "BEST_EFFORT" also "VALIDATION_PARTIALLY_FAILED".</w:delText>
              </w:r>
            </w:del>
          </w:p>
        </w:tc>
      </w:tr>
      <w:tr w:rsidR="006B0F2C" w14:paraId="0BD09B54" w14:textId="77777777" w:rsidTr="00134171">
        <w:tc>
          <w:tcPr>
            <w:tcW w:w="1331" w:type="pct"/>
            <w:shd w:val="clear" w:color="auto" w:fill="auto"/>
          </w:tcPr>
          <w:p w14:paraId="458A4E8D" w14:textId="77777777" w:rsidR="006B0F2C" w:rsidRDefault="006B0F2C" w:rsidP="00134171">
            <w:pPr>
              <w:spacing w:after="0"/>
              <w:rPr>
                <w:ins w:id="1002" w:author="Author" w:date="2024-10-25T16:09:00Z"/>
                <w:rFonts w:ascii="Arial" w:hAnsi="Arial" w:cs="Arial"/>
                <w:sz w:val="18"/>
                <w:szCs w:val="18"/>
                <w:lang w:val="en-US"/>
              </w:rPr>
            </w:pPr>
            <w:r w:rsidRPr="004070B4">
              <w:rPr>
                <w:rFonts w:ascii="Arial" w:hAnsi="Arial" w:cs="Arial"/>
                <w:sz w:val="18"/>
                <w:szCs w:val="18"/>
                <w:lang w:val="en-US"/>
              </w:rPr>
              <w:t>error-details</w:t>
            </w:r>
          </w:p>
          <w:p w14:paraId="65F447D8" w14:textId="77777777" w:rsidR="006B0F2C" w:rsidRDefault="006B0F2C" w:rsidP="00134171">
            <w:pPr>
              <w:spacing w:after="0"/>
              <w:rPr>
                <w:ins w:id="1003" w:author="Author" w:date="2024-10-25T16:09:00Z"/>
                <w:rFonts w:ascii="Arial" w:hAnsi="Arial" w:cs="Arial"/>
                <w:sz w:val="18"/>
                <w:szCs w:val="18"/>
                <w:lang w:val="en-US"/>
              </w:rPr>
            </w:pPr>
            <w:ins w:id="1004" w:author="Author" w:date="2024-10-25T16:09:00Z">
              <w:r>
                <w:rPr>
                  <w:rFonts w:ascii="Arial" w:hAnsi="Arial" w:cs="Arial"/>
                  <w:sz w:val="18"/>
                  <w:szCs w:val="18"/>
                  <w:lang w:val="en-US"/>
                </w:rPr>
                <w:t>&gt;&gt; type</w:t>
              </w:r>
            </w:ins>
          </w:p>
          <w:p w14:paraId="67751464" w14:textId="77777777" w:rsidR="006B0F2C" w:rsidRDefault="006B0F2C" w:rsidP="00134171">
            <w:pPr>
              <w:spacing w:after="0"/>
              <w:rPr>
                <w:ins w:id="1005" w:author="Author" w:date="2024-10-25T16:10:00Z"/>
                <w:rFonts w:ascii="Arial" w:hAnsi="Arial" w:cs="Arial"/>
                <w:sz w:val="18"/>
                <w:szCs w:val="18"/>
                <w:lang w:val="en-US"/>
              </w:rPr>
            </w:pPr>
            <w:ins w:id="1006" w:author="Author" w:date="2024-10-25T16:10:00Z">
              <w:r>
                <w:rPr>
                  <w:rFonts w:ascii="Arial" w:hAnsi="Arial" w:cs="Arial"/>
                  <w:sz w:val="18"/>
                  <w:szCs w:val="18"/>
                  <w:lang w:val="en-US"/>
                </w:rPr>
                <w:t>&gt;&gt; reason</w:t>
              </w:r>
            </w:ins>
          </w:p>
          <w:p w14:paraId="119C21E3" w14:textId="77777777" w:rsidR="006B0F2C" w:rsidRDefault="006B0F2C" w:rsidP="00134171">
            <w:pPr>
              <w:spacing w:after="0"/>
              <w:rPr>
                <w:ins w:id="1007" w:author="Author" w:date="2024-10-25T16:10:00Z"/>
                <w:rFonts w:ascii="Arial" w:hAnsi="Arial" w:cs="Arial"/>
                <w:sz w:val="18"/>
                <w:szCs w:val="18"/>
                <w:lang w:val="en-US"/>
              </w:rPr>
            </w:pPr>
            <w:ins w:id="1008" w:author="Author" w:date="2024-10-25T16:10:00Z">
              <w:r>
                <w:rPr>
                  <w:rFonts w:ascii="Arial" w:hAnsi="Arial" w:cs="Arial"/>
                  <w:sz w:val="18"/>
                  <w:szCs w:val="18"/>
                  <w:lang w:val="en-US"/>
                </w:rPr>
                <w:t>&gt;&gt; title</w:t>
              </w:r>
            </w:ins>
          </w:p>
          <w:p w14:paraId="2DCCC7F9" w14:textId="77777777" w:rsidR="006B0F2C" w:rsidRDefault="006B0F2C" w:rsidP="00134171">
            <w:pPr>
              <w:spacing w:after="0"/>
              <w:rPr>
                <w:rFonts w:ascii="Arial" w:hAnsi="Arial" w:cs="Arial"/>
                <w:sz w:val="18"/>
                <w:szCs w:val="18"/>
                <w:lang w:val="en-US"/>
              </w:rPr>
            </w:pPr>
            <w:ins w:id="1009" w:author="Author" w:date="2024-10-25T16:11:00Z">
              <w:r>
                <w:rPr>
                  <w:rFonts w:ascii="Arial" w:hAnsi="Arial" w:cs="Arial"/>
                  <w:sz w:val="18"/>
                  <w:szCs w:val="18"/>
                  <w:lang w:val="en-US"/>
                </w:rPr>
                <w:t>&gt;&gt; bad-operation</w:t>
              </w:r>
            </w:ins>
          </w:p>
        </w:tc>
        <w:tc>
          <w:tcPr>
            <w:tcW w:w="3669" w:type="pct"/>
            <w:shd w:val="clear" w:color="auto" w:fill="auto"/>
          </w:tcPr>
          <w:p w14:paraId="24207260"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5CE39FCF" w14:textId="77777777" w:rsidR="006B0F2C" w:rsidRDefault="006B0F2C" w:rsidP="006B0F2C"/>
    <w:p w14:paraId="2376AE2E" w14:textId="77777777" w:rsidR="006B0F2C" w:rsidRPr="00A203C5" w:rsidRDefault="006B0F2C" w:rsidP="006B0F2C">
      <w:pPr>
        <w:pStyle w:val="Heading2"/>
        <w:rPr>
          <w:lang w:val="en-US"/>
        </w:rPr>
      </w:pPr>
      <w:bookmarkStart w:id="1010" w:name="_Toc180490156"/>
      <w:r>
        <w:rPr>
          <w:lang w:val="en-US"/>
        </w:rPr>
        <w:t>6.12</w:t>
      </w:r>
      <w:r>
        <w:rPr>
          <w:lang w:val="en-US"/>
        </w:rPr>
        <w:tab/>
        <w:t>Managing activation</w:t>
      </w:r>
      <w:r w:rsidRPr="004070B4">
        <w:rPr>
          <w:lang w:val="en-US"/>
        </w:rPr>
        <w:t>s</w:t>
      </w:r>
      <w:bookmarkEnd w:id="1010"/>
    </w:p>
    <w:p w14:paraId="1B04D65B" w14:textId="77777777" w:rsidR="006B0F2C" w:rsidRDefault="006B0F2C" w:rsidP="006B0F2C">
      <w:pPr>
        <w:rPr>
          <w:lang w:val="en-US"/>
        </w:rPr>
      </w:pPr>
      <w:r>
        <w:rPr>
          <w:lang w:val="en-US"/>
        </w:rPr>
        <w:t>Activation</w:t>
      </w:r>
      <w:r w:rsidRPr="009E45CB">
        <w:rPr>
          <w:lang w:val="en-US"/>
        </w:rPr>
        <w:t xml:space="preserve"> </w:t>
      </w:r>
      <w:r>
        <w:rPr>
          <w:lang w:val="en-US"/>
        </w:rPr>
        <w:t xml:space="preserve">of a planned configuration </w:t>
      </w:r>
      <w:r w:rsidRPr="009E45CB">
        <w:rPr>
          <w:lang w:val="en-US"/>
        </w:rPr>
        <w:t>is requested by MnS consumers and performed by MnS producers.</w:t>
      </w:r>
      <w:r>
        <w:rPr>
          <w:lang w:val="en-US"/>
        </w:rPr>
        <w:t xml:space="preserve"> </w:t>
      </w:r>
      <w:ins w:id="1011" w:author="Author" w:date="2024-11-08T13:21:00Z">
        <w:r>
          <w:rPr>
            <w:lang w:val="en-US"/>
          </w:rPr>
          <w:t>To request activation the MnS consumer needs to create an activation job on the MnS producer</w:t>
        </w:r>
        <w:r w:rsidRPr="00DD5571">
          <w:rPr>
            <w:lang w:val="en-US"/>
          </w:rPr>
          <w:t xml:space="preserve">. </w:t>
        </w:r>
      </w:ins>
      <w:ins w:id="1012" w:author="Author" w:date="2024-11-08T16:56:00Z">
        <w:r w:rsidRPr="00DD5571">
          <w:rPr>
            <w:lang w:val="en-US"/>
          </w:rPr>
          <w:t>Each job is identified by an identifier. The identifier is assigned by the MnS producer.</w:t>
        </w:r>
      </w:ins>
    </w:p>
    <w:p w14:paraId="23A02B04" w14:textId="77777777" w:rsidR="006B0F2C" w:rsidRDefault="006B0F2C" w:rsidP="006B0F2C">
      <w:pPr>
        <w:rPr>
          <w:ins w:id="1013" w:author="Author" w:date="2024-11-08T11:05:00Z"/>
          <w:lang w:val="en-US"/>
        </w:rPr>
      </w:pPr>
      <w:ins w:id="1014" w:author="Author" w:date="2024-11-08T11:05:00Z">
        <w:r>
          <w:rPr>
            <w:lang w:val="en-US"/>
          </w:rPr>
          <w:t xml:space="preserve">The planned configuration to be activated is specified by including the identifier of the corresponding planned configuration descriptor in the </w:t>
        </w:r>
      </w:ins>
      <w:ins w:id="1015" w:author="Author" w:date="2024-11-08T13:21:00Z">
        <w:r>
          <w:rPr>
            <w:lang w:val="en-US"/>
          </w:rPr>
          <w:t xml:space="preserve">job creation </w:t>
        </w:r>
      </w:ins>
      <w:ins w:id="1016" w:author="Author" w:date="2024-11-08T11:05:00Z">
        <w:r>
          <w:rPr>
            <w:lang w:val="en-US"/>
          </w:rPr>
          <w:t>request. Alternatively, for validating a planned configuration group, a planned configuration group descriptor can be specified.</w:t>
        </w:r>
      </w:ins>
    </w:p>
    <w:p w14:paraId="3768E8A4" w14:textId="77777777" w:rsidR="006B0F2C" w:rsidRDefault="006B0F2C" w:rsidP="006B0F2C">
      <w:pPr>
        <w:rPr>
          <w:ins w:id="1017" w:author="Author" w:date="2024-11-08T13:23:00Z"/>
          <w:lang w:val="en-US"/>
        </w:rPr>
      </w:pPr>
      <w:ins w:id="1018" w:author="Author" w:date="2024-11-08T11:05:00Z">
        <w:r>
          <w:rPr>
            <w:lang w:val="en-US"/>
          </w:rPr>
          <w:t xml:space="preserve">In case no planned configuration descriptor or no planned configuration group descriptor has been created for the planned configurations to be </w:t>
        </w:r>
      </w:ins>
      <w:ins w:id="1019" w:author="Author" w:date="2024-11-08T11:06:00Z">
        <w:r>
          <w:rPr>
            <w:lang w:val="en-US"/>
          </w:rPr>
          <w:t>activated</w:t>
        </w:r>
      </w:ins>
      <w:ins w:id="1020" w:author="Author" w:date="2024-11-08T11:05:00Z">
        <w:r>
          <w:rPr>
            <w:lang w:val="en-US"/>
          </w:rPr>
          <w:t xml:space="preserve">, a descriptor may be specified </w:t>
        </w:r>
      </w:ins>
      <w:ins w:id="1021" w:author="Author" w:date="2024-11-08T13:27:00Z">
        <w:r>
          <w:rPr>
            <w:lang w:val="en-US"/>
          </w:rPr>
          <w:t>also directly</w:t>
        </w:r>
      </w:ins>
      <w:ins w:id="1022" w:author="Author" w:date="2024-11-08T13:28:00Z">
        <w:r>
          <w:rPr>
            <w:lang w:val="en-US"/>
          </w:rPr>
          <w:t xml:space="preserve"> </w:t>
        </w:r>
      </w:ins>
      <w:ins w:id="1023" w:author="Author" w:date="2024-11-08T11:05:00Z">
        <w:r>
          <w:rPr>
            <w:lang w:val="en-US"/>
          </w:rPr>
          <w:t xml:space="preserve">in the </w:t>
        </w:r>
      </w:ins>
      <w:ins w:id="1024" w:author="Author" w:date="2024-11-08T11:06:00Z">
        <w:r>
          <w:rPr>
            <w:lang w:val="en-US"/>
          </w:rPr>
          <w:t>activation</w:t>
        </w:r>
      </w:ins>
      <w:ins w:id="1025" w:author="Author" w:date="2024-11-08T11:05:00Z">
        <w:r>
          <w:rPr>
            <w:lang w:val="en-US"/>
          </w:rPr>
          <w:t xml:space="preserve"> request.</w:t>
        </w:r>
      </w:ins>
    </w:p>
    <w:p w14:paraId="4EB1A71B" w14:textId="77777777" w:rsidR="006B0F2C" w:rsidRDefault="006B0F2C" w:rsidP="006B0F2C">
      <w:pPr>
        <w:rPr>
          <w:ins w:id="1026" w:author="Author" w:date="2024-11-08T13:30:00Z"/>
          <w:lang w:val="en-US"/>
        </w:rPr>
      </w:pPr>
      <w:ins w:id="1027" w:author="Author" w:date="2024-11-08T13:28:00Z">
        <w:r>
          <w:rPr>
            <w:lang w:val="en-US"/>
          </w:rPr>
          <w:t>Furthermore, the following c</w:t>
        </w:r>
      </w:ins>
      <w:ins w:id="1028" w:author="Author" w:date="2024-11-08T13:23:00Z">
        <w:r>
          <w:rPr>
            <w:lang w:val="en-US"/>
          </w:rPr>
          <w:t>ontrol parameters</w:t>
        </w:r>
      </w:ins>
      <w:ins w:id="1029" w:author="Author" w:date="2024-11-08T13:28:00Z">
        <w:r>
          <w:rPr>
            <w:lang w:val="en-US"/>
          </w:rPr>
          <w:t xml:space="preserve"> need to be specified in the job creation request</w:t>
        </w:r>
      </w:ins>
      <w:ins w:id="1030" w:author="Author" w:date="2024-11-08T13:23:00Z">
        <w:r>
          <w:rPr>
            <w:lang w:val="en-US"/>
          </w:rPr>
          <w:t xml:space="preserve">: </w:t>
        </w:r>
      </w:ins>
      <w:ins w:id="1031" w:author="Author" w:date="2024-11-08T13:25:00Z">
        <w:r>
          <w:rPr>
            <w:lang w:val="en-US"/>
          </w:rPr>
          <w:t>"</w:t>
        </w:r>
      </w:ins>
      <w:ins w:id="1032" w:author="Author" w:date="2024-11-08T13:24:00Z">
        <w:r>
          <w:rPr>
            <w:lang w:val="en-US"/>
          </w:rPr>
          <w:t>enable-fallback</w:t>
        </w:r>
      </w:ins>
      <w:ins w:id="1033" w:author="Author" w:date="2024-11-08T13:25:00Z">
        <w:r>
          <w:rPr>
            <w:lang w:val="en-US"/>
          </w:rPr>
          <w:t>"</w:t>
        </w:r>
      </w:ins>
      <w:ins w:id="1034" w:author="Author" w:date="2024-11-08T13:24:00Z">
        <w:r>
          <w:rPr>
            <w:lang w:val="en-US"/>
          </w:rPr>
          <w:t xml:space="preserve">, </w:t>
        </w:r>
      </w:ins>
      <w:ins w:id="1035" w:author="Author" w:date="2024-11-08T14:32:00Z">
        <w:r>
          <w:rPr>
            <w:lang w:val="en-US"/>
          </w:rPr>
          <w:t xml:space="preserve">and </w:t>
        </w:r>
      </w:ins>
      <w:ins w:id="1036" w:author="Author" w:date="2024-11-08T13:25:00Z">
        <w:r>
          <w:rPr>
            <w:lang w:val="en-US"/>
          </w:rPr>
          <w:t>"</w:t>
        </w:r>
      </w:ins>
      <w:ins w:id="1037" w:author="Author" w:date="2024-11-08T13:24:00Z">
        <w:r>
          <w:rPr>
            <w:lang w:val="en-US"/>
          </w:rPr>
          <w:t>service-impact</w:t>
        </w:r>
      </w:ins>
      <w:ins w:id="1038" w:author="Author" w:date="2024-11-08T13:25:00Z">
        <w:r>
          <w:rPr>
            <w:lang w:val="en-US"/>
          </w:rPr>
          <w:t>"</w:t>
        </w:r>
      </w:ins>
      <w:ins w:id="1039" w:author="Author" w:date="2024-11-08T13:30:00Z">
        <w:r>
          <w:rPr>
            <w:lang w:val="en-US"/>
          </w:rPr>
          <w:t>.</w:t>
        </w:r>
      </w:ins>
    </w:p>
    <w:p w14:paraId="1064943F" w14:textId="77777777" w:rsidR="006B0F2C" w:rsidRDefault="006B0F2C" w:rsidP="006B0F2C">
      <w:pPr>
        <w:rPr>
          <w:ins w:id="1040" w:author="Author" w:date="2024-11-08T14:52:00Z"/>
          <w:lang w:val="en-US"/>
        </w:rPr>
      </w:pPr>
      <w:ins w:id="1041" w:author="Author" w:date="2024-11-08T14:32:00Z">
        <w:r>
          <w:rPr>
            <w:lang w:val="en-US"/>
          </w:rPr>
          <w:t>The MnS producer ad</w:t>
        </w:r>
      </w:ins>
      <w:ins w:id="1042" w:author="Author" w:date="2024-11-08T14:33:00Z">
        <w:r>
          <w:rPr>
            <w:lang w:val="en-US"/>
          </w:rPr>
          <w:t>ds the following information elements to the job: "</w:t>
        </w:r>
      </w:ins>
      <w:ins w:id="1043" w:author="Author" w:date="2024-11-08T14:28:00Z">
        <w:r w:rsidRPr="00876E77">
          <w:rPr>
            <w:lang w:val="en-US"/>
          </w:rPr>
          <w:t>state</w:t>
        </w:r>
      </w:ins>
      <w:ins w:id="1044" w:author="Author" w:date="2024-11-08T14:33:00Z">
        <w:r>
          <w:rPr>
            <w:lang w:val="en-US"/>
          </w:rPr>
          <w:t>"</w:t>
        </w:r>
      </w:ins>
      <w:ins w:id="1045" w:author="Author" w:date="2024-11-08T14:28:00Z">
        <w:r>
          <w:rPr>
            <w:lang w:val="en-US"/>
          </w:rPr>
          <w:t xml:space="preserve">, </w:t>
        </w:r>
      </w:ins>
      <w:ins w:id="1046" w:author="Author" w:date="2024-11-08T14:33:00Z">
        <w:r>
          <w:rPr>
            <w:lang w:val="en-US"/>
          </w:rPr>
          <w:t>"</w:t>
        </w:r>
      </w:ins>
      <w:ins w:id="1047" w:author="Author" w:date="2024-11-08T14:28:00Z">
        <w:r w:rsidRPr="00876E77">
          <w:rPr>
            <w:lang w:val="en-US"/>
          </w:rPr>
          <w:t>start-time</w:t>
        </w:r>
      </w:ins>
      <w:ins w:id="1048" w:author="Author" w:date="2024-11-08T14:33:00Z">
        <w:r>
          <w:rPr>
            <w:lang w:val="en-US"/>
          </w:rPr>
          <w:t>"</w:t>
        </w:r>
      </w:ins>
      <w:ins w:id="1049" w:author="Author" w:date="2024-11-08T14:28:00Z">
        <w:r>
          <w:rPr>
            <w:lang w:val="en-US"/>
          </w:rPr>
          <w:t xml:space="preserve">, </w:t>
        </w:r>
      </w:ins>
      <w:ins w:id="1050" w:author="Author" w:date="2024-11-08T14:34:00Z">
        <w:r>
          <w:rPr>
            <w:lang w:val="en-US"/>
          </w:rPr>
          <w:t>"</w:t>
        </w:r>
      </w:ins>
      <w:ins w:id="1051" w:author="Author" w:date="2024-11-08T14:28:00Z">
        <w:r w:rsidRPr="00876E77">
          <w:rPr>
            <w:lang w:val="en-US"/>
          </w:rPr>
          <w:t>stop-time</w:t>
        </w:r>
      </w:ins>
      <w:ins w:id="1052" w:author="Author" w:date="2024-11-08T14:34:00Z">
        <w:r>
          <w:rPr>
            <w:lang w:val="en-US"/>
          </w:rPr>
          <w:t>"</w:t>
        </w:r>
      </w:ins>
      <w:ins w:id="1053" w:author="Author" w:date="2024-11-08T14:28:00Z">
        <w:r>
          <w:rPr>
            <w:lang w:val="en-US"/>
          </w:rPr>
          <w:t xml:space="preserve">, </w:t>
        </w:r>
      </w:ins>
      <w:ins w:id="1054" w:author="Author" w:date="2024-11-08T14:34:00Z">
        <w:r>
          <w:rPr>
            <w:lang w:val="en-US"/>
          </w:rPr>
          <w:t>"</w:t>
        </w:r>
      </w:ins>
      <w:ins w:id="1055" w:author="Author" w:date="2024-11-08T14:28:00Z">
        <w:r w:rsidRPr="00876E77">
          <w:rPr>
            <w:lang w:val="en-US"/>
          </w:rPr>
          <w:t>result</w:t>
        </w:r>
      </w:ins>
      <w:ins w:id="1056" w:author="Author" w:date="2024-11-08T14:34:00Z">
        <w:r>
          <w:rPr>
            <w:lang w:val="en-US"/>
          </w:rPr>
          <w:t>"</w:t>
        </w:r>
      </w:ins>
      <w:ins w:id="1057" w:author="Author" w:date="2024-11-08T14:28:00Z">
        <w:r>
          <w:rPr>
            <w:lang w:val="en-US"/>
          </w:rPr>
          <w:t xml:space="preserve">, </w:t>
        </w:r>
      </w:ins>
      <w:ins w:id="1058" w:author="Author" w:date="2024-11-08T14:34:00Z">
        <w:r>
          <w:rPr>
            <w:lang w:val="en-US"/>
          </w:rPr>
          <w:t>and "</w:t>
        </w:r>
      </w:ins>
      <w:ins w:id="1059" w:author="Author" w:date="2024-11-08T14:28:00Z">
        <w:r w:rsidRPr="00876E77">
          <w:rPr>
            <w:lang w:val="en-US"/>
          </w:rPr>
          <w:t>error-details</w:t>
        </w:r>
      </w:ins>
      <w:ins w:id="1060" w:author="Author" w:date="2024-11-08T14:34:00Z">
        <w:r>
          <w:rPr>
            <w:lang w:val="en-US"/>
          </w:rPr>
          <w:t>".</w:t>
        </w:r>
      </w:ins>
    </w:p>
    <w:p w14:paraId="7D97FBC4" w14:textId="77777777" w:rsidR="006B0F2C" w:rsidDel="00B93B44" w:rsidRDefault="006B0F2C" w:rsidP="006B0F2C">
      <w:pPr>
        <w:rPr>
          <w:del w:id="1061" w:author="Author" w:date="2024-11-08T11:07:00Z"/>
          <w:lang w:val="en-US"/>
        </w:rPr>
      </w:pPr>
      <w:del w:id="1062" w:author="Author" w:date="2024-11-08T11:07:00Z">
        <w:r w:rsidDel="00B93B44">
          <w:rPr>
            <w:lang w:val="en-US"/>
          </w:rPr>
          <w:delText>The planned configuration to be activated is identified in the request by its plan identifier. Alternatively, if no planned configuration descriptor has been created for the planned configuration to be activated, the planned configuration may also be specified in the activation request.</w:delText>
        </w:r>
      </w:del>
    </w:p>
    <w:p w14:paraId="4AA287F6" w14:textId="77777777" w:rsidR="006B0F2C" w:rsidRDefault="006B0F2C" w:rsidP="006B0F2C">
      <w:pPr>
        <w:rPr>
          <w:lang w:val="en-US"/>
        </w:rPr>
      </w:pPr>
      <w:del w:id="1063" w:author="Author" w:date="2024-11-08T11:07:00Z">
        <w:r w:rsidDel="00B93B44">
          <w:rPr>
            <w:lang w:val="en-US"/>
          </w:rPr>
          <w:delText>Optionally, a MnS consumer can request activation of multiple plans by specifying multiple plan identifiers or a planned configuration group identifier in the activation request.</w:delText>
        </w:r>
      </w:del>
    </w:p>
    <w:p w14:paraId="5846C8A6" w14:textId="77777777" w:rsidR="006B0F2C" w:rsidDel="008052D0" w:rsidRDefault="006B0F2C" w:rsidP="006B0F2C">
      <w:pPr>
        <w:rPr>
          <w:del w:id="1064" w:author="Author" w:date="2024-11-08T16:29:00Z"/>
          <w:i/>
          <w:iCs/>
          <w:lang w:val="en-US"/>
        </w:rPr>
      </w:pPr>
      <w:del w:id="1065" w:author="Author" w:date="2024-11-08T16:29:00Z">
        <w:r w:rsidRPr="00AD4C36" w:rsidDel="008052D0">
          <w:rPr>
            <w:i/>
            <w:iCs/>
            <w:lang w:val="en-US"/>
          </w:rPr>
          <w:delText>Editor's note: Result details incl. error details and error overview are ffs</w:delText>
        </w:r>
      </w:del>
    </w:p>
    <w:p w14:paraId="2E8C71CE" w14:textId="77777777" w:rsidR="006B0F2C" w:rsidRPr="00AD4C36" w:rsidDel="0088117A" w:rsidRDefault="006B0F2C" w:rsidP="006B0F2C">
      <w:pPr>
        <w:rPr>
          <w:del w:id="1066" w:author="Author" w:date="2024-11-07T19:20:00Z"/>
          <w:i/>
          <w:iCs/>
          <w:lang w:val="en-US"/>
        </w:rPr>
      </w:pPr>
      <w:del w:id="1067" w:author="Author" w:date="2024-11-07T19:20:00Z">
        <w:r w:rsidRPr="00AD4C36" w:rsidDel="0088117A">
          <w:rPr>
            <w:i/>
            <w:iCs/>
            <w:lang w:val="en-US"/>
          </w:rPr>
          <w:delText xml:space="preserve">Editor's note: </w:delText>
        </w:r>
        <w:r w:rsidRPr="002A5CE9" w:rsidDel="0088117A">
          <w:rPr>
            <w:i/>
            <w:iCs/>
            <w:lang w:val="en-US"/>
          </w:rPr>
          <w:delText>The precedence between activation parameters specified for the plan and the activation job is FFS.</w:delText>
        </w:r>
      </w:del>
    </w:p>
    <w:p w14:paraId="5CF6BC15" w14:textId="77777777" w:rsidR="006B0F2C" w:rsidRDefault="006B0F2C" w:rsidP="006B0F2C">
      <w:pPr>
        <w:rPr>
          <w:lang w:val="en-US"/>
        </w:rPr>
      </w:pPr>
      <w:r w:rsidRPr="004070B4">
        <w:rPr>
          <w:lang w:val="en-US"/>
        </w:rPr>
        <w:t xml:space="preserve">The following table specifies the </w:t>
      </w:r>
      <w:r>
        <w:rPr>
          <w:lang w:val="en-US"/>
        </w:rPr>
        <w:t xml:space="preserve">information elements of </w:t>
      </w:r>
      <w:ins w:id="1068" w:author="Author" w:date="2024-11-07T19:20:00Z">
        <w:r>
          <w:rPr>
            <w:lang w:val="en-US"/>
          </w:rPr>
          <w:t>an activat</w:t>
        </w:r>
      </w:ins>
      <w:ins w:id="1069" w:author="Author" w:date="2024-11-07T19:21:00Z">
        <w:r>
          <w:rPr>
            <w:lang w:val="en-US"/>
          </w:rPr>
          <w:t>ion job.</w:t>
        </w:r>
      </w:ins>
      <w:del w:id="1070" w:author="Author" w:date="2024-11-07T19:20:00Z">
        <w:r w:rsidDel="0088117A">
          <w:rPr>
            <w:lang w:val="en-US"/>
          </w:rPr>
          <w:delText>the information model for plan activation</w:delText>
        </w:r>
        <w:r w:rsidRPr="004070B4" w:rsidDel="0088117A">
          <w:rPr>
            <w:lang w:val="en-US"/>
          </w:rPr>
          <w:delText>.</w:delText>
        </w:r>
      </w:del>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564"/>
        <w:gridCol w:w="7067"/>
      </w:tblGrid>
      <w:tr w:rsidR="006B0F2C" w:rsidRPr="004070B4" w14:paraId="54DD2606" w14:textId="77777777" w:rsidTr="00134171">
        <w:tc>
          <w:tcPr>
            <w:tcW w:w="1331" w:type="pct"/>
            <w:shd w:val="clear" w:color="auto" w:fill="auto"/>
          </w:tcPr>
          <w:p w14:paraId="009A6014" w14:textId="77777777" w:rsidR="006B0F2C" w:rsidRPr="004070B4" w:rsidRDefault="006B0F2C" w:rsidP="00134171">
            <w:pPr>
              <w:spacing w:after="0"/>
              <w:jc w:val="center"/>
              <w:rPr>
                <w:rFonts w:ascii="Arial" w:hAnsi="Arial" w:cs="Arial"/>
                <w:b/>
                <w:bCs/>
                <w:sz w:val="18"/>
                <w:szCs w:val="18"/>
                <w:lang w:val="en-US"/>
              </w:rPr>
            </w:pPr>
            <w:r>
              <w:rPr>
                <w:rFonts w:ascii="Arial" w:hAnsi="Arial" w:cs="Arial"/>
                <w:b/>
                <w:bCs/>
                <w:sz w:val="18"/>
                <w:szCs w:val="18"/>
                <w:lang w:val="en-US"/>
              </w:rPr>
              <w:t>Information element</w:t>
            </w:r>
            <w:r w:rsidRPr="004070B4">
              <w:rPr>
                <w:rFonts w:ascii="Arial" w:hAnsi="Arial" w:cs="Arial"/>
                <w:b/>
                <w:bCs/>
                <w:sz w:val="18"/>
                <w:szCs w:val="18"/>
                <w:lang w:val="en-US"/>
              </w:rPr>
              <w:t xml:space="preserve"> name</w:t>
            </w:r>
          </w:p>
        </w:tc>
        <w:tc>
          <w:tcPr>
            <w:tcW w:w="3669" w:type="pct"/>
            <w:shd w:val="clear" w:color="auto" w:fill="auto"/>
          </w:tcPr>
          <w:p w14:paraId="3D6488B4" w14:textId="77777777" w:rsidR="006B0F2C" w:rsidRPr="004070B4" w:rsidRDefault="006B0F2C" w:rsidP="00134171">
            <w:pPr>
              <w:spacing w:after="0"/>
              <w:jc w:val="center"/>
              <w:rPr>
                <w:rFonts w:ascii="Arial" w:hAnsi="Arial" w:cs="Arial"/>
                <w:b/>
                <w:bCs/>
                <w:sz w:val="18"/>
                <w:szCs w:val="18"/>
                <w:lang w:val="en-US"/>
              </w:rPr>
            </w:pPr>
            <w:r w:rsidRPr="004070B4">
              <w:rPr>
                <w:rFonts w:ascii="Arial" w:hAnsi="Arial" w:cs="Arial"/>
                <w:b/>
                <w:bCs/>
                <w:sz w:val="18"/>
                <w:szCs w:val="18"/>
                <w:lang w:val="en-US"/>
              </w:rPr>
              <w:t>Description</w:t>
            </w:r>
          </w:p>
        </w:tc>
      </w:tr>
      <w:tr w:rsidR="006B0F2C" w:rsidRPr="004070B4" w14:paraId="2D1F1BA4" w14:textId="77777777" w:rsidTr="00134171">
        <w:tc>
          <w:tcPr>
            <w:tcW w:w="1331" w:type="pct"/>
            <w:shd w:val="clear" w:color="auto" w:fill="auto"/>
          </w:tcPr>
          <w:p w14:paraId="4308A82B" w14:textId="77777777" w:rsidR="006B0F2C" w:rsidRPr="004070B4" w:rsidRDefault="006B0F2C" w:rsidP="00134171">
            <w:pPr>
              <w:spacing w:after="0"/>
              <w:rPr>
                <w:rFonts w:ascii="Arial" w:hAnsi="Arial" w:cs="Arial"/>
                <w:sz w:val="18"/>
                <w:szCs w:val="18"/>
                <w:lang w:val="en-US"/>
              </w:rPr>
            </w:pPr>
            <w:del w:id="1071" w:author="Author" w:date="2024-11-08T10:34:00Z">
              <w:r w:rsidDel="00961D11">
                <w:rPr>
                  <w:rFonts w:ascii="Arial" w:hAnsi="Arial" w:cs="Arial"/>
                  <w:sz w:val="18"/>
                  <w:szCs w:val="18"/>
                  <w:lang w:val="en-US"/>
                </w:rPr>
                <w:delText>activation-</w:delText>
              </w:r>
            </w:del>
            <w:r>
              <w:rPr>
                <w:rFonts w:ascii="Arial" w:hAnsi="Arial" w:cs="Arial"/>
                <w:sz w:val="18"/>
                <w:szCs w:val="18"/>
                <w:lang w:val="en-US"/>
              </w:rPr>
              <w:t>job-id</w:t>
            </w:r>
          </w:p>
        </w:tc>
        <w:tc>
          <w:tcPr>
            <w:tcW w:w="3669" w:type="pct"/>
            <w:shd w:val="clear" w:color="auto" w:fill="auto"/>
          </w:tcPr>
          <w:p w14:paraId="3E285A5B" w14:textId="77777777" w:rsidR="006B0F2C" w:rsidRPr="004070B4" w:rsidRDefault="006B0F2C" w:rsidP="00134171">
            <w:pPr>
              <w:spacing w:after="0"/>
              <w:rPr>
                <w:rFonts w:ascii="Arial" w:hAnsi="Arial" w:cs="Arial"/>
                <w:sz w:val="18"/>
                <w:szCs w:val="18"/>
                <w:lang w:val="en-US"/>
              </w:rPr>
            </w:pPr>
            <w:r w:rsidRPr="008C3D3B">
              <w:rPr>
                <w:rFonts w:ascii="Arial" w:hAnsi="Arial" w:cs="Arial"/>
                <w:sz w:val="18"/>
                <w:szCs w:val="18"/>
                <w:lang w:val="en-US"/>
              </w:rPr>
              <w:t xml:space="preserve">The </w:t>
            </w:r>
            <w:r>
              <w:rPr>
                <w:rFonts w:ascii="Arial" w:hAnsi="Arial" w:cs="Arial"/>
                <w:sz w:val="18"/>
                <w:szCs w:val="18"/>
                <w:lang w:val="en-US"/>
              </w:rPr>
              <w:t>identifier of the activation job.</w:t>
            </w:r>
          </w:p>
        </w:tc>
      </w:tr>
      <w:tr w:rsidR="006B0F2C" w:rsidRPr="004070B4" w14:paraId="346251FB" w14:textId="77777777" w:rsidTr="00134171">
        <w:tc>
          <w:tcPr>
            <w:tcW w:w="1331" w:type="pct"/>
            <w:shd w:val="clear" w:color="auto" w:fill="auto"/>
          </w:tcPr>
          <w:p w14:paraId="1D744077"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name</w:t>
            </w:r>
          </w:p>
        </w:tc>
        <w:tc>
          <w:tcPr>
            <w:tcW w:w="3669" w:type="pct"/>
            <w:shd w:val="clear" w:color="auto" w:fill="auto"/>
          </w:tcPr>
          <w:p w14:paraId="0FD9DF90"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name of the activation job.</w:t>
            </w:r>
          </w:p>
        </w:tc>
      </w:tr>
      <w:tr w:rsidR="006B0F2C" w:rsidRPr="004070B4" w14:paraId="7FA29502" w14:textId="77777777" w:rsidTr="00134171">
        <w:tc>
          <w:tcPr>
            <w:tcW w:w="1331" w:type="pct"/>
            <w:shd w:val="clear" w:color="auto" w:fill="auto"/>
          </w:tcPr>
          <w:p w14:paraId="3AEFECA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description.</w:t>
            </w:r>
          </w:p>
        </w:tc>
        <w:tc>
          <w:tcPr>
            <w:tcW w:w="3669" w:type="pct"/>
            <w:shd w:val="clear" w:color="auto" w:fill="auto"/>
          </w:tcPr>
          <w:p w14:paraId="21561CFB" w14:textId="77777777" w:rsidR="006B0F2C" w:rsidRPr="003E67BE" w:rsidRDefault="006B0F2C" w:rsidP="00134171">
            <w:pPr>
              <w:spacing w:after="0"/>
              <w:rPr>
                <w:rFonts w:ascii="Arial" w:hAnsi="Arial" w:cs="Arial"/>
                <w:sz w:val="18"/>
                <w:szCs w:val="18"/>
                <w:lang w:val="en-DE"/>
              </w:rPr>
            </w:pPr>
            <w:r w:rsidRPr="003E67BE">
              <w:rPr>
                <w:rFonts w:ascii="Arial" w:hAnsi="Arial" w:cs="Arial"/>
                <w:sz w:val="18"/>
                <w:szCs w:val="18"/>
                <w:lang w:val="en-DE"/>
              </w:rPr>
              <w:t xml:space="preserve">The textual human-readable description of the </w:t>
            </w:r>
            <w:r>
              <w:rPr>
                <w:rFonts w:ascii="Arial" w:hAnsi="Arial" w:cs="Arial"/>
                <w:sz w:val="18"/>
                <w:szCs w:val="18"/>
                <w:lang w:val="en-DE"/>
              </w:rPr>
              <w:t>activation</w:t>
            </w:r>
            <w:r w:rsidRPr="003E67BE">
              <w:rPr>
                <w:rFonts w:ascii="Arial" w:hAnsi="Arial" w:cs="Arial"/>
                <w:sz w:val="18"/>
                <w:szCs w:val="18"/>
                <w:lang w:val="en-DE"/>
              </w:rPr>
              <w:t xml:space="preserve"> job.</w:t>
            </w:r>
          </w:p>
        </w:tc>
      </w:tr>
      <w:tr w:rsidR="006B0F2C" w:rsidRPr="004070B4" w14:paraId="20ED64AC" w14:textId="77777777" w:rsidTr="00134171">
        <w:tc>
          <w:tcPr>
            <w:tcW w:w="1331" w:type="pct"/>
            <w:shd w:val="clear" w:color="auto" w:fill="auto"/>
          </w:tcPr>
          <w:p w14:paraId="1B3B670A" w14:textId="77777777" w:rsidR="006B0F2C" w:rsidRPr="004070B4" w:rsidRDefault="006B0F2C" w:rsidP="00134171">
            <w:pPr>
              <w:spacing w:after="0"/>
              <w:rPr>
                <w:rFonts w:ascii="Arial" w:hAnsi="Arial" w:cs="Arial"/>
                <w:sz w:val="18"/>
                <w:szCs w:val="18"/>
                <w:lang w:val="en-US"/>
              </w:rPr>
            </w:pPr>
            <w:ins w:id="1072" w:author="Author" w:date="2024-11-07T19:00:00Z">
              <w:r>
                <w:rPr>
                  <w:rFonts w:ascii="Arial" w:hAnsi="Arial" w:cs="Arial"/>
                  <w:sz w:val="18"/>
                  <w:szCs w:val="18"/>
                  <w:lang w:val="en-US"/>
                </w:rPr>
                <w:t>p</w:t>
              </w:r>
            </w:ins>
            <w:ins w:id="1073" w:author="Author" w:date="2024-11-07T18:59:00Z">
              <w:r>
                <w:rPr>
                  <w:rFonts w:ascii="Arial" w:hAnsi="Arial" w:cs="Arial"/>
                  <w:sz w:val="18"/>
                  <w:szCs w:val="18"/>
                  <w:lang w:val="en-US"/>
                </w:rPr>
                <w:t>cd</w:t>
              </w:r>
            </w:ins>
            <w:ins w:id="1074" w:author="Author" w:date="2024-11-07T19:00:00Z">
              <w:r>
                <w:rPr>
                  <w:rFonts w:ascii="Arial" w:hAnsi="Arial" w:cs="Arial"/>
                  <w:sz w:val="18"/>
                  <w:szCs w:val="18"/>
                  <w:lang w:val="en-US"/>
                </w:rPr>
                <w:t>-id</w:t>
              </w:r>
            </w:ins>
            <w:del w:id="1075" w:author="Author" w:date="2024-11-07T18:59:00Z">
              <w:r w:rsidRPr="004070B4" w:rsidDel="00971728">
                <w:rPr>
                  <w:rFonts w:ascii="Arial" w:hAnsi="Arial" w:cs="Arial"/>
                  <w:sz w:val="18"/>
                  <w:szCs w:val="18"/>
                  <w:lang w:val="en-US"/>
                </w:rPr>
                <w:delText>plan</w:delText>
              </w:r>
              <w:r w:rsidDel="00971728">
                <w:rPr>
                  <w:rFonts w:ascii="Arial" w:hAnsi="Arial" w:cs="Arial"/>
                  <w:sz w:val="18"/>
                  <w:szCs w:val="18"/>
                  <w:lang w:val="en-US"/>
                </w:rPr>
                <w:delText>-id</w:delText>
              </w:r>
            </w:del>
            <w:del w:id="1076" w:author="Author" w:date="2024-11-07T17:44:00Z">
              <w:r w:rsidDel="00A203C5">
                <w:rPr>
                  <w:rFonts w:ascii="Arial" w:hAnsi="Arial" w:cs="Arial"/>
                  <w:sz w:val="18"/>
                  <w:szCs w:val="18"/>
                  <w:lang w:val="en-US"/>
                </w:rPr>
                <w:delText>s</w:delText>
              </w:r>
            </w:del>
          </w:p>
        </w:tc>
        <w:tc>
          <w:tcPr>
            <w:tcW w:w="3669" w:type="pct"/>
            <w:shd w:val="clear" w:color="auto" w:fill="auto"/>
          </w:tcPr>
          <w:p w14:paraId="50ECA11B" w14:textId="77777777" w:rsidR="006B0F2C" w:rsidRPr="004070B4" w:rsidRDefault="006B0F2C" w:rsidP="00134171">
            <w:pPr>
              <w:spacing w:after="0"/>
              <w:rPr>
                <w:rFonts w:ascii="Arial" w:hAnsi="Arial" w:cs="Arial"/>
                <w:sz w:val="18"/>
                <w:szCs w:val="18"/>
                <w:lang w:val="en-US"/>
              </w:rPr>
            </w:pPr>
            <w:r w:rsidRPr="008C3D3B">
              <w:rPr>
                <w:rFonts w:ascii="Arial" w:hAnsi="Arial" w:cs="Arial"/>
                <w:sz w:val="18"/>
                <w:szCs w:val="18"/>
                <w:lang w:val="en-US"/>
              </w:rPr>
              <w:t xml:space="preserve">The </w:t>
            </w:r>
            <w:ins w:id="1077" w:author="Author" w:date="2024-11-07T17:44:00Z">
              <w:r>
                <w:rPr>
                  <w:rFonts w:ascii="Arial" w:hAnsi="Arial" w:cs="Arial"/>
                  <w:sz w:val="18"/>
                  <w:szCs w:val="18"/>
                  <w:lang w:val="en-US"/>
                </w:rPr>
                <w:t>ide</w:t>
              </w:r>
            </w:ins>
            <w:ins w:id="1078" w:author="Author" w:date="2024-11-07T17:45:00Z">
              <w:r>
                <w:rPr>
                  <w:rFonts w:ascii="Arial" w:hAnsi="Arial" w:cs="Arial"/>
                  <w:sz w:val="18"/>
                  <w:szCs w:val="18"/>
                  <w:lang w:val="en-US"/>
                </w:rPr>
                <w:t xml:space="preserve">ntifier of the planned configuration </w:t>
              </w:r>
            </w:ins>
            <w:ins w:id="1079" w:author="Author" w:date="2024-11-07T18:59:00Z">
              <w:r>
                <w:rPr>
                  <w:rFonts w:ascii="Arial" w:hAnsi="Arial" w:cs="Arial"/>
                  <w:sz w:val="18"/>
                  <w:szCs w:val="18"/>
                  <w:lang w:val="en-US"/>
                </w:rPr>
                <w:t xml:space="preserve">descriptor, whose operation set is requested to be </w:t>
              </w:r>
            </w:ins>
            <w:ins w:id="1080" w:author="Author" w:date="2024-11-07T19:10:00Z">
              <w:r>
                <w:rPr>
                  <w:rFonts w:ascii="Arial" w:hAnsi="Arial" w:cs="Arial"/>
                  <w:sz w:val="18"/>
                  <w:szCs w:val="18"/>
                  <w:lang w:val="en-US"/>
                </w:rPr>
                <w:t>activated</w:t>
              </w:r>
            </w:ins>
            <w:ins w:id="1081" w:author="Author" w:date="2024-11-07T18:59:00Z">
              <w:r>
                <w:rPr>
                  <w:rFonts w:ascii="Arial" w:hAnsi="Arial" w:cs="Arial"/>
                  <w:sz w:val="18"/>
                  <w:szCs w:val="18"/>
                  <w:lang w:val="en-US"/>
                </w:rPr>
                <w:t>.</w:t>
              </w:r>
            </w:ins>
            <w:del w:id="1082" w:author="Author" w:date="2024-11-07T17:44:00Z">
              <w:r w:rsidRPr="008C3D3B" w:rsidDel="00A203C5">
                <w:rPr>
                  <w:rFonts w:ascii="Arial" w:hAnsi="Arial" w:cs="Arial"/>
                  <w:sz w:val="18"/>
                  <w:szCs w:val="18"/>
                  <w:lang w:val="en-US"/>
                </w:rPr>
                <w:delText xml:space="preserve">ordered list of </w:delText>
              </w:r>
              <w:r w:rsidDel="00A203C5">
                <w:rPr>
                  <w:rFonts w:ascii="Arial" w:hAnsi="Arial" w:cs="Arial"/>
                  <w:sz w:val="18"/>
                  <w:szCs w:val="18"/>
                  <w:lang w:val="en-US"/>
                </w:rPr>
                <w:delText xml:space="preserve">the </w:delText>
              </w:r>
              <w:r w:rsidRPr="008C3D3B" w:rsidDel="00A203C5">
                <w:rPr>
                  <w:rFonts w:ascii="Arial" w:hAnsi="Arial" w:cs="Arial"/>
                  <w:sz w:val="18"/>
                  <w:szCs w:val="18"/>
                  <w:lang w:val="en-US"/>
                </w:rPr>
                <w:delText>identifiers of the plans</w:delText>
              </w:r>
            </w:del>
            <w:del w:id="1083" w:author="Author" w:date="2024-11-07T18:59:00Z">
              <w:r w:rsidRPr="008C3D3B" w:rsidDel="00971728">
                <w:rPr>
                  <w:rFonts w:ascii="Arial" w:hAnsi="Arial" w:cs="Arial"/>
                  <w:sz w:val="18"/>
                  <w:szCs w:val="18"/>
                  <w:lang w:val="en-US"/>
                </w:rPr>
                <w:delText xml:space="preserve"> to be </w:delText>
              </w:r>
              <w:r w:rsidDel="00971728">
                <w:rPr>
                  <w:rFonts w:ascii="Arial" w:hAnsi="Arial" w:cs="Arial"/>
                  <w:sz w:val="18"/>
                  <w:szCs w:val="18"/>
                  <w:lang w:val="en-US"/>
                </w:rPr>
                <w:delText>activated</w:delText>
              </w:r>
              <w:r w:rsidRPr="008C3D3B" w:rsidDel="00971728">
                <w:rPr>
                  <w:rFonts w:ascii="Arial" w:hAnsi="Arial" w:cs="Arial"/>
                  <w:sz w:val="18"/>
                  <w:szCs w:val="18"/>
                  <w:lang w:val="en-US"/>
                </w:rPr>
                <w:delText>.</w:delText>
              </w:r>
            </w:del>
          </w:p>
        </w:tc>
      </w:tr>
      <w:tr w:rsidR="006B0F2C" w:rsidRPr="004070B4" w14:paraId="5FC04E51" w14:textId="77777777" w:rsidTr="00134171">
        <w:tc>
          <w:tcPr>
            <w:tcW w:w="1331" w:type="pct"/>
            <w:shd w:val="clear" w:color="auto" w:fill="auto"/>
          </w:tcPr>
          <w:p w14:paraId="4E3BE87C" w14:textId="77777777" w:rsidR="006B0F2C" w:rsidRPr="004070B4" w:rsidRDefault="006B0F2C" w:rsidP="00134171">
            <w:pPr>
              <w:spacing w:after="0"/>
              <w:rPr>
                <w:rFonts w:ascii="Arial" w:hAnsi="Arial" w:cs="Arial"/>
                <w:sz w:val="18"/>
                <w:szCs w:val="18"/>
                <w:lang w:val="en-US"/>
              </w:rPr>
            </w:pPr>
            <w:ins w:id="1084" w:author="Author" w:date="2024-11-07T19:09:00Z">
              <w:r>
                <w:rPr>
                  <w:rFonts w:ascii="Arial" w:hAnsi="Arial" w:cs="Arial"/>
                  <w:sz w:val="18"/>
                  <w:szCs w:val="18"/>
                  <w:lang w:val="en-US"/>
                </w:rPr>
                <w:t>pcgd-id</w:t>
              </w:r>
            </w:ins>
            <w:del w:id="1085" w:author="Author" w:date="2024-11-07T19:09:00Z">
              <w:r w:rsidDel="00971728">
                <w:rPr>
                  <w:rFonts w:ascii="Arial" w:hAnsi="Arial" w:cs="Arial"/>
                  <w:sz w:val="18"/>
                  <w:szCs w:val="18"/>
                  <w:lang w:val="en-US"/>
                </w:rPr>
                <w:delText>planned-configuration-group-id</w:delText>
              </w:r>
            </w:del>
          </w:p>
        </w:tc>
        <w:tc>
          <w:tcPr>
            <w:tcW w:w="3669" w:type="pct"/>
            <w:shd w:val="clear" w:color="auto" w:fill="auto"/>
          </w:tcPr>
          <w:p w14:paraId="6B52BA41"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 xml:space="preserve">or, alternatively, the </w:t>
            </w:r>
            <w:ins w:id="1086" w:author="Author" w:date="2024-11-07T19:10:00Z">
              <w:r>
                <w:rPr>
                  <w:rFonts w:ascii="Arial" w:hAnsi="Arial" w:cs="Arial"/>
                  <w:sz w:val="18"/>
                  <w:szCs w:val="18"/>
                  <w:lang w:val="en-US"/>
                </w:rPr>
                <w:t>identifier of the planned configuration group descriptor, whose operation sets are requested to be activated.</w:t>
              </w:r>
            </w:ins>
            <w:del w:id="1087" w:author="Author" w:date="2024-11-07T19:10:00Z">
              <w:r w:rsidDel="00971728">
                <w:rPr>
                  <w:rFonts w:ascii="Arial" w:hAnsi="Arial" w:cs="Arial"/>
                  <w:sz w:val="18"/>
                  <w:szCs w:val="18"/>
                  <w:lang w:val="en-US"/>
                </w:rPr>
                <w:delText>planned configuration group id for the planned configuration group to be activated.</w:delText>
              </w:r>
            </w:del>
          </w:p>
        </w:tc>
      </w:tr>
      <w:tr w:rsidR="006B0F2C" w:rsidRPr="004070B4" w14:paraId="34DD38AB" w14:textId="77777777" w:rsidTr="00134171">
        <w:tc>
          <w:tcPr>
            <w:tcW w:w="1331" w:type="pct"/>
            <w:shd w:val="clear" w:color="auto" w:fill="auto"/>
          </w:tcPr>
          <w:p w14:paraId="6F895942" w14:textId="77777777" w:rsidR="006B0F2C" w:rsidRDefault="006B0F2C" w:rsidP="00134171">
            <w:pPr>
              <w:spacing w:after="0"/>
              <w:rPr>
                <w:rFonts w:ascii="Arial" w:hAnsi="Arial" w:cs="Arial"/>
                <w:sz w:val="18"/>
                <w:szCs w:val="18"/>
                <w:lang w:val="en-US"/>
              </w:rPr>
            </w:pPr>
            <w:ins w:id="1088" w:author="Author" w:date="2024-11-07T19:13:00Z">
              <w:r>
                <w:rPr>
                  <w:rFonts w:ascii="Arial" w:hAnsi="Arial" w:cs="Arial"/>
                  <w:sz w:val="18"/>
                  <w:szCs w:val="18"/>
                  <w:lang w:val="en-US"/>
                </w:rPr>
                <w:t>pcd</w:t>
              </w:r>
            </w:ins>
            <w:del w:id="1089" w:author="Author" w:date="2024-10-25T16:21:00Z">
              <w:r w:rsidDel="00D712D9">
                <w:rPr>
                  <w:rFonts w:ascii="Arial" w:hAnsi="Arial" w:cs="Arial"/>
                  <w:sz w:val="18"/>
                  <w:szCs w:val="18"/>
                  <w:lang w:val="en-US"/>
                </w:rPr>
                <w:delText>planned-conf</w:delText>
              </w:r>
            </w:del>
          </w:p>
        </w:tc>
        <w:tc>
          <w:tcPr>
            <w:tcW w:w="3669" w:type="pct"/>
            <w:shd w:val="clear" w:color="auto" w:fill="auto"/>
          </w:tcPr>
          <w:p w14:paraId="03321F08"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 xml:space="preserve">or, alternatively, the planned configuration </w:t>
            </w:r>
            <w:ins w:id="1090" w:author="Author" w:date="2024-11-07T19:13:00Z">
              <w:r>
                <w:rPr>
                  <w:rFonts w:ascii="Arial" w:hAnsi="Arial" w:cs="Arial"/>
                  <w:sz w:val="18"/>
                  <w:szCs w:val="18"/>
                  <w:lang w:val="en-US"/>
                </w:rPr>
                <w:t xml:space="preserve">descriptor </w:t>
              </w:r>
            </w:ins>
            <w:r>
              <w:rPr>
                <w:rFonts w:ascii="Arial" w:hAnsi="Arial" w:cs="Arial"/>
                <w:sz w:val="18"/>
                <w:szCs w:val="18"/>
                <w:lang w:val="en-US"/>
              </w:rPr>
              <w:t xml:space="preserve">to be activated, if no planned configuration </w:t>
            </w:r>
            <w:ins w:id="1091" w:author="Author" w:date="2024-11-07T19:13:00Z">
              <w:r>
                <w:rPr>
                  <w:rFonts w:ascii="Arial" w:hAnsi="Arial" w:cs="Arial"/>
                  <w:sz w:val="18"/>
                  <w:szCs w:val="18"/>
                  <w:lang w:val="en-US"/>
                </w:rPr>
                <w:t xml:space="preserve">descriptor </w:t>
              </w:r>
            </w:ins>
            <w:r>
              <w:rPr>
                <w:rFonts w:ascii="Arial" w:hAnsi="Arial" w:cs="Arial"/>
                <w:sz w:val="18"/>
                <w:szCs w:val="18"/>
                <w:lang w:val="en-US"/>
              </w:rPr>
              <w:t>was created earlier.</w:t>
            </w:r>
          </w:p>
        </w:tc>
      </w:tr>
      <w:tr w:rsidR="006B0F2C" w:rsidRPr="004070B4" w14:paraId="7EDBFC2C" w14:textId="77777777" w:rsidTr="00134171">
        <w:trPr>
          <w:ins w:id="1092" w:author="Author" w:date="2024-11-07T19:14:00Z"/>
        </w:trPr>
        <w:tc>
          <w:tcPr>
            <w:tcW w:w="1331" w:type="pct"/>
            <w:shd w:val="clear" w:color="auto" w:fill="auto"/>
          </w:tcPr>
          <w:p w14:paraId="25D3CBE5" w14:textId="77777777" w:rsidR="006B0F2C" w:rsidRDefault="006B0F2C" w:rsidP="00134171">
            <w:pPr>
              <w:spacing w:after="0"/>
              <w:rPr>
                <w:ins w:id="1093" w:author="Author" w:date="2024-11-07T19:14:00Z"/>
                <w:rFonts w:ascii="Arial" w:hAnsi="Arial" w:cs="Arial"/>
                <w:sz w:val="18"/>
                <w:szCs w:val="18"/>
                <w:lang w:val="en-US"/>
              </w:rPr>
            </w:pPr>
            <w:ins w:id="1094" w:author="Author" w:date="2024-11-07T19:14:00Z">
              <w:r>
                <w:rPr>
                  <w:rFonts w:ascii="Arial" w:hAnsi="Arial" w:cs="Arial"/>
                  <w:sz w:val="18"/>
                  <w:szCs w:val="18"/>
                  <w:lang w:val="en-US"/>
                </w:rPr>
                <w:t>Pcgd</w:t>
              </w:r>
            </w:ins>
          </w:p>
        </w:tc>
        <w:tc>
          <w:tcPr>
            <w:tcW w:w="3669" w:type="pct"/>
            <w:shd w:val="clear" w:color="auto" w:fill="auto"/>
          </w:tcPr>
          <w:p w14:paraId="4941DD84" w14:textId="77777777" w:rsidR="006B0F2C" w:rsidRDefault="006B0F2C" w:rsidP="00134171">
            <w:pPr>
              <w:spacing w:after="0"/>
              <w:rPr>
                <w:ins w:id="1095" w:author="Author" w:date="2024-11-07T19:14:00Z"/>
                <w:rFonts w:ascii="Arial" w:hAnsi="Arial" w:cs="Arial"/>
                <w:sz w:val="18"/>
                <w:szCs w:val="18"/>
                <w:lang w:val="en-US"/>
              </w:rPr>
            </w:pPr>
            <w:ins w:id="1096" w:author="Author" w:date="2024-11-07T19:14:00Z">
              <w:r>
                <w:rPr>
                  <w:rFonts w:ascii="Arial" w:hAnsi="Arial" w:cs="Arial"/>
                  <w:sz w:val="18"/>
                  <w:szCs w:val="18"/>
                  <w:lang w:val="en-US"/>
                </w:rPr>
                <w:t xml:space="preserve">or, alternatively, the planned configuration group descriptor to be activated, if no planned configuration </w:t>
              </w:r>
            </w:ins>
            <w:ins w:id="1097" w:author="Author" w:date="2024-11-07T20:03:00Z">
              <w:r>
                <w:rPr>
                  <w:rFonts w:ascii="Arial" w:hAnsi="Arial" w:cs="Arial"/>
                  <w:sz w:val="18"/>
                  <w:szCs w:val="18"/>
                  <w:lang w:val="en-US"/>
                </w:rPr>
                <w:t xml:space="preserve">group </w:t>
              </w:r>
            </w:ins>
            <w:ins w:id="1098" w:author="Author" w:date="2024-11-07T19:14:00Z">
              <w:r>
                <w:rPr>
                  <w:rFonts w:ascii="Arial" w:hAnsi="Arial" w:cs="Arial"/>
                  <w:sz w:val="18"/>
                  <w:szCs w:val="18"/>
                  <w:lang w:val="en-US"/>
                </w:rPr>
                <w:t>descriptor was created earlier.</w:t>
              </w:r>
            </w:ins>
          </w:p>
        </w:tc>
      </w:tr>
      <w:tr w:rsidR="006B0F2C" w:rsidRPr="004070B4" w:rsidDel="00867050" w14:paraId="2666D85A" w14:textId="77777777" w:rsidTr="00134171">
        <w:trPr>
          <w:del w:id="1099" w:author="Author" w:date="2024-11-07T18:56:00Z"/>
        </w:trPr>
        <w:tc>
          <w:tcPr>
            <w:tcW w:w="1331" w:type="pct"/>
            <w:shd w:val="clear" w:color="auto" w:fill="auto"/>
          </w:tcPr>
          <w:p w14:paraId="5866216A" w14:textId="77777777" w:rsidR="006B0F2C" w:rsidDel="00867050" w:rsidRDefault="006B0F2C" w:rsidP="00134171">
            <w:pPr>
              <w:spacing w:after="0"/>
              <w:rPr>
                <w:del w:id="1100" w:author="Author" w:date="2024-11-07T18:56:00Z"/>
                <w:rFonts w:ascii="Arial" w:hAnsi="Arial" w:cs="Arial"/>
                <w:sz w:val="18"/>
                <w:szCs w:val="18"/>
                <w:lang w:val="en-US"/>
              </w:rPr>
            </w:pPr>
            <w:del w:id="1101" w:author="Author" w:date="2024-11-07T18:56:00Z">
              <w:r w:rsidDel="00867050">
                <w:rPr>
                  <w:rFonts w:ascii="Arial" w:hAnsi="Arial" w:cs="Arial"/>
                  <w:sz w:val="18"/>
                  <w:szCs w:val="18"/>
                  <w:lang w:val="en-US"/>
                </w:rPr>
                <w:delText>activation-mode</w:delText>
              </w:r>
            </w:del>
          </w:p>
        </w:tc>
        <w:tc>
          <w:tcPr>
            <w:tcW w:w="3669" w:type="pct"/>
            <w:shd w:val="clear" w:color="auto" w:fill="auto"/>
          </w:tcPr>
          <w:p w14:paraId="611CBC0B" w14:textId="77777777" w:rsidR="006B0F2C" w:rsidDel="00867050" w:rsidRDefault="006B0F2C" w:rsidP="00134171">
            <w:pPr>
              <w:spacing w:after="0"/>
              <w:rPr>
                <w:del w:id="1102" w:author="Author" w:date="2024-11-07T18:56:00Z"/>
                <w:rFonts w:ascii="Arial" w:hAnsi="Arial" w:cs="Arial"/>
                <w:sz w:val="18"/>
                <w:szCs w:val="18"/>
                <w:lang w:val="en-US"/>
              </w:rPr>
            </w:pPr>
            <w:del w:id="1103" w:author="Author" w:date="2024-11-07T18:56:00Z">
              <w:r w:rsidDel="00867050">
                <w:rPr>
                  <w:rFonts w:ascii="Arial" w:hAnsi="Arial" w:cs="Arial"/>
                  <w:sz w:val="18"/>
                  <w:szCs w:val="18"/>
                  <w:lang w:val="en-US"/>
                </w:rPr>
                <w:delText>The activation mode for the planned configuration, either "ATOMIC" or "BEST_EFFORT". Only when "planned-conf" is present.</w:delText>
              </w:r>
            </w:del>
          </w:p>
        </w:tc>
      </w:tr>
      <w:tr w:rsidR="006B0F2C" w:rsidRPr="004070B4" w:rsidDel="00867050" w14:paraId="04617780" w14:textId="77777777" w:rsidTr="00134171">
        <w:trPr>
          <w:del w:id="1104" w:author="Author" w:date="2024-11-07T18:56:00Z"/>
        </w:trPr>
        <w:tc>
          <w:tcPr>
            <w:tcW w:w="1331" w:type="pct"/>
            <w:shd w:val="clear" w:color="auto" w:fill="auto"/>
          </w:tcPr>
          <w:p w14:paraId="5286ACD1" w14:textId="77777777" w:rsidR="006B0F2C" w:rsidDel="00867050" w:rsidRDefault="006B0F2C" w:rsidP="00134171">
            <w:pPr>
              <w:spacing w:after="0"/>
              <w:rPr>
                <w:del w:id="1105" w:author="Author" w:date="2024-11-07T18:56:00Z"/>
                <w:rFonts w:ascii="Arial" w:hAnsi="Arial" w:cs="Arial"/>
                <w:sz w:val="18"/>
                <w:szCs w:val="18"/>
                <w:lang w:val="en-US"/>
              </w:rPr>
            </w:pPr>
            <w:del w:id="1106" w:author="Author" w:date="2024-11-07T18:56:00Z">
              <w:r w:rsidDel="00867050">
                <w:rPr>
                  <w:rFonts w:ascii="Arial" w:hAnsi="Arial" w:cs="Arial"/>
                  <w:sz w:val="18"/>
                  <w:szCs w:val="18"/>
                  <w:lang w:val="en-US"/>
                </w:rPr>
                <w:delText>relationship-between plans</w:delText>
              </w:r>
            </w:del>
          </w:p>
        </w:tc>
        <w:tc>
          <w:tcPr>
            <w:tcW w:w="3669" w:type="pct"/>
            <w:shd w:val="clear" w:color="auto" w:fill="auto"/>
          </w:tcPr>
          <w:p w14:paraId="13A0A9A4" w14:textId="77777777" w:rsidR="006B0F2C" w:rsidDel="00867050" w:rsidRDefault="006B0F2C" w:rsidP="00134171">
            <w:pPr>
              <w:spacing w:after="0"/>
              <w:rPr>
                <w:del w:id="1107" w:author="Author" w:date="2024-11-07T18:56:00Z"/>
                <w:rFonts w:ascii="Arial" w:hAnsi="Arial" w:cs="Arial"/>
                <w:sz w:val="18"/>
                <w:szCs w:val="18"/>
                <w:lang w:val="en-US"/>
              </w:rPr>
            </w:pPr>
            <w:del w:id="1108" w:author="Author" w:date="2024-11-07T18:56:00Z">
              <w:r w:rsidDel="00867050">
                <w:rPr>
                  <w:rFonts w:ascii="Arial" w:hAnsi="Arial" w:cs="Arial"/>
                  <w:sz w:val="18"/>
                  <w:szCs w:val="18"/>
                  <w:lang w:val="en-US"/>
                </w:rPr>
                <w:delText>When more than one plan shall be activated, this attribute allows to specify the relationship between the plans to be activated. Allowed values are "INDEPENDENT", "SEQUENTIAL_ORDERED and "COMBINED".</w:delText>
              </w:r>
            </w:del>
          </w:p>
          <w:p w14:paraId="1598B8A5" w14:textId="77777777" w:rsidR="006B0F2C" w:rsidDel="00867050" w:rsidRDefault="006B0F2C" w:rsidP="00134171">
            <w:pPr>
              <w:spacing w:after="0"/>
              <w:rPr>
                <w:del w:id="1109" w:author="Author" w:date="2024-11-07T18:56:00Z"/>
                <w:rFonts w:ascii="Arial" w:hAnsi="Arial" w:cs="Arial"/>
                <w:sz w:val="18"/>
                <w:szCs w:val="18"/>
                <w:lang w:val="en-US"/>
              </w:rPr>
            </w:pPr>
          </w:p>
          <w:p w14:paraId="1EF05109" w14:textId="77777777" w:rsidR="006B0F2C" w:rsidDel="00867050" w:rsidRDefault="006B0F2C" w:rsidP="00134171">
            <w:pPr>
              <w:spacing w:after="0"/>
              <w:rPr>
                <w:del w:id="1110" w:author="Author" w:date="2024-11-07T18:56:00Z"/>
                <w:rFonts w:ascii="Arial" w:hAnsi="Arial" w:cs="Arial"/>
                <w:sz w:val="18"/>
                <w:szCs w:val="18"/>
                <w:lang w:val="en-US"/>
              </w:rPr>
            </w:pPr>
            <w:del w:id="1111" w:author="Author" w:date="2024-11-07T18:56:00Z">
              <w:r w:rsidRPr="00537FFA" w:rsidDel="00867050">
                <w:rPr>
                  <w:rFonts w:ascii="Arial" w:hAnsi="Arial" w:cs="Arial"/>
                  <w:i/>
                  <w:iCs/>
                  <w:sz w:val="18"/>
                  <w:szCs w:val="18"/>
                  <w:lang w:val="en-US"/>
                </w:rPr>
                <w:delText>Editor's note: It is ffs if a</w:delText>
              </w:r>
              <w:r w:rsidDel="00867050">
                <w:rPr>
                  <w:rFonts w:ascii="Arial" w:hAnsi="Arial" w:cs="Arial"/>
                  <w:i/>
                  <w:iCs/>
                  <w:sz w:val="18"/>
                  <w:szCs w:val="18"/>
                  <w:lang w:val="en-US"/>
                </w:rPr>
                <w:delText>n</w:delText>
              </w:r>
              <w:r w:rsidRPr="00537FFA" w:rsidDel="00867050">
                <w:rPr>
                  <w:rFonts w:ascii="Arial" w:hAnsi="Arial" w:cs="Arial"/>
                  <w:i/>
                  <w:iCs/>
                  <w:sz w:val="18"/>
                  <w:szCs w:val="18"/>
                  <w:lang w:val="en-US"/>
                </w:rPr>
                <w:delText xml:space="preserve"> atomic and best effort mode is needed on the level of planned configurations, when multiple planned configurations are validated</w:delText>
              </w:r>
              <w:r w:rsidDel="00867050">
                <w:rPr>
                  <w:rFonts w:ascii="Arial" w:hAnsi="Arial" w:cs="Arial"/>
                  <w:i/>
                  <w:iCs/>
                  <w:sz w:val="18"/>
                  <w:szCs w:val="18"/>
                  <w:lang w:val="en-US"/>
                </w:rPr>
                <w:delText>, or if this is implicitely covered by the three possible values of this attribute.</w:delText>
              </w:r>
            </w:del>
          </w:p>
        </w:tc>
      </w:tr>
      <w:tr w:rsidR="006B0F2C" w:rsidDel="000F11DC" w14:paraId="7CAD6E3F" w14:textId="77777777" w:rsidTr="00134171">
        <w:trPr>
          <w:del w:id="1112" w:author="Author" w:date="2024-11-20T21:36:00Z"/>
        </w:trPr>
        <w:tc>
          <w:tcPr>
            <w:tcW w:w="1331" w:type="pct"/>
            <w:shd w:val="clear" w:color="auto" w:fill="auto"/>
          </w:tcPr>
          <w:p w14:paraId="2A3229F1" w14:textId="77777777" w:rsidR="006B0F2C" w:rsidRPr="000F11DC" w:rsidDel="000F11DC" w:rsidRDefault="006B0F2C" w:rsidP="00134171">
            <w:pPr>
              <w:spacing w:after="0"/>
              <w:rPr>
                <w:del w:id="1113" w:author="Author" w:date="2024-11-20T21:36:00Z"/>
                <w:rFonts w:ascii="Arial" w:hAnsi="Arial" w:cs="Arial"/>
                <w:sz w:val="18"/>
                <w:szCs w:val="18"/>
                <w:lang w:val="en-US"/>
              </w:rPr>
            </w:pPr>
            <w:del w:id="1114" w:author="Author" w:date="2024-11-07T19:15:00Z">
              <w:r w:rsidRPr="000F11DC" w:rsidDel="00AE1D46">
                <w:rPr>
                  <w:rFonts w:ascii="Arial" w:hAnsi="Arial" w:cs="Arial"/>
                  <w:sz w:val="18"/>
                  <w:szCs w:val="18"/>
                  <w:lang w:val="en-US"/>
                </w:rPr>
                <w:delText>conflict-mode</w:delText>
              </w:r>
            </w:del>
          </w:p>
        </w:tc>
        <w:tc>
          <w:tcPr>
            <w:tcW w:w="3669" w:type="pct"/>
            <w:shd w:val="clear" w:color="auto" w:fill="auto"/>
          </w:tcPr>
          <w:p w14:paraId="617FBE1E" w14:textId="77777777" w:rsidR="006B0F2C" w:rsidDel="000F11DC" w:rsidRDefault="006B0F2C" w:rsidP="00134171">
            <w:pPr>
              <w:spacing w:after="0"/>
              <w:rPr>
                <w:del w:id="1115" w:author="Author" w:date="2024-11-20T21:36:00Z"/>
                <w:rFonts w:ascii="Arial" w:hAnsi="Arial" w:cs="Arial"/>
                <w:sz w:val="18"/>
                <w:szCs w:val="18"/>
                <w:lang w:val="en-US"/>
              </w:rPr>
            </w:pPr>
            <w:del w:id="1116" w:author="Author" w:date="2024-11-07T19:15:00Z">
              <w:r w:rsidRPr="000F11DC" w:rsidDel="00AE1D46">
                <w:rPr>
                  <w:rFonts w:ascii="Arial" w:hAnsi="Arial" w:cs="Arial"/>
                  <w:sz w:val="18"/>
                  <w:szCs w:val="18"/>
                  <w:lang w:val="en-US"/>
                </w:rPr>
                <w:delText>When more than one plan shall be validated, this attribute allows to specify for the "INCREMENTAL_ORDERED" and "COMBINED" modes, if conflicting changes in different plans shall result in a failure, or if conflicting changes shall be applied in order. Allowed values are "STOP_ON_CONFLICT" or "CONTINUE_ON_CONFLICT".</w:delText>
              </w:r>
            </w:del>
          </w:p>
        </w:tc>
      </w:tr>
      <w:tr w:rsidR="006B0F2C" w14:paraId="63714145" w14:textId="77777777" w:rsidTr="00134171">
        <w:tc>
          <w:tcPr>
            <w:tcW w:w="1331" w:type="pct"/>
            <w:shd w:val="clear" w:color="auto" w:fill="auto"/>
          </w:tcPr>
          <w:p w14:paraId="246B4F90"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enable-fallback</w:t>
            </w:r>
          </w:p>
        </w:tc>
        <w:tc>
          <w:tcPr>
            <w:tcW w:w="3669" w:type="pct"/>
            <w:shd w:val="clear" w:color="auto" w:fill="auto"/>
          </w:tcPr>
          <w:p w14:paraId="43D817B6"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This boolean attribute allows to specify if the MnS producer shall create a plan with the current configuration to allow for a later fallback.</w:t>
            </w:r>
            <w:ins w:id="1117" w:author="Author" w:date="2024-11-20T00:24:00Z">
              <w:r>
                <w:rPr>
                  <w:rFonts w:ascii="Arial" w:hAnsi="Arial" w:cs="Arial"/>
                  <w:sz w:val="18"/>
                  <w:szCs w:val="18"/>
                  <w:lang w:val="en-US"/>
                </w:rPr>
                <w:t xml:space="preserve"> Default value is "False", e.g. no fallback is enabled.</w:t>
              </w:r>
            </w:ins>
          </w:p>
          <w:p w14:paraId="54127722" w14:textId="77777777" w:rsidR="006B0F2C" w:rsidRPr="004070B4" w:rsidRDefault="006B0F2C" w:rsidP="00134171">
            <w:pPr>
              <w:spacing w:after="0"/>
              <w:rPr>
                <w:rFonts w:ascii="Arial" w:hAnsi="Arial" w:cs="Arial"/>
                <w:sz w:val="18"/>
                <w:szCs w:val="18"/>
                <w:lang w:val="en-US"/>
              </w:rPr>
            </w:pPr>
            <w:r w:rsidRPr="00027E5A">
              <w:rPr>
                <w:rFonts w:ascii="Arial" w:hAnsi="Arial" w:cs="Arial"/>
                <w:sz w:val="18"/>
                <w:szCs w:val="18"/>
              </w:rPr>
              <w:t>The plan-id of the fallback</w:t>
            </w:r>
            <w:r>
              <w:rPr>
                <w:rFonts w:ascii="Arial" w:hAnsi="Arial" w:cs="Arial"/>
                <w:sz w:val="18"/>
                <w:szCs w:val="18"/>
              </w:rPr>
              <w:t xml:space="preserve"> </w:t>
            </w:r>
            <w:r w:rsidRPr="00027E5A">
              <w:rPr>
                <w:rFonts w:ascii="Arial" w:hAnsi="Arial" w:cs="Arial"/>
                <w:sz w:val="18"/>
                <w:szCs w:val="18"/>
              </w:rPr>
              <w:t xml:space="preserve">plan shall be returned to the </w:t>
            </w:r>
            <w:r>
              <w:rPr>
                <w:rFonts w:ascii="Arial" w:hAnsi="Arial" w:cs="Arial"/>
                <w:sz w:val="18"/>
                <w:szCs w:val="18"/>
              </w:rPr>
              <w:t xml:space="preserve">MnS </w:t>
            </w:r>
            <w:r w:rsidRPr="00027E5A">
              <w:rPr>
                <w:rFonts w:ascii="Arial" w:hAnsi="Arial" w:cs="Arial"/>
                <w:sz w:val="18"/>
                <w:szCs w:val="18"/>
              </w:rPr>
              <w:t>consumer.</w:t>
            </w:r>
          </w:p>
        </w:tc>
      </w:tr>
      <w:tr w:rsidR="006B0F2C" w14:paraId="31F85BE6" w14:textId="77777777" w:rsidTr="00134171">
        <w:tc>
          <w:tcPr>
            <w:tcW w:w="1331" w:type="pct"/>
            <w:shd w:val="clear" w:color="auto" w:fill="auto"/>
          </w:tcPr>
          <w:p w14:paraId="0AE1DFD1" w14:textId="77777777" w:rsidR="006B0F2C" w:rsidRPr="004070B4" w:rsidRDefault="006B0F2C" w:rsidP="00134171">
            <w:pPr>
              <w:spacing w:after="0"/>
              <w:rPr>
                <w:rFonts w:ascii="Arial" w:hAnsi="Arial" w:cs="Arial"/>
                <w:sz w:val="18"/>
                <w:szCs w:val="18"/>
                <w:lang w:val="en-US"/>
              </w:rPr>
            </w:pPr>
            <w:del w:id="1118" w:author="Author" w:date="2024-11-08T13:24:00Z">
              <w:r w:rsidDel="005D2766">
                <w:rPr>
                  <w:rFonts w:ascii="Arial" w:hAnsi="Arial" w:cs="Arial"/>
                  <w:sz w:val="18"/>
                  <w:szCs w:val="18"/>
                  <w:lang w:val="en-US"/>
                </w:rPr>
                <w:delText>activation-</w:delText>
              </w:r>
            </w:del>
            <w:r>
              <w:rPr>
                <w:rFonts w:ascii="Arial" w:hAnsi="Arial" w:cs="Arial"/>
                <w:sz w:val="18"/>
                <w:szCs w:val="18"/>
                <w:lang w:val="en-US"/>
              </w:rPr>
              <w:t>service-impact</w:t>
            </w:r>
          </w:p>
        </w:tc>
        <w:tc>
          <w:tcPr>
            <w:tcW w:w="3669" w:type="pct"/>
            <w:shd w:val="clear" w:color="auto" w:fill="auto"/>
          </w:tcPr>
          <w:p w14:paraId="1654100C" w14:textId="77777777" w:rsidR="006B0F2C" w:rsidRPr="004070B4" w:rsidRDefault="006B0F2C" w:rsidP="00134171">
            <w:pPr>
              <w:spacing w:after="0"/>
              <w:rPr>
                <w:rFonts w:ascii="Arial" w:hAnsi="Arial" w:cs="Arial"/>
                <w:sz w:val="18"/>
                <w:szCs w:val="18"/>
                <w:lang w:val="en-US"/>
              </w:rPr>
            </w:pPr>
            <w:r>
              <w:rPr>
                <w:rFonts w:ascii="Arial" w:hAnsi="Arial" w:cs="Arial"/>
                <w:sz w:val="18"/>
                <w:szCs w:val="18"/>
                <w:lang w:val="en-US"/>
              </w:rPr>
              <w:t>The service impact mode, either "LEAST_SERVICE_IMPACT" or "SHORTEST_TIME".</w:t>
            </w:r>
          </w:p>
        </w:tc>
      </w:tr>
      <w:tr w:rsidR="006B0F2C" w14:paraId="36C66B6D" w14:textId="77777777" w:rsidTr="00134171">
        <w:trPr>
          <w:ins w:id="1119" w:author="Author" w:date="2024-11-20T18:13:00Z"/>
        </w:trPr>
        <w:tc>
          <w:tcPr>
            <w:tcW w:w="1331" w:type="pct"/>
            <w:shd w:val="clear" w:color="auto" w:fill="auto"/>
          </w:tcPr>
          <w:p w14:paraId="1FEA6198" w14:textId="77777777" w:rsidR="006B0F2C" w:rsidDel="005D2766" w:rsidRDefault="006B0F2C" w:rsidP="00134171">
            <w:pPr>
              <w:spacing w:after="0"/>
              <w:rPr>
                <w:ins w:id="1120" w:author="Author" w:date="2024-11-20T18:13:00Z"/>
                <w:rFonts w:ascii="Arial" w:hAnsi="Arial" w:cs="Arial"/>
                <w:sz w:val="18"/>
                <w:szCs w:val="18"/>
                <w:lang w:val="en-US"/>
              </w:rPr>
            </w:pPr>
            <w:ins w:id="1121" w:author="Author" w:date="2024-11-20T18:13:00Z">
              <w:r>
                <w:rPr>
                  <w:rFonts w:ascii="Arial" w:hAnsi="Arial" w:cs="Arial"/>
                  <w:sz w:val="18"/>
                  <w:szCs w:val="18"/>
                  <w:lang w:val="en-US"/>
                </w:rPr>
                <w:t>immediate-activation</w:t>
              </w:r>
            </w:ins>
          </w:p>
        </w:tc>
        <w:tc>
          <w:tcPr>
            <w:tcW w:w="3669" w:type="pct"/>
            <w:shd w:val="clear" w:color="auto" w:fill="auto"/>
          </w:tcPr>
          <w:p w14:paraId="7DAED24A" w14:textId="77777777" w:rsidR="006B0F2C" w:rsidRDefault="006B0F2C" w:rsidP="00134171">
            <w:pPr>
              <w:spacing w:after="0"/>
              <w:rPr>
                <w:ins w:id="1122" w:author="Author" w:date="2024-11-20T18:13:00Z"/>
                <w:rFonts w:ascii="Arial" w:hAnsi="Arial" w:cs="Arial"/>
                <w:sz w:val="18"/>
                <w:szCs w:val="18"/>
                <w:lang w:val="en-US"/>
              </w:rPr>
            </w:pPr>
            <w:ins w:id="1123" w:author="Author" w:date="2024-11-20T18:14:00Z">
              <w:r>
                <w:rPr>
                  <w:rFonts w:ascii="Arial" w:hAnsi="Arial" w:cs="Arial"/>
                  <w:sz w:val="18"/>
                  <w:szCs w:val="18"/>
                  <w:lang w:val="en-US"/>
                </w:rPr>
                <w:t>This Boolean attribute specifies if the activation job shall start immediately or, alternatively, by conditional activation.</w:t>
              </w:r>
            </w:ins>
          </w:p>
        </w:tc>
      </w:tr>
      <w:tr w:rsidR="006B0F2C" w14:paraId="2671F6E7" w14:textId="77777777" w:rsidTr="00134171">
        <w:tc>
          <w:tcPr>
            <w:tcW w:w="1331" w:type="pct"/>
            <w:shd w:val="clear" w:color="auto" w:fill="auto"/>
          </w:tcPr>
          <w:p w14:paraId="751408E4"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cancel-request</w:t>
            </w:r>
          </w:p>
        </w:tc>
        <w:tc>
          <w:tcPr>
            <w:tcW w:w="3669" w:type="pct"/>
            <w:shd w:val="clear" w:color="auto" w:fill="auto"/>
          </w:tcPr>
          <w:p w14:paraId="1CA5F9EF"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This boolean attribute allows to request to cancel the activation process.</w:t>
            </w:r>
          </w:p>
        </w:tc>
      </w:tr>
      <w:tr w:rsidR="006B0F2C" w14:paraId="08C85A2E" w14:textId="77777777" w:rsidTr="00134171">
        <w:tc>
          <w:tcPr>
            <w:tcW w:w="1331" w:type="pct"/>
            <w:shd w:val="clear" w:color="auto" w:fill="auto"/>
          </w:tcPr>
          <w:p w14:paraId="7D19D4C8" w14:textId="77777777" w:rsidR="006B0F2C" w:rsidRDefault="006B0F2C" w:rsidP="00134171">
            <w:pPr>
              <w:spacing w:after="0"/>
              <w:rPr>
                <w:rFonts w:ascii="Arial" w:hAnsi="Arial" w:cs="Arial"/>
                <w:sz w:val="18"/>
                <w:szCs w:val="18"/>
                <w:lang w:val="en-US"/>
              </w:rPr>
            </w:pPr>
            <w:del w:id="1124" w:author="Author" w:date="2024-11-20T21:40:00Z">
              <w:r w:rsidDel="000F564F">
                <w:rPr>
                  <w:rFonts w:ascii="Arial" w:hAnsi="Arial" w:cs="Arial"/>
                  <w:sz w:val="18"/>
                  <w:szCs w:val="18"/>
                  <w:lang w:val="en-US"/>
                </w:rPr>
                <w:lastRenderedPageBreak/>
                <w:delText>activation-</w:delText>
              </w:r>
            </w:del>
            <w:ins w:id="1125" w:author="Author" w:date="2024-11-20T00:18:00Z">
              <w:r>
                <w:rPr>
                  <w:rFonts w:ascii="Arial" w:hAnsi="Arial" w:cs="Arial"/>
                  <w:sz w:val="18"/>
                  <w:szCs w:val="18"/>
                  <w:lang w:val="en-US"/>
                </w:rPr>
                <w:t>job-</w:t>
              </w:r>
            </w:ins>
            <w:r w:rsidRPr="004070B4">
              <w:rPr>
                <w:rFonts w:ascii="Arial" w:hAnsi="Arial" w:cs="Arial"/>
                <w:sz w:val="18"/>
                <w:szCs w:val="18"/>
                <w:lang w:val="en-US"/>
              </w:rPr>
              <w:t>state</w:t>
            </w:r>
          </w:p>
        </w:tc>
        <w:tc>
          <w:tcPr>
            <w:tcW w:w="3669" w:type="pct"/>
            <w:shd w:val="clear" w:color="auto" w:fill="auto"/>
          </w:tcPr>
          <w:p w14:paraId="6304E6D4"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w:t>
            </w:r>
            <w:ins w:id="1126" w:author="Author" w:date="2024-11-20T00:18:00Z">
              <w:r>
                <w:rPr>
                  <w:rFonts w:ascii="Arial" w:hAnsi="Arial" w:cs="Arial"/>
                  <w:sz w:val="18"/>
                  <w:szCs w:val="18"/>
                  <w:lang w:val="en-US"/>
                </w:rPr>
                <w:t xml:space="preserve"> job</w:t>
              </w:r>
            </w:ins>
            <w:r w:rsidRPr="004070B4">
              <w:rPr>
                <w:rFonts w:ascii="Arial" w:hAnsi="Arial" w:cs="Arial"/>
                <w:sz w:val="18"/>
                <w:szCs w:val="18"/>
                <w:lang w:val="en-US"/>
              </w:rPr>
              <w:t xml:space="preserve"> state, either </w:t>
            </w:r>
            <w:r>
              <w:rPr>
                <w:rFonts w:ascii="Arial" w:hAnsi="Arial" w:cs="Arial"/>
                <w:sz w:val="18"/>
                <w:szCs w:val="18"/>
                <w:lang w:val="en-US"/>
              </w:rPr>
              <w:t xml:space="preserve">"NOT_STARTED", </w:t>
            </w:r>
            <w:r w:rsidRPr="004070B4">
              <w:rPr>
                <w:rFonts w:ascii="Arial" w:hAnsi="Arial" w:cs="Arial"/>
                <w:sz w:val="18"/>
                <w:szCs w:val="18"/>
                <w:lang w:val="en-US"/>
              </w:rPr>
              <w:t>"</w:t>
            </w:r>
            <w:r>
              <w:rPr>
                <w:rFonts w:ascii="Arial" w:hAnsi="Arial" w:cs="Arial"/>
                <w:sz w:val="18"/>
                <w:szCs w:val="18"/>
                <w:lang w:val="en-US"/>
              </w:rPr>
              <w:t>RUNNING</w:t>
            </w:r>
            <w:r w:rsidRPr="004070B4">
              <w:rPr>
                <w:rFonts w:ascii="Arial" w:hAnsi="Arial" w:cs="Arial"/>
                <w:sz w:val="18"/>
                <w:szCs w:val="18"/>
                <w:lang w:val="en-US"/>
              </w:rPr>
              <w:t>"</w:t>
            </w:r>
            <w:r>
              <w:rPr>
                <w:rFonts w:ascii="Arial" w:hAnsi="Arial" w:cs="Arial"/>
                <w:sz w:val="18"/>
                <w:szCs w:val="18"/>
                <w:lang w:val="en-US"/>
              </w:rPr>
              <w:t>, "CANCELLED"</w:t>
            </w:r>
            <w:r w:rsidRPr="004070B4">
              <w:rPr>
                <w:rFonts w:ascii="Arial" w:hAnsi="Arial" w:cs="Arial"/>
                <w:sz w:val="18"/>
                <w:szCs w:val="18"/>
                <w:lang w:val="en-US"/>
              </w:rPr>
              <w:t xml:space="preserve"> or "</w:t>
            </w:r>
            <w:r>
              <w:rPr>
                <w:rFonts w:ascii="Arial" w:hAnsi="Arial" w:cs="Arial"/>
                <w:sz w:val="18"/>
                <w:szCs w:val="18"/>
                <w:lang w:val="en-US"/>
              </w:rPr>
              <w:t>COMPLETED</w:t>
            </w:r>
            <w:r w:rsidRPr="004070B4">
              <w:rPr>
                <w:rFonts w:ascii="Arial" w:hAnsi="Arial" w:cs="Arial"/>
                <w:sz w:val="18"/>
                <w:szCs w:val="18"/>
                <w:lang w:val="en-US"/>
              </w:rPr>
              <w:t>".</w:t>
            </w:r>
          </w:p>
          <w:p w14:paraId="4E183BB1" w14:textId="77777777" w:rsidR="006B0F2C" w:rsidRDefault="006B0F2C" w:rsidP="00134171">
            <w:pPr>
              <w:spacing w:after="0"/>
              <w:rPr>
                <w:rFonts w:ascii="Arial" w:hAnsi="Arial" w:cs="Arial"/>
                <w:sz w:val="18"/>
                <w:szCs w:val="18"/>
                <w:lang w:val="en-US"/>
              </w:rPr>
            </w:pPr>
          </w:p>
          <w:p w14:paraId="12B6C5A1" w14:textId="77777777" w:rsidR="006B0F2C" w:rsidRDefault="006B0F2C" w:rsidP="00134171">
            <w:pPr>
              <w:spacing w:after="0"/>
              <w:rPr>
                <w:rFonts w:ascii="Arial" w:hAnsi="Arial" w:cs="Arial"/>
                <w:sz w:val="18"/>
                <w:szCs w:val="18"/>
                <w:lang w:val="en-US"/>
              </w:rPr>
            </w:pPr>
            <w:r w:rsidRPr="00537FFA">
              <w:rPr>
                <w:rFonts w:ascii="Arial" w:hAnsi="Arial" w:cs="Arial"/>
                <w:i/>
                <w:iCs/>
                <w:sz w:val="18"/>
                <w:szCs w:val="18"/>
                <w:lang w:val="en-US"/>
              </w:rPr>
              <w:t>Editor's note:</w:t>
            </w:r>
            <w:r>
              <w:rPr>
                <w:rFonts w:ascii="Arial" w:hAnsi="Arial" w:cs="Arial"/>
                <w:i/>
                <w:iCs/>
                <w:sz w:val="18"/>
                <w:szCs w:val="18"/>
                <w:lang w:val="en-US"/>
              </w:rPr>
              <w:t xml:space="preserve"> It is ffs if more detailed state and progress info needs to be added</w:t>
            </w:r>
          </w:p>
        </w:tc>
      </w:tr>
      <w:tr w:rsidR="006B0F2C" w14:paraId="01A00F3B" w14:textId="77777777" w:rsidTr="00134171">
        <w:tc>
          <w:tcPr>
            <w:tcW w:w="1331" w:type="pct"/>
            <w:shd w:val="clear" w:color="auto" w:fill="auto"/>
          </w:tcPr>
          <w:p w14:paraId="09383C07" w14:textId="77777777" w:rsidR="006B0F2C" w:rsidRDefault="006B0F2C" w:rsidP="00134171">
            <w:pPr>
              <w:spacing w:after="0"/>
              <w:rPr>
                <w:rFonts w:ascii="Arial" w:hAnsi="Arial" w:cs="Arial"/>
                <w:sz w:val="18"/>
                <w:szCs w:val="18"/>
                <w:lang w:val="en-US"/>
              </w:rPr>
            </w:pPr>
            <w:del w:id="1127" w:author="Author" w:date="2024-11-20T18:11:00Z">
              <w:r w:rsidDel="008C497C">
                <w:rPr>
                  <w:rFonts w:ascii="Arial" w:hAnsi="Arial" w:cs="Arial"/>
                  <w:sz w:val="18"/>
                  <w:szCs w:val="18"/>
                  <w:lang w:val="en-US"/>
                </w:rPr>
                <w:delText>activation-</w:delText>
              </w:r>
            </w:del>
            <w:r>
              <w:rPr>
                <w:rFonts w:ascii="Arial" w:hAnsi="Arial" w:cs="Arial"/>
                <w:sz w:val="18"/>
                <w:szCs w:val="18"/>
                <w:lang w:val="en-US"/>
              </w:rPr>
              <w:t>start-time</w:t>
            </w:r>
          </w:p>
        </w:tc>
        <w:tc>
          <w:tcPr>
            <w:tcW w:w="3669" w:type="pct"/>
            <w:shd w:val="clear" w:color="auto" w:fill="auto"/>
          </w:tcPr>
          <w:p w14:paraId="4D639D8D"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activation process started.</w:t>
            </w:r>
          </w:p>
        </w:tc>
      </w:tr>
      <w:tr w:rsidR="006B0F2C" w14:paraId="661489A9" w14:textId="77777777" w:rsidTr="00134171">
        <w:tc>
          <w:tcPr>
            <w:tcW w:w="1331" w:type="pct"/>
            <w:shd w:val="clear" w:color="auto" w:fill="auto"/>
          </w:tcPr>
          <w:p w14:paraId="7474F836" w14:textId="77777777" w:rsidR="006B0F2C" w:rsidRDefault="006B0F2C" w:rsidP="00134171">
            <w:pPr>
              <w:spacing w:after="0"/>
              <w:rPr>
                <w:rFonts w:ascii="Arial" w:hAnsi="Arial" w:cs="Arial"/>
                <w:sz w:val="18"/>
                <w:szCs w:val="18"/>
                <w:lang w:val="en-US"/>
              </w:rPr>
            </w:pPr>
            <w:del w:id="1128" w:author="Author" w:date="2024-11-20T18:11:00Z">
              <w:r w:rsidDel="008C497C">
                <w:rPr>
                  <w:rFonts w:ascii="Arial" w:hAnsi="Arial" w:cs="Arial"/>
                  <w:sz w:val="18"/>
                  <w:szCs w:val="18"/>
                  <w:lang w:val="en-US"/>
                </w:rPr>
                <w:delText>activation-</w:delText>
              </w:r>
            </w:del>
            <w:r>
              <w:rPr>
                <w:rFonts w:ascii="Arial" w:hAnsi="Arial" w:cs="Arial"/>
                <w:sz w:val="18"/>
                <w:szCs w:val="18"/>
                <w:lang w:val="en-US"/>
              </w:rPr>
              <w:t>stop-time</w:t>
            </w:r>
          </w:p>
        </w:tc>
        <w:tc>
          <w:tcPr>
            <w:tcW w:w="3669" w:type="pct"/>
            <w:shd w:val="clear" w:color="auto" w:fill="auto"/>
          </w:tcPr>
          <w:p w14:paraId="46632F25" w14:textId="77777777" w:rsidR="006B0F2C" w:rsidRDefault="006B0F2C" w:rsidP="00134171">
            <w:pPr>
              <w:spacing w:after="0"/>
              <w:rPr>
                <w:rFonts w:ascii="Arial" w:hAnsi="Arial" w:cs="Arial"/>
                <w:sz w:val="18"/>
                <w:szCs w:val="18"/>
                <w:lang w:val="en-US"/>
              </w:rPr>
            </w:pPr>
            <w:r>
              <w:rPr>
                <w:rFonts w:ascii="Arial" w:hAnsi="Arial" w:cs="Arial"/>
                <w:sz w:val="18"/>
                <w:szCs w:val="18"/>
                <w:lang w:val="en-US"/>
              </w:rPr>
              <w:t>The date and time at which the activation process stopped.</w:t>
            </w:r>
          </w:p>
        </w:tc>
      </w:tr>
      <w:tr w:rsidR="006B0F2C" w14:paraId="530C840C" w14:textId="77777777" w:rsidTr="00134171">
        <w:tc>
          <w:tcPr>
            <w:tcW w:w="1331" w:type="pct"/>
            <w:shd w:val="clear" w:color="auto" w:fill="auto"/>
          </w:tcPr>
          <w:p w14:paraId="3CF215D3" w14:textId="77777777" w:rsidR="006B0F2C" w:rsidRDefault="006B0F2C" w:rsidP="00134171">
            <w:pPr>
              <w:spacing w:after="0"/>
              <w:rPr>
                <w:rFonts w:ascii="Arial" w:hAnsi="Arial" w:cs="Arial"/>
                <w:sz w:val="18"/>
                <w:szCs w:val="18"/>
                <w:lang w:val="en-US"/>
              </w:rPr>
            </w:pPr>
            <w:del w:id="1129" w:author="Author" w:date="2024-11-20T18:11:00Z">
              <w:r w:rsidDel="008C497C">
                <w:rPr>
                  <w:rFonts w:ascii="Arial" w:hAnsi="Arial" w:cs="Arial"/>
                  <w:sz w:val="18"/>
                  <w:szCs w:val="18"/>
                  <w:lang w:val="en-US"/>
                </w:rPr>
                <w:delText>activation-</w:delText>
              </w:r>
            </w:del>
            <w:r>
              <w:rPr>
                <w:rFonts w:ascii="Arial" w:hAnsi="Arial" w:cs="Arial"/>
                <w:sz w:val="18"/>
                <w:szCs w:val="18"/>
                <w:lang w:val="en-US"/>
              </w:rPr>
              <w:t>result</w:t>
            </w:r>
          </w:p>
        </w:tc>
        <w:tc>
          <w:tcPr>
            <w:tcW w:w="3669" w:type="pct"/>
            <w:shd w:val="clear" w:color="auto" w:fill="auto"/>
          </w:tcPr>
          <w:p w14:paraId="2E3C1C0A"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 xml:space="preserve">The </w:t>
            </w:r>
            <w:r>
              <w:rPr>
                <w:rFonts w:ascii="Arial" w:hAnsi="Arial" w:cs="Arial"/>
                <w:sz w:val="18"/>
                <w:szCs w:val="18"/>
                <w:lang w:val="en-US"/>
              </w:rPr>
              <w:t>activation</w:t>
            </w:r>
            <w:r w:rsidRPr="004070B4">
              <w:rPr>
                <w:rFonts w:ascii="Arial" w:hAnsi="Arial" w:cs="Arial"/>
                <w:sz w:val="18"/>
                <w:szCs w:val="18"/>
                <w:lang w:val="en-US"/>
              </w:rPr>
              <w:t xml:space="preserve"> </w:t>
            </w:r>
            <w:r>
              <w:rPr>
                <w:rFonts w:ascii="Arial" w:hAnsi="Arial" w:cs="Arial"/>
                <w:sz w:val="18"/>
                <w:szCs w:val="18"/>
                <w:lang w:val="en-US"/>
              </w:rPr>
              <w:t>result</w:t>
            </w:r>
            <w:r w:rsidRPr="004070B4">
              <w:rPr>
                <w:rFonts w:ascii="Arial" w:hAnsi="Arial" w:cs="Arial"/>
                <w:sz w:val="18"/>
                <w:szCs w:val="18"/>
                <w:lang w:val="en-US"/>
              </w:rPr>
              <w:t xml:space="preserve">, either </w:t>
            </w:r>
            <w:r>
              <w:rPr>
                <w:rFonts w:ascii="Arial" w:hAnsi="Arial" w:cs="Arial"/>
                <w:sz w:val="18"/>
                <w:szCs w:val="18"/>
                <w:lang w:val="en-US"/>
              </w:rPr>
              <w:t>"ACTIVATED</w:t>
            </w:r>
            <w:r w:rsidRPr="004070B4">
              <w:rPr>
                <w:rFonts w:ascii="Arial" w:hAnsi="Arial" w:cs="Arial"/>
                <w:sz w:val="18"/>
                <w:szCs w:val="18"/>
                <w:lang w:val="en-US"/>
              </w:rPr>
              <w:t>" or "</w:t>
            </w:r>
            <w:r>
              <w:rPr>
                <w:rFonts w:ascii="Arial" w:hAnsi="Arial" w:cs="Arial"/>
                <w:sz w:val="18"/>
                <w:szCs w:val="18"/>
                <w:lang w:val="en-US"/>
              </w:rPr>
              <w:t>ACTIVATION</w:t>
            </w:r>
            <w:r w:rsidRPr="004070B4">
              <w:rPr>
                <w:rFonts w:ascii="Arial" w:hAnsi="Arial" w:cs="Arial"/>
                <w:sz w:val="18"/>
                <w:szCs w:val="18"/>
                <w:lang w:val="en-US"/>
              </w:rPr>
              <w:t>_FAILED</w:t>
            </w:r>
            <w:r w:rsidRPr="002C7C66">
              <w:rPr>
                <w:rFonts w:ascii="Arial" w:hAnsi="Arial" w:cs="Arial"/>
                <w:sz w:val="18"/>
                <w:szCs w:val="18"/>
                <w:lang w:val="en-US"/>
              </w:rPr>
              <w:t xml:space="preserve">". </w:t>
            </w:r>
            <w:ins w:id="1130" w:author="Author" w:date="2024-11-08T14:44:00Z">
              <w:r>
                <w:rPr>
                  <w:rFonts w:ascii="Arial" w:hAnsi="Arial" w:cs="Arial"/>
                  <w:sz w:val="18"/>
                  <w:szCs w:val="18"/>
                  <w:lang w:val="en-US"/>
                </w:rPr>
                <w:t xml:space="preserve">When </w:t>
              </w:r>
            </w:ins>
            <w:ins w:id="1131" w:author="Author" w:date="2024-11-08T14:50:00Z">
              <w:r>
                <w:rPr>
                  <w:rFonts w:ascii="Arial" w:hAnsi="Arial" w:cs="Arial"/>
                  <w:sz w:val="18"/>
                  <w:szCs w:val="18"/>
                  <w:lang w:val="en-US"/>
                </w:rPr>
                <w:t>the</w:t>
              </w:r>
            </w:ins>
            <w:ins w:id="1132" w:author="Author" w:date="2024-11-08T14:44:00Z">
              <w:r>
                <w:rPr>
                  <w:rFonts w:ascii="Arial" w:hAnsi="Arial" w:cs="Arial"/>
                  <w:sz w:val="18"/>
                  <w:szCs w:val="18"/>
                  <w:lang w:val="en-US"/>
                </w:rPr>
                <w:t xml:space="preserve"> </w:t>
              </w:r>
            </w:ins>
            <w:ins w:id="1133" w:author="Author" w:date="2024-11-08T14:50:00Z">
              <w:r>
                <w:rPr>
                  <w:rFonts w:ascii="Arial" w:hAnsi="Arial" w:cs="Arial"/>
                  <w:sz w:val="18"/>
                  <w:szCs w:val="18"/>
                  <w:lang w:val="en-US"/>
                </w:rPr>
                <w:t xml:space="preserve">activated </w:t>
              </w:r>
            </w:ins>
            <w:ins w:id="1134" w:author="Author" w:date="2024-11-08T14:44:00Z">
              <w:r>
                <w:rPr>
                  <w:rFonts w:ascii="Arial" w:hAnsi="Arial" w:cs="Arial"/>
                  <w:sz w:val="18"/>
                  <w:szCs w:val="18"/>
                  <w:lang w:val="en-US"/>
                </w:rPr>
                <w:t xml:space="preserve">operation set is non-atomic or </w:t>
              </w:r>
            </w:ins>
            <w:ins w:id="1135" w:author="Author" w:date="2024-11-08T14:50:00Z">
              <w:r>
                <w:rPr>
                  <w:rFonts w:ascii="Arial" w:hAnsi="Arial" w:cs="Arial"/>
                  <w:sz w:val="18"/>
                  <w:szCs w:val="18"/>
                  <w:lang w:val="en-US"/>
                </w:rPr>
                <w:t>the</w:t>
              </w:r>
            </w:ins>
            <w:ins w:id="1136" w:author="Author" w:date="2024-11-08T14:44:00Z">
              <w:r>
                <w:rPr>
                  <w:rFonts w:ascii="Arial" w:hAnsi="Arial" w:cs="Arial"/>
                  <w:sz w:val="18"/>
                  <w:szCs w:val="18"/>
                  <w:lang w:val="en-US"/>
                </w:rPr>
                <w:t xml:space="preserve"> </w:t>
              </w:r>
            </w:ins>
            <w:ins w:id="1137" w:author="Author" w:date="2024-11-08T14:50:00Z">
              <w:r>
                <w:rPr>
                  <w:rFonts w:ascii="Arial" w:hAnsi="Arial" w:cs="Arial"/>
                  <w:sz w:val="18"/>
                  <w:szCs w:val="18"/>
                  <w:lang w:val="en-US"/>
                </w:rPr>
                <w:t xml:space="preserve">activated </w:t>
              </w:r>
            </w:ins>
            <w:ins w:id="1138" w:author="Author" w:date="2024-11-08T14:44:00Z">
              <w:r>
                <w:rPr>
                  <w:rFonts w:ascii="Arial" w:hAnsi="Arial" w:cs="Arial"/>
                  <w:sz w:val="18"/>
                  <w:szCs w:val="18"/>
                  <w:lang w:val="en-US"/>
                </w:rPr>
                <w:t xml:space="preserve">planned configuration group is non-atomic, also </w:t>
              </w:r>
              <w:r w:rsidRPr="00621816">
                <w:rPr>
                  <w:rFonts w:ascii="Arial" w:hAnsi="Arial" w:cs="Arial"/>
                  <w:sz w:val="18"/>
                  <w:szCs w:val="18"/>
                  <w:lang w:val="en-US"/>
                </w:rPr>
                <w:t>"</w:t>
              </w:r>
            </w:ins>
            <w:ins w:id="1139" w:author="Author" w:date="2024-11-08T14:45:00Z">
              <w:r>
                <w:rPr>
                  <w:rFonts w:ascii="Arial" w:hAnsi="Arial" w:cs="Arial"/>
                  <w:sz w:val="18"/>
                  <w:szCs w:val="18"/>
                  <w:lang w:val="en-US"/>
                </w:rPr>
                <w:t>ACTIVATION</w:t>
              </w:r>
            </w:ins>
            <w:ins w:id="1140" w:author="Author" w:date="2024-11-08T14:44:00Z">
              <w:r w:rsidRPr="00621816">
                <w:rPr>
                  <w:rFonts w:ascii="Arial" w:hAnsi="Arial" w:cs="Arial"/>
                  <w:sz w:val="18"/>
                  <w:szCs w:val="18"/>
                  <w:lang w:val="en-US"/>
                </w:rPr>
                <w:t>_PARTIALLY_FAILED".</w:t>
              </w:r>
            </w:ins>
            <w:del w:id="1141" w:author="Author" w:date="2024-11-08T14:44:00Z">
              <w:r w:rsidRPr="002C7C66" w:rsidDel="002C7C66">
                <w:rPr>
                  <w:rFonts w:ascii="Arial" w:hAnsi="Arial" w:cs="Arial"/>
                  <w:sz w:val="18"/>
                  <w:szCs w:val="18"/>
                  <w:lang w:val="en-US"/>
                </w:rPr>
                <w:delText>When "activation-mode" is "BEST_EFFORT" also "ACTIVATION_PARTIALLY_FAILED".</w:delText>
              </w:r>
            </w:del>
          </w:p>
        </w:tc>
      </w:tr>
      <w:tr w:rsidR="006B0F2C" w14:paraId="127DA1CC" w14:textId="77777777" w:rsidTr="00134171">
        <w:tc>
          <w:tcPr>
            <w:tcW w:w="1331" w:type="pct"/>
            <w:shd w:val="clear" w:color="auto" w:fill="auto"/>
          </w:tcPr>
          <w:p w14:paraId="2232A717" w14:textId="77777777" w:rsidR="006B0F2C" w:rsidRDefault="006B0F2C" w:rsidP="00134171">
            <w:pPr>
              <w:spacing w:after="0"/>
              <w:rPr>
                <w:ins w:id="1142" w:author="Author" w:date="2024-11-07T19:22:00Z"/>
                <w:rFonts w:ascii="Arial" w:hAnsi="Arial" w:cs="Arial"/>
                <w:sz w:val="18"/>
                <w:szCs w:val="18"/>
                <w:lang w:val="en-US"/>
              </w:rPr>
            </w:pPr>
            <w:r w:rsidRPr="004070B4">
              <w:rPr>
                <w:rFonts w:ascii="Arial" w:hAnsi="Arial" w:cs="Arial"/>
                <w:sz w:val="18"/>
                <w:szCs w:val="18"/>
                <w:lang w:val="en-US"/>
              </w:rPr>
              <w:t>error-details</w:t>
            </w:r>
          </w:p>
          <w:p w14:paraId="0C40D1F5" w14:textId="77777777" w:rsidR="006B0F2C" w:rsidRDefault="006B0F2C" w:rsidP="00134171">
            <w:pPr>
              <w:spacing w:after="0"/>
              <w:rPr>
                <w:ins w:id="1143" w:author="Author" w:date="2024-11-07T19:22:00Z"/>
                <w:rFonts w:ascii="Arial" w:hAnsi="Arial" w:cs="Arial"/>
                <w:sz w:val="18"/>
                <w:szCs w:val="18"/>
                <w:lang w:val="en-US"/>
              </w:rPr>
            </w:pPr>
            <w:ins w:id="1144" w:author="Author" w:date="2024-11-07T19:22:00Z">
              <w:r>
                <w:rPr>
                  <w:rFonts w:ascii="Arial" w:hAnsi="Arial" w:cs="Arial"/>
                  <w:sz w:val="18"/>
                  <w:szCs w:val="18"/>
                  <w:lang w:val="en-US"/>
                </w:rPr>
                <w:t>&gt;&gt; type</w:t>
              </w:r>
            </w:ins>
          </w:p>
          <w:p w14:paraId="2DC36B1D" w14:textId="77777777" w:rsidR="006B0F2C" w:rsidRDefault="006B0F2C" w:rsidP="00134171">
            <w:pPr>
              <w:spacing w:after="0"/>
              <w:rPr>
                <w:ins w:id="1145" w:author="Author" w:date="2024-11-07T19:22:00Z"/>
                <w:rFonts w:ascii="Arial" w:hAnsi="Arial" w:cs="Arial"/>
                <w:sz w:val="18"/>
                <w:szCs w:val="18"/>
                <w:lang w:val="en-US"/>
              </w:rPr>
            </w:pPr>
            <w:ins w:id="1146" w:author="Author" w:date="2024-11-07T19:22:00Z">
              <w:r>
                <w:rPr>
                  <w:rFonts w:ascii="Arial" w:hAnsi="Arial" w:cs="Arial"/>
                  <w:sz w:val="18"/>
                  <w:szCs w:val="18"/>
                  <w:lang w:val="en-US"/>
                </w:rPr>
                <w:t>&gt;&gt; reason</w:t>
              </w:r>
            </w:ins>
          </w:p>
          <w:p w14:paraId="3CF0F979" w14:textId="77777777" w:rsidR="006B0F2C" w:rsidRDefault="006B0F2C" w:rsidP="00134171">
            <w:pPr>
              <w:spacing w:after="0"/>
              <w:rPr>
                <w:ins w:id="1147" w:author="Author" w:date="2024-11-07T19:22:00Z"/>
                <w:rFonts w:ascii="Arial" w:hAnsi="Arial" w:cs="Arial"/>
                <w:sz w:val="18"/>
                <w:szCs w:val="18"/>
                <w:lang w:val="en-US"/>
              </w:rPr>
            </w:pPr>
            <w:ins w:id="1148" w:author="Author" w:date="2024-11-07T19:22:00Z">
              <w:r>
                <w:rPr>
                  <w:rFonts w:ascii="Arial" w:hAnsi="Arial" w:cs="Arial"/>
                  <w:sz w:val="18"/>
                  <w:szCs w:val="18"/>
                  <w:lang w:val="en-US"/>
                </w:rPr>
                <w:t>&gt;&gt; title</w:t>
              </w:r>
            </w:ins>
          </w:p>
          <w:p w14:paraId="039F6ACE" w14:textId="77777777" w:rsidR="006B0F2C" w:rsidRDefault="006B0F2C" w:rsidP="00134171">
            <w:pPr>
              <w:spacing w:after="0"/>
              <w:rPr>
                <w:rFonts w:ascii="Arial" w:hAnsi="Arial" w:cs="Arial"/>
                <w:sz w:val="18"/>
                <w:szCs w:val="18"/>
                <w:lang w:val="en-US"/>
              </w:rPr>
            </w:pPr>
            <w:ins w:id="1149" w:author="Author" w:date="2024-11-07T19:22:00Z">
              <w:r>
                <w:rPr>
                  <w:rFonts w:ascii="Arial" w:hAnsi="Arial" w:cs="Arial"/>
                  <w:sz w:val="18"/>
                  <w:szCs w:val="18"/>
                  <w:lang w:val="en-US"/>
                </w:rPr>
                <w:t>&gt;&gt; bad-operation</w:t>
              </w:r>
            </w:ins>
          </w:p>
        </w:tc>
        <w:tc>
          <w:tcPr>
            <w:tcW w:w="3669" w:type="pct"/>
            <w:shd w:val="clear" w:color="auto" w:fill="auto"/>
          </w:tcPr>
          <w:p w14:paraId="15D11E21" w14:textId="77777777" w:rsidR="006B0F2C" w:rsidRDefault="006B0F2C" w:rsidP="00134171">
            <w:pPr>
              <w:spacing w:after="0"/>
              <w:rPr>
                <w:rFonts w:ascii="Arial" w:hAnsi="Arial" w:cs="Arial"/>
                <w:sz w:val="18"/>
                <w:szCs w:val="18"/>
                <w:lang w:val="en-US"/>
              </w:rPr>
            </w:pPr>
            <w:r w:rsidRPr="004070B4">
              <w:rPr>
                <w:rFonts w:ascii="Arial" w:hAnsi="Arial" w:cs="Arial"/>
                <w:sz w:val="18"/>
                <w:szCs w:val="18"/>
                <w:lang w:val="en-US"/>
              </w:rPr>
              <w:t>In case validation failed</w:t>
            </w:r>
            <w:r>
              <w:rPr>
                <w:rFonts w:ascii="Arial" w:hAnsi="Arial" w:cs="Arial"/>
                <w:sz w:val="18"/>
                <w:szCs w:val="18"/>
                <w:lang w:val="en-US"/>
              </w:rPr>
              <w:t xml:space="preserve"> or partially failed</w:t>
            </w:r>
            <w:r w:rsidRPr="004070B4">
              <w:rPr>
                <w:rFonts w:ascii="Arial" w:hAnsi="Arial" w:cs="Arial"/>
                <w:sz w:val="18"/>
                <w:szCs w:val="18"/>
                <w:lang w:val="en-US"/>
              </w:rPr>
              <w:t>, error reasons are specified here.</w:t>
            </w:r>
          </w:p>
        </w:tc>
      </w:tr>
    </w:tbl>
    <w:p w14:paraId="78B4BF5C" w14:textId="77777777" w:rsidR="006B0F2C" w:rsidRDefault="006B0F2C" w:rsidP="006B0F2C">
      <w:pPr>
        <w:rPr>
          <w:ins w:id="1150" w:author="Author" w:date="2024-11-20T18:19:00Z"/>
          <w:noProof/>
        </w:rPr>
      </w:pPr>
    </w:p>
    <w:p w14:paraId="2580496D" w14:textId="1D237E6E" w:rsidR="006B0F2C" w:rsidRDefault="006B0F2C" w:rsidP="006B0F2C">
      <w:pPr>
        <w:rPr>
          <w:noProof/>
        </w:rPr>
      </w:pPr>
      <w:ins w:id="1151" w:author="Author" w:date="2024-11-20T18:19:00Z">
        <w:r w:rsidRPr="00047A3D">
          <w:rPr>
            <w:i/>
            <w:iCs/>
            <w:noProof/>
          </w:rPr>
          <w:t>Editor's note:</w:t>
        </w:r>
        <w:r>
          <w:rPr>
            <w:i/>
            <w:iCs/>
            <w:noProof/>
          </w:rPr>
          <w:t xml:space="preserve"> Default values for attributes should be specified whenever possible.</w:t>
        </w:r>
      </w:ins>
    </w:p>
    <w:p w14:paraId="0E8ACD9F" w14:textId="77777777" w:rsidR="007246A1" w:rsidRDefault="007246A1" w:rsidP="007246A1">
      <w:pPr>
        <w:pStyle w:val="Heading2"/>
        <w:rPr>
          <w:lang w:val="en-US"/>
        </w:rPr>
      </w:pPr>
      <w:bookmarkStart w:id="1152" w:name="_Toc180670217"/>
      <w:r>
        <w:rPr>
          <w:lang w:val="en-US"/>
        </w:rPr>
        <w:t>6.13</w:t>
      </w:r>
      <w:r>
        <w:rPr>
          <w:lang w:val="en-US"/>
        </w:rPr>
        <w:tab/>
        <w:t>Notifications</w:t>
      </w:r>
      <w:bookmarkEnd w:id="1152"/>
    </w:p>
    <w:p w14:paraId="1A96A796" w14:textId="77777777" w:rsidR="00E64505" w:rsidRPr="00E64505" w:rsidRDefault="00E64505" w:rsidP="00E64505">
      <w:pPr>
        <w:rPr>
          <w:lang w:val="en-US"/>
        </w:rPr>
      </w:pPr>
    </w:p>
    <w:p w14:paraId="7DFF0B06" w14:textId="77777777" w:rsidR="007246A1" w:rsidRDefault="007246A1" w:rsidP="007246A1">
      <w:pPr>
        <w:pStyle w:val="Heading1"/>
      </w:pPr>
      <w:bookmarkStart w:id="1153" w:name="_Toc178763736"/>
      <w:bookmarkStart w:id="1154" w:name="_Toc180670218"/>
      <w:r>
        <w:t>7</w:t>
      </w:r>
      <w:r w:rsidRPr="004D3578">
        <w:tab/>
      </w:r>
      <w:r>
        <w:t>Model</w:t>
      </w:r>
      <w:bookmarkEnd w:id="1153"/>
      <w:bookmarkEnd w:id="1154"/>
    </w:p>
    <w:p w14:paraId="3C56E336" w14:textId="77777777" w:rsidR="007246A1" w:rsidRDefault="007246A1" w:rsidP="007246A1"/>
    <w:p w14:paraId="6C57562C" w14:textId="77777777" w:rsidR="007246A1" w:rsidRPr="008227B8" w:rsidRDefault="007246A1" w:rsidP="007246A1">
      <w:pPr>
        <w:pStyle w:val="Heading8"/>
      </w:pPr>
      <w:bookmarkStart w:id="1155" w:name="_Toc170722299"/>
      <w:bookmarkStart w:id="1156" w:name="_Toc178763741"/>
      <w:bookmarkStart w:id="1157" w:name="_Toc180670219"/>
      <w:r w:rsidRPr="008227B8">
        <w:t xml:space="preserve">Annex A (normative): </w:t>
      </w:r>
      <w:r w:rsidRPr="008227B8">
        <w:br/>
        <w:t>Solution sets</w:t>
      </w:r>
      <w:bookmarkEnd w:id="1155"/>
      <w:bookmarkEnd w:id="1156"/>
      <w:bookmarkEnd w:id="1157"/>
    </w:p>
    <w:p w14:paraId="6D91C1BB" w14:textId="77777777" w:rsidR="007246A1" w:rsidRPr="008227B8" w:rsidRDefault="007246A1" w:rsidP="007246A1">
      <w:pPr>
        <w:pStyle w:val="Heading2"/>
      </w:pPr>
      <w:bookmarkStart w:id="1158" w:name="_Toc157982719"/>
      <w:bookmarkStart w:id="1159" w:name="_Toc170722300"/>
      <w:bookmarkStart w:id="1160" w:name="_Toc178763742"/>
      <w:bookmarkStart w:id="1161" w:name="_Toc180670220"/>
      <w:r w:rsidRPr="008227B8">
        <w:t>A.1</w:t>
      </w:r>
      <w:r w:rsidRPr="008227B8">
        <w:tab/>
        <w:t>RESTful HTTP-based solution set</w:t>
      </w:r>
      <w:bookmarkEnd w:id="1158"/>
      <w:bookmarkEnd w:id="1159"/>
      <w:bookmarkEnd w:id="1160"/>
      <w:bookmarkEnd w:id="1161"/>
    </w:p>
    <w:p w14:paraId="36C0B19F" w14:textId="77777777" w:rsidR="00385A1E" w:rsidRPr="00D40B3B" w:rsidRDefault="00385A1E" w:rsidP="00385A1E">
      <w:pPr>
        <w:rPr>
          <w:ins w:id="1162" w:author="Author" w:date="2024-11-25T19:21:00Z" w16du:dateUtc="2024-11-25T18:21:00Z"/>
          <w:b/>
          <w:bCs/>
        </w:rPr>
      </w:pPr>
      <w:ins w:id="1163" w:author="Author" w:date="2024-11-25T19:21:00Z" w16du:dateUtc="2024-11-25T18:21:00Z">
        <w:r w:rsidRPr="00D40B3B">
          <w:rPr>
            <w:b/>
            <w:bCs/>
          </w:rPr>
          <w:t>Format of planned configurations</w:t>
        </w:r>
      </w:ins>
    </w:p>
    <w:p w14:paraId="196AE087" w14:textId="77777777" w:rsidR="00385A1E" w:rsidRPr="003C48E6" w:rsidRDefault="00385A1E" w:rsidP="00385A1E">
      <w:pPr>
        <w:rPr>
          <w:ins w:id="1164" w:author="Author" w:date="2024-11-25T19:21:00Z" w16du:dateUtc="2024-11-25T18:21:00Z"/>
        </w:rPr>
      </w:pPr>
      <w:ins w:id="1165" w:author="Author" w:date="2024-11-25T19:21:00Z" w16du:dateUtc="2024-11-25T18:21:00Z">
        <w:r w:rsidRPr="003C48E6">
          <w:t xml:space="preserve">A planned configuration might target MnS producers whose data node tree is described using YANG or OpenAPI. </w:t>
        </w:r>
      </w:ins>
    </w:p>
    <w:p w14:paraId="343464A0" w14:textId="77777777" w:rsidR="00385A1E" w:rsidRPr="003C48E6" w:rsidRDefault="00385A1E" w:rsidP="00385A1E">
      <w:pPr>
        <w:rPr>
          <w:ins w:id="1166" w:author="Author" w:date="2024-11-25T19:21:00Z" w16du:dateUtc="2024-11-25T18:21:00Z"/>
        </w:rPr>
      </w:pPr>
      <w:ins w:id="1167" w:author="Author" w:date="2024-11-25T19:21:00Z" w16du:dateUtc="2024-11-25T18:21:00Z">
        <w:r w:rsidRPr="003C48E6">
          <w:t>When described in OpenAPI, the value of the "configuration-content-type" is either "application/vnd.3gpp.json-patch+json" defined in TS 32.158 [X]</w:t>
        </w:r>
        <w:r>
          <w:t xml:space="preserve"> </w:t>
        </w:r>
        <w:r w:rsidRPr="003C48E6">
          <w:t>or "application/json-patch+json"</w:t>
        </w:r>
        <w:r>
          <w:t>.</w:t>
        </w:r>
      </w:ins>
    </w:p>
    <w:p w14:paraId="59050FD6" w14:textId="77777777" w:rsidR="00385A1E" w:rsidRPr="003C48E6" w:rsidRDefault="00385A1E" w:rsidP="00385A1E">
      <w:pPr>
        <w:rPr>
          <w:ins w:id="1168" w:author="Author" w:date="2024-11-25T19:21:00Z" w16du:dateUtc="2024-11-25T18:21:00Z"/>
        </w:rPr>
      </w:pPr>
      <w:ins w:id="1169" w:author="Author" w:date="2024-11-25T19:21:00Z" w16du:dateUtc="2024-11-25T18:21:00Z">
        <w:r w:rsidRPr="003C48E6">
          <w:t>When described in YANG, the value of the "configuration-content-type" is "application/yang-</w:t>
        </w:r>
        <w:r>
          <w:t>patch</w:t>
        </w:r>
        <w:r w:rsidRPr="003C48E6">
          <w:t>+json", defined in RFC 8072 [Y].</w:t>
        </w:r>
      </w:ins>
    </w:p>
    <w:p w14:paraId="323D6A0C" w14:textId="77777777" w:rsidR="00385A1E" w:rsidRPr="003C48E6" w:rsidRDefault="00385A1E" w:rsidP="00385A1E">
      <w:pPr>
        <w:rPr>
          <w:ins w:id="1170" w:author="Author" w:date="2024-11-25T19:21:00Z" w16du:dateUtc="2024-11-25T18:21:00Z"/>
        </w:rPr>
      </w:pPr>
      <w:ins w:id="1171" w:author="Author" w:date="2024-11-25T19:21:00Z" w16du:dateUtc="2024-11-25T18:21:00Z">
        <w:r w:rsidRPr="003C48E6">
          <w:t>A single plan</w:t>
        </w:r>
        <w:r>
          <w:t>ned configuration</w:t>
        </w:r>
        <w:r w:rsidRPr="003C48E6">
          <w:t xml:space="preserve"> shall only include one configuration-content-type. If some items are modelled in YANG while others in OpenAPI these should be placed in separate planned</w:t>
        </w:r>
        <w:r>
          <w:t xml:space="preserve"> </w:t>
        </w:r>
        <w:r w:rsidRPr="003C48E6">
          <w:t>configurations and made members of a plan</w:t>
        </w:r>
        <w:r>
          <w:t xml:space="preserve"> </w:t>
        </w:r>
        <w:r w:rsidRPr="003C48E6">
          <w:t>configuration</w:t>
        </w:r>
        <w:r>
          <w:t xml:space="preserve"> </w:t>
        </w:r>
        <w:r w:rsidRPr="003C48E6">
          <w:t>group.</w:t>
        </w:r>
      </w:ins>
    </w:p>
    <w:p w14:paraId="791A1803" w14:textId="77777777" w:rsidR="00385A1E" w:rsidRPr="00972591" w:rsidRDefault="00385A1E" w:rsidP="00385A1E">
      <w:pPr>
        <w:rPr>
          <w:ins w:id="1172" w:author="Author" w:date="2024-11-25T19:21:00Z" w16du:dateUtc="2024-11-25T18:21:00Z"/>
          <w:i/>
          <w:iCs/>
        </w:rPr>
      </w:pPr>
      <w:ins w:id="1173" w:author="Author" w:date="2024-11-25T19:21:00Z" w16du:dateUtc="2024-11-25T18:21:00Z">
        <w:r w:rsidRPr="003C48E6">
          <w:rPr>
            <w:i/>
            <w:iCs/>
          </w:rPr>
          <w:t>Editor's note: Can the content types above be used given that a key is added for identifying an operation in the operation set?</w:t>
        </w:r>
      </w:ins>
    </w:p>
    <w:p w14:paraId="79181A21" w14:textId="77777777" w:rsidR="00385A1E" w:rsidRDefault="00385A1E" w:rsidP="00385A1E">
      <w:pPr>
        <w:rPr>
          <w:ins w:id="1174" w:author="Author" w:date="2024-11-25T19:21:00Z" w16du:dateUtc="2024-11-25T18:21:00Z"/>
        </w:rPr>
      </w:pPr>
      <w:ins w:id="1175" w:author="Author" w:date="2024-11-25T19:21:00Z" w16du:dateUtc="2024-11-25T18:21:00Z">
        <w:r>
          <w:t>Note that JSON Patch is not used together with HTTP Patch. Therefore, the atomicity and synchronicity properties of HTTP Patch do not apply here.</w:t>
        </w:r>
      </w:ins>
    </w:p>
    <w:p w14:paraId="2CAF6BAF" w14:textId="77777777" w:rsidR="00385A1E" w:rsidRDefault="00385A1E" w:rsidP="00385A1E">
      <w:pPr>
        <w:rPr>
          <w:ins w:id="1176" w:author="Author" w:date="2024-11-25T19:21:00Z" w16du:dateUtc="2024-11-25T18:21:00Z"/>
        </w:rPr>
      </w:pPr>
    </w:p>
    <w:p w14:paraId="60C2F09D" w14:textId="77777777" w:rsidR="00385A1E" w:rsidRPr="00B65FCB" w:rsidRDefault="00385A1E" w:rsidP="00385A1E">
      <w:pPr>
        <w:rPr>
          <w:ins w:id="1177" w:author="Author" w:date="2024-11-25T19:21:00Z" w16du:dateUtc="2024-11-25T18:21:00Z"/>
          <w:b/>
          <w:bCs/>
        </w:rPr>
      </w:pPr>
      <w:ins w:id="1178" w:author="Author" w:date="2024-11-25T19:21:00Z" w16du:dateUtc="2024-11-25T18:21:00Z">
        <w:r w:rsidRPr="00B65FCB">
          <w:rPr>
            <w:b/>
            <w:bCs/>
          </w:rPr>
          <w:t>CRUD operations</w:t>
        </w:r>
      </w:ins>
    </w:p>
    <w:p w14:paraId="3195A149" w14:textId="77777777" w:rsidR="00385A1E" w:rsidRDefault="00385A1E" w:rsidP="00385A1E">
      <w:pPr>
        <w:rPr>
          <w:ins w:id="1179" w:author="Author" w:date="2024-11-25T19:21:00Z" w16du:dateUtc="2024-11-25T18:21:00Z"/>
        </w:rPr>
      </w:pPr>
    </w:p>
    <w:p w14:paraId="545936B9" w14:textId="77777777" w:rsidR="00385A1E" w:rsidRPr="00113E5A" w:rsidRDefault="00385A1E" w:rsidP="00385A1E">
      <w:pPr>
        <w:rPr>
          <w:ins w:id="1180" w:author="Author" w:date="2024-11-25T19:21:00Z" w16du:dateUtc="2024-11-25T18:21:00Z"/>
          <w:b/>
          <w:bCs/>
        </w:rPr>
      </w:pPr>
      <w:ins w:id="1181" w:author="Author" w:date="2024-11-25T19:21:00Z" w16du:dateUtc="2024-11-25T18:21:00Z">
        <w:r w:rsidRPr="00113E5A">
          <w:rPr>
            <w:b/>
            <w:bCs/>
          </w:rPr>
          <w:t>Resource structure</w:t>
        </w:r>
      </w:ins>
    </w:p>
    <w:p w14:paraId="7D9542CD" w14:textId="77777777" w:rsidR="00385A1E" w:rsidRDefault="00385A1E" w:rsidP="00385A1E">
      <w:pPr>
        <w:rPr>
          <w:ins w:id="1182" w:author="Author" w:date="2024-11-25T19:21:00Z" w16du:dateUtc="2024-11-25T18:21:00Z"/>
        </w:rPr>
      </w:pPr>
      <w:ins w:id="1183" w:author="Author" w:date="2024-11-25T19:21:00Z" w16du:dateUtc="2024-11-25T18:21:00Z">
        <w:r>
          <w:lastRenderedPageBreak/>
          <w:t>The resource structure on the MnS producer is as follows:</w:t>
        </w:r>
      </w:ins>
    </w:p>
    <w:p w14:paraId="6230AC61" w14:textId="77777777" w:rsidR="00385A1E" w:rsidRPr="00247495" w:rsidRDefault="00385A1E" w:rsidP="00385A1E">
      <w:pPr>
        <w:rPr>
          <w:ins w:id="1184" w:author="Author" w:date="2024-11-25T19:21:00Z" w16du:dateUtc="2024-11-25T18:21:00Z"/>
          <w:rFonts w:ascii="Courier New" w:hAnsi="Courier New" w:cs="Courier New"/>
          <w:sz w:val="18"/>
          <w:szCs w:val="18"/>
        </w:rPr>
      </w:pPr>
      <w:ins w:id="1185" w:author="Author" w:date="2024-11-25T19:21:00Z" w16du:dateUtc="2024-11-25T18:21:00Z">
        <w:r w:rsidRPr="00247495">
          <w:rPr>
            <w:rFonts w:ascii="Courier New" w:hAnsi="Courier New" w:cs="Courier New"/>
            <w:sz w:val="18"/>
            <w:szCs w:val="18"/>
          </w:rPr>
          <w:t>…/{MnSName}/{/MnSVersion}/mopc/plan-descriptors/{id}</w:t>
        </w:r>
      </w:ins>
    </w:p>
    <w:p w14:paraId="0051F376" w14:textId="77777777" w:rsidR="00385A1E" w:rsidRPr="00247495" w:rsidRDefault="00385A1E" w:rsidP="00385A1E">
      <w:pPr>
        <w:rPr>
          <w:ins w:id="1186" w:author="Author" w:date="2024-11-25T19:21:00Z" w16du:dateUtc="2024-11-25T18:21:00Z"/>
          <w:rFonts w:ascii="Courier New" w:hAnsi="Courier New" w:cs="Courier New"/>
          <w:sz w:val="18"/>
          <w:szCs w:val="18"/>
        </w:rPr>
      </w:pPr>
      <w:ins w:id="1187" w:author="Author" w:date="2024-11-25T19:21:00Z" w16du:dateUtc="2024-11-25T18:21:00Z">
        <w:r w:rsidRPr="00247495">
          <w:rPr>
            <w:rFonts w:ascii="Courier New" w:hAnsi="Courier New" w:cs="Courier New"/>
            <w:sz w:val="18"/>
            <w:szCs w:val="18"/>
          </w:rPr>
          <w:t>…/{MnSName}/{/MnSVersion}/mopc/plan-group-descriptors/{id}</w:t>
        </w:r>
      </w:ins>
    </w:p>
    <w:p w14:paraId="62F5B0C2" w14:textId="77777777" w:rsidR="00385A1E" w:rsidRPr="00247495" w:rsidRDefault="00385A1E" w:rsidP="00385A1E">
      <w:pPr>
        <w:rPr>
          <w:ins w:id="1188" w:author="Author" w:date="2024-11-25T19:21:00Z" w16du:dateUtc="2024-11-25T18:21:00Z"/>
          <w:rFonts w:ascii="Courier New" w:hAnsi="Courier New" w:cs="Courier New"/>
          <w:sz w:val="18"/>
          <w:szCs w:val="18"/>
        </w:rPr>
      </w:pPr>
      <w:ins w:id="1189" w:author="Author" w:date="2024-11-25T19:21:00Z" w16du:dateUtc="2024-11-25T18:21:00Z">
        <w:r w:rsidRPr="00247495">
          <w:rPr>
            <w:rFonts w:ascii="Courier New" w:hAnsi="Courier New" w:cs="Courier New"/>
            <w:sz w:val="18"/>
            <w:szCs w:val="18"/>
          </w:rPr>
          <w:t>…/{MnSName}/{/MnSVersion}/mopc/plan-validation-jobs/{id}</w:t>
        </w:r>
      </w:ins>
    </w:p>
    <w:p w14:paraId="068AF9D8" w14:textId="77777777" w:rsidR="00385A1E" w:rsidRPr="005445BC" w:rsidRDefault="00385A1E" w:rsidP="00385A1E">
      <w:pPr>
        <w:rPr>
          <w:ins w:id="1190" w:author="Author" w:date="2024-11-25T19:21:00Z" w16du:dateUtc="2024-11-25T18:21:00Z"/>
          <w:rFonts w:ascii="Courier New" w:hAnsi="Courier New" w:cs="Courier New"/>
          <w:sz w:val="18"/>
          <w:szCs w:val="18"/>
        </w:rPr>
      </w:pPr>
      <w:ins w:id="1191" w:author="Author" w:date="2024-11-25T19:21:00Z" w16du:dateUtc="2024-11-25T18:21:00Z">
        <w:r w:rsidRPr="00247495">
          <w:rPr>
            <w:rFonts w:ascii="Courier New" w:hAnsi="Courier New" w:cs="Courier New"/>
            <w:sz w:val="18"/>
            <w:szCs w:val="18"/>
          </w:rPr>
          <w:t>…/{MnSName}/{/MnSVersion}/mopc/plan-activation-jobs/{id}</w:t>
        </w:r>
      </w:ins>
    </w:p>
    <w:p w14:paraId="1C9F7C88" w14:textId="77777777" w:rsidR="00385A1E" w:rsidRPr="00411812" w:rsidRDefault="00385A1E" w:rsidP="00385A1E">
      <w:pPr>
        <w:rPr>
          <w:ins w:id="1192" w:author="Author" w:date="2024-11-25T19:21:00Z" w16du:dateUtc="2024-11-25T18:21:00Z"/>
          <w:i/>
          <w:iCs/>
        </w:rPr>
      </w:pPr>
      <w:ins w:id="1193" w:author="Author" w:date="2024-11-25T19:21:00Z" w16du:dateUtc="2024-11-25T18:21:00Z">
        <w:r w:rsidRPr="00411812">
          <w:rPr>
            <w:i/>
            <w:iCs/>
          </w:rPr>
          <w:t>Editor's note: When aligned with the guidelines in TS 32.158 then the resource structure looks like, which is ffs</w:t>
        </w:r>
      </w:ins>
    </w:p>
    <w:p w14:paraId="2D793590" w14:textId="77777777" w:rsidR="00385A1E" w:rsidRPr="00411812" w:rsidRDefault="00385A1E" w:rsidP="00385A1E">
      <w:pPr>
        <w:rPr>
          <w:ins w:id="1194" w:author="Author" w:date="2024-11-25T19:21:00Z" w16du:dateUtc="2024-11-25T18:21:00Z"/>
          <w:rFonts w:ascii="Courier New" w:hAnsi="Courier New" w:cs="Courier New"/>
          <w:i/>
          <w:iCs/>
          <w:sz w:val="18"/>
          <w:szCs w:val="18"/>
        </w:rPr>
      </w:pPr>
      <w:ins w:id="1195" w:author="Author" w:date="2024-11-25T19:21:00Z" w16du:dateUtc="2024-11-25T18:21:00Z">
        <w:r w:rsidRPr="00411812">
          <w:rPr>
            <w:rFonts w:ascii="Courier New" w:hAnsi="Courier New" w:cs="Courier New"/>
            <w:i/>
            <w:iCs/>
            <w:sz w:val="18"/>
            <w:szCs w:val="18"/>
          </w:rPr>
          <w:t>…/{MnSName}/{/MnSVersion}/mopc={id}/plan-descriptor={id}</w:t>
        </w:r>
      </w:ins>
    </w:p>
    <w:p w14:paraId="1E08AC15" w14:textId="77777777" w:rsidR="00385A1E" w:rsidRPr="00411812" w:rsidRDefault="00385A1E" w:rsidP="00385A1E">
      <w:pPr>
        <w:rPr>
          <w:ins w:id="1196" w:author="Author" w:date="2024-11-25T19:21:00Z" w16du:dateUtc="2024-11-25T18:21:00Z"/>
          <w:rFonts w:ascii="Courier New" w:hAnsi="Courier New" w:cs="Courier New"/>
          <w:i/>
          <w:iCs/>
          <w:sz w:val="18"/>
          <w:szCs w:val="18"/>
        </w:rPr>
      </w:pPr>
      <w:ins w:id="1197" w:author="Author" w:date="2024-11-25T19:21:00Z" w16du:dateUtc="2024-11-25T18:21:00Z">
        <w:r w:rsidRPr="00411812">
          <w:rPr>
            <w:rFonts w:ascii="Courier New" w:hAnsi="Courier New" w:cs="Courier New"/>
            <w:i/>
            <w:iCs/>
            <w:sz w:val="18"/>
            <w:szCs w:val="18"/>
          </w:rPr>
          <w:t>…/{MnSName}/{/MnSVersion}/mopc={id}/plan-group-descriptor={id}</w:t>
        </w:r>
      </w:ins>
    </w:p>
    <w:p w14:paraId="4DBE6224" w14:textId="77777777" w:rsidR="00385A1E" w:rsidRPr="00411812" w:rsidRDefault="00385A1E" w:rsidP="00385A1E">
      <w:pPr>
        <w:rPr>
          <w:ins w:id="1198" w:author="Author" w:date="2024-11-25T19:21:00Z" w16du:dateUtc="2024-11-25T18:21:00Z"/>
          <w:rFonts w:ascii="Courier New" w:hAnsi="Courier New" w:cs="Courier New"/>
          <w:i/>
          <w:iCs/>
          <w:sz w:val="18"/>
          <w:szCs w:val="18"/>
        </w:rPr>
      </w:pPr>
      <w:ins w:id="1199" w:author="Author" w:date="2024-11-25T19:21:00Z" w16du:dateUtc="2024-11-25T18:21:00Z">
        <w:r w:rsidRPr="00411812">
          <w:rPr>
            <w:rFonts w:ascii="Courier New" w:hAnsi="Courier New" w:cs="Courier New"/>
            <w:i/>
            <w:iCs/>
            <w:sz w:val="18"/>
            <w:szCs w:val="18"/>
          </w:rPr>
          <w:t>…/{MnSName}/{/MnSVersion}/mopc={id}/plan-validation-job={id}</w:t>
        </w:r>
      </w:ins>
    </w:p>
    <w:p w14:paraId="1BC7E7FB" w14:textId="77777777" w:rsidR="00385A1E" w:rsidRDefault="00385A1E" w:rsidP="00385A1E">
      <w:pPr>
        <w:rPr>
          <w:ins w:id="1200" w:author="Author" w:date="2024-11-25T19:21:00Z" w16du:dateUtc="2024-11-25T18:21:00Z"/>
          <w:rFonts w:ascii="Courier New" w:hAnsi="Courier New" w:cs="Courier New"/>
          <w:sz w:val="18"/>
          <w:szCs w:val="18"/>
        </w:rPr>
      </w:pPr>
      <w:ins w:id="1201" w:author="Author" w:date="2024-11-25T19:21:00Z" w16du:dateUtc="2024-11-25T18:21:00Z">
        <w:r w:rsidRPr="00411812">
          <w:rPr>
            <w:rFonts w:ascii="Courier New" w:hAnsi="Courier New" w:cs="Courier New"/>
            <w:sz w:val="18"/>
            <w:szCs w:val="18"/>
          </w:rPr>
          <w:t>…/{MnSName}/{/MnSVersion}/mopc={id}/plan-activation-job={id}</w:t>
        </w:r>
      </w:ins>
    </w:p>
    <w:p w14:paraId="5F1B470C" w14:textId="77777777" w:rsidR="00385A1E" w:rsidRPr="00676B65" w:rsidRDefault="00385A1E" w:rsidP="00385A1E">
      <w:pPr>
        <w:rPr>
          <w:ins w:id="1202" w:author="Author" w:date="2024-11-25T19:21:00Z" w16du:dateUtc="2024-11-25T18:21:00Z"/>
          <w:i/>
          <w:iCs/>
        </w:rPr>
      </w:pPr>
      <w:ins w:id="1203" w:author="Author" w:date="2024-11-25T19:21:00Z" w16du:dateUtc="2024-11-25T18:21:00Z">
        <w:r w:rsidRPr="00676B65">
          <w:rPr>
            <w:i/>
            <w:iCs/>
          </w:rPr>
          <w:t>Editor's note: The exact name for "mopc" is ffs, might be also "plan-management".</w:t>
        </w:r>
      </w:ins>
    </w:p>
    <w:p w14:paraId="34818069" w14:textId="77777777" w:rsidR="00385A1E" w:rsidRDefault="00385A1E" w:rsidP="00385A1E">
      <w:pPr>
        <w:rPr>
          <w:ins w:id="1204" w:author="Author" w:date="2024-11-25T19:21:00Z" w16du:dateUtc="2024-11-25T18:21:00Z"/>
        </w:rPr>
      </w:pPr>
    </w:p>
    <w:p w14:paraId="672808F2" w14:textId="77777777" w:rsidR="00385A1E" w:rsidRPr="00514107" w:rsidRDefault="00385A1E" w:rsidP="00385A1E">
      <w:pPr>
        <w:rPr>
          <w:ins w:id="1205" w:author="Author" w:date="2024-11-25T19:21:00Z" w16du:dateUtc="2024-11-25T18:21:00Z"/>
          <w:b/>
          <w:bCs/>
        </w:rPr>
      </w:pPr>
      <w:ins w:id="1206" w:author="Author" w:date="2024-11-25T19:21:00Z" w16du:dateUtc="2024-11-25T18:21:00Z">
        <w:r w:rsidRPr="00514107">
          <w:rPr>
            <w:b/>
            <w:bCs/>
          </w:rPr>
          <w:t>Creating, updating and deleting planned configurations</w:t>
        </w:r>
      </w:ins>
    </w:p>
    <w:p w14:paraId="05EC0CBA" w14:textId="77777777" w:rsidR="00385A1E" w:rsidRDefault="00385A1E" w:rsidP="00385A1E">
      <w:pPr>
        <w:rPr>
          <w:ins w:id="1207" w:author="Author" w:date="2024-11-25T19:21:00Z" w16du:dateUtc="2024-11-25T18:21:00Z"/>
        </w:rPr>
      </w:pPr>
      <w:ins w:id="1208" w:author="Author" w:date="2024-11-25T19:21:00Z" w16du:dateUtc="2024-11-25T18:21:00Z">
        <w:r>
          <w:t>The data node tree on the MnS producer is as follows upon system start up.</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45AC0421" w14:textId="77777777" w:rsidTr="00134171">
        <w:trPr>
          <w:ins w:id="1209" w:author="Author" w:date="2024-11-25T19:21:00Z"/>
        </w:trPr>
        <w:tc>
          <w:tcPr>
            <w:tcW w:w="5000" w:type="pct"/>
            <w:shd w:val="clear" w:color="auto" w:fill="F2F2F2"/>
          </w:tcPr>
          <w:p w14:paraId="4BB0E2C2" w14:textId="77777777" w:rsidR="00385A1E" w:rsidRPr="00AC08A7" w:rsidRDefault="00385A1E" w:rsidP="00134171">
            <w:pPr>
              <w:spacing w:after="0"/>
              <w:rPr>
                <w:ins w:id="1210" w:author="Author" w:date="2024-11-25T19:21:00Z" w16du:dateUtc="2024-11-25T18:21:00Z"/>
                <w:rFonts w:ascii="Courier New" w:hAnsi="Courier New" w:cs="Courier New"/>
                <w:sz w:val="16"/>
                <w:szCs w:val="16"/>
                <w:lang w:val="en-US"/>
              </w:rPr>
            </w:pPr>
            <w:ins w:id="1211" w:author="Author" w:date="2024-11-25T19:21:00Z" w16du:dateUtc="2024-11-25T18:21:00Z">
              <w:r w:rsidRPr="00AC08A7">
                <w:rPr>
                  <w:rFonts w:ascii="Courier New" w:hAnsi="Courier New" w:cs="Courier New"/>
                  <w:sz w:val="16"/>
                  <w:szCs w:val="16"/>
                  <w:lang w:val="en-US"/>
                </w:rPr>
                <w:t>{</w:t>
              </w:r>
            </w:ins>
          </w:p>
          <w:p w14:paraId="5BF8063D" w14:textId="77777777" w:rsidR="00385A1E" w:rsidRPr="00AC08A7" w:rsidRDefault="00385A1E" w:rsidP="00134171">
            <w:pPr>
              <w:spacing w:after="0"/>
              <w:rPr>
                <w:ins w:id="1212" w:author="Author" w:date="2024-11-25T19:21:00Z" w16du:dateUtc="2024-11-25T18:21:00Z"/>
                <w:rFonts w:ascii="Courier New" w:hAnsi="Courier New" w:cs="Courier New"/>
                <w:sz w:val="16"/>
                <w:szCs w:val="16"/>
                <w:lang w:val="en-US"/>
              </w:rPr>
            </w:pPr>
            <w:ins w:id="1213" w:author="Author" w:date="2024-11-25T19:21:00Z" w16du:dateUtc="2024-11-25T18:21:00Z">
              <w:r w:rsidRPr="00AC08A7">
                <w:rPr>
                  <w:rFonts w:ascii="Courier New" w:hAnsi="Courier New" w:cs="Courier New"/>
                  <w:sz w:val="16"/>
                  <w:szCs w:val="16"/>
                  <w:lang w:val="en-US"/>
                </w:rPr>
                <w:t xml:space="preserve">  "mopc": {</w:t>
              </w:r>
            </w:ins>
          </w:p>
          <w:p w14:paraId="5514433A" w14:textId="77777777" w:rsidR="00385A1E" w:rsidRPr="00AC08A7" w:rsidRDefault="00385A1E" w:rsidP="00134171">
            <w:pPr>
              <w:spacing w:after="0"/>
              <w:rPr>
                <w:ins w:id="1214" w:author="Author" w:date="2024-11-25T19:21:00Z" w16du:dateUtc="2024-11-25T18:21:00Z"/>
                <w:rFonts w:ascii="Courier New" w:hAnsi="Courier New" w:cs="Courier New"/>
                <w:sz w:val="16"/>
                <w:szCs w:val="16"/>
                <w:lang w:val="en-US"/>
              </w:rPr>
            </w:pPr>
            <w:ins w:id="1215" w:author="Author" w:date="2024-11-25T19:21:00Z" w16du:dateUtc="2024-11-25T18:21:00Z">
              <w:r w:rsidRPr="00AC08A7">
                <w:rPr>
                  <w:rFonts w:ascii="Courier New" w:hAnsi="Courier New" w:cs="Courier New"/>
                  <w:sz w:val="16"/>
                  <w:szCs w:val="16"/>
                  <w:lang w:val="en-US"/>
                </w:rPr>
                <w:t xml:space="preserve">    "plan-descriptors": {},</w:t>
              </w:r>
            </w:ins>
          </w:p>
          <w:p w14:paraId="0563E596" w14:textId="77777777" w:rsidR="00385A1E" w:rsidRPr="00AC08A7" w:rsidRDefault="00385A1E" w:rsidP="00134171">
            <w:pPr>
              <w:spacing w:after="0"/>
              <w:rPr>
                <w:ins w:id="1216" w:author="Author" w:date="2024-11-25T19:21:00Z" w16du:dateUtc="2024-11-25T18:21:00Z"/>
                <w:rFonts w:ascii="Courier New" w:hAnsi="Courier New" w:cs="Courier New"/>
                <w:sz w:val="16"/>
                <w:szCs w:val="16"/>
                <w:lang w:val="en-US"/>
              </w:rPr>
            </w:pPr>
            <w:ins w:id="1217" w:author="Author" w:date="2024-11-25T19:21:00Z" w16du:dateUtc="2024-11-25T18:21:00Z">
              <w:r w:rsidRPr="00AC08A7">
                <w:rPr>
                  <w:rFonts w:ascii="Courier New" w:hAnsi="Courier New" w:cs="Courier New"/>
                  <w:sz w:val="16"/>
                  <w:szCs w:val="16"/>
                  <w:lang w:val="en-US"/>
                </w:rPr>
                <w:t xml:space="preserve">    "plan-group-descriptors": {},</w:t>
              </w:r>
            </w:ins>
          </w:p>
          <w:p w14:paraId="646B52FA" w14:textId="77777777" w:rsidR="00385A1E" w:rsidRPr="00AC08A7" w:rsidRDefault="00385A1E" w:rsidP="00134171">
            <w:pPr>
              <w:spacing w:after="0"/>
              <w:rPr>
                <w:ins w:id="1218" w:author="Author" w:date="2024-11-25T19:21:00Z" w16du:dateUtc="2024-11-25T18:21:00Z"/>
                <w:rFonts w:ascii="Courier New" w:hAnsi="Courier New" w:cs="Courier New"/>
                <w:sz w:val="16"/>
                <w:szCs w:val="16"/>
                <w:lang w:val="en-US"/>
              </w:rPr>
            </w:pPr>
            <w:ins w:id="1219" w:author="Author" w:date="2024-11-25T19:21:00Z" w16du:dateUtc="2024-11-25T18:21:00Z">
              <w:r w:rsidRPr="00AC08A7">
                <w:rPr>
                  <w:rFonts w:ascii="Courier New" w:hAnsi="Courier New" w:cs="Courier New"/>
                  <w:sz w:val="16"/>
                  <w:szCs w:val="16"/>
                  <w:lang w:val="en-US"/>
                </w:rPr>
                <w:t xml:space="preserve">    "plan-validation-jobs": {},</w:t>
              </w:r>
            </w:ins>
          </w:p>
          <w:p w14:paraId="045B3676" w14:textId="77777777" w:rsidR="00385A1E" w:rsidRPr="00AC08A7" w:rsidRDefault="00385A1E" w:rsidP="00134171">
            <w:pPr>
              <w:spacing w:after="0"/>
              <w:rPr>
                <w:ins w:id="1220" w:author="Author" w:date="2024-11-25T19:21:00Z" w16du:dateUtc="2024-11-25T18:21:00Z"/>
                <w:rFonts w:ascii="Courier New" w:hAnsi="Courier New" w:cs="Courier New"/>
                <w:sz w:val="16"/>
                <w:szCs w:val="16"/>
                <w:lang w:val="en-US"/>
              </w:rPr>
            </w:pPr>
            <w:ins w:id="1221" w:author="Author" w:date="2024-11-25T19:21:00Z" w16du:dateUtc="2024-11-25T18:21:00Z">
              <w:r w:rsidRPr="00AC08A7">
                <w:rPr>
                  <w:rFonts w:ascii="Courier New" w:hAnsi="Courier New" w:cs="Courier New"/>
                  <w:sz w:val="16"/>
                  <w:szCs w:val="16"/>
                  <w:lang w:val="en-US"/>
                </w:rPr>
                <w:t xml:space="preserve">    "plan-activation-jobs": {}</w:t>
              </w:r>
            </w:ins>
          </w:p>
          <w:p w14:paraId="3A450716" w14:textId="77777777" w:rsidR="00385A1E" w:rsidRPr="00AC08A7" w:rsidRDefault="00385A1E" w:rsidP="00134171">
            <w:pPr>
              <w:spacing w:after="0"/>
              <w:rPr>
                <w:ins w:id="1222" w:author="Author" w:date="2024-11-25T19:21:00Z" w16du:dateUtc="2024-11-25T18:21:00Z"/>
                <w:rFonts w:ascii="Courier New" w:hAnsi="Courier New" w:cs="Courier New"/>
                <w:sz w:val="16"/>
                <w:szCs w:val="16"/>
                <w:lang w:val="en-US"/>
              </w:rPr>
            </w:pPr>
            <w:ins w:id="1223" w:author="Author" w:date="2024-11-25T19:21:00Z" w16du:dateUtc="2024-11-25T18:21:00Z">
              <w:r w:rsidRPr="00AC08A7">
                <w:rPr>
                  <w:rFonts w:ascii="Courier New" w:hAnsi="Courier New" w:cs="Courier New"/>
                  <w:sz w:val="16"/>
                  <w:szCs w:val="16"/>
                  <w:lang w:val="en-US"/>
                </w:rPr>
                <w:t xml:space="preserve">  }</w:t>
              </w:r>
            </w:ins>
          </w:p>
          <w:p w14:paraId="052DB601" w14:textId="77777777" w:rsidR="00385A1E" w:rsidRPr="00E441DE" w:rsidRDefault="00385A1E" w:rsidP="00134171">
            <w:pPr>
              <w:spacing w:after="0"/>
              <w:rPr>
                <w:ins w:id="1224" w:author="Author" w:date="2024-11-25T19:21:00Z" w16du:dateUtc="2024-11-25T18:21:00Z"/>
                <w:rFonts w:ascii="Courier New" w:hAnsi="Courier New" w:cs="Courier New"/>
                <w:sz w:val="16"/>
                <w:szCs w:val="16"/>
                <w:lang w:val="en-US"/>
              </w:rPr>
            </w:pPr>
            <w:ins w:id="1225" w:author="Author" w:date="2024-11-25T19:21:00Z" w16du:dateUtc="2024-11-25T18:21:00Z">
              <w:r w:rsidRPr="00AC08A7">
                <w:rPr>
                  <w:rFonts w:ascii="Courier New" w:hAnsi="Courier New" w:cs="Courier New"/>
                  <w:sz w:val="16"/>
                  <w:szCs w:val="16"/>
                  <w:lang w:val="en-US"/>
                </w:rPr>
                <w:t>}</w:t>
              </w:r>
            </w:ins>
          </w:p>
        </w:tc>
      </w:tr>
    </w:tbl>
    <w:p w14:paraId="73272F91" w14:textId="77777777" w:rsidR="00385A1E" w:rsidRDefault="00385A1E" w:rsidP="00385A1E">
      <w:pPr>
        <w:spacing w:before="180"/>
        <w:rPr>
          <w:ins w:id="1226" w:author="Author" w:date="2024-11-25T19:21:00Z" w16du:dateUtc="2024-11-25T18:21:00Z"/>
        </w:rPr>
      </w:pPr>
      <w:ins w:id="1227" w:author="Author" w:date="2024-11-25T19:21:00Z" w16du:dateUtc="2024-11-25T18:21:00Z">
        <w:r w:rsidRPr="00D5795B">
          <w:t>A</w:t>
        </w:r>
        <w:r>
          <w:t xml:space="preserve"> </w:t>
        </w:r>
        <w:r w:rsidRPr="00D5795B">
          <w:t>n</w:t>
        </w:r>
        <w:r>
          <w:t>ew</w:t>
        </w:r>
        <w:r w:rsidRPr="00D5795B">
          <w:t xml:space="preserve"> item </w:t>
        </w:r>
        <w:r>
          <w:t>of</w:t>
        </w:r>
        <w:r w:rsidRPr="00D5795B">
          <w:t xml:space="preserve"> the collection resource "</w:t>
        </w:r>
        <w:r>
          <w:t>mopc/</w:t>
        </w:r>
        <w:r w:rsidRPr="00D5795B">
          <w:t>plan</w:t>
        </w:r>
        <w:r>
          <w:t>-descriptors</w:t>
        </w:r>
        <w:r w:rsidRPr="00D5795B">
          <w:t xml:space="preserve">" </w:t>
        </w:r>
        <w:r>
          <w:t>is</w:t>
        </w:r>
        <w:r w:rsidRPr="00D5795B">
          <w:t xml:space="preserve"> created by MnS consumers using HTTP </w:t>
        </w:r>
        <w:r w:rsidRPr="00113E5A">
          <w:t>PO</w:t>
        </w:r>
        <w:r>
          <w:t>ST</w:t>
        </w:r>
        <w:r w:rsidRPr="00D5795B">
          <w:t>.</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D5795B" w14:paraId="2C2C6528" w14:textId="77777777" w:rsidTr="00134171">
        <w:trPr>
          <w:ins w:id="1228" w:author="Author" w:date="2024-11-25T19:21:00Z"/>
        </w:trPr>
        <w:tc>
          <w:tcPr>
            <w:tcW w:w="5000" w:type="pct"/>
            <w:shd w:val="clear" w:color="auto" w:fill="F2F2F2"/>
          </w:tcPr>
          <w:p w14:paraId="4158B5C0" w14:textId="77777777" w:rsidR="00385A1E" w:rsidRPr="00D5795B" w:rsidRDefault="00385A1E" w:rsidP="00134171">
            <w:pPr>
              <w:spacing w:after="0"/>
              <w:rPr>
                <w:ins w:id="1229" w:author="Author" w:date="2024-11-25T19:21:00Z" w16du:dateUtc="2024-11-25T18:21:00Z"/>
                <w:rFonts w:ascii="Courier New" w:hAnsi="Courier New" w:cs="Courier New"/>
                <w:sz w:val="16"/>
                <w:szCs w:val="16"/>
                <w:lang w:val="en-US"/>
              </w:rPr>
            </w:pPr>
            <w:ins w:id="1230" w:author="Author" w:date="2024-11-25T19:21:00Z" w16du:dateUtc="2024-11-25T18:21:00Z">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3gpp/ProvMnS/1900/</w:t>
              </w:r>
              <w:r>
                <w:rPr>
                  <w:rFonts w:ascii="Courier New" w:hAnsi="Courier New" w:cs="Courier New"/>
                  <w:sz w:val="16"/>
                  <w:szCs w:val="16"/>
                  <w:lang w:val="en-US"/>
                </w:rPr>
                <w:t>mopc/plan-descriptors</w:t>
              </w:r>
              <w:r w:rsidRPr="00D5795B">
                <w:rPr>
                  <w:rFonts w:ascii="Courier New" w:hAnsi="Courier New" w:cs="Courier New"/>
                  <w:sz w:val="16"/>
                  <w:szCs w:val="16"/>
                  <w:lang w:val="en-US"/>
                </w:rPr>
                <w:t xml:space="preserve"> HTTP/1.1</w:t>
              </w:r>
            </w:ins>
          </w:p>
          <w:p w14:paraId="03416C22" w14:textId="77777777" w:rsidR="00385A1E" w:rsidRPr="00D5795B" w:rsidRDefault="00385A1E" w:rsidP="00134171">
            <w:pPr>
              <w:spacing w:after="0"/>
              <w:rPr>
                <w:ins w:id="1231" w:author="Author" w:date="2024-11-25T19:21:00Z" w16du:dateUtc="2024-11-25T18:21:00Z"/>
                <w:rFonts w:ascii="Courier New" w:hAnsi="Courier New" w:cs="Courier New"/>
                <w:sz w:val="16"/>
                <w:szCs w:val="16"/>
                <w:lang w:val="en-US"/>
              </w:rPr>
            </w:pPr>
            <w:ins w:id="1232" w:author="Author" w:date="2024-11-25T19:21:00Z" w16du:dateUtc="2024-11-25T18:21:00Z">
              <w:r w:rsidRPr="00D5795B">
                <w:rPr>
                  <w:rFonts w:ascii="Courier New" w:hAnsi="Courier New" w:cs="Courier New"/>
                  <w:sz w:val="16"/>
                  <w:szCs w:val="16"/>
                  <w:lang w:val="en-US"/>
                </w:rPr>
                <w:t>Host: example.org</w:t>
              </w:r>
            </w:ins>
          </w:p>
          <w:p w14:paraId="7FDDFE9C" w14:textId="77777777" w:rsidR="00385A1E" w:rsidRPr="00D5795B" w:rsidRDefault="00385A1E" w:rsidP="00134171">
            <w:pPr>
              <w:spacing w:after="0"/>
              <w:rPr>
                <w:ins w:id="1233" w:author="Author" w:date="2024-11-25T19:21:00Z" w16du:dateUtc="2024-11-25T18:21:00Z"/>
                <w:rFonts w:ascii="Courier New" w:hAnsi="Courier New" w:cs="Courier New"/>
                <w:sz w:val="16"/>
                <w:szCs w:val="16"/>
                <w:lang w:val="en-US"/>
              </w:rPr>
            </w:pPr>
            <w:ins w:id="1234" w:author="Author" w:date="2024-11-25T19:21:00Z" w16du:dateUtc="2024-11-25T18:21:00Z">
              <w:r w:rsidRPr="00D5795B">
                <w:rPr>
                  <w:rFonts w:ascii="Courier New" w:hAnsi="Courier New" w:cs="Courier New"/>
                  <w:sz w:val="16"/>
                  <w:szCs w:val="16"/>
                  <w:lang w:val="en-US"/>
                </w:rPr>
                <w:t>Content-Type: application/json</w:t>
              </w:r>
            </w:ins>
          </w:p>
          <w:p w14:paraId="027D919A" w14:textId="77777777" w:rsidR="00385A1E" w:rsidRPr="00D5795B" w:rsidRDefault="00385A1E" w:rsidP="00134171">
            <w:pPr>
              <w:spacing w:after="0"/>
              <w:rPr>
                <w:ins w:id="1235" w:author="Author" w:date="2024-11-25T19:21:00Z" w16du:dateUtc="2024-11-25T18:21:00Z"/>
                <w:rFonts w:ascii="Courier New" w:hAnsi="Courier New" w:cs="Courier New"/>
                <w:sz w:val="16"/>
                <w:szCs w:val="16"/>
                <w:lang w:val="en-US"/>
              </w:rPr>
            </w:pPr>
          </w:p>
          <w:p w14:paraId="26476CC8" w14:textId="77777777" w:rsidR="00385A1E" w:rsidRPr="009606A5" w:rsidRDefault="00385A1E" w:rsidP="00134171">
            <w:pPr>
              <w:spacing w:after="0"/>
              <w:rPr>
                <w:ins w:id="1236" w:author="Author" w:date="2024-11-25T19:21:00Z" w16du:dateUtc="2024-11-25T18:21:00Z"/>
                <w:rFonts w:ascii="Courier New" w:hAnsi="Courier New" w:cs="Courier New"/>
                <w:sz w:val="16"/>
                <w:szCs w:val="16"/>
                <w:lang w:val="en-US"/>
              </w:rPr>
            </w:pPr>
            <w:ins w:id="1237" w:author="Author" w:date="2024-11-25T19:21:00Z" w16du:dateUtc="2024-11-25T18:21:00Z">
              <w:r w:rsidRPr="009606A5">
                <w:rPr>
                  <w:rFonts w:ascii="Courier New" w:hAnsi="Courier New" w:cs="Courier New"/>
                  <w:sz w:val="16"/>
                  <w:szCs w:val="16"/>
                  <w:lang w:val="en-US"/>
                </w:rPr>
                <w:t>{</w:t>
              </w:r>
            </w:ins>
          </w:p>
          <w:p w14:paraId="1D24F21A" w14:textId="77777777" w:rsidR="00385A1E" w:rsidRPr="009606A5" w:rsidRDefault="00385A1E" w:rsidP="00134171">
            <w:pPr>
              <w:spacing w:after="0"/>
              <w:rPr>
                <w:ins w:id="1238" w:author="Author" w:date="2024-11-25T19:21:00Z" w16du:dateUtc="2024-11-25T18:21:00Z"/>
                <w:rFonts w:ascii="Courier New" w:hAnsi="Courier New" w:cs="Courier New"/>
                <w:sz w:val="16"/>
                <w:szCs w:val="16"/>
                <w:lang w:val="en-US"/>
              </w:rPr>
            </w:pPr>
            <w:ins w:id="1239" w:author="Author" w:date="2024-11-25T19:21:00Z" w16du:dateUtc="2024-11-25T18:21:00Z">
              <w:r w:rsidRPr="009606A5">
                <w:rPr>
                  <w:rFonts w:ascii="Courier New" w:hAnsi="Courier New" w:cs="Courier New"/>
                  <w:sz w:val="16"/>
                  <w:szCs w:val="16"/>
                  <w:lang w:val="en-US"/>
                </w:rPr>
                <w:t xml:space="preserve">  "meta-data": {</w:t>
              </w:r>
            </w:ins>
          </w:p>
          <w:p w14:paraId="2D6897D4" w14:textId="77777777" w:rsidR="00385A1E" w:rsidRPr="009606A5" w:rsidRDefault="00385A1E" w:rsidP="00134171">
            <w:pPr>
              <w:spacing w:after="0"/>
              <w:rPr>
                <w:ins w:id="1240" w:author="Author" w:date="2024-11-25T19:21:00Z" w16du:dateUtc="2024-11-25T18:21:00Z"/>
                <w:rFonts w:ascii="Courier New" w:hAnsi="Courier New" w:cs="Courier New"/>
                <w:sz w:val="16"/>
                <w:szCs w:val="16"/>
                <w:lang w:val="en-US"/>
              </w:rPr>
            </w:pPr>
            <w:ins w:id="1241" w:author="Author" w:date="2024-11-25T19:21:00Z" w16du:dateUtc="2024-11-25T18:21:00Z">
              <w:r w:rsidRPr="009606A5">
                <w:rPr>
                  <w:rFonts w:ascii="Courier New" w:hAnsi="Courier New" w:cs="Courier New"/>
                  <w:sz w:val="16"/>
                  <w:szCs w:val="16"/>
                  <w:lang w:val="en-US"/>
                </w:rPr>
                <w:t xml:space="preserve">    "name": "NewBts10Plan",</w:t>
              </w:r>
            </w:ins>
          </w:p>
          <w:p w14:paraId="20956554" w14:textId="77777777" w:rsidR="00385A1E" w:rsidRPr="009606A5" w:rsidRDefault="00385A1E" w:rsidP="00134171">
            <w:pPr>
              <w:spacing w:after="0"/>
              <w:rPr>
                <w:ins w:id="1242" w:author="Author" w:date="2024-11-25T19:21:00Z" w16du:dateUtc="2024-11-25T18:21:00Z"/>
                <w:rFonts w:ascii="Courier New" w:hAnsi="Courier New" w:cs="Courier New"/>
                <w:sz w:val="16"/>
                <w:szCs w:val="16"/>
                <w:lang w:val="en-US"/>
              </w:rPr>
            </w:pPr>
            <w:ins w:id="1243" w:author="Author" w:date="2024-11-25T19:21:00Z" w16du:dateUtc="2024-11-25T18:21:00Z">
              <w:r w:rsidRPr="009606A5">
                <w:rPr>
                  <w:rFonts w:ascii="Courier New" w:hAnsi="Courier New" w:cs="Courier New"/>
                  <w:sz w:val="16"/>
                  <w:szCs w:val="16"/>
                  <w:lang w:val="en-US"/>
                </w:rPr>
                <w:t xml:space="preserve">    "version": "2.0",</w:t>
              </w:r>
            </w:ins>
          </w:p>
          <w:p w14:paraId="1E5CFBAB" w14:textId="77777777" w:rsidR="00385A1E" w:rsidRPr="009606A5" w:rsidRDefault="00385A1E" w:rsidP="00134171">
            <w:pPr>
              <w:spacing w:after="0"/>
              <w:rPr>
                <w:ins w:id="1244" w:author="Author" w:date="2024-11-25T19:21:00Z" w16du:dateUtc="2024-11-25T18:21:00Z"/>
                <w:rFonts w:ascii="Courier New" w:hAnsi="Courier New" w:cs="Courier New"/>
                <w:sz w:val="16"/>
                <w:szCs w:val="16"/>
                <w:lang w:val="en-US"/>
              </w:rPr>
            </w:pPr>
            <w:ins w:id="1245" w:author="Author" w:date="2024-11-25T19:21:00Z" w16du:dateUtc="2024-11-25T18:21:00Z">
              <w:r w:rsidRPr="009606A5">
                <w:rPr>
                  <w:rFonts w:ascii="Courier New" w:hAnsi="Courier New" w:cs="Courier New"/>
                  <w:sz w:val="16"/>
                  <w:szCs w:val="16"/>
                  <w:lang w:val="en-US"/>
                </w:rPr>
                <w:t xml:space="preserve">    "user-label": "</w:t>
              </w:r>
              <w:r>
                <w:rPr>
                  <w:rFonts w:ascii="Courier New" w:hAnsi="Courier New" w:cs="Courier New"/>
                  <w:sz w:val="16"/>
                  <w:szCs w:val="16"/>
                  <w:lang w:val="en-US"/>
                </w:rPr>
                <w:t>Plan-created-by-Fred-for-rollout-in-area-xy.</w:t>
              </w:r>
              <w:r w:rsidRPr="009606A5">
                <w:rPr>
                  <w:rFonts w:ascii="Courier New" w:hAnsi="Courier New" w:cs="Courier New"/>
                  <w:sz w:val="16"/>
                  <w:szCs w:val="16"/>
                  <w:lang w:val="en-US"/>
                </w:rPr>
                <w:t>",</w:t>
              </w:r>
            </w:ins>
          </w:p>
          <w:p w14:paraId="702F92C7" w14:textId="77777777" w:rsidR="00385A1E" w:rsidRPr="009606A5" w:rsidRDefault="00385A1E" w:rsidP="00134171">
            <w:pPr>
              <w:spacing w:after="0"/>
              <w:rPr>
                <w:ins w:id="1246" w:author="Author" w:date="2024-11-25T19:21:00Z" w16du:dateUtc="2024-11-25T18:21:00Z"/>
                <w:rFonts w:ascii="Courier New" w:hAnsi="Courier New" w:cs="Courier New"/>
                <w:sz w:val="16"/>
                <w:szCs w:val="16"/>
                <w:lang w:val="en-US"/>
              </w:rPr>
            </w:pPr>
            <w:ins w:id="1247" w:author="Author" w:date="2024-11-25T19:21:00Z" w16du:dateUtc="2024-11-25T18:21:00Z">
              <w:r w:rsidRPr="009606A5">
                <w:rPr>
                  <w:rFonts w:ascii="Courier New" w:hAnsi="Courier New" w:cs="Courier New"/>
                  <w:sz w:val="16"/>
                  <w:szCs w:val="16"/>
                  <w:lang w:val="en-US"/>
                </w:rPr>
                <w:t xml:space="preserve">    "description": "This is the plan for the new BTS 10.",</w:t>
              </w:r>
            </w:ins>
          </w:p>
          <w:p w14:paraId="6C1EDD51" w14:textId="77777777" w:rsidR="00385A1E" w:rsidRPr="009606A5" w:rsidRDefault="00385A1E" w:rsidP="00134171">
            <w:pPr>
              <w:spacing w:after="0"/>
              <w:rPr>
                <w:ins w:id="1248" w:author="Author" w:date="2024-11-25T19:21:00Z" w16du:dateUtc="2024-11-25T18:21:00Z"/>
                <w:rFonts w:ascii="Courier New" w:hAnsi="Courier New" w:cs="Courier New"/>
                <w:sz w:val="16"/>
                <w:szCs w:val="16"/>
                <w:lang w:val="en-US"/>
              </w:rPr>
            </w:pPr>
            <w:ins w:id="1249" w:author="Author" w:date="2024-11-25T19:21:00Z" w16du:dateUtc="2024-11-25T18:21:00Z">
              <w:r w:rsidRPr="009606A5">
                <w:rPr>
                  <w:rFonts w:ascii="Courier New" w:hAnsi="Courier New" w:cs="Courier New"/>
                  <w:sz w:val="16"/>
                  <w:szCs w:val="16"/>
                  <w:lang w:val="en-US"/>
                </w:rPr>
                <w:t xml:space="preserve">    "operation-set-is-atomic": true</w:t>
              </w:r>
              <w:r>
                <w:rPr>
                  <w:rFonts w:ascii="Courier New" w:hAnsi="Courier New" w:cs="Courier New"/>
                  <w:sz w:val="16"/>
                  <w:szCs w:val="16"/>
                  <w:lang w:val="en-US"/>
                </w:rPr>
                <w:t>,</w:t>
              </w:r>
            </w:ins>
          </w:p>
          <w:p w14:paraId="771D6488" w14:textId="77777777" w:rsidR="00385A1E" w:rsidRPr="009606A5" w:rsidRDefault="00385A1E" w:rsidP="00134171">
            <w:pPr>
              <w:spacing w:after="0"/>
              <w:rPr>
                <w:ins w:id="1250" w:author="Author" w:date="2024-11-25T19:21:00Z" w16du:dateUtc="2024-11-25T18:21:00Z"/>
                <w:rFonts w:ascii="Courier New" w:hAnsi="Courier New" w:cs="Courier New"/>
                <w:sz w:val="16"/>
                <w:szCs w:val="16"/>
                <w:lang w:val="en-US"/>
              </w:rPr>
            </w:pPr>
            <w:ins w:id="1251" w:author="Author" w:date="2024-11-25T19:21:00Z" w16du:dateUtc="2024-11-25T18:21:00Z">
              <w:r w:rsidRPr="009606A5">
                <w:rPr>
                  <w:rFonts w:ascii="Courier New" w:hAnsi="Courier New" w:cs="Courier New"/>
                  <w:sz w:val="16"/>
                  <w:szCs w:val="16"/>
                  <w:lang w:val="en-US"/>
                </w:rPr>
                <w:t xml:space="preserve">    "</w:t>
              </w:r>
              <w:r>
                <w:rPr>
                  <w:rFonts w:ascii="Courier New" w:hAnsi="Courier New" w:cs="Courier New"/>
                  <w:sz w:val="16"/>
                  <w:szCs w:val="16"/>
                  <w:lang w:val="en-US"/>
                </w:rPr>
                <w:t>configuration-</w:t>
              </w:r>
              <w:r w:rsidRPr="009606A5">
                <w:rPr>
                  <w:rFonts w:ascii="Courier New" w:hAnsi="Courier New" w:cs="Courier New"/>
                  <w:sz w:val="16"/>
                  <w:szCs w:val="16"/>
                  <w:lang w:val="en-US"/>
                </w:rPr>
                <w:t>content-type": "application/vnd.3gpp.json-patch+json",</w:t>
              </w:r>
            </w:ins>
          </w:p>
          <w:p w14:paraId="3DA6BC34" w14:textId="77777777" w:rsidR="00385A1E" w:rsidRDefault="00385A1E" w:rsidP="00134171">
            <w:pPr>
              <w:spacing w:after="0"/>
              <w:rPr>
                <w:ins w:id="1252" w:author="Author" w:date="2024-11-25T19:21:00Z" w16du:dateUtc="2024-11-25T18:21:00Z"/>
                <w:rFonts w:ascii="Courier New" w:hAnsi="Courier New" w:cs="Courier New"/>
                <w:sz w:val="16"/>
                <w:szCs w:val="16"/>
                <w:lang w:val="en-US"/>
              </w:rPr>
            </w:pPr>
            <w:ins w:id="1253" w:author="Author" w:date="2024-11-25T19:21:00Z" w16du:dateUtc="2024-11-25T18:21:00Z">
              <w:r w:rsidRPr="009606A5">
                <w:rPr>
                  <w:rFonts w:ascii="Courier New" w:hAnsi="Courier New" w:cs="Courier New"/>
                  <w:sz w:val="16"/>
                  <w:szCs w:val="16"/>
                  <w:lang w:val="en-US"/>
                </w:rPr>
                <w:t xml:space="preserve">    "current-conf-schema": "</w:t>
              </w:r>
              <w:r>
                <w:rPr>
                  <w:rFonts w:ascii="Courier New" w:hAnsi="Courier New" w:cs="Courier New"/>
                  <w:sz w:val="16"/>
                  <w:szCs w:val="16"/>
                  <w:lang w:val="en-US"/>
                </w:rPr>
                <w:t>http://example.org/3gpp</w:t>
              </w:r>
              <w:r w:rsidRPr="00D5795B">
                <w:rPr>
                  <w:rFonts w:ascii="Courier New" w:hAnsi="Courier New" w:cs="Courier New"/>
                  <w:sz w:val="16"/>
                  <w:szCs w:val="16"/>
                  <w:lang w:val="en-US"/>
                </w:rPr>
                <w:t>/ProvMnS/1900</w:t>
              </w:r>
              <w:r>
                <w:rPr>
                  <w:rFonts w:ascii="Courier New" w:hAnsi="Courier New" w:cs="Courier New"/>
                  <w:sz w:val="16"/>
                  <w:szCs w:val="16"/>
                  <w:lang w:val="en-US"/>
                </w:rPr>
                <w:t>/schemas</w:t>
              </w:r>
              <w:r w:rsidRPr="009606A5">
                <w:rPr>
                  <w:rFonts w:ascii="Courier New" w:hAnsi="Courier New" w:cs="Courier New"/>
                  <w:sz w:val="16"/>
                  <w:szCs w:val="16"/>
                  <w:lang w:val="en-US"/>
                </w:rPr>
                <w:t>",</w:t>
              </w:r>
            </w:ins>
          </w:p>
          <w:p w14:paraId="408EE80A" w14:textId="77777777" w:rsidR="00385A1E" w:rsidRPr="009606A5" w:rsidRDefault="00385A1E" w:rsidP="00134171">
            <w:pPr>
              <w:spacing w:after="0"/>
              <w:rPr>
                <w:ins w:id="1254" w:author="Author" w:date="2024-11-25T19:21:00Z" w16du:dateUtc="2024-11-25T18:21:00Z"/>
                <w:rFonts w:ascii="Courier New" w:hAnsi="Courier New" w:cs="Courier New"/>
                <w:sz w:val="16"/>
                <w:szCs w:val="16"/>
                <w:lang w:val="en-US"/>
              </w:rPr>
            </w:pPr>
            <w:ins w:id="1255" w:author="Author" w:date="2024-11-25T19:21:00Z" w16du:dateUtc="2024-11-25T18:21:00Z">
              <w:r>
                <w:rPr>
                  <w:rFonts w:ascii="Courier New" w:hAnsi="Courier New" w:cs="Courier New"/>
                  <w:sz w:val="16"/>
                  <w:szCs w:val="16"/>
                  <w:lang w:val="en-US"/>
                </w:rPr>
                <w:t xml:space="preserve">    </w:t>
              </w:r>
              <w:r w:rsidRPr="003F405A">
                <w:rPr>
                  <w:rFonts w:ascii="Courier New" w:hAnsi="Courier New" w:cs="Courier New"/>
                  <w:sz w:val="16"/>
                  <w:szCs w:val="16"/>
                  <w:lang w:val="en-US"/>
                </w:rPr>
                <w:t>"current-conf-address": "http://example.org/3gpp/ProvMnS/1900",</w:t>
              </w:r>
            </w:ins>
          </w:p>
          <w:p w14:paraId="4568969B" w14:textId="77777777" w:rsidR="00385A1E" w:rsidRPr="009606A5" w:rsidRDefault="00385A1E" w:rsidP="00134171">
            <w:pPr>
              <w:spacing w:after="0"/>
              <w:rPr>
                <w:ins w:id="1256" w:author="Author" w:date="2024-11-25T19:21:00Z" w16du:dateUtc="2024-11-25T18:21:00Z"/>
                <w:rFonts w:ascii="Courier New" w:hAnsi="Courier New" w:cs="Courier New"/>
                <w:sz w:val="16"/>
                <w:szCs w:val="16"/>
                <w:lang w:val="en-US"/>
              </w:rPr>
            </w:pPr>
            <w:ins w:id="1257" w:author="Author" w:date="2024-11-25T19:21:00Z" w16du:dateUtc="2024-11-25T18:21:00Z">
              <w:r w:rsidRPr="009606A5">
                <w:rPr>
                  <w:rFonts w:ascii="Courier New" w:hAnsi="Courier New" w:cs="Courier New"/>
                  <w:sz w:val="16"/>
                  <w:szCs w:val="16"/>
                  <w:lang w:val="en-US"/>
                </w:rPr>
                <w:t xml:space="preserve">  },</w:t>
              </w:r>
            </w:ins>
          </w:p>
          <w:p w14:paraId="5866A361" w14:textId="77777777" w:rsidR="00385A1E" w:rsidRPr="009606A5" w:rsidRDefault="00385A1E" w:rsidP="00134171">
            <w:pPr>
              <w:spacing w:after="0"/>
              <w:rPr>
                <w:ins w:id="1258" w:author="Author" w:date="2024-11-25T19:21:00Z" w16du:dateUtc="2024-11-25T18:21:00Z"/>
                <w:rFonts w:ascii="Courier New" w:hAnsi="Courier New" w:cs="Courier New"/>
                <w:sz w:val="16"/>
                <w:szCs w:val="16"/>
                <w:lang w:val="en-US"/>
              </w:rPr>
            </w:pPr>
            <w:ins w:id="1259" w:author="Author" w:date="2024-11-25T19:21:00Z" w16du:dateUtc="2024-11-25T18:21:00Z">
              <w:r w:rsidRPr="009606A5">
                <w:rPr>
                  <w:rFonts w:ascii="Courier New" w:hAnsi="Courier New" w:cs="Courier New"/>
                  <w:sz w:val="16"/>
                  <w:szCs w:val="16"/>
                  <w:lang w:val="en-US"/>
                </w:rPr>
                <w:t xml:space="preserve">  "operation-set": [</w:t>
              </w:r>
            </w:ins>
          </w:p>
          <w:p w14:paraId="7496AFBB" w14:textId="77777777" w:rsidR="00385A1E" w:rsidRDefault="00385A1E" w:rsidP="00134171">
            <w:pPr>
              <w:spacing w:after="0"/>
              <w:rPr>
                <w:ins w:id="1260" w:author="Author" w:date="2024-11-25T19:21:00Z" w16du:dateUtc="2024-11-25T18:21:00Z"/>
                <w:rFonts w:ascii="Courier New" w:hAnsi="Courier New" w:cs="Courier New"/>
                <w:sz w:val="16"/>
                <w:szCs w:val="16"/>
                <w:lang w:val="en-US"/>
              </w:rPr>
            </w:pPr>
            <w:ins w:id="1261" w:author="Author" w:date="2024-11-25T19:21:00Z" w16du:dateUtc="2024-11-25T18:21:00Z">
              <w:r w:rsidRPr="009606A5">
                <w:rPr>
                  <w:rFonts w:ascii="Courier New" w:hAnsi="Courier New" w:cs="Courier New"/>
                  <w:sz w:val="16"/>
                  <w:szCs w:val="16"/>
                  <w:lang w:val="en-US"/>
                </w:rPr>
                <w:t xml:space="preserve">    {</w:t>
              </w:r>
            </w:ins>
          </w:p>
          <w:p w14:paraId="53E07D90" w14:textId="77777777" w:rsidR="00385A1E" w:rsidRPr="009606A5" w:rsidRDefault="00385A1E" w:rsidP="00134171">
            <w:pPr>
              <w:spacing w:after="0"/>
              <w:rPr>
                <w:ins w:id="1262" w:author="Author" w:date="2024-11-25T19:21:00Z" w16du:dateUtc="2024-11-25T18:21:00Z"/>
                <w:rFonts w:ascii="Courier New" w:hAnsi="Courier New" w:cs="Courier New"/>
                <w:sz w:val="16"/>
                <w:szCs w:val="16"/>
                <w:lang w:val="en-US"/>
              </w:rPr>
            </w:pPr>
            <w:ins w:id="1263" w:author="Author" w:date="2024-11-25T19:21:00Z" w16du:dateUtc="2024-11-25T18:21:00Z">
              <w:r>
                <w:rPr>
                  <w:rFonts w:ascii="Courier New" w:hAnsi="Courier New" w:cs="Courier New"/>
                  <w:sz w:val="16"/>
                  <w:szCs w:val="16"/>
                  <w:lang w:val="en-US"/>
                </w:rPr>
                <w:t xml:space="preserve">      "key": "op1",</w:t>
              </w:r>
            </w:ins>
          </w:p>
          <w:p w14:paraId="663DD50D" w14:textId="77777777" w:rsidR="00385A1E" w:rsidRPr="009606A5" w:rsidRDefault="00385A1E" w:rsidP="00134171">
            <w:pPr>
              <w:spacing w:after="0"/>
              <w:rPr>
                <w:ins w:id="1264" w:author="Author" w:date="2024-11-25T19:21:00Z" w16du:dateUtc="2024-11-25T18:21:00Z"/>
                <w:rFonts w:ascii="Courier New" w:hAnsi="Courier New" w:cs="Courier New"/>
                <w:sz w:val="16"/>
                <w:szCs w:val="16"/>
                <w:lang w:val="en-US"/>
              </w:rPr>
            </w:pPr>
            <w:ins w:id="1265" w:author="Author" w:date="2024-11-25T19:21:00Z" w16du:dateUtc="2024-11-25T18:21:00Z">
              <w:r w:rsidRPr="009606A5">
                <w:rPr>
                  <w:rFonts w:ascii="Courier New" w:hAnsi="Courier New" w:cs="Courier New"/>
                  <w:sz w:val="16"/>
                  <w:szCs w:val="16"/>
                  <w:lang w:val="en-US"/>
                </w:rPr>
                <w:t xml:space="preserve">      "op": "add",</w:t>
              </w:r>
            </w:ins>
          </w:p>
          <w:p w14:paraId="6D234875" w14:textId="77777777" w:rsidR="00385A1E" w:rsidRPr="009606A5" w:rsidRDefault="00385A1E" w:rsidP="00134171">
            <w:pPr>
              <w:spacing w:after="0"/>
              <w:rPr>
                <w:ins w:id="1266" w:author="Author" w:date="2024-11-25T19:21:00Z" w16du:dateUtc="2024-11-25T18:21:00Z"/>
                <w:rFonts w:ascii="Courier New" w:hAnsi="Courier New" w:cs="Courier New"/>
                <w:sz w:val="16"/>
                <w:szCs w:val="16"/>
                <w:lang w:val="en-US"/>
              </w:rPr>
            </w:pPr>
            <w:ins w:id="1267" w:author="Author" w:date="2024-11-25T19:21:00Z" w16du:dateUtc="2024-11-25T18:21:00Z">
              <w:r w:rsidRPr="009606A5">
                <w:rPr>
                  <w:rFonts w:ascii="Courier New" w:hAnsi="Courier New" w:cs="Courier New"/>
                  <w:sz w:val="16"/>
                  <w:szCs w:val="16"/>
                  <w:lang w:val="en-US"/>
                </w:rPr>
                <w:t xml:space="preserve">      "path": "/SubNetwork=SN1/ManagedElement=ME10",</w:t>
              </w:r>
            </w:ins>
          </w:p>
          <w:p w14:paraId="7D9FB08E" w14:textId="77777777" w:rsidR="00385A1E" w:rsidRPr="009606A5" w:rsidRDefault="00385A1E" w:rsidP="00134171">
            <w:pPr>
              <w:spacing w:after="0"/>
              <w:rPr>
                <w:ins w:id="1268" w:author="Author" w:date="2024-11-25T19:21:00Z" w16du:dateUtc="2024-11-25T18:21:00Z"/>
                <w:rFonts w:ascii="Courier New" w:hAnsi="Courier New" w:cs="Courier New"/>
                <w:sz w:val="16"/>
                <w:szCs w:val="16"/>
                <w:lang w:val="en-US"/>
              </w:rPr>
            </w:pPr>
            <w:ins w:id="1269" w:author="Author" w:date="2024-11-25T19:21:00Z" w16du:dateUtc="2024-11-25T18:21:00Z">
              <w:r w:rsidRPr="009606A5">
                <w:rPr>
                  <w:rFonts w:ascii="Courier New" w:hAnsi="Courier New" w:cs="Courier New"/>
                  <w:sz w:val="16"/>
                  <w:szCs w:val="16"/>
                  <w:lang w:val="en-US"/>
                </w:rPr>
                <w:t xml:space="preserve">      "value": {</w:t>
              </w:r>
            </w:ins>
          </w:p>
          <w:p w14:paraId="724521C2" w14:textId="77777777" w:rsidR="00385A1E" w:rsidRPr="009606A5" w:rsidRDefault="00385A1E" w:rsidP="00134171">
            <w:pPr>
              <w:spacing w:after="0"/>
              <w:rPr>
                <w:ins w:id="1270" w:author="Author" w:date="2024-11-25T19:21:00Z" w16du:dateUtc="2024-11-25T18:21:00Z"/>
                <w:rFonts w:ascii="Courier New" w:hAnsi="Courier New" w:cs="Courier New"/>
                <w:sz w:val="16"/>
                <w:szCs w:val="16"/>
                <w:lang w:val="en-US"/>
              </w:rPr>
            </w:pPr>
            <w:ins w:id="1271" w:author="Author" w:date="2024-11-25T19:21:00Z" w16du:dateUtc="2024-11-25T18:21:00Z">
              <w:r w:rsidRPr="009606A5">
                <w:rPr>
                  <w:rFonts w:ascii="Courier New" w:hAnsi="Courier New" w:cs="Courier New"/>
                  <w:sz w:val="16"/>
                  <w:szCs w:val="16"/>
                  <w:lang w:val="en-US"/>
                </w:rPr>
                <w:t xml:space="preserve">        "id": "ME10",</w:t>
              </w:r>
            </w:ins>
          </w:p>
          <w:p w14:paraId="612CF826" w14:textId="77777777" w:rsidR="00385A1E" w:rsidRPr="009606A5" w:rsidRDefault="00385A1E" w:rsidP="00134171">
            <w:pPr>
              <w:spacing w:after="0"/>
              <w:rPr>
                <w:ins w:id="1272" w:author="Author" w:date="2024-11-25T19:21:00Z" w16du:dateUtc="2024-11-25T18:21:00Z"/>
                <w:rFonts w:ascii="Courier New" w:hAnsi="Courier New" w:cs="Courier New"/>
                <w:sz w:val="16"/>
                <w:szCs w:val="16"/>
                <w:lang w:val="en-US"/>
              </w:rPr>
            </w:pPr>
            <w:ins w:id="1273" w:author="Author" w:date="2024-11-25T19:21:00Z" w16du:dateUtc="2024-11-25T18:21:00Z">
              <w:r w:rsidRPr="009606A5">
                <w:rPr>
                  <w:rFonts w:ascii="Courier New" w:hAnsi="Courier New" w:cs="Courier New"/>
                  <w:sz w:val="16"/>
                  <w:szCs w:val="16"/>
                  <w:lang w:val="en-US"/>
                </w:rPr>
                <w:t xml:space="preserve">        "attributes": {</w:t>
              </w:r>
            </w:ins>
          </w:p>
          <w:p w14:paraId="1538C092" w14:textId="77777777" w:rsidR="00385A1E" w:rsidRPr="009606A5" w:rsidRDefault="00385A1E" w:rsidP="00134171">
            <w:pPr>
              <w:spacing w:after="0"/>
              <w:rPr>
                <w:ins w:id="1274" w:author="Author" w:date="2024-11-25T19:21:00Z" w16du:dateUtc="2024-11-25T18:21:00Z"/>
                <w:rFonts w:ascii="Courier New" w:hAnsi="Courier New" w:cs="Courier New"/>
                <w:sz w:val="16"/>
                <w:szCs w:val="16"/>
                <w:lang w:val="en-US"/>
              </w:rPr>
            </w:pPr>
            <w:ins w:id="1275" w:author="Author" w:date="2024-11-25T19:21:00Z" w16du:dateUtc="2024-11-25T18:21:00Z">
              <w:r w:rsidRPr="009606A5">
                <w:rPr>
                  <w:rFonts w:ascii="Courier New" w:hAnsi="Courier New" w:cs="Courier New"/>
                  <w:sz w:val="16"/>
                  <w:szCs w:val="16"/>
                  <w:lang w:val="en-US"/>
                </w:rPr>
                <w:t xml:space="preserve">          "userLabel": "Berlin NW 1",</w:t>
              </w:r>
            </w:ins>
          </w:p>
          <w:p w14:paraId="3D4050B2" w14:textId="77777777" w:rsidR="00385A1E" w:rsidRPr="009606A5" w:rsidRDefault="00385A1E" w:rsidP="00134171">
            <w:pPr>
              <w:spacing w:after="0"/>
              <w:rPr>
                <w:ins w:id="1276" w:author="Author" w:date="2024-11-25T19:21:00Z" w16du:dateUtc="2024-11-25T18:21:00Z"/>
                <w:rFonts w:ascii="Courier New" w:hAnsi="Courier New" w:cs="Courier New"/>
                <w:sz w:val="16"/>
                <w:szCs w:val="16"/>
                <w:lang w:val="en-US"/>
              </w:rPr>
            </w:pPr>
            <w:ins w:id="1277" w:author="Author" w:date="2024-11-25T19:21:00Z" w16du:dateUtc="2024-11-25T18:21:00Z">
              <w:r w:rsidRPr="009606A5">
                <w:rPr>
                  <w:rFonts w:ascii="Courier New" w:hAnsi="Courier New" w:cs="Courier New"/>
                  <w:sz w:val="16"/>
                  <w:szCs w:val="16"/>
                  <w:lang w:val="en-US"/>
                </w:rPr>
                <w:t xml:space="preserve">          "vendorName": "Company XY",</w:t>
              </w:r>
            </w:ins>
          </w:p>
          <w:p w14:paraId="67648438" w14:textId="77777777" w:rsidR="00385A1E" w:rsidRPr="009606A5" w:rsidRDefault="00385A1E" w:rsidP="00134171">
            <w:pPr>
              <w:spacing w:after="0"/>
              <w:rPr>
                <w:ins w:id="1278" w:author="Author" w:date="2024-11-25T19:21:00Z" w16du:dateUtc="2024-11-25T18:21:00Z"/>
                <w:rFonts w:ascii="Courier New" w:hAnsi="Courier New" w:cs="Courier New"/>
                <w:sz w:val="16"/>
                <w:szCs w:val="16"/>
                <w:lang w:val="en-US"/>
              </w:rPr>
            </w:pPr>
            <w:ins w:id="1279" w:author="Author" w:date="2024-11-25T19:21:00Z" w16du:dateUtc="2024-11-25T18:21:00Z">
              <w:r w:rsidRPr="009606A5">
                <w:rPr>
                  <w:rFonts w:ascii="Courier New" w:hAnsi="Courier New" w:cs="Courier New"/>
                  <w:sz w:val="16"/>
                  <w:szCs w:val="16"/>
                  <w:lang w:val="en-US"/>
                </w:rPr>
                <w:t xml:space="preserve">          "location": "Castle Charlottenburg"</w:t>
              </w:r>
            </w:ins>
          </w:p>
          <w:p w14:paraId="16314418" w14:textId="77777777" w:rsidR="00385A1E" w:rsidRPr="009606A5" w:rsidRDefault="00385A1E" w:rsidP="00134171">
            <w:pPr>
              <w:spacing w:after="0"/>
              <w:rPr>
                <w:ins w:id="1280" w:author="Author" w:date="2024-11-25T19:21:00Z" w16du:dateUtc="2024-11-25T18:21:00Z"/>
                <w:rFonts w:ascii="Courier New" w:hAnsi="Courier New" w:cs="Courier New"/>
                <w:sz w:val="16"/>
                <w:szCs w:val="16"/>
                <w:lang w:val="en-US"/>
              </w:rPr>
            </w:pPr>
            <w:ins w:id="1281" w:author="Author" w:date="2024-11-25T19:21:00Z" w16du:dateUtc="2024-11-25T18:21:00Z">
              <w:r w:rsidRPr="009606A5">
                <w:rPr>
                  <w:rFonts w:ascii="Courier New" w:hAnsi="Courier New" w:cs="Courier New"/>
                  <w:sz w:val="16"/>
                  <w:szCs w:val="16"/>
                  <w:lang w:val="en-US"/>
                </w:rPr>
                <w:t xml:space="preserve">        }</w:t>
              </w:r>
            </w:ins>
          </w:p>
          <w:p w14:paraId="7B0E07D5" w14:textId="77777777" w:rsidR="00385A1E" w:rsidRPr="009606A5" w:rsidRDefault="00385A1E" w:rsidP="00134171">
            <w:pPr>
              <w:spacing w:after="0"/>
              <w:rPr>
                <w:ins w:id="1282" w:author="Author" w:date="2024-11-25T19:21:00Z" w16du:dateUtc="2024-11-25T18:21:00Z"/>
                <w:rFonts w:ascii="Courier New" w:hAnsi="Courier New" w:cs="Courier New"/>
                <w:sz w:val="16"/>
                <w:szCs w:val="16"/>
                <w:lang w:val="en-US"/>
              </w:rPr>
            </w:pPr>
            <w:ins w:id="1283" w:author="Author" w:date="2024-11-25T19:21:00Z" w16du:dateUtc="2024-11-25T18:21:00Z">
              <w:r w:rsidRPr="009606A5">
                <w:rPr>
                  <w:rFonts w:ascii="Courier New" w:hAnsi="Courier New" w:cs="Courier New"/>
                  <w:sz w:val="16"/>
                  <w:szCs w:val="16"/>
                  <w:lang w:val="en-US"/>
                </w:rPr>
                <w:t xml:space="preserve">      }</w:t>
              </w:r>
            </w:ins>
          </w:p>
          <w:p w14:paraId="644F82A5" w14:textId="77777777" w:rsidR="00385A1E" w:rsidRPr="009606A5" w:rsidRDefault="00385A1E" w:rsidP="00134171">
            <w:pPr>
              <w:spacing w:after="0"/>
              <w:rPr>
                <w:ins w:id="1284" w:author="Author" w:date="2024-11-25T19:21:00Z" w16du:dateUtc="2024-11-25T18:21:00Z"/>
                <w:rFonts w:ascii="Courier New" w:hAnsi="Courier New" w:cs="Courier New"/>
                <w:sz w:val="16"/>
                <w:szCs w:val="16"/>
                <w:lang w:val="en-US"/>
              </w:rPr>
            </w:pPr>
            <w:ins w:id="1285" w:author="Author" w:date="2024-11-25T19:21:00Z" w16du:dateUtc="2024-11-25T18:21:00Z">
              <w:r w:rsidRPr="009606A5">
                <w:rPr>
                  <w:rFonts w:ascii="Courier New" w:hAnsi="Courier New" w:cs="Courier New"/>
                  <w:sz w:val="16"/>
                  <w:szCs w:val="16"/>
                  <w:lang w:val="en-US"/>
                </w:rPr>
                <w:t xml:space="preserve">    }</w:t>
              </w:r>
            </w:ins>
          </w:p>
          <w:p w14:paraId="5953CEFA" w14:textId="77777777" w:rsidR="00385A1E" w:rsidRPr="009606A5" w:rsidRDefault="00385A1E" w:rsidP="00134171">
            <w:pPr>
              <w:spacing w:after="0"/>
              <w:rPr>
                <w:ins w:id="1286" w:author="Author" w:date="2024-11-25T19:21:00Z" w16du:dateUtc="2024-11-25T18:21:00Z"/>
                <w:rFonts w:ascii="Courier New" w:hAnsi="Courier New" w:cs="Courier New"/>
                <w:sz w:val="16"/>
                <w:szCs w:val="16"/>
                <w:lang w:val="en-US"/>
              </w:rPr>
            </w:pPr>
            <w:ins w:id="1287" w:author="Author" w:date="2024-11-25T19:21:00Z" w16du:dateUtc="2024-11-25T18:21:00Z">
              <w:r w:rsidRPr="009606A5">
                <w:rPr>
                  <w:rFonts w:ascii="Courier New" w:hAnsi="Courier New" w:cs="Courier New"/>
                  <w:sz w:val="16"/>
                  <w:szCs w:val="16"/>
                  <w:lang w:val="en-US"/>
                </w:rPr>
                <w:t xml:space="preserve">  ]</w:t>
              </w:r>
            </w:ins>
          </w:p>
          <w:p w14:paraId="7F384141" w14:textId="77777777" w:rsidR="00385A1E" w:rsidRPr="00D5795B" w:rsidRDefault="00385A1E" w:rsidP="00134171">
            <w:pPr>
              <w:spacing w:after="0"/>
              <w:rPr>
                <w:ins w:id="1288" w:author="Author" w:date="2024-11-25T19:21:00Z" w16du:dateUtc="2024-11-25T18:21:00Z"/>
                <w:rFonts w:ascii="Courier New" w:hAnsi="Courier New" w:cs="Courier New"/>
                <w:sz w:val="16"/>
                <w:szCs w:val="16"/>
                <w:lang w:val="en-US"/>
              </w:rPr>
            </w:pPr>
            <w:ins w:id="1289" w:author="Author" w:date="2024-11-25T19:21:00Z" w16du:dateUtc="2024-11-25T18:21:00Z">
              <w:r w:rsidRPr="009606A5">
                <w:rPr>
                  <w:rFonts w:ascii="Courier New" w:hAnsi="Courier New" w:cs="Courier New"/>
                  <w:sz w:val="16"/>
                  <w:szCs w:val="16"/>
                  <w:lang w:val="en-US"/>
                </w:rPr>
                <w:t>}</w:t>
              </w:r>
            </w:ins>
          </w:p>
        </w:tc>
      </w:tr>
    </w:tbl>
    <w:p w14:paraId="3E3183D3" w14:textId="77777777" w:rsidR="00385A1E" w:rsidRDefault="00385A1E" w:rsidP="00385A1E">
      <w:pPr>
        <w:spacing w:before="180"/>
        <w:rPr>
          <w:ins w:id="1290" w:author="Author" w:date="2024-11-25T19:21:00Z" w16du:dateUtc="2024-11-25T18:21:00Z"/>
        </w:rPr>
      </w:pPr>
      <w:ins w:id="1291" w:author="Author" w:date="2024-11-25T19:21:00Z" w16du:dateUtc="2024-11-25T18:21:00Z">
        <w:r>
          <w:t>The MnS producer allocates the identifier "p1" for the new resource and returns the response. The location header contains the URI of the new resource. The response body contains the representation of the new resource which is equal to the representation received in the request with the "last-modified" property added.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3F96C225" w14:textId="77777777" w:rsidTr="00134171">
        <w:trPr>
          <w:ins w:id="1292" w:author="Author" w:date="2024-11-25T19:21:00Z"/>
        </w:trPr>
        <w:tc>
          <w:tcPr>
            <w:tcW w:w="9779" w:type="dxa"/>
            <w:shd w:val="clear" w:color="auto" w:fill="F2F2F2"/>
          </w:tcPr>
          <w:p w14:paraId="0C9B1CC2" w14:textId="77777777" w:rsidR="00385A1E" w:rsidRPr="0071280C" w:rsidRDefault="00385A1E" w:rsidP="00134171">
            <w:pPr>
              <w:spacing w:after="0"/>
              <w:rPr>
                <w:ins w:id="1293" w:author="Author" w:date="2024-11-25T19:21:00Z" w16du:dateUtc="2024-11-25T18:21:00Z"/>
                <w:rFonts w:ascii="Courier New" w:hAnsi="Courier New" w:cs="Courier New"/>
                <w:sz w:val="16"/>
                <w:szCs w:val="16"/>
                <w:lang w:val="en-US"/>
              </w:rPr>
            </w:pPr>
            <w:ins w:id="1294" w:author="Author" w:date="2024-11-25T19:21:00Z" w16du:dateUtc="2024-11-25T18:21:00Z">
              <w:r w:rsidRPr="0071280C">
                <w:rPr>
                  <w:rFonts w:ascii="Courier New" w:hAnsi="Courier New" w:cs="Courier New"/>
                  <w:sz w:val="16"/>
                  <w:szCs w:val="16"/>
                  <w:lang w:val="en-US"/>
                </w:rPr>
                <w:lastRenderedPageBreak/>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ins>
          </w:p>
          <w:p w14:paraId="35AAEF8E" w14:textId="77777777" w:rsidR="00385A1E" w:rsidRDefault="00385A1E" w:rsidP="00134171">
            <w:pPr>
              <w:spacing w:after="0"/>
              <w:rPr>
                <w:ins w:id="1295" w:author="Author" w:date="2024-11-25T19:21:00Z" w16du:dateUtc="2024-11-25T18:21:00Z"/>
                <w:rFonts w:ascii="Courier New" w:hAnsi="Courier New" w:cs="Courier New"/>
                <w:sz w:val="16"/>
                <w:szCs w:val="16"/>
                <w:lang w:val="en-US"/>
              </w:rPr>
            </w:pPr>
            <w:ins w:id="1296" w:author="Author" w:date="2024-11-25T19:21:00Z" w16du:dateUtc="2024-11-25T18:21:00Z">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15</w:t>
              </w:r>
              <w:r w:rsidRPr="0071280C">
                <w:rPr>
                  <w:rFonts w:ascii="Courier New" w:hAnsi="Courier New" w:cs="Courier New"/>
                  <w:sz w:val="16"/>
                  <w:szCs w:val="16"/>
                  <w:lang w:val="en-US"/>
                </w:rPr>
                <w:t>:</w:t>
              </w:r>
              <w:r>
                <w:rPr>
                  <w:rFonts w:ascii="Courier New" w:hAnsi="Courier New" w:cs="Courier New"/>
                  <w:sz w:val="16"/>
                  <w:szCs w:val="16"/>
                  <w:lang w:val="en-US"/>
                </w:rPr>
                <w:t>39</w:t>
              </w:r>
              <w:r w:rsidRPr="0071280C">
                <w:rPr>
                  <w:rFonts w:ascii="Courier New" w:hAnsi="Courier New" w:cs="Courier New"/>
                  <w:sz w:val="16"/>
                  <w:szCs w:val="16"/>
                  <w:lang w:val="en-US"/>
                </w:rPr>
                <w:t>:</w:t>
              </w:r>
              <w:r>
                <w:rPr>
                  <w:rFonts w:ascii="Courier New" w:hAnsi="Courier New" w:cs="Courier New"/>
                  <w:sz w:val="16"/>
                  <w:szCs w:val="16"/>
                  <w:lang w:val="en-US"/>
                </w:rPr>
                <w:t>57</w:t>
              </w:r>
              <w:r w:rsidRPr="0071280C">
                <w:rPr>
                  <w:rFonts w:ascii="Courier New" w:hAnsi="Courier New" w:cs="Courier New"/>
                  <w:sz w:val="16"/>
                  <w:szCs w:val="16"/>
                  <w:lang w:val="en-US"/>
                </w:rPr>
                <w:t xml:space="preserve"> GMT</w:t>
              </w:r>
            </w:ins>
          </w:p>
          <w:p w14:paraId="79B4F373" w14:textId="77777777" w:rsidR="00385A1E" w:rsidRDefault="00385A1E" w:rsidP="00134171">
            <w:pPr>
              <w:spacing w:after="0"/>
              <w:rPr>
                <w:ins w:id="1297" w:author="Author" w:date="2024-11-25T19:21:00Z" w16du:dateUtc="2024-11-25T18:21:00Z"/>
                <w:rFonts w:ascii="Courier New" w:hAnsi="Courier New" w:cs="Courier New"/>
                <w:sz w:val="16"/>
                <w:szCs w:val="16"/>
                <w:lang w:val="en-US"/>
              </w:rPr>
            </w:pPr>
            <w:ins w:id="1298" w:author="Author" w:date="2024-11-25T19:21:00Z" w16du:dateUtc="2024-11-25T18:21:00Z">
              <w:r w:rsidRPr="00AE17AD">
                <w:rPr>
                  <w:rFonts w:ascii="Courier New" w:hAnsi="Courier New" w:cs="Courier New"/>
                  <w:sz w:val="16"/>
                  <w:szCs w:val="16"/>
                  <w:lang w:val="fr-FR"/>
                </w:rPr>
                <w:t xml:space="preserve">Location: </w:t>
              </w:r>
              <w:r>
                <w:rPr>
                  <w:rFonts w:ascii="Courier New" w:hAnsi="Courier New" w:cs="Courier New"/>
                  <w:sz w:val="16"/>
                  <w:szCs w:val="16"/>
                  <w:lang w:val="fr-FR"/>
                </w:rPr>
                <w:fldChar w:fldCharType="begin"/>
              </w:r>
              <w:r>
                <w:rPr>
                  <w:rFonts w:ascii="Courier New" w:hAnsi="Courier New" w:cs="Courier New"/>
                  <w:sz w:val="16"/>
                  <w:szCs w:val="16"/>
                  <w:lang w:val="fr-FR"/>
                </w:rPr>
                <w:instrText>HYPERLINK "</w:instrText>
              </w:r>
              <w:r w:rsidRPr="00AE17AD">
                <w:rPr>
                  <w:rFonts w:ascii="Courier New" w:hAnsi="Courier New" w:cs="Courier New"/>
                  <w:sz w:val="16"/>
                  <w:szCs w:val="16"/>
                  <w:lang w:val="fr-FR"/>
                </w:rPr>
                <w:instrText>http://example.org/</w:instrText>
              </w:r>
              <w:r w:rsidRPr="00D5795B">
                <w:rPr>
                  <w:rFonts w:ascii="Courier New" w:hAnsi="Courier New" w:cs="Courier New"/>
                  <w:sz w:val="16"/>
                  <w:szCs w:val="16"/>
                  <w:lang w:val="en-US"/>
                </w:rPr>
                <w:instrText>3gpp/ProvMnS/1900/</w:instrText>
              </w:r>
              <w:r>
                <w:rPr>
                  <w:rFonts w:ascii="Courier New" w:hAnsi="Courier New" w:cs="Courier New"/>
                  <w:sz w:val="16"/>
                  <w:szCs w:val="16"/>
                  <w:lang w:val="en-US"/>
                </w:rPr>
                <w:instrText>mopc/plan-descriptors/p1</w:instrText>
              </w:r>
              <w:r>
                <w:rPr>
                  <w:rFonts w:ascii="Courier New" w:hAnsi="Courier New" w:cs="Courier New"/>
                  <w:sz w:val="16"/>
                  <w:szCs w:val="16"/>
                  <w:lang w:val="fr-FR"/>
                </w:rPr>
                <w:instrText>"</w:instrText>
              </w:r>
              <w:r>
                <w:rPr>
                  <w:rFonts w:ascii="Courier New" w:hAnsi="Courier New" w:cs="Courier New"/>
                  <w:sz w:val="16"/>
                  <w:szCs w:val="16"/>
                  <w:lang w:val="fr-FR"/>
                </w:rPr>
              </w:r>
              <w:r>
                <w:rPr>
                  <w:rFonts w:ascii="Courier New" w:hAnsi="Courier New" w:cs="Courier New"/>
                  <w:sz w:val="16"/>
                  <w:szCs w:val="16"/>
                  <w:lang w:val="fr-FR"/>
                </w:rPr>
                <w:fldChar w:fldCharType="separate"/>
              </w:r>
              <w:r w:rsidRPr="00735F97">
                <w:rPr>
                  <w:rStyle w:val="Hyperlink"/>
                  <w:rFonts w:ascii="Courier New" w:hAnsi="Courier New" w:cs="Courier New"/>
                  <w:sz w:val="16"/>
                  <w:szCs w:val="16"/>
                  <w:lang w:val="fr-FR"/>
                </w:rPr>
                <w:t>http://example.org/</w:t>
              </w:r>
              <w:r w:rsidRPr="00735F97">
                <w:rPr>
                  <w:rStyle w:val="Hyperlink"/>
                  <w:rFonts w:ascii="Courier New" w:hAnsi="Courier New" w:cs="Courier New"/>
                  <w:sz w:val="16"/>
                  <w:szCs w:val="16"/>
                  <w:lang w:val="en-US"/>
                </w:rPr>
                <w:t>3gpp/ProvMnS/1900/mopc/plan-descriptors/p1</w:t>
              </w:r>
              <w:r>
                <w:rPr>
                  <w:rFonts w:ascii="Courier New" w:hAnsi="Courier New" w:cs="Courier New"/>
                  <w:sz w:val="16"/>
                  <w:szCs w:val="16"/>
                  <w:lang w:val="fr-FR"/>
                </w:rPr>
                <w:fldChar w:fldCharType="end"/>
              </w:r>
            </w:ins>
          </w:p>
          <w:p w14:paraId="2DEC6CF4" w14:textId="77777777" w:rsidR="00385A1E" w:rsidRPr="004F1033" w:rsidRDefault="00385A1E" w:rsidP="00134171">
            <w:pPr>
              <w:spacing w:after="0"/>
              <w:rPr>
                <w:ins w:id="1299" w:author="Author" w:date="2024-11-25T19:21:00Z" w16du:dateUtc="2024-11-25T18:21:00Z"/>
                <w:rFonts w:ascii="Courier New" w:hAnsi="Courier New" w:cs="Courier New"/>
                <w:sz w:val="16"/>
                <w:szCs w:val="16"/>
                <w:lang w:val="fr-FR"/>
              </w:rPr>
            </w:pPr>
            <w:ins w:id="1300" w:author="Author" w:date="2024-11-25T19:21:00Z" w16du:dateUtc="2024-11-25T18:21:00Z">
              <w:r w:rsidRPr="004F1033">
                <w:rPr>
                  <w:rFonts w:ascii="Courier New" w:hAnsi="Courier New" w:cs="Courier New"/>
                  <w:sz w:val="16"/>
                  <w:szCs w:val="16"/>
                  <w:lang w:val="fr-FR"/>
                </w:rPr>
                <w:t>Content-Type: application/json</w:t>
              </w:r>
            </w:ins>
          </w:p>
          <w:p w14:paraId="621C8EF3" w14:textId="77777777" w:rsidR="00385A1E" w:rsidRPr="004F1033" w:rsidRDefault="00385A1E" w:rsidP="00134171">
            <w:pPr>
              <w:spacing w:after="0"/>
              <w:rPr>
                <w:ins w:id="1301" w:author="Author" w:date="2024-11-25T19:21:00Z" w16du:dateUtc="2024-11-25T18:21:00Z"/>
                <w:rFonts w:ascii="Courier New" w:hAnsi="Courier New" w:cs="Courier New"/>
                <w:sz w:val="16"/>
                <w:szCs w:val="16"/>
                <w:lang w:val="fr-FR"/>
              </w:rPr>
            </w:pPr>
          </w:p>
          <w:p w14:paraId="7CA4F6F6" w14:textId="77777777" w:rsidR="00385A1E" w:rsidRDefault="00385A1E" w:rsidP="00134171">
            <w:pPr>
              <w:spacing w:after="0"/>
              <w:rPr>
                <w:ins w:id="1302" w:author="Author" w:date="2024-11-25T19:21:00Z" w16du:dateUtc="2024-11-25T18:21:00Z"/>
                <w:rFonts w:ascii="Courier New" w:hAnsi="Courier New" w:cs="Courier New"/>
                <w:sz w:val="16"/>
                <w:szCs w:val="16"/>
                <w:lang w:val="fr-FR"/>
              </w:rPr>
            </w:pPr>
            <w:ins w:id="1303" w:author="Author" w:date="2024-11-25T19:21:00Z" w16du:dateUtc="2024-11-25T18:21:00Z">
              <w:r w:rsidRPr="00AE17AD">
                <w:rPr>
                  <w:rFonts w:ascii="Courier New" w:hAnsi="Courier New" w:cs="Courier New"/>
                  <w:sz w:val="16"/>
                  <w:szCs w:val="16"/>
                  <w:lang w:val="fr-FR"/>
                </w:rPr>
                <w:t>{</w:t>
              </w:r>
            </w:ins>
          </w:p>
          <w:p w14:paraId="5FA330C7" w14:textId="77777777" w:rsidR="00385A1E" w:rsidRDefault="00385A1E" w:rsidP="00134171">
            <w:pPr>
              <w:spacing w:after="0"/>
              <w:rPr>
                <w:ins w:id="1304" w:author="Author" w:date="2024-11-25T19:21:00Z" w16du:dateUtc="2024-11-25T18:21:00Z"/>
                <w:rFonts w:ascii="Courier New" w:hAnsi="Courier New" w:cs="Courier New"/>
                <w:sz w:val="16"/>
                <w:szCs w:val="16"/>
                <w:lang w:val="fr-FR"/>
              </w:rPr>
            </w:pPr>
            <w:ins w:id="1305" w:author="Author" w:date="2024-11-25T19:21:00Z" w16du:dateUtc="2024-11-25T18:21:00Z">
              <w:r>
                <w:rPr>
                  <w:rFonts w:ascii="Courier New" w:hAnsi="Courier New" w:cs="Courier New"/>
                  <w:sz w:val="16"/>
                  <w:szCs w:val="16"/>
                  <w:lang w:val="fr-FR"/>
                </w:rPr>
                <w:t xml:space="preserve"> </w:t>
              </w:r>
              <w:r w:rsidRPr="009606A5">
                <w:rPr>
                  <w:rFonts w:ascii="Courier New" w:hAnsi="Courier New" w:cs="Courier New"/>
                  <w:sz w:val="16"/>
                  <w:szCs w:val="16"/>
                  <w:lang w:val="en-US"/>
                </w:rPr>
                <w:t xml:space="preserve"> "meta-data": {</w:t>
              </w:r>
              <w:r>
                <w:rPr>
                  <w:rFonts w:ascii="Courier New" w:hAnsi="Courier New" w:cs="Courier New"/>
                  <w:sz w:val="16"/>
                  <w:szCs w:val="16"/>
                  <w:lang w:val="fr-FR"/>
                </w:rPr>
                <w:t>...},</w:t>
              </w:r>
            </w:ins>
          </w:p>
          <w:p w14:paraId="12933469" w14:textId="77777777" w:rsidR="00385A1E" w:rsidRPr="009606A5" w:rsidRDefault="00385A1E" w:rsidP="00134171">
            <w:pPr>
              <w:spacing w:after="0"/>
              <w:rPr>
                <w:ins w:id="1306" w:author="Author" w:date="2024-11-25T19:21:00Z" w16du:dateUtc="2024-11-25T18:21:00Z"/>
                <w:rFonts w:ascii="Courier New" w:hAnsi="Courier New" w:cs="Courier New"/>
                <w:sz w:val="16"/>
                <w:szCs w:val="16"/>
                <w:lang w:val="en-US"/>
              </w:rPr>
            </w:pPr>
            <w:ins w:id="1307" w:author="Author" w:date="2024-11-25T19:21:00Z" w16du:dateUtc="2024-11-25T18:21:00Z">
              <w:r>
                <w:rPr>
                  <w:rFonts w:ascii="Courier New" w:hAnsi="Courier New" w:cs="Courier New"/>
                  <w:sz w:val="16"/>
                  <w:szCs w:val="16"/>
                  <w:lang w:val="en-US"/>
                </w:rPr>
                <w:t xml:space="preserve">  </w:t>
              </w:r>
              <w:r w:rsidRPr="009606A5">
                <w:rPr>
                  <w:rFonts w:ascii="Courier New" w:hAnsi="Courier New" w:cs="Courier New"/>
                  <w:sz w:val="16"/>
                  <w:szCs w:val="16"/>
                  <w:lang w:val="en-US"/>
                </w:rPr>
                <w:t>"operation-set": [</w:t>
              </w:r>
              <w:r>
                <w:rPr>
                  <w:rFonts w:ascii="Courier New" w:hAnsi="Courier New" w:cs="Courier New"/>
                  <w:sz w:val="16"/>
                  <w:szCs w:val="16"/>
                  <w:lang w:val="fr-FR"/>
                </w:rPr>
                <w:t>...]</w:t>
              </w:r>
            </w:ins>
          </w:p>
          <w:p w14:paraId="344E6C1F" w14:textId="77777777" w:rsidR="00385A1E" w:rsidRPr="00970501" w:rsidRDefault="00385A1E" w:rsidP="00134171">
            <w:pPr>
              <w:spacing w:after="0"/>
              <w:rPr>
                <w:ins w:id="1308" w:author="Author" w:date="2024-11-25T19:21:00Z" w16du:dateUtc="2024-11-25T18:21:00Z"/>
                <w:rFonts w:ascii="Courier New" w:hAnsi="Courier New" w:cs="Courier New"/>
                <w:sz w:val="16"/>
                <w:szCs w:val="16"/>
                <w:lang w:val="fr-FR"/>
              </w:rPr>
            </w:pPr>
            <w:ins w:id="1309" w:author="Author" w:date="2024-11-25T19:21:00Z" w16du:dateUtc="2024-11-25T18:21:00Z">
              <w:r>
                <w:rPr>
                  <w:rFonts w:ascii="Courier New" w:hAnsi="Courier New" w:cs="Courier New"/>
                  <w:sz w:val="16"/>
                  <w:szCs w:val="16"/>
                  <w:lang w:val="fr-FR"/>
                </w:rPr>
                <w:t>}</w:t>
              </w:r>
            </w:ins>
          </w:p>
        </w:tc>
      </w:tr>
    </w:tbl>
    <w:p w14:paraId="15A2D9F7" w14:textId="77777777" w:rsidR="00385A1E" w:rsidRDefault="00385A1E" w:rsidP="00385A1E">
      <w:pPr>
        <w:spacing w:before="180"/>
        <w:rPr>
          <w:ins w:id="1310" w:author="Author" w:date="2024-11-25T19:21:00Z" w16du:dateUtc="2024-11-25T18:21:00Z"/>
        </w:rPr>
      </w:pPr>
      <w:ins w:id="1311" w:author="Author" w:date="2024-11-25T19:21:00Z" w16du:dateUtc="2024-11-25T18:21:00Z">
        <w:r>
          <w:t>The resource structure on the MnS producer contains the new resource.</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D5795B" w14:paraId="4B41B531" w14:textId="77777777" w:rsidTr="00134171">
        <w:trPr>
          <w:ins w:id="1312" w:author="Author" w:date="2024-11-25T19:21:00Z"/>
        </w:trPr>
        <w:tc>
          <w:tcPr>
            <w:tcW w:w="5000" w:type="pct"/>
            <w:shd w:val="clear" w:color="auto" w:fill="F2F2F2"/>
          </w:tcPr>
          <w:p w14:paraId="23908803" w14:textId="77777777" w:rsidR="00385A1E" w:rsidRPr="009D7A3D" w:rsidRDefault="00385A1E" w:rsidP="00134171">
            <w:pPr>
              <w:spacing w:after="0"/>
              <w:rPr>
                <w:ins w:id="1313" w:author="Author" w:date="2024-11-25T19:21:00Z" w16du:dateUtc="2024-11-25T18:21:00Z"/>
                <w:rFonts w:ascii="Courier New" w:hAnsi="Courier New" w:cs="Courier New"/>
                <w:sz w:val="16"/>
                <w:szCs w:val="16"/>
                <w:lang w:val="en-US"/>
              </w:rPr>
            </w:pPr>
            <w:ins w:id="1314" w:author="Author" w:date="2024-11-25T19:21:00Z" w16du:dateUtc="2024-11-25T18:21:00Z">
              <w:r w:rsidRPr="009D7A3D">
                <w:rPr>
                  <w:rFonts w:ascii="Courier New" w:hAnsi="Courier New" w:cs="Courier New"/>
                  <w:sz w:val="16"/>
                  <w:szCs w:val="16"/>
                  <w:lang w:val="en-US"/>
                </w:rPr>
                <w:t>{</w:t>
              </w:r>
            </w:ins>
          </w:p>
          <w:p w14:paraId="7ABEA62A" w14:textId="77777777" w:rsidR="00385A1E" w:rsidRPr="009D7A3D" w:rsidRDefault="00385A1E" w:rsidP="00134171">
            <w:pPr>
              <w:spacing w:after="0"/>
              <w:rPr>
                <w:ins w:id="1315" w:author="Author" w:date="2024-11-25T19:21:00Z" w16du:dateUtc="2024-11-25T18:21:00Z"/>
                <w:rFonts w:ascii="Courier New" w:hAnsi="Courier New" w:cs="Courier New"/>
                <w:sz w:val="16"/>
                <w:szCs w:val="16"/>
                <w:lang w:val="en-US"/>
              </w:rPr>
            </w:pPr>
            <w:ins w:id="1316" w:author="Author" w:date="2024-11-25T19:21:00Z" w16du:dateUtc="2024-11-25T18:21:00Z">
              <w:r w:rsidRPr="009D7A3D">
                <w:rPr>
                  <w:rFonts w:ascii="Courier New" w:hAnsi="Courier New" w:cs="Courier New"/>
                  <w:sz w:val="16"/>
                  <w:szCs w:val="16"/>
                  <w:lang w:val="en-US"/>
                </w:rPr>
                <w:t xml:space="preserve">  "mopc": {</w:t>
              </w:r>
            </w:ins>
          </w:p>
          <w:p w14:paraId="7EF9999B" w14:textId="77777777" w:rsidR="00385A1E" w:rsidRPr="009D7A3D" w:rsidRDefault="00385A1E" w:rsidP="00134171">
            <w:pPr>
              <w:spacing w:after="0"/>
              <w:rPr>
                <w:ins w:id="1317" w:author="Author" w:date="2024-11-25T19:21:00Z" w16du:dateUtc="2024-11-25T18:21:00Z"/>
                <w:rFonts w:ascii="Courier New" w:hAnsi="Courier New" w:cs="Courier New"/>
                <w:sz w:val="16"/>
                <w:szCs w:val="16"/>
                <w:lang w:val="en-US"/>
              </w:rPr>
            </w:pPr>
            <w:ins w:id="1318" w:author="Author" w:date="2024-11-25T19:21:00Z" w16du:dateUtc="2024-11-25T18:21:00Z">
              <w:r w:rsidRPr="009D7A3D">
                <w:rPr>
                  <w:rFonts w:ascii="Courier New" w:hAnsi="Courier New" w:cs="Courier New"/>
                  <w:sz w:val="16"/>
                  <w:szCs w:val="16"/>
                  <w:lang w:val="en-US"/>
                </w:rPr>
                <w:t xml:space="preserve">    "plan-descriptors": {</w:t>
              </w:r>
            </w:ins>
          </w:p>
          <w:p w14:paraId="4886D55B" w14:textId="77777777" w:rsidR="00385A1E" w:rsidRPr="009D7A3D" w:rsidRDefault="00385A1E" w:rsidP="00134171">
            <w:pPr>
              <w:spacing w:after="0"/>
              <w:rPr>
                <w:ins w:id="1319" w:author="Author" w:date="2024-11-25T19:21:00Z" w16du:dateUtc="2024-11-25T18:21:00Z"/>
                <w:rFonts w:ascii="Courier New" w:hAnsi="Courier New" w:cs="Courier New"/>
                <w:sz w:val="16"/>
                <w:szCs w:val="16"/>
                <w:lang w:val="en-US"/>
              </w:rPr>
            </w:pPr>
            <w:ins w:id="1320" w:author="Author" w:date="2024-11-25T19:21:00Z" w16du:dateUtc="2024-11-25T18:21:00Z">
              <w:r w:rsidRPr="009D7A3D">
                <w:rPr>
                  <w:rFonts w:ascii="Courier New" w:hAnsi="Courier New" w:cs="Courier New"/>
                  <w:sz w:val="16"/>
                  <w:szCs w:val="16"/>
                  <w:lang w:val="en-US"/>
                </w:rPr>
                <w:t xml:space="preserve">      "p1": {</w:t>
              </w:r>
            </w:ins>
          </w:p>
          <w:p w14:paraId="77B3DC3F" w14:textId="77777777" w:rsidR="00385A1E" w:rsidRPr="009D7A3D" w:rsidRDefault="00385A1E" w:rsidP="00134171">
            <w:pPr>
              <w:spacing w:after="0"/>
              <w:rPr>
                <w:ins w:id="1321" w:author="Author" w:date="2024-11-25T19:21:00Z" w16du:dateUtc="2024-11-25T18:21:00Z"/>
                <w:rFonts w:ascii="Courier New" w:hAnsi="Courier New" w:cs="Courier New"/>
                <w:sz w:val="16"/>
                <w:szCs w:val="16"/>
                <w:lang w:val="en-US"/>
              </w:rPr>
            </w:pPr>
            <w:ins w:id="1322" w:author="Author" w:date="2024-11-25T19:21:00Z" w16du:dateUtc="2024-11-25T18:21:00Z">
              <w:r w:rsidRPr="009D7A3D">
                <w:rPr>
                  <w:rFonts w:ascii="Courier New" w:hAnsi="Courier New" w:cs="Courier New"/>
                  <w:sz w:val="16"/>
                  <w:szCs w:val="16"/>
                  <w:lang w:val="en-US"/>
                </w:rPr>
                <w:t xml:space="preserve">        "meta-data": {</w:t>
              </w:r>
            </w:ins>
          </w:p>
          <w:p w14:paraId="4A155512" w14:textId="77777777" w:rsidR="00385A1E" w:rsidRPr="009D7A3D" w:rsidRDefault="00385A1E" w:rsidP="00134171">
            <w:pPr>
              <w:spacing w:after="0"/>
              <w:rPr>
                <w:ins w:id="1323" w:author="Author" w:date="2024-11-25T19:21:00Z" w16du:dateUtc="2024-11-25T18:21:00Z"/>
                <w:rFonts w:ascii="Courier New" w:hAnsi="Courier New" w:cs="Courier New"/>
                <w:sz w:val="16"/>
                <w:szCs w:val="16"/>
                <w:lang w:val="en-US"/>
              </w:rPr>
            </w:pPr>
            <w:ins w:id="1324" w:author="Author" w:date="2024-11-25T19:21:00Z" w16du:dateUtc="2024-11-25T18:21:00Z">
              <w:r w:rsidRPr="009D7A3D">
                <w:rPr>
                  <w:rFonts w:ascii="Courier New" w:hAnsi="Courier New" w:cs="Courier New"/>
                  <w:sz w:val="16"/>
                  <w:szCs w:val="16"/>
                  <w:lang w:val="en-US"/>
                </w:rPr>
                <w:t xml:space="preserve">          "name": "NewBts10Plan",</w:t>
              </w:r>
            </w:ins>
          </w:p>
          <w:p w14:paraId="2F6D7ADE" w14:textId="77777777" w:rsidR="00385A1E" w:rsidRPr="009D7A3D" w:rsidRDefault="00385A1E" w:rsidP="00134171">
            <w:pPr>
              <w:spacing w:after="0"/>
              <w:rPr>
                <w:ins w:id="1325" w:author="Author" w:date="2024-11-25T19:21:00Z" w16du:dateUtc="2024-11-25T18:21:00Z"/>
                <w:rFonts w:ascii="Courier New" w:hAnsi="Courier New" w:cs="Courier New"/>
                <w:sz w:val="16"/>
                <w:szCs w:val="16"/>
                <w:lang w:val="en-US"/>
              </w:rPr>
            </w:pPr>
            <w:ins w:id="1326" w:author="Author" w:date="2024-11-25T19:21:00Z" w16du:dateUtc="2024-11-25T18:21:00Z">
              <w:r w:rsidRPr="009D7A3D">
                <w:rPr>
                  <w:rFonts w:ascii="Courier New" w:hAnsi="Courier New" w:cs="Courier New"/>
                  <w:sz w:val="16"/>
                  <w:szCs w:val="16"/>
                  <w:lang w:val="en-US"/>
                </w:rPr>
                <w:t xml:space="preserve">          "version": "2.0",</w:t>
              </w:r>
            </w:ins>
          </w:p>
          <w:p w14:paraId="160F5CA2" w14:textId="77777777" w:rsidR="00385A1E" w:rsidRPr="009D7A3D" w:rsidRDefault="00385A1E" w:rsidP="00134171">
            <w:pPr>
              <w:spacing w:after="0"/>
              <w:rPr>
                <w:ins w:id="1327" w:author="Author" w:date="2024-11-25T19:21:00Z" w16du:dateUtc="2024-11-25T18:21:00Z"/>
                <w:rFonts w:ascii="Courier New" w:hAnsi="Courier New" w:cs="Courier New"/>
                <w:sz w:val="16"/>
                <w:szCs w:val="16"/>
                <w:lang w:val="en-US"/>
              </w:rPr>
            </w:pPr>
            <w:ins w:id="1328" w:author="Author" w:date="2024-11-25T19:21:00Z" w16du:dateUtc="2024-11-25T18:21:00Z">
              <w:r w:rsidRPr="009D7A3D">
                <w:rPr>
                  <w:rFonts w:ascii="Courier New" w:hAnsi="Courier New" w:cs="Courier New"/>
                  <w:sz w:val="16"/>
                  <w:szCs w:val="16"/>
                  <w:lang w:val="en-US"/>
                </w:rPr>
                <w:t xml:space="preserve">          "user-label": "Plan-created-by-Fred-for-rollout-in-area-xy.",</w:t>
              </w:r>
            </w:ins>
          </w:p>
          <w:p w14:paraId="66617F5A" w14:textId="77777777" w:rsidR="00385A1E" w:rsidRPr="009D7A3D" w:rsidRDefault="00385A1E" w:rsidP="00134171">
            <w:pPr>
              <w:spacing w:after="0"/>
              <w:rPr>
                <w:ins w:id="1329" w:author="Author" w:date="2024-11-25T19:21:00Z" w16du:dateUtc="2024-11-25T18:21:00Z"/>
                <w:rFonts w:ascii="Courier New" w:hAnsi="Courier New" w:cs="Courier New"/>
                <w:sz w:val="16"/>
                <w:szCs w:val="16"/>
                <w:lang w:val="en-US"/>
              </w:rPr>
            </w:pPr>
            <w:ins w:id="1330" w:author="Author" w:date="2024-11-25T19:21:00Z" w16du:dateUtc="2024-11-25T18:21:00Z">
              <w:r w:rsidRPr="009D7A3D">
                <w:rPr>
                  <w:rFonts w:ascii="Courier New" w:hAnsi="Courier New" w:cs="Courier New"/>
                  <w:sz w:val="16"/>
                  <w:szCs w:val="16"/>
                  <w:lang w:val="en-US"/>
                </w:rPr>
                <w:t xml:space="preserve">          "description": "This is the plan for the new BTS 10.",</w:t>
              </w:r>
            </w:ins>
          </w:p>
          <w:p w14:paraId="455F8AFE" w14:textId="77777777" w:rsidR="00385A1E" w:rsidRPr="009D7A3D" w:rsidRDefault="00385A1E" w:rsidP="00134171">
            <w:pPr>
              <w:spacing w:after="0"/>
              <w:rPr>
                <w:ins w:id="1331" w:author="Author" w:date="2024-11-25T19:21:00Z" w16du:dateUtc="2024-11-25T18:21:00Z"/>
                <w:rFonts w:ascii="Courier New" w:hAnsi="Courier New" w:cs="Courier New"/>
                <w:sz w:val="16"/>
                <w:szCs w:val="16"/>
                <w:lang w:val="en-US"/>
              </w:rPr>
            </w:pPr>
            <w:ins w:id="1332" w:author="Author" w:date="2024-11-25T19:21:00Z" w16du:dateUtc="2024-11-25T18:21:00Z">
              <w:r w:rsidRPr="009D7A3D">
                <w:rPr>
                  <w:rFonts w:ascii="Courier New" w:hAnsi="Courier New" w:cs="Courier New"/>
                  <w:sz w:val="16"/>
                  <w:szCs w:val="16"/>
                  <w:lang w:val="en-US"/>
                </w:rPr>
                <w:t xml:space="preserve">          "operation-set-is-atomic": true,</w:t>
              </w:r>
            </w:ins>
          </w:p>
          <w:p w14:paraId="7D64104E" w14:textId="77777777" w:rsidR="00385A1E" w:rsidRPr="009D7A3D" w:rsidRDefault="00385A1E" w:rsidP="00134171">
            <w:pPr>
              <w:spacing w:after="0"/>
              <w:rPr>
                <w:ins w:id="1333" w:author="Author" w:date="2024-11-25T19:21:00Z" w16du:dateUtc="2024-11-25T18:21:00Z"/>
                <w:rFonts w:ascii="Courier New" w:hAnsi="Courier New" w:cs="Courier New"/>
                <w:sz w:val="16"/>
                <w:szCs w:val="16"/>
                <w:lang w:val="en-US"/>
              </w:rPr>
            </w:pPr>
            <w:ins w:id="1334" w:author="Author" w:date="2024-11-25T19:21:00Z" w16du:dateUtc="2024-11-25T18:21:00Z">
              <w:r w:rsidRPr="009D7A3D">
                <w:rPr>
                  <w:rFonts w:ascii="Courier New" w:hAnsi="Courier New" w:cs="Courier New"/>
                  <w:sz w:val="16"/>
                  <w:szCs w:val="16"/>
                  <w:lang w:val="en-US"/>
                </w:rPr>
                <w:t xml:space="preserve">          "</w:t>
              </w:r>
              <w:r>
                <w:rPr>
                  <w:rFonts w:ascii="Courier New" w:hAnsi="Courier New" w:cs="Courier New"/>
                  <w:sz w:val="16"/>
                  <w:szCs w:val="16"/>
                  <w:lang w:val="en-US"/>
                </w:rPr>
                <w:t>configuration-</w:t>
              </w:r>
              <w:r w:rsidRPr="009D7A3D">
                <w:rPr>
                  <w:rFonts w:ascii="Courier New" w:hAnsi="Courier New" w:cs="Courier New"/>
                  <w:sz w:val="16"/>
                  <w:szCs w:val="16"/>
                  <w:lang w:val="en-US"/>
                </w:rPr>
                <w:t>content-type": "application/vnd.3gpp.json-patch+json",</w:t>
              </w:r>
            </w:ins>
          </w:p>
          <w:p w14:paraId="02D27EF8" w14:textId="77777777" w:rsidR="00385A1E" w:rsidRPr="009D7A3D" w:rsidRDefault="00385A1E" w:rsidP="00134171">
            <w:pPr>
              <w:spacing w:after="0"/>
              <w:rPr>
                <w:ins w:id="1335" w:author="Author" w:date="2024-11-25T19:21:00Z" w16du:dateUtc="2024-11-25T18:21:00Z"/>
                <w:rFonts w:ascii="Courier New" w:hAnsi="Courier New" w:cs="Courier New"/>
                <w:sz w:val="16"/>
                <w:szCs w:val="16"/>
                <w:lang w:val="en-US"/>
              </w:rPr>
            </w:pPr>
            <w:ins w:id="1336" w:author="Author" w:date="2024-11-25T19:21:00Z" w16du:dateUtc="2024-11-25T18:21:00Z">
              <w:r w:rsidRPr="009D7A3D">
                <w:rPr>
                  <w:rFonts w:ascii="Courier New" w:hAnsi="Courier New" w:cs="Courier New"/>
                  <w:sz w:val="16"/>
                  <w:szCs w:val="16"/>
                  <w:lang w:val="en-US"/>
                </w:rPr>
                <w:t xml:space="preserve">          "current-conf-schema": "http://example.org/3gpp/ProvMnS/1900/schemas",</w:t>
              </w:r>
            </w:ins>
          </w:p>
          <w:p w14:paraId="605DA2AB" w14:textId="77777777" w:rsidR="00385A1E" w:rsidRPr="009D7A3D" w:rsidRDefault="00385A1E" w:rsidP="00134171">
            <w:pPr>
              <w:spacing w:after="0"/>
              <w:rPr>
                <w:ins w:id="1337" w:author="Author" w:date="2024-11-25T19:21:00Z" w16du:dateUtc="2024-11-25T18:21:00Z"/>
                <w:rFonts w:ascii="Courier New" w:hAnsi="Courier New" w:cs="Courier New"/>
                <w:sz w:val="16"/>
                <w:szCs w:val="16"/>
                <w:lang w:val="en-US"/>
              </w:rPr>
            </w:pPr>
            <w:ins w:id="1338" w:author="Author" w:date="2024-11-25T19:21:00Z" w16du:dateUtc="2024-11-25T18:21:00Z">
              <w:r w:rsidRPr="009D7A3D">
                <w:rPr>
                  <w:rFonts w:ascii="Courier New" w:hAnsi="Courier New" w:cs="Courier New"/>
                  <w:sz w:val="16"/>
                  <w:szCs w:val="16"/>
                  <w:lang w:val="en-US"/>
                </w:rPr>
                <w:t xml:space="preserve">          "current-conf-address": "http://example.org/3gpp/ProvMnS/1900",</w:t>
              </w:r>
            </w:ins>
          </w:p>
          <w:p w14:paraId="03366B45" w14:textId="77777777" w:rsidR="00385A1E" w:rsidRPr="009D7A3D" w:rsidRDefault="00385A1E" w:rsidP="00134171">
            <w:pPr>
              <w:spacing w:after="0"/>
              <w:rPr>
                <w:ins w:id="1339" w:author="Author" w:date="2024-11-25T19:21:00Z" w16du:dateUtc="2024-11-25T18:21:00Z"/>
                <w:rFonts w:ascii="Courier New" w:hAnsi="Courier New" w:cs="Courier New"/>
                <w:sz w:val="16"/>
                <w:szCs w:val="16"/>
                <w:lang w:val="en-US"/>
              </w:rPr>
            </w:pPr>
            <w:ins w:id="1340" w:author="Author" w:date="2024-11-25T19:21:00Z" w16du:dateUtc="2024-11-25T18:21:00Z">
              <w:r w:rsidRPr="009D7A3D">
                <w:rPr>
                  <w:rFonts w:ascii="Courier New" w:hAnsi="Courier New" w:cs="Courier New"/>
                  <w:sz w:val="16"/>
                  <w:szCs w:val="16"/>
                  <w:lang w:val="en-US"/>
                </w:rPr>
                <w:t xml:space="preserve">          "last-modified": "2024-08-21T16:39:57-01:00"</w:t>
              </w:r>
            </w:ins>
          </w:p>
          <w:p w14:paraId="59BDE4D2" w14:textId="77777777" w:rsidR="00385A1E" w:rsidRPr="009D7A3D" w:rsidRDefault="00385A1E" w:rsidP="00134171">
            <w:pPr>
              <w:spacing w:after="0"/>
              <w:rPr>
                <w:ins w:id="1341" w:author="Author" w:date="2024-11-25T19:21:00Z" w16du:dateUtc="2024-11-25T18:21:00Z"/>
                <w:rFonts w:ascii="Courier New" w:hAnsi="Courier New" w:cs="Courier New"/>
                <w:sz w:val="16"/>
                <w:szCs w:val="16"/>
                <w:lang w:val="en-US"/>
              </w:rPr>
            </w:pPr>
            <w:ins w:id="1342" w:author="Author" w:date="2024-11-25T19:21:00Z" w16du:dateUtc="2024-11-25T18:21:00Z">
              <w:r w:rsidRPr="009D7A3D">
                <w:rPr>
                  <w:rFonts w:ascii="Courier New" w:hAnsi="Courier New" w:cs="Courier New"/>
                  <w:sz w:val="16"/>
                  <w:szCs w:val="16"/>
                  <w:lang w:val="en-US"/>
                </w:rPr>
                <w:t xml:space="preserve">        },</w:t>
              </w:r>
            </w:ins>
          </w:p>
          <w:p w14:paraId="65003351" w14:textId="77777777" w:rsidR="00385A1E" w:rsidRPr="009D7A3D" w:rsidRDefault="00385A1E" w:rsidP="00134171">
            <w:pPr>
              <w:spacing w:after="0"/>
              <w:rPr>
                <w:ins w:id="1343" w:author="Author" w:date="2024-11-25T19:21:00Z" w16du:dateUtc="2024-11-25T18:21:00Z"/>
                <w:rFonts w:ascii="Courier New" w:hAnsi="Courier New" w:cs="Courier New"/>
                <w:sz w:val="16"/>
                <w:szCs w:val="16"/>
                <w:lang w:val="en-US"/>
              </w:rPr>
            </w:pPr>
            <w:ins w:id="1344" w:author="Author" w:date="2024-11-25T19:21:00Z" w16du:dateUtc="2024-11-25T18:21:00Z">
              <w:r w:rsidRPr="009D7A3D">
                <w:rPr>
                  <w:rFonts w:ascii="Courier New" w:hAnsi="Courier New" w:cs="Courier New"/>
                  <w:sz w:val="16"/>
                  <w:szCs w:val="16"/>
                  <w:lang w:val="en-US"/>
                </w:rPr>
                <w:t xml:space="preserve">        "operation-set": [</w:t>
              </w:r>
            </w:ins>
          </w:p>
          <w:p w14:paraId="53BD91E7" w14:textId="77777777" w:rsidR="00385A1E" w:rsidRPr="009D7A3D" w:rsidRDefault="00385A1E" w:rsidP="00134171">
            <w:pPr>
              <w:spacing w:after="0"/>
              <w:rPr>
                <w:ins w:id="1345" w:author="Author" w:date="2024-11-25T19:21:00Z" w16du:dateUtc="2024-11-25T18:21:00Z"/>
                <w:rFonts w:ascii="Courier New" w:hAnsi="Courier New" w:cs="Courier New"/>
                <w:sz w:val="16"/>
                <w:szCs w:val="16"/>
                <w:lang w:val="en-US"/>
              </w:rPr>
            </w:pPr>
            <w:ins w:id="1346" w:author="Author" w:date="2024-11-25T19:21:00Z" w16du:dateUtc="2024-11-25T18:21:00Z">
              <w:r w:rsidRPr="009D7A3D">
                <w:rPr>
                  <w:rFonts w:ascii="Courier New" w:hAnsi="Courier New" w:cs="Courier New"/>
                  <w:sz w:val="16"/>
                  <w:szCs w:val="16"/>
                  <w:lang w:val="en-US"/>
                </w:rPr>
                <w:t xml:space="preserve">          {</w:t>
              </w:r>
            </w:ins>
          </w:p>
          <w:p w14:paraId="2A931ED7" w14:textId="77777777" w:rsidR="00385A1E" w:rsidRPr="009D7A3D" w:rsidRDefault="00385A1E" w:rsidP="00134171">
            <w:pPr>
              <w:spacing w:after="0"/>
              <w:rPr>
                <w:ins w:id="1347" w:author="Author" w:date="2024-11-25T19:21:00Z" w16du:dateUtc="2024-11-25T18:21:00Z"/>
                <w:rFonts w:ascii="Courier New" w:hAnsi="Courier New" w:cs="Courier New"/>
                <w:sz w:val="16"/>
                <w:szCs w:val="16"/>
                <w:lang w:val="en-US"/>
              </w:rPr>
            </w:pPr>
            <w:ins w:id="1348" w:author="Author" w:date="2024-11-25T19:21:00Z" w16du:dateUtc="2024-11-25T18:21:00Z">
              <w:r w:rsidRPr="009D7A3D">
                <w:rPr>
                  <w:rFonts w:ascii="Courier New" w:hAnsi="Courier New" w:cs="Courier New"/>
                  <w:sz w:val="16"/>
                  <w:szCs w:val="16"/>
                  <w:lang w:val="en-US"/>
                </w:rPr>
                <w:t xml:space="preserve">            "key": "op1",</w:t>
              </w:r>
            </w:ins>
          </w:p>
          <w:p w14:paraId="6912E25D" w14:textId="77777777" w:rsidR="00385A1E" w:rsidRPr="009D7A3D" w:rsidRDefault="00385A1E" w:rsidP="00134171">
            <w:pPr>
              <w:spacing w:after="0"/>
              <w:rPr>
                <w:ins w:id="1349" w:author="Author" w:date="2024-11-25T19:21:00Z" w16du:dateUtc="2024-11-25T18:21:00Z"/>
                <w:rFonts w:ascii="Courier New" w:hAnsi="Courier New" w:cs="Courier New"/>
                <w:sz w:val="16"/>
                <w:szCs w:val="16"/>
                <w:lang w:val="en-US"/>
              </w:rPr>
            </w:pPr>
            <w:ins w:id="1350" w:author="Author" w:date="2024-11-25T19:21:00Z" w16du:dateUtc="2024-11-25T18:21:00Z">
              <w:r w:rsidRPr="009D7A3D">
                <w:rPr>
                  <w:rFonts w:ascii="Courier New" w:hAnsi="Courier New" w:cs="Courier New"/>
                  <w:sz w:val="16"/>
                  <w:szCs w:val="16"/>
                  <w:lang w:val="en-US"/>
                </w:rPr>
                <w:t xml:space="preserve">            "op": "add",</w:t>
              </w:r>
            </w:ins>
          </w:p>
          <w:p w14:paraId="1482F5D6" w14:textId="77777777" w:rsidR="00385A1E" w:rsidRPr="009D7A3D" w:rsidRDefault="00385A1E" w:rsidP="00134171">
            <w:pPr>
              <w:spacing w:after="0"/>
              <w:rPr>
                <w:ins w:id="1351" w:author="Author" w:date="2024-11-25T19:21:00Z" w16du:dateUtc="2024-11-25T18:21:00Z"/>
                <w:rFonts w:ascii="Courier New" w:hAnsi="Courier New" w:cs="Courier New"/>
                <w:sz w:val="16"/>
                <w:szCs w:val="16"/>
                <w:lang w:val="en-US"/>
              </w:rPr>
            </w:pPr>
            <w:ins w:id="1352" w:author="Author" w:date="2024-11-25T19:21:00Z" w16du:dateUtc="2024-11-25T18:21:00Z">
              <w:r w:rsidRPr="009D7A3D">
                <w:rPr>
                  <w:rFonts w:ascii="Courier New" w:hAnsi="Courier New" w:cs="Courier New"/>
                  <w:sz w:val="16"/>
                  <w:szCs w:val="16"/>
                  <w:lang w:val="en-US"/>
                </w:rPr>
                <w:t xml:space="preserve">            "path": "/SubNetwork=SN1/ManagedElement=ME10",</w:t>
              </w:r>
            </w:ins>
          </w:p>
          <w:p w14:paraId="7F1DC35E" w14:textId="77777777" w:rsidR="00385A1E" w:rsidRPr="009D7A3D" w:rsidRDefault="00385A1E" w:rsidP="00134171">
            <w:pPr>
              <w:spacing w:after="0"/>
              <w:rPr>
                <w:ins w:id="1353" w:author="Author" w:date="2024-11-25T19:21:00Z" w16du:dateUtc="2024-11-25T18:21:00Z"/>
                <w:rFonts w:ascii="Courier New" w:hAnsi="Courier New" w:cs="Courier New"/>
                <w:sz w:val="16"/>
                <w:szCs w:val="16"/>
                <w:lang w:val="en-US"/>
              </w:rPr>
            </w:pPr>
            <w:ins w:id="1354" w:author="Author" w:date="2024-11-25T19:21:00Z" w16du:dateUtc="2024-11-25T18:21:00Z">
              <w:r w:rsidRPr="009D7A3D">
                <w:rPr>
                  <w:rFonts w:ascii="Courier New" w:hAnsi="Courier New" w:cs="Courier New"/>
                  <w:sz w:val="16"/>
                  <w:szCs w:val="16"/>
                  <w:lang w:val="en-US"/>
                </w:rPr>
                <w:t xml:space="preserve">            "value": {</w:t>
              </w:r>
            </w:ins>
          </w:p>
          <w:p w14:paraId="33DCE8EE" w14:textId="77777777" w:rsidR="00385A1E" w:rsidRPr="009D7A3D" w:rsidRDefault="00385A1E" w:rsidP="00134171">
            <w:pPr>
              <w:spacing w:after="0"/>
              <w:rPr>
                <w:ins w:id="1355" w:author="Author" w:date="2024-11-25T19:21:00Z" w16du:dateUtc="2024-11-25T18:21:00Z"/>
                <w:rFonts w:ascii="Courier New" w:hAnsi="Courier New" w:cs="Courier New"/>
                <w:sz w:val="16"/>
                <w:szCs w:val="16"/>
                <w:lang w:val="en-US"/>
              </w:rPr>
            </w:pPr>
            <w:ins w:id="1356" w:author="Author" w:date="2024-11-25T19:21:00Z" w16du:dateUtc="2024-11-25T18:21:00Z">
              <w:r w:rsidRPr="009D7A3D">
                <w:rPr>
                  <w:rFonts w:ascii="Courier New" w:hAnsi="Courier New" w:cs="Courier New"/>
                  <w:sz w:val="16"/>
                  <w:szCs w:val="16"/>
                  <w:lang w:val="en-US"/>
                </w:rPr>
                <w:t xml:space="preserve">              "id": "ME10",</w:t>
              </w:r>
            </w:ins>
          </w:p>
          <w:p w14:paraId="3CE0CEFF" w14:textId="77777777" w:rsidR="00385A1E" w:rsidRPr="009D7A3D" w:rsidRDefault="00385A1E" w:rsidP="00134171">
            <w:pPr>
              <w:spacing w:after="0"/>
              <w:rPr>
                <w:ins w:id="1357" w:author="Author" w:date="2024-11-25T19:21:00Z" w16du:dateUtc="2024-11-25T18:21:00Z"/>
                <w:rFonts w:ascii="Courier New" w:hAnsi="Courier New" w:cs="Courier New"/>
                <w:sz w:val="16"/>
                <w:szCs w:val="16"/>
                <w:lang w:val="en-US"/>
              </w:rPr>
            </w:pPr>
            <w:ins w:id="1358" w:author="Author" w:date="2024-11-25T19:21:00Z" w16du:dateUtc="2024-11-25T18:21:00Z">
              <w:r w:rsidRPr="009D7A3D">
                <w:rPr>
                  <w:rFonts w:ascii="Courier New" w:hAnsi="Courier New" w:cs="Courier New"/>
                  <w:sz w:val="16"/>
                  <w:szCs w:val="16"/>
                  <w:lang w:val="en-US"/>
                </w:rPr>
                <w:t xml:space="preserve">              "attributes": {</w:t>
              </w:r>
            </w:ins>
          </w:p>
          <w:p w14:paraId="1771F2FE" w14:textId="77777777" w:rsidR="00385A1E" w:rsidRPr="009D7A3D" w:rsidRDefault="00385A1E" w:rsidP="00134171">
            <w:pPr>
              <w:spacing w:after="0"/>
              <w:rPr>
                <w:ins w:id="1359" w:author="Author" w:date="2024-11-25T19:21:00Z" w16du:dateUtc="2024-11-25T18:21:00Z"/>
                <w:rFonts w:ascii="Courier New" w:hAnsi="Courier New" w:cs="Courier New"/>
                <w:sz w:val="16"/>
                <w:szCs w:val="16"/>
                <w:lang w:val="en-US"/>
              </w:rPr>
            </w:pPr>
            <w:ins w:id="1360" w:author="Author" w:date="2024-11-25T19:21:00Z" w16du:dateUtc="2024-11-25T18:21:00Z">
              <w:r w:rsidRPr="009D7A3D">
                <w:rPr>
                  <w:rFonts w:ascii="Courier New" w:hAnsi="Courier New" w:cs="Courier New"/>
                  <w:sz w:val="16"/>
                  <w:szCs w:val="16"/>
                  <w:lang w:val="en-US"/>
                </w:rPr>
                <w:t xml:space="preserve">                "userLabel": "Berlin NW 1",</w:t>
              </w:r>
            </w:ins>
          </w:p>
          <w:p w14:paraId="0983B266" w14:textId="77777777" w:rsidR="00385A1E" w:rsidRPr="009D7A3D" w:rsidRDefault="00385A1E" w:rsidP="00134171">
            <w:pPr>
              <w:spacing w:after="0"/>
              <w:rPr>
                <w:ins w:id="1361" w:author="Author" w:date="2024-11-25T19:21:00Z" w16du:dateUtc="2024-11-25T18:21:00Z"/>
                <w:rFonts w:ascii="Courier New" w:hAnsi="Courier New" w:cs="Courier New"/>
                <w:sz w:val="16"/>
                <w:szCs w:val="16"/>
                <w:lang w:val="en-US"/>
              </w:rPr>
            </w:pPr>
            <w:ins w:id="1362" w:author="Author" w:date="2024-11-25T19:21:00Z" w16du:dateUtc="2024-11-25T18:21:00Z">
              <w:r w:rsidRPr="009D7A3D">
                <w:rPr>
                  <w:rFonts w:ascii="Courier New" w:hAnsi="Courier New" w:cs="Courier New"/>
                  <w:sz w:val="16"/>
                  <w:szCs w:val="16"/>
                  <w:lang w:val="en-US"/>
                </w:rPr>
                <w:t xml:space="preserve">                "vendorName": "Company XY",</w:t>
              </w:r>
            </w:ins>
          </w:p>
          <w:p w14:paraId="1C5FA868" w14:textId="77777777" w:rsidR="00385A1E" w:rsidRPr="009D7A3D" w:rsidRDefault="00385A1E" w:rsidP="00134171">
            <w:pPr>
              <w:spacing w:after="0"/>
              <w:rPr>
                <w:ins w:id="1363" w:author="Author" w:date="2024-11-25T19:21:00Z" w16du:dateUtc="2024-11-25T18:21:00Z"/>
                <w:rFonts w:ascii="Courier New" w:hAnsi="Courier New" w:cs="Courier New"/>
                <w:sz w:val="16"/>
                <w:szCs w:val="16"/>
                <w:lang w:val="en-US"/>
              </w:rPr>
            </w:pPr>
            <w:ins w:id="1364" w:author="Author" w:date="2024-11-25T19:21:00Z" w16du:dateUtc="2024-11-25T18:21:00Z">
              <w:r w:rsidRPr="009D7A3D">
                <w:rPr>
                  <w:rFonts w:ascii="Courier New" w:hAnsi="Courier New" w:cs="Courier New"/>
                  <w:sz w:val="16"/>
                  <w:szCs w:val="16"/>
                  <w:lang w:val="en-US"/>
                </w:rPr>
                <w:t xml:space="preserve">                "location": "Castle Charlottenburg"</w:t>
              </w:r>
            </w:ins>
          </w:p>
          <w:p w14:paraId="1CCC5DD9" w14:textId="77777777" w:rsidR="00385A1E" w:rsidRPr="009D7A3D" w:rsidRDefault="00385A1E" w:rsidP="00134171">
            <w:pPr>
              <w:spacing w:after="0"/>
              <w:rPr>
                <w:ins w:id="1365" w:author="Author" w:date="2024-11-25T19:21:00Z" w16du:dateUtc="2024-11-25T18:21:00Z"/>
                <w:rFonts w:ascii="Courier New" w:hAnsi="Courier New" w:cs="Courier New"/>
                <w:sz w:val="16"/>
                <w:szCs w:val="16"/>
                <w:lang w:val="en-US"/>
              </w:rPr>
            </w:pPr>
            <w:ins w:id="1366" w:author="Author" w:date="2024-11-25T19:21:00Z" w16du:dateUtc="2024-11-25T18:21:00Z">
              <w:r w:rsidRPr="009D7A3D">
                <w:rPr>
                  <w:rFonts w:ascii="Courier New" w:hAnsi="Courier New" w:cs="Courier New"/>
                  <w:sz w:val="16"/>
                  <w:szCs w:val="16"/>
                  <w:lang w:val="en-US"/>
                </w:rPr>
                <w:t xml:space="preserve">              }</w:t>
              </w:r>
            </w:ins>
          </w:p>
          <w:p w14:paraId="67390CEB" w14:textId="77777777" w:rsidR="00385A1E" w:rsidRPr="009D7A3D" w:rsidRDefault="00385A1E" w:rsidP="00134171">
            <w:pPr>
              <w:spacing w:after="0"/>
              <w:rPr>
                <w:ins w:id="1367" w:author="Author" w:date="2024-11-25T19:21:00Z" w16du:dateUtc="2024-11-25T18:21:00Z"/>
                <w:rFonts w:ascii="Courier New" w:hAnsi="Courier New" w:cs="Courier New"/>
                <w:sz w:val="16"/>
                <w:szCs w:val="16"/>
                <w:lang w:val="en-US"/>
              </w:rPr>
            </w:pPr>
            <w:ins w:id="1368" w:author="Author" w:date="2024-11-25T19:21:00Z" w16du:dateUtc="2024-11-25T18:21:00Z">
              <w:r w:rsidRPr="009D7A3D">
                <w:rPr>
                  <w:rFonts w:ascii="Courier New" w:hAnsi="Courier New" w:cs="Courier New"/>
                  <w:sz w:val="16"/>
                  <w:szCs w:val="16"/>
                  <w:lang w:val="en-US"/>
                </w:rPr>
                <w:t xml:space="preserve">            }</w:t>
              </w:r>
            </w:ins>
          </w:p>
          <w:p w14:paraId="12B19154" w14:textId="77777777" w:rsidR="00385A1E" w:rsidRPr="009D7A3D" w:rsidRDefault="00385A1E" w:rsidP="00134171">
            <w:pPr>
              <w:spacing w:after="0"/>
              <w:rPr>
                <w:ins w:id="1369" w:author="Author" w:date="2024-11-25T19:21:00Z" w16du:dateUtc="2024-11-25T18:21:00Z"/>
                <w:rFonts w:ascii="Courier New" w:hAnsi="Courier New" w:cs="Courier New"/>
                <w:sz w:val="16"/>
                <w:szCs w:val="16"/>
                <w:lang w:val="en-US"/>
              </w:rPr>
            </w:pPr>
            <w:ins w:id="1370" w:author="Author" w:date="2024-11-25T19:21:00Z" w16du:dateUtc="2024-11-25T18:21:00Z">
              <w:r w:rsidRPr="009D7A3D">
                <w:rPr>
                  <w:rFonts w:ascii="Courier New" w:hAnsi="Courier New" w:cs="Courier New"/>
                  <w:sz w:val="16"/>
                  <w:szCs w:val="16"/>
                  <w:lang w:val="en-US"/>
                </w:rPr>
                <w:t xml:space="preserve">          }</w:t>
              </w:r>
            </w:ins>
          </w:p>
          <w:p w14:paraId="412103F4" w14:textId="77777777" w:rsidR="00385A1E" w:rsidRPr="009D7A3D" w:rsidRDefault="00385A1E" w:rsidP="00134171">
            <w:pPr>
              <w:spacing w:after="0"/>
              <w:rPr>
                <w:ins w:id="1371" w:author="Author" w:date="2024-11-25T19:21:00Z" w16du:dateUtc="2024-11-25T18:21:00Z"/>
                <w:rFonts w:ascii="Courier New" w:hAnsi="Courier New" w:cs="Courier New"/>
                <w:sz w:val="16"/>
                <w:szCs w:val="16"/>
                <w:lang w:val="en-US"/>
              </w:rPr>
            </w:pPr>
            <w:ins w:id="1372" w:author="Author" w:date="2024-11-25T19:21:00Z" w16du:dateUtc="2024-11-25T18:21:00Z">
              <w:r w:rsidRPr="009D7A3D">
                <w:rPr>
                  <w:rFonts w:ascii="Courier New" w:hAnsi="Courier New" w:cs="Courier New"/>
                  <w:sz w:val="16"/>
                  <w:szCs w:val="16"/>
                  <w:lang w:val="en-US"/>
                </w:rPr>
                <w:t xml:space="preserve">        ]</w:t>
              </w:r>
            </w:ins>
          </w:p>
          <w:p w14:paraId="2AA18993" w14:textId="77777777" w:rsidR="00385A1E" w:rsidRPr="009D7A3D" w:rsidRDefault="00385A1E" w:rsidP="00134171">
            <w:pPr>
              <w:spacing w:after="0"/>
              <w:rPr>
                <w:ins w:id="1373" w:author="Author" w:date="2024-11-25T19:21:00Z" w16du:dateUtc="2024-11-25T18:21:00Z"/>
                <w:rFonts w:ascii="Courier New" w:hAnsi="Courier New" w:cs="Courier New"/>
                <w:sz w:val="16"/>
                <w:szCs w:val="16"/>
                <w:lang w:val="en-US"/>
              </w:rPr>
            </w:pPr>
            <w:ins w:id="1374" w:author="Author" w:date="2024-11-25T19:21:00Z" w16du:dateUtc="2024-11-25T18:21:00Z">
              <w:r w:rsidRPr="009D7A3D">
                <w:rPr>
                  <w:rFonts w:ascii="Courier New" w:hAnsi="Courier New" w:cs="Courier New"/>
                  <w:sz w:val="16"/>
                  <w:szCs w:val="16"/>
                  <w:lang w:val="en-US"/>
                </w:rPr>
                <w:t xml:space="preserve">      }</w:t>
              </w:r>
            </w:ins>
          </w:p>
          <w:p w14:paraId="12278F64" w14:textId="77777777" w:rsidR="00385A1E" w:rsidRPr="009D7A3D" w:rsidRDefault="00385A1E" w:rsidP="00134171">
            <w:pPr>
              <w:spacing w:after="0"/>
              <w:rPr>
                <w:ins w:id="1375" w:author="Author" w:date="2024-11-25T19:21:00Z" w16du:dateUtc="2024-11-25T18:21:00Z"/>
                <w:rFonts w:ascii="Courier New" w:hAnsi="Courier New" w:cs="Courier New"/>
                <w:sz w:val="16"/>
                <w:szCs w:val="16"/>
                <w:lang w:val="en-US"/>
              </w:rPr>
            </w:pPr>
            <w:ins w:id="1376" w:author="Author" w:date="2024-11-25T19:21:00Z" w16du:dateUtc="2024-11-25T18:21:00Z">
              <w:r w:rsidRPr="009D7A3D">
                <w:rPr>
                  <w:rFonts w:ascii="Courier New" w:hAnsi="Courier New" w:cs="Courier New"/>
                  <w:sz w:val="16"/>
                  <w:szCs w:val="16"/>
                  <w:lang w:val="en-US"/>
                </w:rPr>
                <w:t xml:space="preserve">    },</w:t>
              </w:r>
            </w:ins>
          </w:p>
          <w:p w14:paraId="12B4B1A5" w14:textId="77777777" w:rsidR="00385A1E" w:rsidRPr="009D7A3D" w:rsidRDefault="00385A1E" w:rsidP="00134171">
            <w:pPr>
              <w:spacing w:after="0"/>
              <w:rPr>
                <w:ins w:id="1377" w:author="Author" w:date="2024-11-25T19:21:00Z" w16du:dateUtc="2024-11-25T18:21:00Z"/>
                <w:rFonts w:ascii="Courier New" w:hAnsi="Courier New" w:cs="Courier New"/>
                <w:sz w:val="16"/>
                <w:szCs w:val="16"/>
                <w:lang w:val="en-US"/>
              </w:rPr>
            </w:pPr>
            <w:ins w:id="1378" w:author="Author" w:date="2024-11-25T19:21:00Z" w16du:dateUtc="2024-11-25T18:21:00Z">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plan-group-descriptors</w:t>
              </w:r>
              <w:r w:rsidRPr="009D7A3D">
                <w:rPr>
                  <w:rFonts w:ascii="Courier New" w:hAnsi="Courier New" w:cs="Courier New"/>
                  <w:sz w:val="16"/>
                  <w:szCs w:val="16"/>
                  <w:lang w:val="en-US"/>
                </w:rPr>
                <w:t>": {},</w:t>
              </w:r>
            </w:ins>
          </w:p>
          <w:p w14:paraId="390FB0E7" w14:textId="77777777" w:rsidR="00385A1E" w:rsidRPr="009D7A3D" w:rsidRDefault="00385A1E" w:rsidP="00134171">
            <w:pPr>
              <w:spacing w:after="0"/>
              <w:rPr>
                <w:ins w:id="1379" w:author="Author" w:date="2024-11-25T19:21:00Z" w16du:dateUtc="2024-11-25T18:21:00Z"/>
                <w:rFonts w:ascii="Courier New" w:hAnsi="Courier New" w:cs="Courier New"/>
                <w:sz w:val="16"/>
                <w:szCs w:val="16"/>
                <w:lang w:val="en-US"/>
              </w:rPr>
            </w:pPr>
            <w:ins w:id="1380" w:author="Author" w:date="2024-11-25T19:21:00Z" w16du:dateUtc="2024-11-25T18:21:00Z">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plan-validation-jobs</w:t>
              </w:r>
              <w:r w:rsidRPr="009D7A3D">
                <w:rPr>
                  <w:rFonts w:ascii="Courier New" w:hAnsi="Courier New" w:cs="Courier New"/>
                  <w:sz w:val="16"/>
                  <w:szCs w:val="16"/>
                  <w:lang w:val="en-US"/>
                </w:rPr>
                <w:t>": {},</w:t>
              </w:r>
            </w:ins>
          </w:p>
          <w:p w14:paraId="2A025CF8" w14:textId="77777777" w:rsidR="00385A1E" w:rsidRPr="009D7A3D" w:rsidRDefault="00385A1E" w:rsidP="00134171">
            <w:pPr>
              <w:spacing w:after="0"/>
              <w:rPr>
                <w:ins w:id="1381" w:author="Author" w:date="2024-11-25T19:21:00Z" w16du:dateUtc="2024-11-25T18:21:00Z"/>
                <w:rFonts w:ascii="Courier New" w:hAnsi="Courier New" w:cs="Courier New"/>
                <w:sz w:val="16"/>
                <w:szCs w:val="16"/>
                <w:lang w:val="en-US"/>
              </w:rPr>
            </w:pPr>
            <w:ins w:id="1382" w:author="Author" w:date="2024-11-25T19:21:00Z" w16du:dateUtc="2024-11-25T18:21:00Z">
              <w:r w:rsidRPr="009D7A3D">
                <w:rPr>
                  <w:rFonts w:ascii="Courier New" w:hAnsi="Courier New" w:cs="Courier New"/>
                  <w:sz w:val="16"/>
                  <w:szCs w:val="16"/>
                  <w:lang w:val="en-US"/>
                </w:rPr>
                <w:t xml:space="preserve">    "</w:t>
              </w:r>
              <w:r w:rsidRPr="00AC08A7">
                <w:rPr>
                  <w:rFonts w:ascii="Courier New" w:hAnsi="Courier New" w:cs="Courier New"/>
                  <w:sz w:val="16"/>
                  <w:szCs w:val="16"/>
                  <w:lang w:val="en-US"/>
                </w:rPr>
                <w:t>plan-</w:t>
              </w:r>
              <w:r>
                <w:rPr>
                  <w:rFonts w:ascii="Courier New" w:hAnsi="Courier New" w:cs="Courier New"/>
                  <w:sz w:val="16"/>
                  <w:szCs w:val="16"/>
                  <w:lang w:val="en-US"/>
                </w:rPr>
                <w:t>activation</w:t>
              </w:r>
              <w:r w:rsidRPr="00AC08A7">
                <w:rPr>
                  <w:rFonts w:ascii="Courier New" w:hAnsi="Courier New" w:cs="Courier New"/>
                  <w:sz w:val="16"/>
                  <w:szCs w:val="16"/>
                  <w:lang w:val="en-US"/>
                </w:rPr>
                <w:t>-jobs</w:t>
              </w:r>
              <w:r w:rsidRPr="009D7A3D">
                <w:rPr>
                  <w:rFonts w:ascii="Courier New" w:hAnsi="Courier New" w:cs="Courier New"/>
                  <w:sz w:val="16"/>
                  <w:szCs w:val="16"/>
                  <w:lang w:val="en-US"/>
                </w:rPr>
                <w:t>": {}</w:t>
              </w:r>
            </w:ins>
          </w:p>
          <w:p w14:paraId="37B561C6" w14:textId="77777777" w:rsidR="00385A1E" w:rsidRPr="009D7A3D" w:rsidRDefault="00385A1E" w:rsidP="00134171">
            <w:pPr>
              <w:spacing w:after="0"/>
              <w:rPr>
                <w:ins w:id="1383" w:author="Author" w:date="2024-11-25T19:21:00Z" w16du:dateUtc="2024-11-25T18:21:00Z"/>
                <w:rFonts w:ascii="Courier New" w:hAnsi="Courier New" w:cs="Courier New"/>
                <w:sz w:val="16"/>
                <w:szCs w:val="16"/>
                <w:lang w:val="en-US"/>
              </w:rPr>
            </w:pPr>
            <w:ins w:id="1384" w:author="Author" w:date="2024-11-25T19:21:00Z" w16du:dateUtc="2024-11-25T18:21:00Z">
              <w:r w:rsidRPr="009D7A3D">
                <w:rPr>
                  <w:rFonts w:ascii="Courier New" w:hAnsi="Courier New" w:cs="Courier New"/>
                  <w:sz w:val="16"/>
                  <w:szCs w:val="16"/>
                  <w:lang w:val="en-US"/>
                </w:rPr>
                <w:t xml:space="preserve">  }</w:t>
              </w:r>
            </w:ins>
          </w:p>
          <w:p w14:paraId="4474ADF0" w14:textId="77777777" w:rsidR="00385A1E" w:rsidRPr="00D5795B" w:rsidRDefault="00385A1E" w:rsidP="00134171">
            <w:pPr>
              <w:spacing w:after="0"/>
              <w:rPr>
                <w:ins w:id="1385" w:author="Author" w:date="2024-11-25T19:21:00Z" w16du:dateUtc="2024-11-25T18:21:00Z"/>
                <w:rFonts w:ascii="Courier New" w:hAnsi="Courier New" w:cs="Courier New"/>
                <w:sz w:val="16"/>
                <w:szCs w:val="16"/>
                <w:lang w:val="en-US"/>
              </w:rPr>
            </w:pPr>
            <w:ins w:id="1386" w:author="Author" w:date="2024-11-25T19:21:00Z" w16du:dateUtc="2024-11-25T18:21:00Z">
              <w:r w:rsidRPr="009D7A3D">
                <w:rPr>
                  <w:rFonts w:ascii="Courier New" w:hAnsi="Courier New" w:cs="Courier New"/>
                  <w:sz w:val="16"/>
                  <w:szCs w:val="16"/>
                  <w:lang w:val="en-US"/>
                </w:rPr>
                <w:t>}</w:t>
              </w:r>
            </w:ins>
          </w:p>
        </w:tc>
      </w:tr>
    </w:tbl>
    <w:p w14:paraId="32D0ECF2" w14:textId="77777777" w:rsidR="00385A1E" w:rsidRPr="009D2D68" w:rsidRDefault="00385A1E" w:rsidP="00385A1E">
      <w:pPr>
        <w:spacing w:before="180"/>
        <w:rPr>
          <w:ins w:id="1387" w:author="Author" w:date="2024-11-25T19:21:00Z" w16du:dateUtc="2024-11-25T18:21:00Z"/>
        </w:rPr>
      </w:pPr>
      <w:ins w:id="1388" w:author="Author" w:date="2024-11-25T19:21:00Z" w16du:dateUtc="2024-11-25T18:21:00Z">
        <w:r w:rsidRPr="009D2D68">
          <w:t>The next example shows how the value of the "location" attribute in the operation can be changed from "Castle</w:t>
        </w:r>
        <w:r w:rsidRPr="003B3E6F">
          <w:rPr>
            <w:lang w:val="en-US"/>
          </w:rPr>
          <w:t xml:space="preserve"> Charlottenburg" to "Summer palace Charlottenburg".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174BB64D" w14:textId="77777777" w:rsidTr="00134171">
        <w:trPr>
          <w:ins w:id="1389" w:author="Author" w:date="2024-11-25T19:21:00Z"/>
        </w:trPr>
        <w:tc>
          <w:tcPr>
            <w:tcW w:w="5000" w:type="pct"/>
            <w:shd w:val="clear" w:color="auto" w:fill="F2F2F2"/>
          </w:tcPr>
          <w:p w14:paraId="141ED915" w14:textId="77777777" w:rsidR="00385A1E" w:rsidRPr="003B3E6F" w:rsidRDefault="00385A1E" w:rsidP="00134171">
            <w:pPr>
              <w:spacing w:after="0"/>
              <w:rPr>
                <w:ins w:id="1390" w:author="Author" w:date="2024-11-25T19:21:00Z" w16du:dateUtc="2024-11-25T18:21:00Z"/>
                <w:rFonts w:ascii="Courier New" w:hAnsi="Courier New" w:cs="Courier New"/>
                <w:sz w:val="16"/>
                <w:szCs w:val="16"/>
                <w:lang w:val="en-US"/>
              </w:rPr>
            </w:pPr>
            <w:ins w:id="1391" w:author="Author" w:date="2024-11-25T19:21:00Z" w16du:dateUtc="2024-11-25T18:21:00Z">
              <w:r w:rsidRPr="003B3E6F">
                <w:rPr>
                  <w:rFonts w:ascii="Courier New" w:hAnsi="Courier New" w:cs="Courier New"/>
                  <w:sz w:val="16"/>
                  <w:szCs w:val="16"/>
                  <w:lang w:val="en-US"/>
                </w:rPr>
                <w:t>PATCH 3gpp/ProvMnS/1900/plans/p1 HTTP/1.1</w:t>
              </w:r>
            </w:ins>
          </w:p>
          <w:p w14:paraId="7E7AB3F2" w14:textId="77777777" w:rsidR="00385A1E" w:rsidRPr="003B3E6F" w:rsidRDefault="00385A1E" w:rsidP="00134171">
            <w:pPr>
              <w:spacing w:after="0"/>
              <w:rPr>
                <w:ins w:id="1392" w:author="Author" w:date="2024-11-25T19:21:00Z" w16du:dateUtc="2024-11-25T18:21:00Z"/>
                <w:rFonts w:ascii="Courier New" w:hAnsi="Courier New" w:cs="Courier New"/>
                <w:sz w:val="16"/>
                <w:szCs w:val="16"/>
                <w:lang w:val="en-US"/>
              </w:rPr>
            </w:pPr>
            <w:ins w:id="1393" w:author="Author" w:date="2024-11-25T19:21:00Z" w16du:dateUtc="2024-11-25T18:21:00Z">
              <w:r w:rsidRPr="003B3E6F">
                <w:rPr>
                  <w:rFonts w:ascii="Courier New" w:hAnsi="Courier New" w:cs="Courier New"/>
                  <w:sz w:val="16"/>
                  <w:szCs w:val="16"/>
                  <w:lang w:val="en-US"/>
                </w:rPr>
                <w:t>Host: example.org</w:t>
              </w:r>
            </w:ins>
          </w:p>
          <w:p w14:paraId="44564965" w14:textId="77777777" w:rsidR="00385A1E" w:rsidRPr="003B3E6F" w:rsidRDefault="00385A1E" w:rsidP="00134171">
            <w:pPr>
              <w:spacing w:after="0"/>
              <w:rPr>
                <w:ins w:id="1394" w:author="Author" w:date="2024-11-25T19:21:00Z" w16du:dateUtc="2024-11-25T18:21:00Z"/>
                <w:rFonts w:ascii="Courier New" w:hAnsi="Courier New" w:cs="Courier New"/>
                <w:sz w:val="16"/>
                <w:szCs w:val="16"/>
                <w:lang w:val="en-US"/>
              </w:rPr>
            </w:pPr>
            <w:ins w:id="1395" w:author="Author" w:date="2024-11-25T19:21:00Z" w16du:dateUtc="2024-11-25T18:21:00Z">
              <w:r w:rsidRPr="003B3E6F">
                <w:rPr>
                  <w:rFonts w:ascii="Courier New" w:hAnsi="Courier New" w:cs="Courier New"/>
                  <w:sz w:val="16"/>
                  <w:szCs w:val="16"/>
                  <w:lang w:val="en-US"/>
                </w:rPr>
                <w:t>Content-Type: application/json-patch+json</w:t>
              </w:r>
            </w:ins>
          </w:p>
          <w:p w14:paraId="3D4A728C" w14:textId="77777777" w:rsidR="00385A1E" w:rsidRPr="003B3E6F" w:rsidRDefault="00385A1E" w:rsidP="00134171">
            <w:pPr>
              <w:spacing w:after="0"/>
              <w:rPr>
                <w:ins w:id="1396" w:author="Author" w:date="2024-11-25T19:21:00Z" w16du:dateUtc="2024-11-25T18:21:00Z"/>
                <w:rFonts w:ascii="Courier New" w:hAnsi="Courier New" w:cs="Courier New"/>
                <w:sz w:val="16"/>
                <w:szCs w:val="16"/>
                <w:lang w:val="en-US"/>
              </w:rPr>
            </w:pPr>
          </w:p>
          <w:p w14:paraId="6C1929F1" w14:textId="77777777" w:rsidR="00385A1E" w:rsidRPr="003B3E6F" w:rsidRDefault="00385A1E" w:rsidP="00134171">
            <w:pPr>
              <w:spacing w:after="0"/>
              <w:rPr>
                <w:ins w:id="1397" w:author="Author" w:date="2024-11-25T19:21:00Z" w16du:dateUtc="2024-11-25T18:21:00Z"/>
                <w:rFonts w:ascii="Courier New" w:hAnsi="Courier New" w:cs="Courier New"/>
                <w:sz w:val="16"/>
                <w:szCs w:val="16"/>
                <w:lang w:val="en-US"/>
              </w:rPr>
            </w:pPr>
            <w:ins w:id="1398" w:author="Author" w:date="2024-11-25T19:21:00Z" w16du:dateUtc="2024-11-25T18:21:00Z">
              <w:r w:rsidRPr="003B3E6F">
                <w:rPr>
                  <w:rFonts w:ascii="Courier New" w:hAnsi="Courier New" w:cs="Courier New"/>
                  <w:sz w:val="16"/>
                  <w:szCs w:val="16"/>
                  <w:lang w:val="en-US"/>
                </w:rPr>
                <w:t>[</w:t>
              </w:r>
            </w:ins>
          </w:p>
          <w:p w14:paraId="1C6AEE86" w14:textId="77777777" w:rsidR="00385A1E" w:rsidRPr="003B3E6F" w:rsidRDefault="00385A1E" w:rsidP="00134171">
            <w:pPr>
              <w:spacing w:after="0"/>
              <w:rPr>
                <w:ins w:id="1399" w:author="Author" w:date="2024-11-25T19:21:00Z" w16du:dateUtc="2024-11-25T18:21:00Z"/>
                <w:rFonts w:ascii="Courier New" w:hAnsi="Courier New" w:cs="Courier New"/>
                <w:sz w:val="16"/>
                <w:szCs w:val="16"/>
                <w:lang w:val="en-US"/>
              </w:rPr>
            </w:pPr>
            <w:ins w:id="1400" w:author="Author" w:date="2024-11-25T19:21:00Z" w16du:dateUtc="2024-11-25T18:21:00Z">
              <w:r w:rsidRPr="003B3E6F">
                <w:rPr>
                  <w:rFonts w:ascii="Courier New" w:hAnsi="Courier New" w:cs="Courier New"/>
                  <w:sz w:val="16"/>
                  <w:szCs w:val="16"/>
                  <w:lang w:val="en-US"/>
                </w:rPr>
                <w:t xml:space="preserve">  {</w:t>
              </w:r>
            </w:ins>
          </w:p>
          <w:p w14:paraId="4D4D5AC7" w14:textId="77777777" w:rsidR="00385A1E" w:rsidRPr="003B3E6F" w:rsidRDefault="00385A1E" w:rsidP="00134171">
            <w:pPr>
              <w:spacing w:after="0"/>
              <w:rPr>
                <w:ins w:id="1401" w:author="Author" w:date="2024-11-25T19:21:00Z" w16du:dateUtc="2024-11-25T18:21:00Z"/>
                <w:rFonts w:ascii="Courier New" w:hAnsi="Courier New" w:cs="Courier New"/>
                <w:sz w:val="16"/>
                <w:szCs w:val="16"/>
                <w:lang w:val="en-US"/>
              </w:rPr>
            </w:pPr>
            <w:ins w:id="1402" w:author="Author" w:date="2024-11-25T19:21:00Z" w16du:dateUtc="2024-11-25T18:21:00Z">
              <w:r w:rsidRPr="003B3E6F">
                <w:rPr>
                  <w:rFonts w:ascii="Courier New" w:hAnsi="Courier New" w:cs="Courier New"/>
                  <w:sz w:val="16"/>
                  <w:szCs w:val="16"/>
                  <w:lang w:val="en-US"/>
                </w:rPr>
                <w:t xml:space="preserve">    "op": "replace",</w:t>
              </w:r>
            </w:ins>
          </w:p>
          <w:p w14:paraId="2BA064CD" w14:textId="77777777" w:rsidR="00385A1E" w:rsidRPr="003B3E6F" w:rsidRDefault="00385A1E" w:rsidP="00134171">
            <w:pPr>
              <w:spacing w:after="0"/>
              <w:rPr>
                <w:ins w:id="1403" w:author="Author" w:date="2024-11-25T19:21:00Z" w16du:dateUtc="2024-11-25T18:21:00Z"/>
                <w:rFonts w:ascii="Courier New" w:hAnsi="Courier New" w:cs="Courier New"/>
                <w:sz w:val="16"/>
                <w:szCs w:val="16"/>
                <w:lang w:val="en-US"/>
              </w:rPr>
            </w:pPr>
            <w:ins w:id="1404" w:author="Author" w:date="2024-11-25T19:21:00Z" w16du:dateUtc="2024-11-25T18:21:00Z">
              <w:r w:rsidRPr="003B3E6F">
                <w:rPr>
                  <w:rFonts w:ascii="Courier New" w:hAnsi="Courier New" w:cs="Courier New"/>
                  <w:sz w:val="16"/>
                  <w:szCs w:val="16"/>
                  <w:lang w:val="en-US"/>
                </w:rPr>
                <w:t xml:space="preserve">    "path": "/operation</w:t>
              </w:r>
              <w:r>
                <w:rPr>
                  <w:rFonts w:ascii="Courier New" w:hAnsi="Courier New" w:cs="Courier New"/>
                  <w:sz w:val="16"/>
                  <w:szCs w:val="16"/>
                  <w:lang w:val="en-US"/>
                </w:rPr>
                <w:t>-</w:t>
              </w:r>
              <w:r w:rsidRPr="003B3E6F">
                <w:rPr>
                  <w:rFonts w:ascii="Courier New" w:hAnsi="Courier New" w:cs="Courier New"/>
                  <w:sz w:val="16"/>
                  <w:szCs w:val="16"/>
                  <w:lang w:val="en-US"/>
                </w:rPr>
                <w:t>s</w:t>
              </w:r>
              <w:r>
                <w:rPr>
                  <w:rFonts w:ascii="Courier New" w:hAnsi="Courier New" w:cs="Courier New"/>
                  <w:sz w:val="16"/>
                  <w:szCs w:val="16"/>
                  <w:lang w:val="en-US"/>
                </w:rPr>
                <w:t>et</w:t>
              </w:r>
              <w:r w:rsidRPr="003B3E6F">
                <w:rPr>
                  <w:rFonts w:ascii="Courier New" w:hAnsi="Courier New" w:cs="Courier New"/>
                  <w:sz w:val="16"/>
                  <w:szCs w:val="16"/>
                  <w:lang w:val="en-US"/>
                </w:rPr>
                <w:t>/0/value/attributes/location",</w:t>
              </w:r>
            </w:ins>
          </w:p>
          <w:p w14:paraId="4347E483" w14:textId="77777777" w:rsidR="00385A1E" w:rsidRPr="003B3E6F" w:rsidRDefault="00385A1E" w:rsidP="00134171">
            <w:pPr>
              <w:spacing w:after="0"/>
              <w:rPr>
                <w:ins w:id="1405" w:author="Author" w:date="2024-11-25T19:21:00Z" w16du:dateUtc="2024-11-25T18:21:00Z"/>
                <w:rFonts w:ascii="Courier New" w:hAnsi="Courier New" w:cs="Courier New"/>
                <w:sz w:val="16"/>
                <w:szCs w:val="16"/>
                <w:lang w:val="en-US"/>
              </w:rPr>
            </w:pPr>
            <w:ins w:id="1406" w:author="Author" w:date="2024-11-25T19:21:00Z" w16du:dateUtc="2024-11-25T18:21:00Z">
              <w:r w:rsidRPr="003B3E6F">
                <w:rPr>
                  <w:rFonts w:ascii="Courier New" w:hAnsi="Courier New" w:cs="Courier New"/>
                  <w:sz w:val="16"/>
                  <w:szCs w:val="16"/>
                  <w:lang w:val="en-US"/>
                </w:rPr>
                <w:t xml:space="preserve">    "value": "Summer palace Charlottenburg"</w:t>
              </w:r>
            </w:ins>
          </w:p>
          <w:p w14:paraId="38165FD7" w14:textId="77777777" w:rsidR="00385A1E" w:rsidRPr="003B3E6F" w:rsidRDefault="00385A1E" w:rsidP="00134171">
            <w:pPr>
              <w:spacing w:after="0"/>
              <w:rPr>
                <w:ins w:id="1407" w:author="Author" w:date="2024-11-25T19:21:00Z" w16du:dateUtc="2024-11-25T18:21:00Z"/>
                <w:rFonts w:ascii="Courier New" w:hAnsi="Courier New" w:cs="Courier New"/>
                <w:sz w:val="16"/>
                <w:szCs w:val="16"/>
                <w:lang w:val="en-US"/>
              </w:rPr>
            </w:pPr>
            <w:ins w:id="1408" w:author="Author" w:date="2024-11-25T19:21:00Z" w16du:dateUtc="2024-11-25T18:21:00Z">
              <w:r w:rsidRPr="003B3E6F">
                <w:rPr>
                  <w:rFonts w:ascii="Courier New" w:hAnsi="Courier New" w:cs="Courier New"/>
                  <w:sz w:val="16"/>
                  <w:szCs w:val="16"/>
                  <w:lang w:val="en-US"/>
                </w:rPr>
                <w:t xml:space="preserve">  }</w:t>
              </w:r>
            </w:ins>
          </w:p>
          <w:p w14:paraId="4D67844F" w14:textId="77777777" w:rsidR="00385A1E" w:rsidRPr="003B3E6F" w:rsidRDefault="00385A1E" w:rsidP="00134171">
            <w:pPr>
              <w:spacing w:after="0"/>
              <w:rPr>
                <w:ins w:id="1409" w:author="Author" w:date="2024-11-25T19:21:00Z" w16du:dateUtc="2024-11-25T18:21:00Z"/>
                <w:rFonts w:ascii="Courier New" w:hAnsi="Courier New" w:cs="Courier New"/>
                <w:sz w:val="16"/>
                <w:szCs w:val="16"/>
              </w:rPr>
            </w:pPr>
            <w:ins w:id="1410" w:author="Author" w:date="2024-11-25T19:21:00Z" w16du:dateUtc="2024-11-25T18:21:00Z">
              <w:r w:rsidRPr="003B3E6F">
                <w:rPr>
                  <w:rFonts w:ascii="Courier New" w:hAnsi="Courier New" w:cs="Courier New"/>
                  <w:sz w:val="16"/>
                  <w:szCs w:val="16"/>
                  <w:lang w:val="en-US"/>
                </w:rPr>
                <w:t>]</w:t>
              </w:r>
            </w:ins>
          </w:p>
        </w:tc>
      </w:tr>
    </w:tbl>
    <w:p w14:paraId="4E9D5527" w14:textId="77777777" w:rsidR="00385A1E" w:rsidRDefault="00385A1E" w:rsidP="00385A1E">
      <w:pPr>
        <w:spacing w:before="180"/>
        <w:rPr>
          <w:ins w:id="1411" w:author="Author" w:date="2024-11-25T19:21:00Z" w16du:dateUtc="2024-11-25T18:21:00Z"/>
          <w:lang w:val="en-US"/>
        </w:rPr>
      </w:pPr>
      <w:ins w:id="1412" w:author="Author" w:date="2024-11-25T19:21:00Z" w16du:dateUtc="2024-11-25T18:21:00Z">
        <w:r>
          <w:rPr>
            <w:lang w:val="en-US"/>
          </w:rPr>
          <w:t>To delete the planned configuration "p1" a MnS consumer might send.</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3B3E6F" w14:paraId="7D708BCF" w14:textId="77777777" w:rsidTr="00134171">
        <w:trPr>
          <w:ins w:id="1413" w:author="Author" w:date="2024-11-25T19:21:00Z"/>
        </w:trPr>
        <w:tc>
          <w:tcPr>
            <w:tcW w:w="5000" w:type="pct"/>
            <w:shd w:val="clear" w:color="auto" w:fill="F2F2F2"/>
          </w:tcPr>
          <w:p w14:paraId="04D8A751" w14:textId="77777777" w:rsidR="00385A1E" w:rsidRPr="003B3E6F" w:rsidRDefault="00385A1E" w:rsidP="00134171">
            <w:pPr>
              <w:spacing w:after="0"/>
              <w:rPr>
                <w:ins w:id="1414" w:author="Author" w:date="2024-11-25T19:21:00Z" w16du:dateUtc="2024-11-25T18:21:00Z"/>
                <w:rFonts w:ascii="Courier New" w:hAnsi="Courier New" w:cs="Courier New"/>
                <w:sz w:val="16"/>
                <w:szCs w:val="16"/>
                <w:lang w:val="en-US"/>
              </w:rPr>
            </w:pPr>
            <w:ins w:id="1415" w:author="Author" w:date="2024-11-25T19:21:00Z" w16du:dateUtc="2024-11-25T18:21:00Z">
              <w:r>
                <w:rPr>
                  <w:rFonts w:ascii="Courier New" w:hAnsi="Courier New" w:cs="Courier New"/>
                  <w:sz w:val="16"/>
                  <w:szCs w:val="16"/>
                  <w:lang w:val="en-US"/>
                </w:rPr>
                <w:t>DELETE</w:t>
              </w:r>
              <w:r w:rsidRPr="003B3E6F">
                <w:rPr>
                  <w:rFonts w:ascii="Courier New" w:hAnsi="Courier New" w:cs="Courier New"/>
                  <w:sz w:val="16"/>
                  <w:szCs w:val="16"/>
                  <w:lang w:val="en-US"/>
                </w:rPr>
                <w:t xml:space="preserve"> 3gpp/ProvMnS/1900/</w:t>
              </w:r>
              <w:r>
                <w:rPr>
                  <w:rFonts w:ascii="Courier New" w:hAnsi="Courier New" w:cs="Courier New"/>
                  <w:sz w:val="16"/>
                  <w:szCs w:val="16"/>
                  <w:lang w:val="en-US"/>
                </w:rPr>
                <w:t>mopc/</w:t>
              </w:r>
              <w:r w:rsidRPr="009D2D68">
                <w:rPr>
                  <w:rFonts w:ascii="Courier New" w:hAnsi="Courier New" w:cs="Courier New"/>
                  <w:sz w:val="16"/>
                  <w:szCs w:val="16"/>
                  <w:lang w:val="en-US"/>
                </w:rPr>
                <w:t>plan-descriptors</w:t>
              </w:r>
              <w:r w:rsidRPr="003B3E6F">
                <w:rPr>
                  <w:rFonts w:ascii="Courier New" w:hAnsi="Courier New" w:cs="Courier New"/>
                  <w:sz w:val="16"/>
                  <w:szCs w:val="16"/>
                  <w:lang w:val="en-US"/>
                </w:rPr>
                <w:t>/p1 HTTP/1.1</w:t>
              </w:r>
            </w:ins>
          </w:p>
          <w:p w14:paraId="0697825B" w14:textId="77777777" w:rsidR="00385A1E" w:rsidRPr="00E441DE" w:rsidRDefault="00385A1E" w:rsidP="00134171">
            <w:pPr>
              <w:spacing w:after="0"/>
              <w:rPr>
                <w:ins w:id="1416" w:author="Author" w:date="2024-11-25T19:21:00Z" w16du:dateUtc="2024-11-25T18:21:00Z"/>
                <w:rFonts w:ascii="Courier New" w:hAnsi="Courier New" w:cs="Courier New"/>
                <w:sz w:val="16"/>
                <w:szCs w:val="16"/>
                <w:lang w:val="en-US"/>
              </w:rPr>
            </w:pPr>
            <w:ins w:id="1417" w:author="Author" w:date="2024-11-25T19:21:00Z" w16du:dateUtc="2024-11-25T18:21:00Z">
              <w:r w:rsidRPr="003B3E6F">
                <w:rPr>
                  <w:rFonts w:ascii="Courier New" w:hAnsi="Courier New" w:cs="Courier New"/>
                  <w:sz w:val="16"/>
                  <w:szCs w:val="16"/>
                  <w:lang w:val="en-US"/>
                </w:rPr>
                <w:t>Host: example.org</w:t>
              </w:r>
            </w:ins>
          </w:p>
        </w:tc>
      </w:tr>
    </w:tbl>
    <w:p w14:paraId="61B09196" w14:textId="77777777" w:rsidR="00385A1E" w:rsidRPr="00B376A9" w:rsidRDefault="00385A1E" w:rsidP="00385A1E">
      <w:pPr>
        <w:spacing w:before="180"/>
        <w:rPr>
          <w:ins w:id="1418" w:author="Author" w:date="2024-11-25T19:21:00Z" w16du:dateUtc="2024-11-25T18:21:00Z"/>
        </w:rPr>
      </w:pPr>
      <w:ins w:id="1419" w:author="Author" w:date="2024-11-25T19:21:00Z" w16du:dateUtc="2024-11-25T18:21:00Z">
        <w:r>
          <w:t>In case of success, t</w:t>
        </w:r>
        <w:r w:rsidRPr="00B376A9">
          <w:t>he MnS producer returns the following message</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4DB2D730" w14:textId="77777777" w:rsidTr="00134171">
        <w:trPr>
          <w:ins w:id="1420" w:author="Author" w:date="2024-11-25T19:21:00Z"/>
        </w:trPr>
        <w:tc>
          <w:tcPr>
            <w:tcW w:w="9779" w:type="dxa"/>
            <w:shd w:val="clear" w:color="auto" w:fill="F2F2F2"/>
          </w:tcPr>
          <w:p w14:paraId="4DCE1E67" w14:textId="77777777" w:rsidR="00385A1E" w:rsidRPr="0071280C" w:rsidRDefault="00385A1E" w:rsidP="00134171">
            <w:pPr>
              <w:spacing w:after="0"/>
              <w:rPr>
                <w:ins w:id="1421" w:author="Author" w:date="2024-11-25T19:21:00Z" w16du:dateUtc="2024-11-25T18:21:00Z"/>
                <w:rFonts w:ascii="Courier New" w:hAnsi="Courier New" w:cs="Courier New"/>
                <w:sz w:val="16"/>
                <w:szCs w:val="16"/>
                <w:lang w:val="en-US"/>
              </w:rPr>
            </w:pPr>
            <w:bookmarkStart w:id="1422" w:name="MCCQCTEMPBM_00000083" w:colFirst="0" w:colLast="0"/>
            <w:ins w:id="1423" w:author="Author" w:date="2024-11-25T19:21:00Z" w16du:dateUtc="2024-11-25T18:21:00Z">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ins>
          </w:p>
          <w:p w14:paraId="7771395F" w14:textId="77777777" w:rsidR="00385A1E" w:rsidRPr="00954EB2" w:rsidRDefault="00385A1E" w:rsidP="00134171">
            <w:pPr>
              <w:spacing w:after="0"/>
              <w:rPr>
                <w:ins w:id="1424" w:author="Author" w:date="2024-11-25T19:21:00Z" w16du:dateUtc="2024-11-25T18:21:00Z"/>
                <w:rFonts w:ascii="Courier New" w:hAnsi="Courier New" w:cs="Courier New"/>
                <w:sz w:val="16"/>
                <w:szCs w:val="16"/>
                <w:lang w:val="en-US"/>
              </w:rPr>
            </w:pPr>
            <w:ins w:id="1425" w:author="Author" w:date="2024-11-25T19:21:00Z" w16du:dateUtc="2024-11-25T18:21:00Z">
              <w:r w:rsidRPr="0071280C">
                <w:rPr>
                  <w:rFonts w:ascii="Courier New" w:hAnsi="Courier New" w:cs="Courier New"/>
                  <w:sz w:val="16"/>
                  <w:szCs w:val="16"/>
                  <w:lang w:val="en-US"/>
                </w:rPr>
                <w:t xml:space="preserve">Date: </w:t>
              </w:r>
              <w:r>
                <w:rPr>
                  <w:rFonts w:ascii="Courier New" w:hAnsi="Courier New" w:cs="Courier New"/>
                  <w:sz w:val="16"/>
                  <w:szCs w:val="16"/>
                  <w:lang w:val="en-US"/>
                </w:rPr>
                <w:t>Wed</w:t>
              </w:r>
              <w:r w:rsidRPr="0071280C">
                <w:rPr>
                  <w:rFonts w:ascii="Courier New" w:hAnsi="Courier New" w:cs="Courier New"/>
                  <w:sz w:val="16"/>
                  <w:szCs w:val="16"/>
                  <w:lang w:val="en-US"/>
                </w:rPr>
                <w:t xml:space="preserve">, </w:t>
              </w:r>
              <w:r>
                <w:rPr>
                  <w:rFonts w:ascii="Courier New" w:hAnsi="Courier New" w:cs="Courier New"/>
                  <w:sz w:val="16"/>
                  <w:szCs w:val="16"/>
                  <w:lang w:val="en-US"/>
                </w:rPr>
                <w:t>21</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w:t>
              </w:r>
              <w:r>
                <w:rPr>
                  <w:rFonts w:ascii="Courier New" w:hAnsi="Courier New" w:cs="Courier New"/>
                  <w:sz w:val="16"/>
                  <w:szCs w:val="16"/>
                  <w:lang w:val="en-US"/>
                </w:rPr>
                <w:t>24</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w:t>
              </w:r>
              <w:r>
                <w:rPr>
                  <w:rFonts w:ascii="Courier New" w:hAnsi="Courier New" w:cs="Courier New"/>
                  <w:sz w:val="16"/>
                  <w:szCs w:val="16"/>
                  <w:lang w:val="en-US"/>
                </w:rPr>
                <w:t>12</w:t>
              </w:r>
              <w:r w:rsidRPr="0071280C">
                <w:rPr>
                  <w:rFonts w:ascii="Courier New" w:hAnsi="Courier New" w:cs="Courier New"/>
                  <w:sz w:val="16"/>
                  <w:szCs w:val="16"/>
                  <w:lang w:val="en-US"/>
                </w:rPr>
                <w:t>:</w:t>
              </w:r>
              <w:r>
                <w:rPr>
                  <w:rFonts w:ascii="Courier New" w:hAnsi="Courier New" w:cs="Courier New"/>
                  <w:sz w:val="16"/>
                  <w:szCs w:val="16"/>
                  <w:lang w:val="en-US"/>
                </w:rPr>
                <w:t>45</w:t>
              </w:r>
              <w:r w:rsidRPr="0071280C">
                <w:rPr>
                  <w:rFonts w:ascii="Courier New" w:hAnsi="Courier New" w:cs="Courier New"/>
                  <w:sz w:val="16"/>
                  <w:szCs w:val="16"/>
                  <w:lang w:val="en-US"/>
                </w:rPr>
                <w:t xml:space="preserve"> GMT</w:t>
              </w:r>
            </w:ins>
          </w:p>
        </w:tc>
      </w:tr>
    </w:tbl>
    <w:bookmarkEnd w:id="1422"/>
    <w:p w14:paraId="60F63902" w14:textId="77777777" w:rsidR="00385A1E" w:rsidRDefault="00385A1E" w:rsidP="00385A1E">
      <w:pPr>
        <w:spacing w:before="180"/>
        <w:rPr>
          <w:ins w:id="1426" w:author="Author" w:date="2024-11-25T19:21:00Z" w16du:dateUtc="2024-11-25T18:21:00Z"/>
          <w:lang w:val="en-US"/>
        </w:rPr>
      </w:pPr>
      <w:ins w:id="1427" w:author="Author" w:date="2024-11-25T19:21:00Z" w16du:dateUtc="2024-11-25T18:21:00Z">
        <w:r>
          <w:rPr>
            <w:lang w:val="en-US"/>
          </w:rPr>
          <w:lastRenderedPageBreak/>
          <w:t>The next example shows how a planned configuration can be created for the case where the current configuration data node tree is specified with YANG.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31"/>
      </w:tblGrid>
      <w:tr w:rsidR="00385A1E" w:rsidRPr="00954EB2" w14:paraId="55264417" w14:textId="77777777" w:rsidTr="00134171">
        <w:trPr>
          <w:ins w:id="1428" w:author="Author" w:date="2024-11-25T19:21:00Z"/>
        </w:trPr>
        <w:tc>
          <w:tcPr>
            <w:tcW w:w="9779" w:type="dxa"/>
            <w:shd w:val="clear" w:color="auto" w:fill="F2F2F2"/>
          </w:tcPr>
          <w:p w14:paraId="60F5E322" w14:textId="77777777" w:rsidR="00385A1E" w:rsidRPr="00D5795B" w:rsidRDefault="00385A1E" w:rsidP="00134171">
            <w:pPr>
              <w:spacing w:after="0"/>
              <w:rPr>
                <w:ins w:id="1429" w:author="Author" w:date="2024-11-25T19:21:00Z" w16du:dateUtc="2024-11-25T18:21:00Z"/>
                <w:rFonts w:ascii="Courier New" w:hAnsi="Courier New" w:cs="Courier New"/>
                <w:sz w:val="16"/>
                <w:szCs w:val="16"/>
                <w:lang w:val="en-US"/>
              </w:rPr>
            </w:pPr>
            <w:ins w:id="1430" w:author="Author" w:date="2024-11-25T19:21:00Z" w16du:dateUtc="2024-11-25T18:21:00Z">
              <w:r w:rsidRPr="00D5795B">
                <w:rPr>
                  <w:rFonts w:ascii="Courier New" w:hAnsi="Courier New" w:cs="Courier New"/>
                  <w:sz w:val="16"/>
                  <w:szCs w:val="16"/>
                  <w:lang w:val="en-US"/>
                </w:rPr>
                <w:t>P</w:t>
              </w:r>
              <w:r>
                <w:rPr>
                  <w:rFonts w:ascii="Courier New" w:hAnsi="Courier New" w:cs="Courier New"/>
                  <w:sz w:val="16"/>
                  <w:szCs w:val="16"/>
                  <w:lang w:val="en-US"/>
                </w:rPr>
                <w:t>OS</w:t>
              </w:r>
              <w:r w:rsidRPr="00D5795B">
                <w:rPr>
                  <w:rFonts w:ascii="Courier New" w:hAnsi="Courier New" w:cs="Courier New"/>
                  <w:sz w:val="16"/>
                  <w:szCs w:val="16"/>
                  <w:lang w:val="en-US"/>
                </w:rPr>
                <w:t>T 3gpp/ProvMnS/1900/</w:t>
              </w:r>
              <w:r>
                <w:rPr>
                  <w:rFonts w:ascii="Courier New" w:hAnsi="Courier New" w:cs="Courier New"/>
                  <w:sz w:val="16"/>
                  <w:szCs w:val="16"/>
                  <w:lang w:val="en-US"/>
                </w:rPr>
                <w:t>mopc/plan-descriptors</w:t>
              </w:r>
              <w:r w:rsidRPr="00D5795B">
                <w:rPr>
                  <w:rFonts w:ascii="Courier New" w:hAnsi="Courier New" w:cs="Courier New"/>
                  <w:sz w:val="16"/>
                  <w:szCs w:val="16"/>
                  <w:lang w:val="en-US"/>
                </w:rPr>
                <w:t xml:space="preserve"> HTTP/1.1</w:t>
              </w:r>
            </w:ins>
          </w:p>
          <w:p w14:paraId="54176E49" w14:textId="77777777" w:rsidR="00385A1E" w:rsidRPr="00D5795B" w:rsidRDefault="00385A1E" w:rsidP="00134171">
            <w:pPr>
              <w:spacing w:after="0"/>
              <w:rPr>
                <w:ins w:id="1431" w:author="Author" w:date="2024-11-25T19:21:00Z" w16du:dateUtc="2024-11-25T18:21:00Z"/>
                <w:rFonts w:ascii="Courier New" w:hAnsi="Courier New" w:cs="Courier New"/>
                <w:sz w:val="16"/>
                <w:szCs w:val="16"/>
                <w:lang w:val="en-US"/>
              </w:rPr>
            </w:pPr>
            <w:ins w:id="1432" w:author="Author" w:date="2024-11-25T19:21:00Z" w16du:dateUtc="2024-11-25T18:21:00Z">
              <w:r w:rsidRPr="00D5795B">
                <w:rPr>
                  <w:rFonts w:ascii="Courier New" w:hAnsi="Courier New" w:cs="Courier New"/>
                  <w:sz w:val="16"/>
                  <w:szCs w:val="16"/>
                  <w:lang w:val="en-US"/>
                </w:rPr>
                <w:t>Host: example.org</w:t>
              </w:r>
            </w:ins>
          </w:p>
          <w:p w14:paraId="21EEC5AE" w14:textId="77777777" w:rsidR="00385A1E" w:rsidRDefault="00385A1E" w:rsidP="00134171">
            <w:pPr>
              <w:spacing w:after="0"/>
              <w:rPr>
                <w:ins w:id="1433" w:author="Author" w:date="2024-11-25T19:21:00Z" w16du:dateUtc="2024-11-25T18:21:00Z"/>
                <w:rFonts w:ascii="Courier New" w:hAnsi="Courier New" w:cs="Courier New"/>
                <w:sz w:val="16"/>
                <w:szCs w:val="16"/>
                <w:lang w:val="en-US"/>
              </w:rPr>
            </w:pPr>
            <w:ins w:id="1434" w:author="Author" w:date="2024-11-25T19:21:00Z" w16du:dateUtc="2024-11-25T18:21:00Z">
              <w:r w:rsidRPr="00D5795B">
                <w:rPr>
                  <w:rFonts w:ascii="Courier New" w:hAnsi="Courier New" w:cs="Courier New"/>
                  <w:sz w:val="16"/>
                  <w:szCs w:val="16"/>
                  <w:lang w:val="en-US"/>
                </w:rPr>
                <w:t>Content-Type: application/json</w:t>
              </w:r>
            </w:ins>
          </w:p>
          <w:p w14:paraId="602271E9" w14:textId="77777777" w:rsidR="00385A1E" w:rsidRPr="009B58E3" w:rsidRDefault="00385A1E" w:rsidP="00134171">
            <w:pPr>
              <w:spacing w:after="0"/>
              <w:rPr>
                <w:ins w:id="1435" w:author="Author" w:date="2024-11-25T19:21:00Z" w16du:dateUtc="2024-11-25T18:21:00Z"/>
                <w:rFonts w:ascii="Courier New" w:hAnsi="Courier New" w:cs="Courier New"/>
                <w:sz w:val="16"/>
                <w:szCs w:val="16"/>
                <w:lang w:val="en-US"/>
              </w:rPr>
            </w:pPr>
            <w:ins w:id="1436" w:author="Author" w:date="2024-11-25T19:21:00Z" w16du:dateUtc="2024-11-25T18:21:00Z">
              <w:r w:rsidRPr="009B58E3">
                <w:rPr>
                  <w:rFonts w:ascii="Courier New" w:hAnsi="Courier New" w:cs="Courier New"/>
                  <w:sz w:val="16"/>
                  <w:szCs w:val="16"/>
                  <w:lang w:val="en-US"/>
                </w:rPr>
                <w:t>Accept : application/json,application/problem+json</w:t>
              </w:r>
            </w:ins>
          </w:p>
          <w:p w14:paraId="2478DF59" w14:textId="77777777" w:rsidR="00385A1E" w:rsidRPr="009B58E3" w:rsidRDefault="00385A1E" w:rsidP="00134171">
            <w:pPr>
              <w:spacing w:after="0"/>
              <w:rPr>
                <w:ins w:id="1437" w:author="Author" w:date="2024-11-25T19:21:00Z" w16du:dateUtc="2024-11-25T18:21:00Z"/>
                <w:rFonts w:ascii="Courier New" w:hAnsi="Courier New" w:cs="Courier New"/>
                <w:sz w:val="16"/>
                <w:szCs w:val="16"/>
                <w:lang w:val="en-US"/>
              </w:rPr>
            </w:pPr>
          </w:p>
          <w:p w14:paraId="4C1D1BCB" w14:textId="77777777" w:rsidR="00385A1E" w:rsidRPr="009B58E3" w:rsidRDefault="00385A1E" w:rsidP="00134171">
            <w:pPr>
              <w:spacing w:after="0"/>
              <w:rPr>
                <w:ins w:id="1438" w:author="Author" w:date="2024-11-25T19:21:00Z" w16du:dateUtc="2024-11-25T18:21:00Z"/>
                <w:rFonts w:ascii="Courier New" w:hAnsi="Courier New" w:cs="Courier New"/>
                <w:sz w:val="16"/>
                <w:szCs w:val="16"/>
                <w:lang w:val="en-US"/>
              </w:rPr>
            </w:pPr>
            <w:ins w:id="1439" w:author="Author" w:date="2024-11-25T19:21:00Z" w16du:dateUtc="2024-11-25T18:21:00Z">
              <w:r w:rsidRPr="009B58E3">
                <w:rPr>
                  <w:rFonts w:ascii="Courier New" w:hAnsi="Courier New" w:cs="Courier New"/>
                  <w:sz w:val="16"/>
                  <w:szCs w:val="16"/>
                  <w:lang w:val="en-US"/>
                </w:rPr>
                <w:t>{</w:t>
              </w:r>
            </w:ins>
          </w:p>
          <w:p w14:paraId="13C01902" w14:textId="77777777" w:rsidR="00385A1E" w:rsidRPr="009B58E3" w:rsidRDefault="00385A1E" w:rsidP="00134171">
            <w:pPr>
              <w:spacing w:after="0"/>
              <w:rPr>
                <w:ins w:id="1440" w:author="Author" w:date="2024-11-25T19:21:00Z" w16du:dateUtc="2024-11-25T18:21:00Z"/>
                <w:rFonts w:ascii="Courier New" w:hAnsi="Courier New" w:cs="Courier New"/>
                <w:sz w:val="16"/>
                <w:szCs w:val="16"/>
                <w:lang w:val="en-US"/>
              </w:rPr>
            </w:pPr>
            <w:ins w:id="1441"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"name" : "planxyz",</w:t>
              </w:r>
            </w:ins>
          </w:p>
          <w:p w14:paraId="4B8C2889" w14:textId="77777777" w:rsidR="00385A1E" w:rsidRPr="009B58E3" w:rsidRDefault="00385A1E" w:rsidP="00134171">
            <w:pPr>
              <w:spacing w:after="0"/>
              <w:rPr>
                <w:ins w:id="1442" w:author="Author" w:date="2024-11-25T19:21:00Z" w16du:dateUtc="2024-11-25T18:21:00Z"/>
                <w:rFonts w:ascii="Courier New" w:hAnsi="Courier New" w:cs="Courier New"/>
                <w:sz w:val="16"/>
                <w:szCs w:val="16"/>
                <w:lang w:val="en-US"/>
              </w:rPr>
            </w:pPr>
            <w:ins w:id="1443" w:author="Author" w:date="2024-11-25T19:21:00Z" w16du:dateUtc="2024-11-25T18:21:00Z">
              <w:r w:rsidRPr="009B58E3">
                <w:rPr>
                  <w:rFonts w:ascii="Courier New" w:hAnsi="Courier New" w:cs="Courier New"/>
                  <w:sz w:val="16"/>
                  <w:szCs w:val="16"/>
                  <w:lang w:val="en-US"/>
                </w:rPr>
                <w:t xml:space="preserve">  "activation-mode" : "BEST_EFFORT",  # Execute in a best effort manner trying all operations</w:t>
              </w:r>
            </w:ins>
          </w:p>
          <w:p w14:paraId="5AFBDC32" w14:textId="77777777" w:rsidR="00385A1E" w:rsidRPr="009B58E3" w:rsidRDefault="00385A1E" w:rsidP="00134171">
            <w:pPr>
              <w:spacing w:after="0"/>
              <w:rPr>
                <w:ins w:id="1444" w:author="Author" w:date="2024-11-25T19:21:00Z" w16du:dateUtc="2024-11-25T18:21:00Z"/>
                <w:rFonts w:ascii="Courier New" w:hAnsi="Courier New" w:cs="Courier New"/>
                <w:sz w:val="16"/>
                <w:szCs w:val="16"/>
                <w:lang w:val="en-US"/>
              </w:rPr>
            </w:pPr>
            <w:ins w:id="1445" w:author="Author" w:date="2024-11-25T19:21:00Z" w16du:dateUtc="2024-11-25T18:21:00Z">
              <w:r w:rsidRPr="009B58E3">
                <w:rPr>
                  <w:rFonts w:ascii="Courier New" w:hAnsi="Courier New" w:cs="Courier New"/>
                  <w:sz w:val="16"/>
                  <w:szCs w:val="16"/>
                  <w:lang w:val="en-US"/>
                </w:rPr>
                <w:t xml:space="preserve">  "configuration-content-type" : "application/yang-patch+json"</w:t>
              </w:r>
            </w:ins>
          </w:p>
          <w:p w14:paraId="0B3B4E7F" w14:textId="77777777" w:rsidR="00385A1E" w:rsidRPr="009B58E3" w:rsidRDefault="00385A1E" w:rsidP="00134171">
            <w:pPr>
              <w:spacing w:after="0"/>
              <w:rPr>
                <w:ins w:id="1446" w:author="Author" w:date="2024-11-25T19:21:00Z" w16du:dateUtc="2024-11-25T18:21:00Z"/>
                <w:rFonts w:ascii="Courier New" w:hAnsi="Courier New" w:cs="Courier New"/>
                <w:sz w:val="16"/>
                <w:szCs w:val="16"/>
                <w:lang w:val="en-US"/>
              </w:rPr>
            </w:pPr>
            <w:ins w:id="1447"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"configuration": {</w:t>
              </w:r>
            </w:ins>
          </w:p>
          <w:p w14:paraId="7D3F19ED" w14:textId="77777777" w:rsidR="00385A1E" w:rsidRPr="009B58E3" w:rsidRDefault="00385A1E" w:rsidP="00134171">
            <w:pPr>
              <w:spacing w:after="0"/>
              <w:rPr>
                <w:ins w:id="1448" w:author="Author" w:date="2024-11-25T19:21:00Z" w16du:dateUtc="2024-11-25T18:21:00Z"/>
                <w:rFonts w:ascii="Courier New" w:hAnsi="Courier New" w:cs="Courier New"/>
                <w:sz w:val="16"/>
                <w:szCs w:val="16"/>
                <w:lang w:val="en-US"/>
              </w:rPr>
            </w:pPr>
            <w:ins w:id="1449" w:author="Author" w:date="2024-11-25T19:21:00Z" w16du:dateUtc="2024-11-25T18:21:00Z">
              <w:r w:rsidRPr="009B58E3">
                <w:rPr>
                  <w:rFonts w:ascii="Courier New" w:hAnsi="Courier New" w:cs="Courier New"/>
                  <w:sz w:val="16"/>
                  <w:szCs w:val="16"/>
                  <w:lang w:val="en-US"/>
                </w:rPr>
                <w:t xml:space="preserve">        "ietf-yang-patch:yang-patch" : {</w:t>
              </w:r>
            </w:ins>
          </w:p>
          <w:p w14:paraId="78D29759" w14:textId="77777777" w:rsidR="00385A1E" w:rsidRPr="009B58E3" w:rsidRDefault="00385A1E" w:rsidP="00134171">
            <w:pPr>
              <w:spacing w:after="0"/>
              <w:rPr>
                <w:ins w:id="1450" w:author="Author" w:date="2024-11-25T19:21:00Z" w16du:dateUtc="2024-11-25T18:21:00Z"/>
                <w:rFonts w:ascii="Courier New" w:hAnsi="Courier New" w:cs="Courier New"/>
                <w:sz w:val="16"/>
                <w:szCs w:val="16"/>
                <w:lang w:val="en-US"/>
              </w:rPr>
            </w:pPr>
            <w:ins w:id="1451" w:author="Author" w:date="2024-11-25T19:21:00Z" w16du:dateUtc="2024-11-25T18:21:00Z">
              <w:r w:rsidRPr="009B58E3">
                <w:rPr>
                  <w:rFonts w:ascii="Courier New" w:hAnsi="Courier New" w:cs="Courier New"/>
                  <w:sz w:val="16"/>
                  <w:szCs w:val="16"/>
                  <w:lang w:val="en-US"/>
                </w:rPr>
                <w:t xml:space="preserve">          "patch-id" : "NRCellDU",</w:t>
              </w:r>
            </w:ins>
          </w:p>
          <w:p w14:paraId="42053415" w14:textId="77777777" w:rsidR="00385A1E" w:rsidRPr="009B58E3" w:rsidRDefault="00385A1E" w:rsidP="00134171">
            <w:pPr>
              <w:spacing w:after="0"/>
              <w:rPr>
                <w:ins w:id="1452" w:author="Author" w:date="2024-11-25T19:21:00Z" w16du:dateUtc="2024-11-25T18:21:00Z"/>
                <w:rFonts w:ascii="Courier New" w:hAnsi="Courier New" w:cs="Courier New"/>
                <w:sz w:val="16"/>
                <w:szCs w:val="16"/>
                <w:lang w:val="en-US"/>
              </w:rPr>
            </w:pPr>
            <w:ins w:id="1453" w:author="Author" w:date="2024-11-25T19:21:00Z" w16du:dateUtc="2024-11-25T18:21:00Z">
              <w:r w:rsidRPr="009B58E3">
                <w:rPr>
                  <w:rFonts w:ascii="Courier New" w:hAnsi="Courier New" w:cs="Courier New"/>
                  <w:sz w:val="16"/>
                  <w:szCs w:val="16"/>
                  <w:lang w:val="en-US"/>
                </w:rPr>
                <w:t xml:space="preserve">          "edit" : [    </w:t>
              </w:r>
            </w:ins>
          </w:p>
          <w:p w14:paraId="5CABE21E" w14:textId="77777777" w:rsidR="00385A1E" w:rsidRPr="009B58E3" w:rsidRDefault="00385A1E" w:rsidP="00134171">
            <w:pPr>
              <w:spacing w:after="0"/>
              <w:rPr>
                <w:ins w:id="1454" w:author="Author" w:date="2024-11-25T19:21:00Z" w16du:dateUtc="2024-11-25T18:21:00Z"/>
                <w:rFonts w:ascii="Courier New" w:hAnsi="Courier New" w:cs="Courier New"/>
                <w:sz w:val="16"/>
                <w:szCs w:val="16"/>
                <w:lang w:val="en-US"/>
              </w:rPr>
            </w:pPr>
            <w:ins w:id="1455"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490E8698" w14:textId="77777777" w:rsidR="00385A1E" w:rsidRPr="009B58E3" w:rsidRDefault="00385A1E" w:rsidP="00134171">
            <w:pPr>
              <w:spacing w:after="0"/>
              <w:rPr>
                <w:ins w:id="1456" w:author="Author" w:date="2024-11-25T19:21:00Z" w16du:dateUtc="2024-11-25T18:21:00Z"/>
                <w:rFonts w:ascii="Courier New" w:hAnsi="Courier New" w:cs="Courier New"/>
                <w:sz w:val="16"/>
                <w:szCs w:val="16"/>
                <w:lang w:val="en-US"/>
              </w:rPr>
            </w:pPr>
            <w:ins w:id="1457"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"operation": "create",</w:t>
              </w:r>
            </w:ins>
          </w:p>
          <w:p w14:paraId="4D4E4C0F" w14:textId="77777777" w:rsidR="00385A1E" w:rsidRPr="009B58E3" w:rsidRDefault="00385A1E" w:rsidP="00134171">
            <w:pPr>
              <w:spacing w:after="0"/>
              <w:rPr>
                <w:ins w:id="1458" w:author="Author" w:date="2024-11-25T19:21:00Z" w16du:dateUtc="2024-11-25T18:21:00Z"/>
                <w:rFonts w:ascii="Courier New" w:hAnsi="Courier New" w:cs="Courier New"/>
                <w:sz w:val="16"/>
                <w:szCs w:val="16"/>
                <w:lang w:val="en-US"/>
              </w:rPr>
            </w:pPr>
            <w:ins w:id="1459" w:author="Author" w:date="2024-11-25T19:21:00Z" w16du:dateUtc="2024-11-25T18:21:00Z">
              <w:r w:rsidRPr="009B58E3">
                <w:rPr>
                  <w:rFonts w:ascii="Courier New" w:hAnsi="Courier New" w:cs="Courier New"/>
                  <w:sz w:val="16"/>
                  <w:szCs w:val="16"/>
                  <w:lang w:val="en-US"/>
                </w:rPr>
                <w:t xml:space="preserve">                "edit-id" : "opId-001",</w:t>
              </w:r>
            </w:ins>
          </w:p>
          <w:p w14:paraId="4FC8C94B" w14:textId="77777777" w:rsidR="00385A1E" w:rsidRPr="009B58E3" w:rsidRDefault="00385A1E" w:rsidP="00134171">
            <w:pPr>
              <w:spacing w:after="0"/>
              <w:rPr>
                <w:ins w:id="1460" w:author="Author" w:date="2024-11-25T19:21:00Z" w16du:dateUtc="2024-11-25T18:21:00Z"/>
                <w:rFonts w:ascii="Courier New" w:hAnsi="Courier New" w:cs="Courier New"/>
                <w:sz w:val="16"/>
                <w:szCs w:val="16"/>
                <w:lang w:val="en-US"/>
              </w:rPr>
            </w:pPr>
            <w:ins w:id="1461"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"target": "/_3gpp-common-subnetwork:SubNetwork=Irl/3gpp-common-mecontext:MeContext=Dublin-1/3gpp-common-managed-element:ManagedElement=Dublin-1/3gpp-nr-nrm-gnbdufunction:GNBDUFunction=1",</w:t>
              </w:r>
            </w:ins>
          </w:p>
          <w:p w14:paraId="64DF2706" w14:textId="77777777" w:rsidR="00385A1E" w:rsidRPr="009B58E3" w:rsidRDefault="00385A1E" w:rsidP="00134171">
            <w:pPr>
              <w:spacing w:after="0"/>
              <w:rPr>
                <w:ins w:id="1462" w:author="Author" w:date="2024-11-25T19:21:00Z" w16du:dateUtc="2024-11-25T18:21:00Z"/>
                <w:rFonts w:ascii="Courier New" w:hAnsi="Courier New" w:cs="Courier New"/>
                <w:sz w:val="16"/>
                <w:szCs w:val="16"/>
                <w:lang w:val="en-US"/>
              </w:rPr>
            </w:pPr>
            <w:ins w:id="1463"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9B58E3">
                <w:rPr>
                  <w:rFonts w:ascii="Courier New" w:hAnsi="Courier New" w:cs="Courier New"/>
                  <w:sz w:val="16"/>
                  <w:szCs w:val="16"/>
                  <w:lang w:val="en-US"/>
                </w:rPr>
                <w:t>"value":</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FE8F6C8" w14:textId="77777777" w:rsidR="00385A1E" w:rsidRPr="009B58E3" w:rsidRDefault="00385A1E" w:rsidP="00134171">
            <w:pPr>
              <w:spacing w:after="0"/>
              <w:rPr>
                <w:ins w:id="1464" w:author="Author" w:date="2024-11-25T19:21:00Z" w16du:dateUtc="2024-11-25T18:21:00Z"/>
                <w:rFonts w:ascii="Courier New" w:hAnsi="Courier New" w:cs="Courier New"/>
                <w:sz w:val="16"/>
                <w:szCs w:val="16"/>
                <w:lang w:val="en-US"/>
              </w:rPr>
            </w:pPr>
            <w:ins w:id="1465"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"NRCellDU":</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07503C30" w14:textId="77777777" w:rsidR="00385A1E" w:rsidRPr="009B58E3" w:rsidRDefault="00385A1E" w:rsidP="00134171">
            <w:pPr>
              <w:spacing w:after="0"/>
              <w:rPr>
                <w:ins w:id="1466" w:author="Author" w:date="2024-11-25T19:21:00Z" w16du:dateUtc="2024-11-25T18:21:00Z"/>
                <w:rFonts w:ascii="Courier New" w:hAnsi="Courier New" w:cs="Courier New"/>
                <w:sz w:val="16"/>
                <w:szCs w:val="16"/>
                <w:lang w:val="en-US"/>
              </w:rPr>
            </w:pPr>
            <w:ins w:id="1467"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2C21B5A3" w14:textId="77777777" w:rsidR="00385A1E" w:rsidRPr="009B58E3" w:rsidRDefault="00385A1E" w:rsidP="00134171">
            <w:pPr>
              <w:spacing w:after="0"/>
              <w:rPr>
                <w:ins w:id="1468" w:author="Author" w:date="2024-11-25T19:21:00Z" w16du:dateUtc="2024-11-25T18:21:00Z"/>
                <w:rFonts w:ascii="Courier New" w:hAnsi="Courier New" w:cs="Courier New"/>
                <w:sz w:val="16"/>
                <w:szCs w:val="16"/>
                <w:lang w:val="en-US"/>
              </w:rPr>
            </w:pPr>
            <w:ins w:id="1469"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"id":</w:t>
              </w:r>
              <w:r>
                <w:rPr>
                  <w:rFonts w:ascii="Courier New" w:hAnsi="Courier New" w:cs="Courier New"/>
                  <w:sz w:val="16"/>
                  <w:szCs w:val="16"/>
                  <w:lang w:val="en-US"/>
                </w:rPr>
                <w:t xml:space="preserve"> </w:t>
              </w:r>
              <w:r w:rsidRPr="009B58E3">
                <w:rPr>
                  <w:rFonts w:ascii="Courier New" w:hAnsi="Courier New" w:cs="Courier New"/>
                  <w:sz w:val="16"/>
                  <w:szCs w:val="16"/>
                  <w:lang w:val="en-US"/>
                </w:rPr>
                <w:t>"1",</w:t>
              </w:r>
            </w:ins>
          </w:p>
          <w:p w14:paraId="2441EA89" w14:textId="77777777" w:rsidR="00385A1E" w:rsidRPr="009B58E3" w:rsidRDefault="00385A1E" w:rsidP="00134171">
            <w:pPr>
              <w:spacing w:after="0"/>
              <w:rPr>
                <w:ins w:id="1470" w:author="Author" w:date="2024-11-25T19:21:00Z" w16du:dateUtc="2024-11-25T18:21:00Z"/>
                <w:rFonts w:ascii="Courier New" w:hAnsi="Courier New" w:cs="Courier New"/>
                <w:sz w:val="16"/>
                <w:szCs w:val="16"/>
                <w:lang w:val="en-US"/>
              </w:rPr>
            </w:pPr>
            <w:ins w:id="1471"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"attributes":</w:t>
              </w:r>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0FCF45B7" w14:textId="77777777" w:rsidR="00385A1E" w:rsidRPr="009B58E3" w:rsidRDefault="00385A1E" w:rsidP="00134171">
            <w:pPr>
              <w:spacing w:after="0"/>
              <w:rPr>
                <w:ins w:id="1472" w:author="Author" w:date="2024-11-25T19:21:00Z" w16du:dateUtc="2024-11-25T18:21:00Z"/>
                <w:rFonts w:ascii="Courier New" w:hAnsi="Courier New" w:cs="Courier New"/>
                <w:sz w:val="16"/>
                <w:szCs w:val="16"/>
                <w:lang w:val="en-US"/>
              </w:rPr>
            </w:pPr>
            <w:ins w:id="1473"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"typeISinglePanelRiRestriction":</w:t>
              </w:r>
              <w:r>
                <w:rPr>
                  <w:rFonts w:ascii="Courier New" w:hAnsi="Courier New" w:cs="Courier New"/>
                  <w:sz w:val="16"/>
                  <w:szCs w:val="16"/>
                  <w:lang w:val="en-US"/>
                </w:rPr>
                <w:t xml:space="preserve"> </w:t>
              </w:r>
              <w:r w:rsidRPr="009B58E3">
                <w:rPr>
                  <w:rFonts w:ascii="Courier New" w:hAnsi="Courier New" w:cs="Courier New"/>
                  <w:sz w:val="16"/>
                  <w:szCs w:val="16"/>
                  <w:lang w:val="en-US"/>
                </w:rPr>
                <w:t>"15",</w:t>
              </w:r>
            </w:ins>
          </w:p>
          <w:p w14:paraId="1DB23CF2" w14:textId="77777777" w:rsidR="00385A1E" w:rsidRPr="009B58E3" w:rsidRDefault="00385A1E" w:rsidP="00134171">
            <w:pPr>
              <w:spacing w:after="0"/>
              <w:rPr>
                <w:ins w:id="1474" w:author="Author" w:date="2024-11-25T19:21:00Z" w16du:dateUtc="2024-11-25T18:21:00Z"/>
                <w:rFonts w:ascii="Courier New" w:hAnsi="Courier New" w:cs="Courier New"/>
                <w:sz w:val="16"/>
                <w:szCs w:val="16"/>
                <w:lang w:val="en-US"/>
              </w:rPr>
            </w:pPr>
            <w:ins w:id="1475"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"ailgDlPrbLoadLevel":</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ins>
          </w:p>
          <w:p w14:paraId="59D8E3FB" w14:textId="77777777" w:rsidR="00385A1E" w:rsidRPr="009B58E3" w:rsidRDefault="00385A1E" w:rsidP="00134171">
            <w:pPr>
              <w:spacing w:after="0"/>
              <w:rPr>
                <w:ins w:id="1476" w:author="Author" w:date="2024-11-25T19:21:00Z" w16du:dateUtc="2024-11-25T18:21:00Z"/>
                <w:rFonts w:ascii="Courier New" w:hAnsi="Courier New" w:cs="Courier New"/>
                <w:sz w:val="16"/>
                <w:szCs w:val="16"/>
                <w:lang w:val="en-US"/>
              </w:rPr>
            </w:pPr>
            <w:ins w:id="1477"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"drxOnDurationTimer":</w:t>
              </w:r>
              <w:r>
                <w:rPr>
                  <w:rFonts w:ascii="Courier New" w:hAnsi="Courier New" w:cs="Courier New"/>
                  <w:sz w:val="16"/>
                  <w:szCs w:val="16"/>
                  <w:lang w:val="en-US"/>
                </w:rPr>
                <w:t xml:space="preserve"> </w:t>
              </w:r>
              <w:r w:rsidRPr="009B58E3">
                <w:rPr>
                  <w:rFonts w:ascii="Courier New" w:hAnsi="Courier New" w:cs="Courier New"/>
                  <w:sz w:val="16"/>
                  <w:szCs w:val="16"/>
                  <w:lang w:val="en-US"/>
                </w:rPr>
                <w:t>"ONDURATIONTIMER_8MS",</w:t>
              </w:r>
            </w:ins>
          </w:p>
          <w:p w14:paraId="70AF0CBE" w14:textId="77777777" w:rsidR="00385A1E" w:rsidRPr="009B58E3" w:rsidRDefault="00385A1E" w:rsidP="00134171">
            <w:pPr>
              <w:spacing w:after="0"/>
              <w:rPr>
                <w:ins w:id="1478" w:author="Author" w:date="2024-11-25T19:21:00Z" w16du:dateUtc="2024-11-25T18:21:00Z"/>
                <w:rFonts w:ascii="Courier New" w:hAnsi="Courier New" w:cs="Courier New"/>
                <w:sz w:val="16"/>
                <w:szCs w:val="16"/>
                <w:lang w:val="en-US"/>
              </w:rPr>
            </w:pPr>
            <w:ins w:id="1479"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"trsResourceShifting":</w:t>
              </w:r>
              <w:r>
                <w:rPr>
                  <w:rFonts w:ascii="Courier New" w:hAnsi="Courier New" w:cs="Courier New"/>
                  <w:sz w:val="16"/>
                  <w:szCs w:val="16"/>
                  <w:lang w:val="en-US"/>
                </w:rPr>
                <w:t xml:space="preserve"> </w:t>
              </w:r>
              <w:r w:rsidRPr="009B58E3">
                <w:rPr>
                  <w:rFonts w:ascii="Courier New" w:hAnsi="Courier New" w:cs="Courier New"/>
                  <w:sz w:val="16"/>
                  <w:szCs w:val="16"/>
                  <w:lang w:val="en-US"/>
                </w:rPr>
                <w:t>"DEACTIVATED",</w:t>
              </w:r>
            </w:ins>
          </w:p>
          <w:p w14:paraId="0688B8D5" w14:textId="77777777" w:rsidR="00385A1E" w:rsidRPr="009B58E3" w:rsidRDefault="00385A1E" w:rsidP="00134171">
            <w:pPr>
              <w:spacing w:after="0"/>
              <w:rPr>
                <w:ins w:id="1480" w:author="Author" w:date="2024-11-25T19:21:00Z" w16du:dateUtc="2024-11-25T18:21:00Z"/>
                <w:rFonts w:ascii="Courier New" w:hAnsi="Courier New" w:cs="Courier New"/>
                <w:sz w:val="16"/>
                <w:szCs w:val="16"/>
                <w:lang w:val="en-US"/>
              </w:rPr>
            </w:pPr>
            <w:ins w:id="1481"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"ulStartCrb":</w:t>
              </w:r>
              <w:r>
                <w:rPr>
                  <w:rFonts w:ascii="Courier New" w:hAnsi="Courier New" w:cs="Courier New"/>
                  <w:sz w:val="16"/>
                  <w:szCs w:val="16"/>
                  <w:lang w:val="en-US"/>
                </w:rPr>
                <w:t xml:space="preserve"> </w:t>
              </w:r>
              <w:r w:rsidRPr="009B58E3">
                <w:rPr>
                  <w:rFonts w:ascii="Courier New" w:hAnsi="Courier New" w:cs="Courier New"/>
                  <w:sz w:val="16"/>
                  <w:szCs w:val="16"/>
                  <w:lang w:val="en-US"/>
                </w:rPr>
                <w:t>"0",</w:t>
              </w:r>
            </w:ins>
          </w:p>
          <w:p w14:paraId="462774C2" w14:textId="77777777" w:rsidR="00385A1E" w:rsidRPr="009B58E3" w:rsidRDefault="00385A1E" w:rsidP="00134171">
            <w:pPr>
              <w:spacing w:after="0"/>
              <w:rPr>
                <w:ins w:id="1482" w:author="Author" w:date="2024-11-25T19:21:00Z" w16du:dateUtc="2024-11-25T18:21:00Z"/>
                <w:rFonts w:ascii="Courier New" w:hAnsi="Courier New" w:cs="Courier New"/>
                <w:sz w:val="16"/>
                <w:szCs w:val="16"/>
                <w:lang w:val="en-US"/>
              </w:rPr>
            </w:pPr>
            <w:ins w:id="1483"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r>
                <w:rPr>
                  <w:rFonts w:ascii="Courier New" w:hAnsi="Courier New" w:cs="Courier New"/>
                  <w:sz w:val="16"/>
                  <w:szCs w:val="16"/>
                  <w:lang w:val="en-US"/>
                </w:rPr>
                <w:t xml:space="preserve">  </w:t>
              </w:r>
            </w:ins>
          </w:p>
          <w:p w14:paraId="72B704D9" w14:textId="77777777" w:rsidR="00385A1E" w:rsidRPr="009B58E3" w:rsidRDefault="00385A1E" w:rsidP="00134171">
            <w:pPr>
              <w:spacing w:after="0"/>
              <w:rPr>
                <w:ins w:id="1484" w:author="Author" w:date="2024-11-25T19:21:00Z" w16du:dateUtc="2024-11-25T18:21:00Z"/>
                <w:rFonts w:ascii="Courier New" w:hAnsi="Courier New" w:cs="Courier New"/>
                <w:sz w:val="16"/>
                <w:szCs w:val="16"/>
                <w:lang w:val="en-US"/>
              </w:rPr>
            </w:pPr>
            <w:ins w:id="1485"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7241F8E2" w14:textId="77777777" w:rsidR="00385A1E" w:rsidRPr="009B58E3" w:rsidRDefault="00385A1E" w:rsidP="00134171">
            <w:pPr>
              <w:spacing w:after="0"/>
              <w:rPr>
                <w:ins w:id="1486" w:author="Author" w:date="2024-11-25T19:21:00Z" w16du:dateUtc="2024-11-25T18:21:00Z"/>
                <w:rFonts w:ascii="Courier New" w:hAnsi="Courier New" w:cs="Courier New"/>
                <w:sz w:val="16"/>
                <w:szCs w:val="16"/>
                <w:lang w:val="en-US"/>
              </w:rPr>
            </w:pPr>
            <w:ins w:id="1487"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67F5E046" w14:textId="77777777" w:rsidR="00385A1E" w:rsidRPr="009B58E3" w:rsidRDefault="00385A1E" w:rsidP="00134171">
            <w:pPr>
              <w:spacing w:after="0"/>
              <w:rPr>
                <w:ins w:id="1488" w:author="Author" w:date="2024-11-25T19:21:00Z" w16du:dateUtc="2024-11-25T18:21:00Z"/>
                <w:rFonts w:ascii="Courier New" w:hAnsi="Courier New" w:cs="Courier New"/>
                <w:sz w:val="16"/>
                <w:szCs w:val="16"/>
                <w:lang w:val="en-US"/>
              </w:rPr>
            </w:pPr>
            <w:ins w:id="1489"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EA9C61A" w14:textId="77777777" w:rsidR="00385A1E" w:rsidRPr="009B58E3" w:rsidRDefault="00385A1E" w:rsidP="00134171">
            <w:pPr>
              <w:spacing w:after="0"/>
              <w:rPr>
                <w:ins w:id="1490" w:author="Author" w:date="2024-11-25T19:21:00Z" w16du:dateUtc="2024-11-25T18:21:00Z"/>
                <w:rFonts w:ascii="Courier New" w:hAnsi="Courier New" w:cs="Courier New"/>
                <w:sz w:val="16"/>
                <w:szCs w:val="16"/>
                <w:lang w:val="en-US"/>
              </w:rPr>
            </w:pPr>
            <w:ins w:id="1491"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3221CA22" w14:textId="77777777" w:rsidR="00385A1E" w:rsidRPr="009B58E3" w:rsidRDefault="00385A1E" w:rsidP="00134171">
            <w:pPr>
              <w:spacing w:after="0"/>
              <w:rPr>
                <w:ins w:id="1492" w:author="Author" w:date="2024-11-25T19:21:00Z" w16du:dateUtc="2024-11-25T18:21:00Z"/>
                <w:rFonts w:ascii="Courier New" w:hAnsi="Courier New" w:cs="Courier New"/>
                <w:sz w:val="16"/>
                <w:szCs w:val="16"/>
                <w:lang w:val="en-US"/>
              </w:rPr>
            </w:pPr>
            <w:ins w:id="1493"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w:t>
              </w:r>
            </w:ins>
          </w:p>
          <w:p w14:paraId="55544966" w14:textId="77777777" w:rsidR="00385A1E" w:rsidRPr="009B58E3" w:rsidRDefault="00385A1E" w:rsidP="00134171">
            <w:pPr>
              <w:spacing w:after="0"/>
              <w:rPr>
                <w:ins w:id="1494" w:author="Author" w:date="2024-11-25T19:21:00Z" w16du:dateUtc="2024-11-25T18:21:00Z"/>
                <w:rFonts w:ascii="Courier New" w:hAnsi="Courier New" w:cs="Courier New"/>
                <w:sz w:val="16"/>
                <w:szCs w:val="16"/>
                <w:lang w:val="en-US"/>
              </w:rPr>
            </w:pPr>
            <w:ins w:id="1495" w:author="Author" w:date="2024-11-25T19:21:00Z" w16du:dateUtc="2024-11-25T18:21:00Z">
              <w:r>
                <w:rPr>
                  <w:rFonts w:ascii="Courier New" w:hAnsi="Courier New" w:cs="Courier New"/>
                  <w:sz w:val="16"/>
                  <w:szCs w:val="16"/>
                  <w:lang w:val="en-US"/>
                </w:rPr>
                <w:t xml:space="preserve">   </w:t>
              </w:r>
              <w:r w:rsidRPr="009B58E3">
                <w:rPr>
                  <w:rFonts w:ascii="Courier New" w:hAnsi="Courier New" w:cs="Courier New"/>
                  <w:sz w:val="16"/>
                  <w:szCs w:val="16"/>
                  <w:lang w:val="en-US"/>
                </w:rPr>
                <w:t xml:space="preserve"> }</w:t>
              </w:r>
            </w:ins>
          </w:p>
          <w:p w14:paraId="1D90C019" w14:textId="77777777" w:rsidR="00385A1E" w:rsidRPr="00954EB2" w:rsidRDefault="00385A1E" w:rsidP="00134171">
            <w:pPr>
              <w:spacing w:after="0"/>
              <w:rPr>
                <w:ins w:id="1496" w:author="Author" w:date="2024-11-25T19:21:00Z" w16du:dateUtc="2024-11-25T18:21:00Z"/>
                <w:rFonts w:ascii="Courier New" w:hAnsi="Courier New" w:cs="Courier New"/>
                <w:sz w:val="16"/>
                <w:szCs w:val="16"/>
                <w:lang w:val="en-US"/>
              </w:rPr>
            </w:pPr>
            <w:ins w:id="1497" w:author="Author" w:date="2024-11-25T19:21:00Z" w16du:dateUtc="2024-11-25T18:21:00Z">
              <w:r w:rsidRPr="009B58E3">
                <w:rPr>
                  <w:rFonts w:ascii="Courier New" w:hAnsi="Courier New" w:cs="Courier New"/>
                  <w:sz w:val="16"/>
                  <w:szCs w:val="16"/>
                  <w:lang w:val="en-US"/>
                </w:rPr>
                <w:t>}</w:t>
              </w:r>
            </w:ins>
          </w:p>
        </w:tc>
      </w:tr>
    </w:tbl>
    <w:p w14:paraId="380F0B5C" w14:textId="77777777" w:rsidR="00385A1E" w:rsidRDefault="00385A1E" w:rsidP="00385A1E">
      <w:pPr>
        <w:rPr>
          <w:ins w:id="1498" w:author="Author" w:date="2024-11-25T19:21:00Z" w16du:dateUtc="2024-11-25T18:21:00Z"/>
          <w:lang w:val="en-US"/>
        </w:rPr>
      </w:pPr>
    </w:p>
    <w:p w14:paraId="0BC20492" w14:textId="77777777" w:rsidR="007246A1" w:rsidRDefault="007246A1" w:rsidP="007246A1">
      <w:pPr>
        <w:rPr>
          <w:noProof/>
        </w:rPr>
      </w:pPr>
    </w:p>
    <w:p w14:paraId="6D3B7985" w14:textId="77777777" w:rsidR="007246A1" w:rsidRPr="004D3578" w:rsidRDefault="007246A1">
      <w:pPr>
        <w:keepNext/>
      </w:pPr>
    </w:p>
    <w:p w14:paraId="5CA5E6C2" w14:textId="043DE2BF" w:rsidR="00080512" w:rsidRPr="004D3578" w:rsidRDefault="00080512">
      <w:pPr>
        <w:pStyle w:val="Heading8"/>
      </w:pPr>
      <w:bookmarkStart w:id="1499" w:name="clause4"/>
      <w:bookmarkEnd w:id="1499"/>
      <w:r w:rsidRPr="004D3578">
        <w:br w:type="page"/>
      </w:r>
      <w:bookmarkStart w:id="1500" w:name="_Toc180670221"/>
      <w:r w:rsidRPr="004D3578">
        <w:lastRenderedPageBreak/>
        <w:t xml:space="preserve">Annex </w:t>
      </w:r>
      <w:r w:rsidR="00970315">
        <w:t>B</w:t>
      </w:r>
      <w:r w:rsidRPr="004D3578">
        <w:t xml:space="preserve"> (informative):</w:t>
      </w:r>
      <w:r w:rsidRPr="004D3578">
        <w:br/>
        <w:t>Change history</w:t>
      </w:r>
      <w:bookmarkEnd w:id="150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03086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501" w:name="historyclause"/>
            <w:bookmarkEnd w:id="1501"/>
            <w:r w:rsidRPr="00235394">
              <w:t>Change history</w:t>
            </w:r>
          </w:p>
        </w:tc>
      </w:tr>
      <w:tr w:rsidR="003C3971" w:rsidRPr="00315B85" w14:paraId="188BB8D6" w14:textId="77777777" w:rsidTr="0003086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030867">
        <w:tc>
          <w:tcPr>
            <w:tcW w:w="800" w:type="dxa"/>
            <w:shd w:val="solid" w:color="FFFFFF" w:fill="auto"/>
          </w:tcPr>
          <w:p w14:paraId="433EA83C" w14:textId="52728DB0" w:rsidR="003C3971" w:rsidRPr="00315B85" w:rsidRDefault="008D41D5" w:rsidP="00315B85">
            <w:pPr>
              <w:pStyle w:val="TAC"/>
              <w:rPr>
                <w:sz w:val="16"/>
                <w:szCs w:val="16"/>
              </w:rPr>
            </w:pPr>
            <w:r>
              <w:rPr>
                <w:sz w:val="16"/>
                <w:szCs w:val="16"/>
              </w:rPr>
              <w:t>2024-</w:t>
            </w:r>
            <w:r w:rsidR="00BE62DC">
              <w:rPr>
                <w:sz w:val="16"/>
                <w:szCs w:val="16"/>
              </w:rPr>
              <w:t>10</w:t>
            </w:r>
          </w:p>
        </w:tc>
        <w:tc>
          <w:tcPr>
            <w:tcW w:w="901" w:type="dxa"/>
            <w:shd w:val="solid" w:color="FFFFFF" w:fill="auto"/>
          </w:tcPr>
          <w:p w14:paraId="55C8CC01" w14:textId="27A4D1EF" w:rsidR="003C3971" w:rsidRPr="00315B85" w:rsidRDefault="008D41D5" w:rsidP="00315B85">
            <w:pPr>
              <w:pStyle w:val="TAC"/>
              <w:rPr>
                <w:sz w:val="16"/>
                <w:szCs w:val="16"/>
              </w:rPr>
            </w:pPr>
            <w:r>
              <w:rPr>
                <w:sz w:val="16"/>
                <w:szCs w:val="16"/>
              </w:rPr>
              <w:t>SA5#</w:t>
            </w:r>
            <w:r w:rsidR="00BE62DC">
              <w:rPr>
                <w:sz w:val="16"/>
                <w:szCs w:val="16"/>
              </w:rPr>
              <w:t>15</w:t>
            </w:r>
            <w:r w:rsidR="004177CF">
              <w:rPr>
                <w:sz w:val="16"/>
                <w:szCs w:val="16"/>
              </w:rPr>
              <w:t>7</w:t>
            </w:r>
          </w:p>
        </w:tc>
        <w:tc>
          <w:tcPr>
            <w:tcW w:w="1134" w:type="dxa"/>
            <w:shd w:val="solid" w:color="FFFFFF" w:fill="auto"/>
          </w:tcPr>
          <w:p w14:paraId="134723C6" w14:textId="5CFFA12A" w:rsidR="003C3971" w:rsidRPr="00315B85" w:rsidRDefault="008D41D5" w:rsidP="00315B85">
            <w:pPr>
              <w:pStyle w:val="TAC"/>
              <w:rPr>
                <w:sz w:val="16"/>
                <w:szCs w:val="16"/>
              </w:rPr>
            </w:pPr>
            <w:r w:rsidRPr="008D41D5">
              <w:rPr>
                <w:sz w:val="16"/>
                <w:szCs w:val="16"/>
              </w:rPr>
              <w:t>S5-245426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7869BD3A" w:rsidR="003C3971" w:rsidRPr="00315B85" w:rsidRDefault="008D41D5" w:rsidP="00315B85">
            <w:pPr>
              <w:pStyle w:val="TAL"/>
              <w:rPr>
                <w:sz w:val="16"/>
                <w:szCs w:val="16"/>
              </w:rPr>
            </w:pPr>
            <w:r w:rsidRPr="008D41D5">
              <w:rPr>
                <w:sz w:val="16"/>
                <w:szCs w:val="16"/>
                <w:lang w:val="en-US"/>
              </w:rPr>
              <w:t>Input Draft TS 28.572 Management of planned configurations</w:t>
            </w:r>
          </w:p>
        </w:tc>
        <w:tc>
          <w:tcPr>
            <w:tcW w:w="708" w:type="dxa"/>
            <w:shd w:val="solid" w:color="FFFFFF" w:fill="auto"/>
          </w:tcPr>
          <w:p w14:paraId="5E97A6B2" w14:textId="58F1BBE5" w:rsidR="003C3971" w:rsidRPr="00315B85" w:rsidRDefault="008D41D5" w:rsidP="00315B85">
            <w:pPr>
              <w:pStyle w:val="TAC"/>
              <w:rPr>
                <w:sz w:val="16"/>
                <w:szCs w:val="16"/>
              </w:rPr>
            </w:pPr>
            <w:r>
              <w:rPr>
                <w:sz w:val="16"/>
                <w:szCs w:val="16"/>
              </w:rPr>
              <w:t>0.0.0</w:t>
            </w:r>
          </w:p>
        </w:tc>
      </w:tr>
      <w:tr w:rsidR="007246A1" w:rsidRPr="00315B85" w14:paraId="062B74C8" w14:textId="77777777" w:rsidTr="00030867">
        <w:tc>
          <w:tcPr>
            <w:tcW w:w="800" w:type="dxa"/>
            <w:shd w:val="solid" w:color="FFFFFF" w:fill="auto"/>
          </w:tcPr>
          <w:p w14:paraId="0CA812C5" w14:textId="50C966AD" w:rsidR="007246A1" w:rsidRDefault="00BE62DC" w:rsidP="00315B85">
            <w:pPr>
              <w:pStyle w:val="TAC"/>
              <w:rPr>
                <w:sz w:val="16"/>
                <w:szCs w:val="16"/>
              </w:rPr>
            </w:pPr>
            <w:r>
              <w:rPr>
                <w:sz w:val="16"/>
                <w:szCs w:val="16"/>
              </w:rPr>
              <w:t>2024-10</w:t>
            </w:r>
          </w:p>
        </w:tc>
        <w:tc>
          <w:tcPr>
            <w:tcW w:w="901" w:type="dxa"/>
            <w:shd w:val="solid" w:color="FFFFFF" w:fill="auto"/>
          </w:tcPr>
          <w:p w14:paraId="26E4D03B" w14:textId="141E3077" w:rsidR="007246A1" w:rsidRDefault="00BE62DC" w:rsidP="00315B85">
            <w:pPr>
              <w:pStyle w:val="TAC"/>
              <w:rPr>
                <w:sz w:val="16"/>
                <w:szCs w:val="16"/>
              </w:rPr>
            </w:pPr>
            <w:r>
              <w:rPr>
                <w:sz w:val="16"/>
                <w:szCs w:val="16"/>
              </w:rPr>
              <w:t>SA5#15</w:t>
            </w:r>
            <w:r w:rsidR="004177CF">
              <w:rPr>
                <w:sz w:val="16"/>
                <w:szCs w:val="16"/>
              </w:rPr>
              <w:t>7</w:t>
            </w:r>
          </w:p>
        </w:tc>
        <w:tc>
          <w:tcPr>
            <w:tcW w:w="1134" w:type="dxa"/>
            <w:shd w:val="solid" w:color="FFFFFF" w:fill="auto"/>
          </w:tcPr>
          <w:p w14:paraId="331537E8" w14:textId="3D9A5FB2" w:rsidR="007246A1" w:rsidRPr="008D41D5" w:rsidRDefault="00BE62DC" w:rsidP="00315B85">
            <w:pPr>
              <w:pStyle w:val="TAC"/>
              <w:rPr>
                <w:sz w:val="16"/>
                <w:szCs w:val="16"/>
              </w:rPr>
            </w:pPr>
            <w:r w:rsidRPr="00BE62DC">
              <w:rPr>
                <w:sz w:val="16"/>
                <w:szCs w:val="16"/>
              </w:rPr>
              <w:t>S5-246080</w:t>
            </w:r>
          </w:p>
        </w:tc>
        <w:tc>
          <w:tcPr>
            <w:tcW w:w="567" w:type="dxa"/>
            <w:shd w:val="solid" w:color="FFFFFF" w:fill="auto"/>
          </w:tcPr>
          <w:p w14:paraId="500E9C44" w14:textId="77777777" w:rsidR="007246A1" w:rsidRPr="00315B85" w:rsidRDefault="007246A1" w:rsidP="00315B85">
            <w:pPr>
              <w:pStyle w:val="TAC"/>
              <w:rPr>
                <w:sz w:val="16"/>
                <w:szCs w:val="16"/>
              </w:rPr>
            </w:pPr>
          </w:p>
        </w:tc>
        <w:tc>
          <w:tcPr>
            <w:tcW w:w="426" w:type="dxa"/>
            <w:shd w:val="solid" w:color="FFFFFF" w:fill="auto"/>
          </w:tcPr>
          <w:p w14:paraId="5B8DC680" w14:textId="77777777" w:rsidR="007246A1" w:rsidRPr="00315B85" w:rsidRDefault="007246A1" w:rsidP="00315B85">
            <w:pPr>
              <w:pStyle w:val="TAC"/>
              <w:rPr>
                <w:sz w:val="16"/>
                <w:szCs w:val="16"/>
              </w:rPr>
            </w:pPr>
          </w:p>
        </w:tc>
        <w:tc>
          <w:tcPr>
            <w:tcW w:w="425" w:type="dxa"/>
            <w:shd w:val="solid" w:color="FFFFFF" w:fill="auto"/>
          </w:tcPr>
          <w:p w14:paraId="6905089F" w14:textId="77777777" w:rsidR="007246A1" w:rsidRPr="00315B85" w:rsidRDefault="007246A1" w:rsidP="00315B85">
            <w:pPr>
              <w:pStyle w:val="TAC"/>
              <w:rPr>
                <w:sz w:val="16"/>
                <w:szCs w:val="16"/>
              </w:rPr>
            </w:pPr>
          </w:p>
        </w:tc>
        <w:tc>
          <w:tcPr>
            <w:tcW w:w="4678" w:type="dxa"/>
            <w:shd w:val="solid" w:color="FFFFFF" w:fill="auto"/>
          </w:tcPr>
          <w:p w14:paraId="012899BA" w14:textId="3BE310A5" w:rsidR="007246A1" w:rsidRPr="008D41D5" w:rsidRDefault="00BE62DC" w:rsidP="00315B85">
            <w:pPr>
              <w:pStyle w:val="TAL"/>
              <w:rPr>
                <w:sz w:val="16"/>
                <w:szCs w:val="16"/>
                <w:lang w:val="en-US"/>
              </w:rPr>
            </w:pPr>
            <w:r w:rsidRPr="00BE62DC">
              <w:rPr>
                <w:sz w:val="16"/>
                <w:szCs w:val="16"/>
                <w:lang w:val="en-US"/>
              </w:rPr>
              <w:t>pCR 28.572 Add skeleton</w:t>
            </w:r>
          </w:p>
        </w:tc>
        <w:tc>
          <w:tcPr>
            <w:tcW w:w="708" w:type="dxa"/>
            <w:shd w:val="solid" w:color="FFFFFF" w:fill="auto"/>
          </w:tcPr>
          <w:p w14:paraId="0D9E1F82" w14:textId="42686C0B" w:rsidR="007246A1" w:rsidRDefault="00A73059" w:rsidP="00315B85">
            <w:pPr>
              <w:pStyle w:val="TAC"/>
              <w:rPr>
                <w:sz w:val="16"/>
                <w:szCs w:val="16"/>
              </w:rPr>
            </w:pPr>
            <w:r>
              <w:rPr>
                <w:sz w:val="16"/>
                <w:szCs w:val="16"/>
              </w:rPr>
              <w:t>0.1.0</w:t>
            </w:r>
          </w:p>
        </w:tc>
      </w:tr>
      <w:tr w:rsidR="007905E2" w:rsidRPr="00315B85" w14:paraId="0A11E63E" w14:textId="77777777" w:rsidTr="00030867">
        <w:tc>
          <w:tcPr>
            <w:tcW w:w="800" w:type="dxa"/>
            <w:shd w:val="solid" w:color="FFFFFF" w:fill="auto"/>
          </w:tcPr>
          <w:p w14:paraId="58BAA7FD" w14:textId="72DD336B" w:rsidR="007905E2" w:rsidRDefault="007905E2" w:rsidP="007905E2">
            <w:pPr>
              <w:pStyle w:val="TAC"/>
              <w:rPr>
                <w:sz w:val="16"/>
                <w:szCs w:val="16"/>
              </w:rPr>
            </w:pPr>
            <w:r>
              <w:rPr>
                <w:sz w:val="16"/>
                <w:szCs w:val="16"/>
              </w:rPr>
              <w:t>2024-10</w:t>
            </w:r>
          </w:p>
        </w:tc>
        <w:tc>
          <w:tcPr>
            <w:tcW w:w="901" w:type="dxa"/>
            <w:shd w:val="solid" w:color="FFFFFF" w:fill="auto"/>
          </w:tcPr>
          <w:p w14:paraId="0BCB8036" w14:textId="2B0A88A8" w:rsidR="007905E2" w:rsidRDefault="007905E2" w:rsidP="007905E2">
            <w:pPr>
              <w:pStyle w:val="TAC"/>
              <w:rPr>
                <w:sz w:val="16"/>
                <w:szCs w:val="16"/>
              </w:rPr>
            </w:pPr>
            <w:r>
              <w:rPr>
                <w:sz w:val="16"/>
                <w:szCs w:val="16"/>
              </w:rPr>
              <w:t>SA5#157</w:t>
            </w:r>
          </w:p>
        </w:tc>
        <w:tc>
          <w:tcPr>
            <w:tcW w:w="1134" w:type="dxa"/>
            <w:shd w:val="solid" w:color="FFFFFF" w:fill="auto"/>
          </w:tcPr>
          <w:p w14:paraId="19024F4B" w14:textId="37C1D7A6" w:rsidR="007905E2" w:rsidRPr="00BE62DC" w:rsidRDefault="007905E2" w:rsidP="007905E2">
            <w:pPr>
              <w:pStyle w:val="TAC"/>
              <w:rPr>
                <w:sz w:val="16"/>
                <w:szCs w:val="16"/>
              </w:rPr>
            </w:pPr>
            <w:r w:rsidRPr="007905E2">
              <w:rPr>
                <w:sz w:val="16"/>
                <w:szCs w:val="16"/>
              </w:rPr>
              <w:t>S5-246081</w:t>
            </w:r>
          </w:p>
        </w:tc>
        <w:tc>
          <w:tcPr>
            <w:tcW w:w="567" w:type="dxa"/>
            <w:shd w:val="solid" w:color="FFFFFF" w:fill="auto"/>
          </w:tcPr>
          <w:p w14:paraId="08A8A227" w14:textId="77777777" w:rsidR="007905E2" w:rsidRPr="00315B85" w:rsidRDefault="007905E2" w:rsidP="007905E2">
            <w:pPr>
              <w:pStyle w:val="TAC"/>
              <w:rPr>
                <w:sz w:val="16"/>
                <w:szCs w:val="16"/>
              </w:rPr>
            </w:pPr>
          </w:p>
        </w:tc>
        <w:tc>
          <w:tcPr>
            <w:tcW w:w="426" w:type="dxa"/>
            <w:shd w:val="solid" w:color="FFFFFF" w:fill="auto"/>
          </w:tcPr>
          <w:p w14:paraId="48616498" w14:textId="77777777" w:rsidR="007905E2" w:rsidRPr="00315B85" w:rsidRDefault="007905E2" w:rsidP="007905E2">
            <w:pPr>
              <w:pStyle w:val="TAC"/>
              <w:rPr>
                <w:sz w:val="16"/>
                <w:szCs w:val="16"/>
              </w:rPr>
            </w:pPr>
          </w:p>
        </w:tc>
        <w:tc>
          <w:tcPr>
            <w:tcW w:w="425" w:type="dxa"/>
            <w:shd w:val="solid" w:color="FFFFFF" w:fill="auto"/>
          </w:tcPr>
          <w:p w14:paraId="5B5CFE6C" w14:textId="77777777" w:rsidR="007905E2" w:rsidRPr="00315B85" w:rsidRDefault="007905E2" w:rsidP="007905E2">
            <w:pPr>
              <w:pStyle w:val="TAC"/>
              <w:rPr>
                <w:sz w:val="16"/>
                <w:szCs w:val="16"/>
              </w:rPr>
            </w:pPr>
          </w:p>
        </w:tc>
        <w:tc>
          <w:tcPr>
            <w:tcW w:w="4678" w:type="dxa"/>
            <w:shd w:val="solid" w:color="FFFFFF" w:fill="auto"/>
          </w:tcPr>
          <w:p w14:paraId="199961F5" w14:textId="6144D2F9" w:rsidR="007905E2" w:rsidRPr="00BE62DC" w:rsidRDefault="007905E2" w:rsidP="007905E2">
            <w:pPr>
              <w:pStyle w:val="TAL"/>
              <w:rPr>
                <w:sz w:val="16"/>
                <w:szCs w:val="16"/>
                <w:lang w:val="en-US"/>
              </w:rPr>
            </w:pPr>
            <w:r w:rsidRPr="007905E2">
              <w:rPr>
                <w:sz w:val="16"/>
                <w:szCs w:val="16"/>
                <w:lang w:val="en-US"/>
              </w:rPr>
              <w:t>pCR 28.572 Add requirements for plans</w:t>
            </w:r>
          </w:p>
        </w:tc>
        <w:tc>
          <w:tcPr>
            <w:tcW w:w="708" w:type="dxa"/>
            <w:shd w:val="solid" w:color="FFFFFF" w:fill="auto"/>
          </w:tcPr>
          <w:p w14:paraId="2C4FBCFC" w14:textId="0F53AE3B" w:rsidR="007905E2" w:rsidRDefault="007905E2" w:rsidP="007905E2">
            <w:pPr>
              <w:pStyle w:val="TAC"/>
              <w:rPr>
                <w:sz w:val="16"/>
                <w:szCs w:val="16"/>
              </w:rPr>
            </w:pPr>
            <w:r>
              <w:rPr>
                <w:sz w:val="16"/>
                <w:szCs w:val="16"/>
              </w:rPr>
              <w:t>0.1.0</w:t>
            </w:r>
          </w:p>
        </w:tc>
      </w:tr>
      <w:tr w:rsidR="00221219" w:rsidRPr="00315B85" w14:paraId="54A83411" w14:textId="77777777" w:rsidTr="00030867">
        <w:tc>
          <w:tcPr>
            <w:tcW w:w="800" w:type="dxa"/>
            <w:shd w:val="solid" w:color="FFFFFF" w:fill="auto"/>
          </w:tcPr>
          <w:p w14:paraId="087908CA" w14:textId="3D9C2039" w:rsidR="00221219" w:rsidRDefault="00221219" w:rsidP="00221219">
            <w:pPr>
              <w:pStyle w:val="TAC"/>
              <w:rPr>
                <w:sz w:val="16"/>
                <w:szCs w:val="16"/>
              </w:rPr>
            </w:pPr>
            <w:r>
              <w:rPr>
                <w:sz w:val="16"/>
                <w:szCs w:val="16"/>
              </w:rPr>
              <w:t>2024-10</w:t>
            </w:r>
          </w:p>
        </w:tc>
        <w:tc>
          <w:tcPr>
            <w:tcW w:w="901" w:type="dxa"/>
            <w:shd w:val="solid" w:color="FFFFFF" w:fill="auto"/>
          </w:tcPr>
          <w:p w14:paraId="2652DB64" w14:textId="298D01ED" w:rsidR="00221219" w:rsidRDefault="00221219" w:rsidP="00221219">
            <w:pPr>
              <w:pStyle w:val="TAC"/>
              <w:rPr>
                <w:sz w:val="16"/>
                <w:szCs w:val="16"/>
              </w:rPr>
            </w:pPr>
            <w:r>
              <w:rPr>
                <w:sz w:val="16"/>
                <w:szCs w:val="16"/>
              </w:rPr>
              <w:t>SA5#157</w:t>
            </w:r>
          </w:p>
        </w:tc>
        <w:tc>
          <w:tcPr>
            <w:tcW w:w="1134" w:type="dxa"/>
            <w:shd w:val="solid" w:color="FFFFFF" w:fill="auto"/>
          </w:tcPr>
          <w:p w14:paraId="53B75309" w14:textId="1C6BFF92" w:rsidR="00221219" w:rsidRPr="007905E2" w:rsidRDefault="00221219" w:rsidP="00221219">
            <w:pPr>
              <w:pStyle w:val="TAC"/>
              <w:rPr>
                <w:sz w:val="16"/>
                <w:szCs w:val="16"/>
              </w:rPr>
            </w:pPr>
            <w:r w:rsidRPr="007905E2">
              <w:rPr>
                <w:sz w:val="16"/>
                <w:szCs w:val="16"/>
              </w:rPr>
              <w:t>S5-24608</w:t>
            </w:r>
            <w:r>
              <w:rPr>
                <w:sz w:val="16"/>
                <w:szCs w:val="16"/>
              </w:rPr>
              <w:t>2</w:t>
            </w:r>
          </w:p>
        </w:tc>
        <w:tc>
          <w:tcPr>
            <w:tcW w:w="567" w:type="dxa"/>
            <w:shd w:val="solid" w:color="FFFFFF" w:fill="auto"/>
          </w:tcPr>
          <w:p w14:paraId="3AF95397" w14:textId="77777777" w:rsidR="00221219" w:rsidRPr="00315B85" w:rsidRDefault="00221219" w:rsidP="00221219">
            <w:pPr>
              <w:pStyle w:val="TAC"/>
              <w:rPr>
                <w:sz w:val="16"/>
                <w:szCs w:val="16"/>
              </w:rPr>
            </w:pPr>
          </w:p>
        </w:tc>
        <w:tc>
          <w:tcPr>
            <w:tcW w:w="426" w:type="dxa"/>
            <w:shd w:val="solid" w:color="FFFFFF" w:fill="auto"/>
          </w:tcPr>
          <w:p w14:paraId="0A08A119" w14:textId="77777777" w:rsidR="00221219" w:rsidRPr="00315B85" w:rsidRDefault="00221219" w:rsidP="00221219">
            <w:pPr>
              <w:pStyle w:val="TAC"/>
              <w:rPr>
                <w:sz w:val="16"/>
                <w:szCs w:val="16"/>
              </w:rPr>
            </w:pPr>
          </w:p>
        </w:tc>
        <w:tc>
          <w:tcPr>
            <w:tcW w:w="425" w:type="dxa"/>
            <w:shd w:val="solid" w:color="FFFFFF" w:fill="auto"/>
          </w:tcPr>
          <w:p w14:paraId="0818FC60" w14:textId="77777777" w:rsidR="00221219" w:rsidRPr="00315B85" w:rsidRDefault="00221219" w:rsidP="00221219">
            <w:pPr>
              <w:pStyle w:val="TAC"/>
              <w:rPr>
                <w:sz w:val="16"/>
                <w:szCs w:val="16"/>
              </w:rPr>
            </w:pPr>
          </w:p>
        </w:tc>
        <w:tc>
          <w:tcPr>
            <w:tcW w:w="4678" w:type="dxa"/>
            <w:shd w:val="solid" w:color="FFFFFF" w:fill="auto"/>
          </w:tcPr>
          <w:p w14:paraId="41969C82" w14:textId="3443D72D" w:rsidR="00221219" w:rsidRPr="007905E2" w:rsidRDefault="00221219" w:rsidP="00221219">
            <w:pPr>
              <w:pStyle w:val="TAL"/>
              <w:rPr>
                <w:sz w:val="16"/>
                <w:szCs w:val="16"/>
                <w:lang w:val="en-US"/>
              </w:rPr>
            </w:pPr>
            <w:r w:rsidRPr="007905E2">
              <w:rPr>
                <w:sz w:val="16"/>
                <w:szCs w:val="16"/>
                <w:lang w:val="en-US"/>
              </w:rPr>
              <w:t xml:space="preserve">pCR 28.572 Add requirements for </w:t>
            </w:r>
            <w:r>
              <w:rPr>
                <w:sz w:val="16"/>
                <w:szCs w:val="16"/>
                <w:lang w:val="en-US"/>
              </w:rPr>
              <w:t>transaction</w:t>
            </w:r>
          </w:p>
        </w:tc>
        <w:tc>
          <w:tcPr>
            <w:tcW w:w="708" w:type="dxa"/>
            <w:shd w:val="solid" w:color="FFFFFF" w:fill="auto"/>
          </w:tcPr>
          <w:p w14:paraId="49FEF274" w14:textId="51FC2485" w:rsidR="00221219" w:rsidRDefault="00221219" w:rsidP="00221219">
            <w:pPr>
              <w:pStyle w:val="TAC"/>
              <w:rPr>
                <w:sz w:val="16"/>
                <w:szCs w:val="16"/>
              </w:rPr>
            </w:pPr>
            <w:r>
              <w:rPr>
                <w:sz w:val="16"/>
                <w:szCs w:val="16"/>
              </w:rPr>
              <w:t>0.1.0</w:t>
            </w:r>
          </w:p>
        </w:tc>
      </w:tr>
      <w:tr w:rsidR="0065503A" w:rsidRPr="00315B85" w14:paraId="3859ED0F" w14:textId="77777777" w:rsidTr="00030867">
        <w:tc>
          <w:tcPr>
            <w:tcW w:w="800" w:type="dxa"/>
            <w:shd w:val="solid" w:color="FFFFFF" w:fill="auto"/>
          </w:tcPr>
          <w:p w14:paraId="660AEE0C" w14:textId="50F652AA" w:rsidR="0065503A" w:rsidRDefault="0065503A" w:rsidP="0065503A">
            <w:pPr>
              <w:pStyle w:val="TAC"/>
              <w:rPr>
                <w:sz w:val="16"/>
                <w:szCs w:val="16"/>
              </w:rPr>
            </w:pPr>
            <w:r>
              <w:rPr>
                <w:sz w:val="16"/>
                <w:szCs w:val="16"/>
              </w:rPr>
              <w:t>2024-10</w:t>
            </w:r>
          </w:p>
        </w:tc>
        <w:tc>
          <w:tcPr>
            <w:tcW w:w="901" w:type="dxa"/>
            <w:shd w:val="solid" w:color="FFFFFF" w:fill="auto"/>
          </w:tcPr>
          <w:p w14:paraId="4C5B3320" w14:textId="14CE2997" w:rsidR="0065503A" w:rsidRDefault="0065503A" w:rsidP="0065503A">
            <w:pPr>
              <w:pStyle w:val="TAC"/>
              <w:rPr>
                <w:sz w:val="16"/>
                <w:szCs w:val="16"/>
              </w:rPr>
            </w:pPr>
            <w:r>
              <w:rPr>
                <w:sz w:val="16"/>
                <w:szCs w:val="16"/>
              </w:rPr>
              <w:t>SA5#157</w:t>
            </w:r>
          </w:p>
        </w:tc>
        <w:tc>
          <w:tcPr>
            <w:tcW w:w="1134" w:type="dxa"/>
            <w:shd w:val="solid" w:color="FFFFFF" w:fill="auto"/>
          </w:tcPr>
          <w:p w14:paraId="61C53AA0" w14:textId="1053F614" w:rsidR="0065503A" w:rsidRPr="007905E2" w:rsidRDefault="0065503A" w:rsidP="0065503A">
            <w:pPr>
              <w:pStyle w:val="TAC"/>
              <w:rPr>
                <w:sz w:val="16"/>
                <w:szCs w:val="16"/>
              </w:rPr>
            </w:pPr>
            <w:r w:rsidRPr="007905E2">
              <w:rPr>
                <w:sz w:val="16"/>
                <w:szCs w:val="16"/>
              </w:rPr>
              <w:t>S5-24608</w:t>
            </w:r>
            <w:r>
              <w:rPr>
                <w:sz w:val="16"/>
                <w:szCs w:val="16"/>
              </w:rPr>
              <w:t>3</w:t>
            </w:r>
          </w:p>
        </w:tc>
        <w:tc>
          <w:tcPr>
            <w:tcW w:w="567" w:type="dxa"/>
            <w:shd w:val="solid" w:color="FFFFFF" w:fill="auto"/>
          </w:tcPr>
          <w:p w14:paraId="6666EA75" w14:textId="77777777" w:rsidR="0065503A" w:rsidRPr="00315B85" w:rsidRDefault="0065503A" w:rsidP="0065503A">
            <w:pPr>
              <w:pStyle w:val="TAC"/>
              <w:rPr>
                <w:sz w:val="16"/>
                <w:szCs w:val="16"/>
              </w:rPr>
            </w:pPr>
          </w:p>
        </w:tc>
        <w:tc>
          <w:tcPr>
            <w:tcW w:w="426" w:type="dxa"/>
            <w:shd w:val="solid" w:color="FFFFFF" w:fill="auto"/>
          </w:tcPr>
          <w:p w14:paraId="153D7EA5" w14:textId="77777777" w:rsidR="0065503A" w:rsidRPr="00315B85" w:rsidRDefault="0065503A" w:rsidP="0065503A">
            <w:pPr>
              <w:pStyle w:val="TAC"/>
              <w:rPr>
                <w:sz w:val="16"/>
                <w:szCs w:val="16"/>
              </w:rPr>
            </w:pPr>
          </w:p>
        </w:tc>
        <w:tc>
          <w:tcPr>
            <w:tcW w:w="425" w:type="dxa"/>
            <w:shd w:val="solid" w:color="FFFFFF" w:fill="auto"/>
          </w:tcPr>
          <w:p w14:paraId="7330483F" w14:textId="77777777" w:rsidR="0065503A" w:rsidRPr="00315B85" w:rsidRDefault="0065503A" w:rsidP="0065503A">
            <w:pPr>
              <w:pStyle w:val="TAC"/>
              <w:rPr>
                <w:sz w:val="16"/>
                <w:szCs w:val="16"/>
              </w:rPr>
            </w:pPr>
          </w:p>
        </w:tc>
        <w:tc>
          <w:tcPr>
            <w:tcW w:w="4678" w:type="dxa"/>
            <w:shd w:val="solid" w:color="FFFFFF" w:fill="auto"/>
          </w:tcPr>
          <w:p w14:paraId="1E507D98" w14:textId="3AEDA3E9" w:rsidR="0065503A" w:rsidRPr="007905E2" w:rsidRDefault="0065503A" w:rsidP="0065503A">
            <w:pPr>
              <w:pStyle w:val="TAL"/>
              <w:rPr>
                <w:sz w:val="16"/>
                <w:szCs w:val="16"/>
                <w:lang w:val="en-US"/>
              </w:rPr>
            </w:pPr>
            <w:r w:rsidRPr="007905E2">
              <w:rPr>
                <w:sz w:val="16"/>
                <w:szCs w:val="16"/>
                <w:lang w:val="en-US"/>
              </w:rPr>
              <w:t>pCR 28.572 Add requirements for</w:t>
            </w:r>
            <w:r>
              <w:rPr>
                <w:sz w:val="16"/>
                <w:szCs w:val="16"/>
                <w:lang w:val="en-US"/>
              </w:rPr>
              <w:t xml:space="preserve"> validation</w:t>
            </w:r>
          </w:p>
        </w:tc>
        <w:tc>
          <w:tcPr>
            <w:tcW w:w="708" w:type="dxa"/>
            <w:shd w:val="solid" w:color="FFFFFF" w:fill="auto"/>
          </w:tcPr>
          <w:p w14:paraId="10EEE87E" w14:textId="0A030F63" w:rsidR="0065503A" w:rsidRDefault="0065503A" w:rsidP="0065503A">
            <w:pPr>
              <w:pStyle w:val="TAC"/>
              <w:rPr>
                <w:sz w:val="16"/>
                <w:szCs w:val="16"/>
              </w:rPr>
            </w:pPr>
            <w:r>
              <w:rPr>
                <w:sz w:val="16"/>
                <w:szCs w:val="16"/>
              </w:rPr>
              <w:t>0.1.0</w:t>
            </w:r>
          </w:p>
        </w:tc>
      </w:tr>
      <w:tr w:rsidR="00200C04" w:rsidRPr="00315B85" w14:paraId="5F82BA8A" w14:textId="77777777" w:rsidTr="000C55A6">
        <w:tc>
          <w:tcPr>
            <w:tcW w:w="800" w:type="dxa"/>
            <w:shd w:val="solid" w:color="FFFFFF" w:fill="auto"/>
          </w:tcPr>
          <w:p w14:paraId="61B32712" w14:textId="77777777" w:rsidR="00200C04" w:rsidRDefault="00200C04" w:rsidP="000C55A6">
            <w:pPr>
              <w:pStyle w:val="TAC"/>
              <w:rPr>
                <w:sz w:val="16"/>
                <w:szCs w:val="16"/>
              </w:rPr>
            </w:pPr>
            <w:r>
              <w:rPr>
                <w:sz w:val="16"/>
                <w:szCs w:val="16"/>
              </w:rPr>
              <w:t>2024-10</w:t>
            </w:r>
          </w:p>
        </w:tc>
        <w:tc>
          <w:tcPr>
            <w:tcW w:w="901" w:type="dxa"/>
            <w:shd w:val="solid" w:color="FFFFFF" w:fill="auto"/>
          </w:tcPr>
          <w:p w14:paraId="30EEDA12" w14:textId="77777777" w:rsidR="00200C04" w:rsidRDefault="00200C04" w:rsidP="000C55A6">
            <w:pPr>
              <w:pStyle w:val="TAC"/>
              <w:rPr>
                <w:sz w:val="16"/>
                <w:szCs w:val="16"/>
              </w:rPr>
            </w:pPr>
            <w:r>
              <w:rPr>
                <w:sz w:val="16"/>
                <w:szCs w:val="16"/>
              </w:rPr>
              <w:t>SA5#157</w:t>
            </w:r>
          </w:p>
        </w:tc>
        <w:tc>
          <w:tcPr>
            <w:tcW w:w="1134" w:type="dxa"/>
            <w:shd w:val="solid" w:color="FFFFFF" w:fill="auto"/>
          </w:tcPr>
          <w:p w14:paraId="5630BA08" w14:textId="3AC671E3" w:rsidR="00200C04" w:rsidRPr="007905E2" w:rsidRDefault="00200C04" w:rsidP="000C55A6">
            <w:pPr>
              <w:pStyle w:val="TAC"/>
              <w:rPr>
                <w:sz w:val="16"/>
                <w:szCs w:val="16"/>
              </w:rPr>
            </w:pPr>
            <w:r w:rsidRPr="007905E2">
              <w:rPr>
                <w:sz w:val="16"/>
                <w:szCs w:val="16"/>
              </w:rPr>
              <w:t>S5-24608</w:t>
            </w:r>
            <w:r>
              <w:rPr>
                <w:sz w:val="16"/>
                <w:szCs w:val="16"/>
              </w:rPr>
              <w:t>4</w:t>
            </w:r>
          </w:p>
        </w:tc>
        <w:tc>
          <w:tcPr>
            <w:tcW w:w="567" w:type="dxa"/>
            <w:shd w:val="solid" w:color="FFFFFF" w:fill="auto"/>
          </w:tcPr>
          <w:p w14:paraId="265DA86A" w14:textId="77777777" w:rsidR="00200C04" w:rsidRPr="00315B85" w:rsidRDefault="00200C04" w:rsidP="000C55A6">
            <w:pPr>
              <w:pStyle w:val="TAC"/>
              <w:rPr>
                <w:sz w:val="16"/>
                <w:szCs w:val="16"/>
              </w:rPr>
            </w:pPr>
          </w:p>
        </w:tc>
        <w:tc>
          <w:tcPr>
            <w:tcW w:w="426" w:type="dxa"/>
            <w:shd w:val="solid" w:color="FFFFFF" w:fill="auto"/>
          </w:tcPr>
          <w:p w14:paraId="7212A65F" w14:textId="77777777" w:rsidR="00200C04" w:rsidRPr="00315B85" w:rsidRDefault="00200C04" w:rsidP="000C55A6">
            <w:pPr>
              <w:pStyle w:val="TAC"/>
              <w:rPr>
                <w:sz w:val="16"/>
                <w:szCs w:val="16"/>
              </w:rPr>
            </w:pPr>
          </w:p>
        </w:tc>
        <w:tc>
          <w:tcPr>
            <w:tcW w:w="425" w:type="dxa"/>
            <w:shd w:val="solid" w:color="FFFFFF" w:fill="auto"/>
          </w:tcPr>
          <w:p w14:paraId="50858FBC" w14:textId="77777777" w:rsidR="00200C04" w:rsidRPr="00315B85" w:rsidRDefault="00200C04" w:rsidP="000C55A6">
            <w:pPr>
              <w:pStyle w:val="TAC"/>
              <w:rPr>
                <w:sz w:val="16"/>
                <w:szCs w:val="16"/>
              </w:rPr>
            </w:pPr>
          </w:p>
        </w:tc>
        <w:tc>
          <w:tcPr>
            <w:tcW w:w="4678" w:type="dxa"/>
            <w:shd w:val="solid" w:color="FFFFFF" w:fill="auto"/>
          </w:tcPr>
          <w:p w14:paraId="2EE7F7A4" w14:textId="77777777" w:rsidR="00200C04" w:rsidRPr="007905E2" w:rsidRDefault="00200C04" w:rsidP="000C55A6">
            <w:pPr>
              <w:pStyle w:val="TAL"/>
              <w:rPr>
                <w:sz w:val="16"/>
                <w:szCs w:val="16"/>
                <w:lang w:val="en-US"/>
              </w:rPr>
            </w:pPr>
            <w:r w:rsidRPr="007905E2">
              <w:rPr>
                <w:sz w:val="16"/>
                <w:szCs w:val="16"/>
                <w:lang w:val="en-US"/>
              </w:rPr>
              <w:t>pCR 28.572 Add requirements for</w:t>
            </w:r>
            <w:r>
              <w:rPr>
                <w:sz w:val="16"/>
                <w:szCs w:val="16"/>
                <w:lang w:val="en-US"/>
              </w:rPr>
              <w:t xml:space="preserve"> activation</w:t>
            </w:r>
          </w:p>
        </w:tc>
        <w:tc>
          <w:tcPr>
            <w:tcW w:w="708" w:type="dxa"/>
            <w:shd w:val="solid" w:color="FFFFFF" w:fill="auto"/>
          </w:tcPr>
          <w:p w14:paraId="141407FA" w14:textId="77777777" w:rsidR="00200C04" w:rsidRDefault="00200C04" w:rsidP="000C55A6">
            <w:pPr>
              <w:pStyle w:val="TAC"/>
              <w:rPr>
                <w:sz w:val="16"/>
                <w:szCs w:val="16"/>
              </w:rPr>
            </w:pPr>
            <w:r>
              <w:rPr>
                <w:sz w:val="16"/>
                <w:szCs w:val="16"/>
              </w:rPr>
              <w:t>0.1.0</w:t>
            </w:r>
          </w:p>
        </w:tc>
      </w:tr>
      <w:tr w:rsidR="005C2AA5" w:rsidRPr="00315B85" w14:paraId="223CFDB7" w14:textId="77777777" w:rsidTr="000C55A6">
        <w:tc>
          <w:tcPr>
            <w:tcW w:w="800" w:type="dxa"/>
            <w:shd w:val="solid" w:color="FFFFFF" w:fill="auto"/>
          </w:tcPr>
          <w:p w14:paraId="50D8F34F" w14:textId="77777777" w:rsidR="005C2AA5" w:rsidRDefault="005C2AA5" w:rsidP="000C55A6">
            <w:pPr>
              <w:pStyle w:val="TAC"/>
              <w:rPr>
                <w:sz w:val="16"/>
                <w:szCs w:val="16"/>
              </w:rPr>
            </w:pPr>
            <w:r>
              <w:rPr>
                <w:sz w:val="16"/>
                <w:szCs w:val="16"/>
              </w:rPr>
              <w:t>2024-10</w:t>
            </w:r>
          </w:p>
        </w:tc>
        <w:tc>
          <w:tcPr>
            <w:tcW w:w="901" w:type="dxa"/>
            <w:shd w:val="solid" w:color="FFFFFF" w:fill="auto"/>
          </w:tcPr>
          <w:p w14:paraId="2DFAF00C" w14:textId="77777777" w:rsidR="005C2AA5" w:rsidRDefault="005C2AA5" w:rsidP="000C55A6">
            <w:pPr>
              <w:pStyle w:val="TAC"/>
              <w:rPr>
                <w:sz w:val="16"/>
                <w:szCs w:val="16"/>
              </w:rPr>
            </w:pPr>
            <w:r>
              <w:rPr>
                <w:sz w:val="16"/>
                <w:szCs w:val="16"/>
              </w:rPr>
              <w:t>SA5#157</w:t>
            </w:r>
          </w:p>
        </w:tc>
        <w:tc>
          <w:tcPr>
            <w:tcW w:w="1134" w:type="dxa"/>
            <w:shd w:val="solid" w:color="FFFFFF" w:fill="auto"/>
          </w:tcPr>
          <w:p w14:paraId="0ED7C7BE" w14:textId="3E802574" w:rsidR="005C2AA5" w:rsidRPr="007905E2" w:rsidRDefault="005C2AA5" w:rsidP="000C55A6">
            <w:pPr>
              <w:pStyle w:val="TAC"/>
              <w:rPr>
                <w:sz w:val="16"/>
                <w:szCs w:val="16"/>
              </w:rPr>
            </w:pPr>
            <w:r w:rsidRPr="007905E2">
              <w:rPr>
                <w:sz w:val="16"/>
                <w:szCs w:val="16"/>
              </w:rPr>
              <w:t>S5-24608</w:t>
            </w:r>
            <w:r>
              <w:rPr>
                <w:sz w:val="16"/>
                <w:szCs w:val="16"/>
              </w:rPr>
              <w:t>5</w:t>
            </w:r>
          </w:p>
        </w:tc>
        <w:tc>
          <w:tcPr>
            <w:tcW w:w="567" w:type="dxa"/>
            <w:shd w:val="solid" w:color="FFFFFF" w:fill="auto"/>
          </w:tcPr>
          <w:p w14:paraId="07166D2A" w14:textId="77777777" w:rsidR="005C2AA5" w:rsidRPr="00315B85" w:rsidRDefault="005C2AA5" w:rsidP="000C55A6">
            <w:pPr>
              <w:pStyle w:val="TAC"/>
              <w:rPr>
                <w:sz w:val="16"/>
                <w:szCs w:val="16"/>
              </w:rPr>
            </w:pPr>
          </w:p>
        </w:tc>
        <w:tc>
          <w:tcPr>
            <w:tcW w:w="426" w:type="dxa"/>
            <w:shd w:val="solid" w:color="FFFFFF" w:fill="auto"/>
          </w:tcPr>
          <w:p w14:paraId="02668D06" w14:textId="77777777" w:rsidR="005C2AA5" w:rsidRPr="00315B85" w:rsidRDefault="005C2AA5" w:rsidP="000C55A6">
            <w:pPr>
              <w:pStyle w:val="TAC"/>
              <w:rPr>
                <w:sz w:val="16"/>
                <w:szCs w:val="16"/>
              </w:rPr>
            </w:pPr>
          </w:p>
        </w:tc>
        <w:tc>
          <w:tcPr>
            <w:tcW w:w="425" w:type="dxa"/>
            <w:shd w:val="solid" w:color="FFFFFF" w:fill="auto"/>
          </w:tcPr>
          <w:p w14:paraId="333CCB77" w14:textId="77777777" w:rsidR="005C2AA5" w:rsidRPr="00315B85" w:rsidRDefault="005C2AA5" w:rsidP="000C55A6">
            <w:pPr>
              <w:pStyle w:val="TAC"/>
              <w:rPr>
                <w:sz w:val="16"/>
                <w:szCs w:val="16"/>
              </w:rPr>
            </w:pPr>
          </w:p>
        </w:tc>
        <w:tc>
          <w:tcPr>
            <w:tcW w:w="4678" w:type="dxa"/>
            <w:shd w:val="solid" w:color="FFFFFF" w:fill="auto"/>
          </w:tcPr>
          <w:p w14:paraId="3E56551F" w14:textId="77777777" w:rsidR="005C2AA5" w:rsidRPr="007905E2" w:rsidRDefault="005C2AA5" w:rsidP="000C55A6">
            <w:pPr>
              <w:pStyle w:val="TAL"/>
              <w:rPr>
                <w:sz w:val="16"/>
                <w:szCs w:val="16"/>
                <w:lang w:val="en-US"/>
              </w:rPr>
            </w:pPr>
            <w:r w:rsidRPr="007905E2">
              <w:rPr>
                <w:sz w:val="16"/>
                <w:szCs w:val="16"/>
                <w:lang w:val="en-US"/>
              </w:rPr>
              <w:t xml:space="preserve">pCR 28.572 Add </w:t>
            </w:r>
            <w:r>
              <w:rPr>
                <w:sz w:val="16"/>
                <w:szCs w:val="16"/>
                <w:lang w:val="en-US"/>
              </w:rPr>
              <w:t>content for plans</w:t>
            </w:r>
          </w:p>
        </w:tc>
        <w:tc>
          <w:tcPr>
            <w:tcW w:w="708" w:type="dxa"/>
            <w:shd w:val="solid" w:color="FFFFFF" w:fill="auto"/>
          </w:tcPr>
          <w:p w14:paraId="110C5C48" w14:textId="77777777" w:rsidR="005C2AA5" w:rsidRDefault="005C2AA5" w:rsidP="000C55A6">
            <w:pPr>
              <w:pStyle w:val="TAC"/>
              <w:rPr>
                <w:sz w:val="16"/>
                <w:szCs w:val="16"/>
              </w:rPr>
            </w:pPr>
            <w:r>
              <w:rPr>
                <w:sz w:val="16"/>
                <w:szCs w:val="16"/>
              </w:rPr>
              <w:t>0.1.0</w:t>
            </w:r>
          </w:p>
        </w:tc>
      </w:tr>
      <w:tr w:rsidR="00583A6F" w:rsidRPr="00315B85" w14:paraId="788355F4" w14:textId="77777777" w:rsidTr="000C55A6">
        <w:tc>
          <w:tcPr>
            <w:tcW w:w="800" w:type="dxa"/>
            <w:shd w:val="solid" w:color="FFFFFF" w:fill="auto"/>
          </w:tcPr>
          <w:p w14:paraId="1F895EE5" w14:textId="77777777" w:rsidR="00583A6F" w:rsidRDefault="00583A6F" w:rsidP="000C55A6">
            <w:pPr>
              <w:pStyle w:val="TAC"/>
              <w:rPr>
                <w:sz w:val="16"/>
                <w:szCs w:val="16"/>
              </w:rPr>
            </w:pPr>
            <w:r>
              <w:rPr>
                <w:sz w:val="16"/>
                <w:szCs w:val="16"/>
              </w:rPr>
              <w:t>2024-10</w:t>
            </w:r>
          </w:p>
        </w:tc>
        <w:tc>
          <w:tcPr>
            <w:tcW w:w="901" w:type="dxa"/>
            <w:shd w:val="solid" w:color="FFFFFF" w:fill="auto"/>
          </w:tcPr>
          <w:p w14:paraId="740A32D5" w14:textId="77777777" w:rsidR="00583A6F" w:rsidRDefault="00583A6F" w:rsidP="000C55A6">
            <w:pPr>
              <w:pStyle w:val="TAC"/>
              <w:rPr>
                <w:sz w:val="16"/>
                <w:szCs w:val="16"/>
              </w:rPr>
            </w:pPr>
            <w:r>
              <w:rPr>
                <w:sz w:val="16"/>
                <w:szCs w:val="16"/>
              </w:rPr>
              <w:t>SA5#157</w:t>
            </w:r>
          </w:p>
        </w:tc>
        <w:tc>
          <w:tcPr>
            <w:tcW w:w="1134" w:type="dxa"/>
            <w:shd w:val="solid" w:color="FFFFFF" w:fill="auto"/>
          </w:tcPr>
          <w:p w14:paraId="464D05B2" w14:textId="77777777" w:rsidR="00583A6F" w:rsidRPr="007905E2" w:rsidRDefault="00583A6F" w:rsidP="000C55A6">
            <w:pPr>
              <w:pStyle w:val="TAC"/>
              <w:rPr>
                <w:sz w:val="16"/>
                <w:szCs w:val="16"/>
              </w:rPr>
            </w:pPr>
            <w:r w:rsidRPr="007905E2">
              <w:rPr>
                <w:sz w:val="16"/>
                <w:szCs w:val="16"/>
              </w:rPr>
              <w:t>S5-24608</w:t>
            </w:r>
            <w:r>
              <w:rPr>
                <w:sz w:val="16"/>
                <w:szCs w:val="16"/>
              </w:rPr>
              <w:t>6</w:t>
            </w:r>
          </w:p>
        </w:tc>
        <w:tc>
          <w:tcPr>
            <w:tcW w:w="567" w:type="dxa"/>
            <w:shd w:val="solid" w:color="FFFFFF" w:fill="auto"/>
          </w:tcPr>
          <w:p w14:paraId="13E0624C" w14:textId="77777777" w:rsidR="00583A6F" w:rsidRPr="00315B85" w:rsidRDefault="00583A6F" w:rsidP="000C55A6">
            <w:pPr>
              <w:pStyle w:val="TAC"/>
              <w:rPr>
                <w:sz w:val="16"/>
                <w:szCs w:val="16"/>
              </w:rPr>
            </w:pPr>
          </w:p>
        </w:tc>
        <w:tc>
          <w:tcPr>
            <w:tcW w:w="426" w:type="dxa"/>
            <w:shd w:val="solid" w:color="FFFFFF" w:fill="auto"/>
          </w:tcPr>
          <w:p w14:paraId="2227AEEA" w14:textId="77777777" w:rsidR="00583A6F" w:rsidRPr="00315B85" w:rsidRDefault="00583A6F" w:rsidP="000C55A6">
            <w:pPr>
              <w:pStyle w:val="TAC"/>
              <w:rPr>
                <w:sz w:val="16"/>
                <w:szCs w:val="16"/>
              </w:rPr>
            </w:pPr>
          </w:p>
        </w:tc>
        <w:tc>
          <w:tcPr>
            <w:tcW w:w="425" w:type="dxa"/>
            <w:shd w:val="solid" w:color="FFFFFF" w:fill="auto"/>
          </w:tcPr>
          <w:p w14:paraId="676E0E6A" w14:textId="77777777" w:rsidR="00583A6F" w:rsidRPr="00315B85" w:rsidRDefault="00583A6F" w:rsidP="000C55A6">
            <w:pPr>
              <w:pStyle w:val="TAC"/>
              <w:rPr>
                <w:sz w:val="16"/>
                <w:szCs w:val="16"/>
              </w:rPr>
            </w:pPr>
          </w:p>
        </w:tc>
        <w:tc>
          <w:tcPr>
            <w:tcW w:w="4678" w:type="dxa"/>
            <w:shd w:val="solid" w:color="FFFFFF" w:fill="auto"/>
          </w:tcPr>
          <w:p w14:paraId="042BD652" w14:textId="77777777" w:rsidR="00583A6F" w:rsidRPr="007905E2" w:rsidRDefault="00583A6F" w:rsidP="000C55A6">
            <w:pPr>
              <w:pStyle w:val="TAL"/>
              <w:rPr>
                <w:sz w:val="16"/>
                <w:szCs w:val="16"/>
                <w:lang w:val="en-US"/>
              </w:rPr>
            </w:pPr>
            <w:r w:rsidRPr="007905E2">
              <w:rPr>
                <w:sz w:val="16"/>
                <w:szCs w:val="16"/>
                <w:lang w:val="en-US"/>
              </w:rPr>
              <w:t xml:space="preserve">pCR 28.572 Add </w:t>
            </w:r>
            <w:r>
              <w:rPr>
                <w:sz w:val="16"/>
                <w:szCs w:val="16"/>
                <w:lang w:val="en-US"/>
              </w:rPr>
              <w:t>content for transactions</w:t>
            </w:r>
          </w:p>
        </w:tc>
        <w:tc>
          <w:tcPr>
            <w:tcW w:w="708" w:type="dxa"/>
            <w:shd w:val="solid" w:color="FFFFFF" w:fill="auto"/>
          </w:tcPr>
          <w:p w14:paraId="20C9CB27" w14:textId="77777777" w:rsidR="00583A6F" w:rsidRDefault="00583A6F" w:rsidP="000C55A6">
            <w:pPr>
              <w:pStyle w:val="TAC"/>
              <w:rPr>
                <w:sz w:val="16"/>
                <w:szCs w:val="16"/>
              </w:rPr>
            </w:pPr>
            <w:r>
              <w:rPr>
                <w:sz w:val="16"/>
                <w:szCs w:val="16"/>
              </w:rPr>
              <w:t>0.1.0</w:t>
            </w:r>
          </w:p>
        </w:tc>
      </w:tr>
      <w:tr w:rsidR="00E738B7" w:rsidRPr="00315B85" w14:paraId="30733BC8" w14:textId="77777777" w:rsidTr="000C55A6">
        <w:tc>
          <w:tcPr>
            <w:tcW w:w="800" w:type="dxa"/>
            <w:shd w:val="solid" w:color="FFFFFF" w:fill="auto"/>
          </w:tcPr>
          <w:p w14:paraId="2B4ACCB3" w14:textId="77777777" w:rsidR="00E738B7" w:rsidRDefault="00E738B7" w:rsidP="000C55A6">
            <w:pPr>
              <w:pStyle w:val="TAC"/>
              <w:rPr>
                <w:sz w:val="16"/>
                <w:szCs w:val="16"/>
              </w:rPr>
            </w:pPr>
            <w:r>
              <w:rPr>
                <w:sz w:val="16"/>
                <w:szCs w:val="16"/>
              </w:rPr>
              <w:t>2024-10</w:t>
            </w:r>
          </w:p>
        </w:tc>
        <w:tc>
          <w:tcPr>
            <w:tcW w:w="901" w:type="dxa"/>
            <w:shd w:val="solid" w:color="FFFFFF" w:fill="auto"/>
          </w:tcPr>
          <w:p w14:paraId="6F9BBEAC" w14:textId="77777777" w:rsidR="00E738B7" w:rsidRDefault="00E738B7" w:rsidP="000C55A6">
            <w:pPr>
              <w:pStyle w:val="TAC"/>
              <w:rPr>
                <w:sz w:val="16"/>
                <w:szCs w:val="16"/>
              </w:rPr>
            </w:pPr>
            <w:r>
              <w:rPr>
                <w:sz w:val="16"/>
                <w:szCs w:val="16"/>
              </w:rPr>
              <w:t>SA5#157</w:t>
            </w:r>
          </w:p>
        </w:tc>
        <w:tc>
          <w:tcPr>
            <w:tcW w:w="1134" w:type="dxa"/>
            <w:shd w:val="solid" w:color="FFFFFF" w:fill="auto"/>
          </w:tcPr>
          <w:p w14:paraId="44EECFE9" w14:textId="77777777" w:rsidR="00E738B7" w:rsidRPr="007905E2" w:rsidRDefault="00E738B7" w:rsidP="000C55A6">
            <w:pPr>
              <w:pStyle w:val="TAC"/>
              <w:rPr>
                <w:sz w:val="16"/>
                <w:szCs w:val="16"/>
              </w:rPr>
            </w:pPr>
            <w:r w:rsidRPr="007905E2">
              <w:rPr>
                <w:sz w:val="16"/>
                <w:szCs w:val="16"/>
              </w:rPr>
              <w:t>S5-24608</w:t>
            </w:r>
            <w:r>
              <w:rPr>
                <w:sz w:val="16"/>
                <w:szCs w:val="16"/>
              </w:rPr>
              <w:t>7</w:t>
            </w:r>
          </w:p>
        </w:tc>
        <w:tc>
          <w:tcPr>
            <w:tcW w:w="567" w:type="dxa"/>
            <w:shd w:val="solid" w:color="FFFFFF" w:fill="auto"/>
          </w:tcPr>
          <w:p w14:paraId="18AAE833" w14:textId="77777777" w:rsidR="00E738B7" w:rsidRPr="00315B85" w:rsidRDefault="00E738B7" w:rsidP="000C55A6">
            <w:pPr>
              <w:pStyle w:val="TAC"/>
              <w:rPr>
                <w:sz w:val="16"/>
                <w:szCs w:val="16"/>
              </w:rPr>
            </w:pPr>
          </w:p>
        </w:tc>
        <w:tc>
          <w:tcPr>
            <w:tcW w:w="426" w:type="dxa"/>
            <w:shd w:val="solid" w:color="FFFFFF" w:fill="auto"/>
          </w:tcPr>
          <w:p w14:paraId="6F9ABC19" w14:textId="77777777" w:rsidR="00E738B7" w:rsidRPr="00315B85" w:rsidRDefault="00E738B7" w:rsidP="000C55A6">
            <w:pPr>
              <w:pStyle w:val="TAC"/>
              <w:rPr>
                <w:sz w:val="16"/>
                <w:szCs w:val="16"/>
              </w:rPr>
            </w:pPr>
          </w:p>
        </w:tc>
        <w:tc>
          <w:tcPr>
            <w:tcW w:w="425" w:type="dxa"/>
            <w:shd w:val="solid" w:color="FFFFFF" w:fill="auto"/>
          </w:tcPr>
          <w:p w14:paraId="1E2F078A" w14:textId="77777777" w:rsidR="00E738B7" w:rsidRPr="00315B85" w:rsidRDefault="00E738B7" w:rsidP="000C55A6">
            <w:pPr>
              <w:pStyle w:val="TAC"/>
              <w:rPr>
                <w:sz w:val="16"/>
                <w:szCs w:val="16"/>
              </w:rPr>
            </w:pPr>
          </w:p>
        </w:tc>
        <w:tc>
          <w:tcPr>
            <w:tcW w:w="4678" w:type="dxa"/>
            <w:shd w:val="solid" w:color="FFFFFF" w:fill="auto"/>
          </w:tcPr>
          <w:p w14:paraId="0D4107BC" w14:textId="77777777" w:rsidR="00E738B7" w:rsidRPr="007905E2" w:rsidRDefault="00E738B7" w:rsidP="000C55A6">
            <w:pPr>
              <w:pStyle w:val="TAL"/>
              <w:rPr>
                <w:sz w:val="16"/>
                <w:szCs w:val="16"/>
                <w:lang w:val="en-US"/>
              </w:rPr>
            </w:pPr>
            <w:r w:rsidRPr="007905E2">
              <w:rPr>
                <w:sz w:val="16"/>
                <w:szCs w:val="16"/>
                <w:lang w:val="en-US"/>
              </w:rPr>
              <w:t xml:space="preserve">pCR 28.572 Add </w:t>
            </w:r>
            <w:r>
              <w:rPr>
                <w:sz w:val="16"/>
                <w:szCs w:val="16"/>
                <w:lang w:val="en-US"/>
              </w:rPr>
              <w:t>content for validation</w:t>
            </w:r>
          </w:p>
        </w:tc>
        <w:tc>
          <w:tcPr>
            <w:tcW w:w="708" w:type="dxa"/>
            <w:shd w:val="solid" w:color="FFFFFF" w:fill="auto"/>
          </w:tcPr>
          <w:p w14:paraId="12D27F88" w14:textId="77777777" w:rsidR="00E738B7" w:rsidRDefault="00E738B7" w:rsidP="000C55A6">
            <w:pPr>
              <w:pStyle w:val="TAC"/>
              <w:rPr>
                <w:sz w:val="16"/>
                <w:szCs w:val="16"/>
              </w:rPr>
            </w:pPr>
            <w:r>
              <w:rPr>
                <w:sz w:val="16"/>
                <w:szCs w:val="16"/>
              </w:rPr>
              <w:t>0.1.0</w:t>
            </w:r>
          </w:p>
        </w:tc>
      </w:tr>
      <w:tr w:rsidR="007F4526" w:rsidRPr="00315B85" w14:paraId="5762D94C" w14:textId="77777777" w:rsidTr="00030867">
        <w:tc>
          <w:tcPr>
            <w:tcW w:w="800" w:type="dxa"/>
            <w:shd w:val="solid" w:color="FFFFFF" w:fill="auto"/>
          </w:tcPr>
          <w:p w14:paraId="4417A303" w14:textId="47592C3F" w:rsidR="007F4526" w:rsidRDefault="007F4526" w:rsidP="007F4526">
            <w:pPr>
              <w:pStyle w:val="TAC"/>
              <w:rPr>
                <w:sz w:val="16"/>
                <w:szCs w:val="16"/>
              </w:rPr>
            </w:pPr>
            <w:r>
              <w:rPr>
                <w:sz w:val="16"/>
                <w:szCs w:val="16"/>
              </w:rPr>
              <w:t>2024-10</w:t>
            </w:r>
          </w:p>
        </w:tc>
        <w:tc>
          <w:tcPr>
            <w:tcW w:w="901" w:type="dxa"/>
            <w:shd w:val="solid" w:color="FFFFFF" w:fill="auto"/>
          </w:tcPr>
          <w:p w14:paraId="59D585E0" w14:textId="430337D1" w:rsidR="007F4526" w:rsidRDefault="007F4526" w:rsidP="007F4526">
            <w:pPr>
              <w:pStyle w:val="TAC"/>
              <w:rPr>
                <w:sz w:val="16"/>
                <w:szCs w:val="16"/>
              </w:rPr>
            </w:pPr>
            <w:r>
              <w:rPr>
                <w:sz w:val="16"/>
                <w:szCs w:val="16"/>
              </w:rPr>
              <w:t>SA5#157</w:t>
            </w:r>
          </w:p>
        </w:tc>
        <w:tc>
          <w:tcPr>
            <w:tcW w:w="1134" w:type="dxa"/>
            <w:shd w:val="solid" w:color="FFFFFF" w:fill="auto"/>
          </w:tcPr>
          <w:p w14:paraId="6F7DCFC5" w14:textId="29AB62B4" w:rsidR="007F4526" w:rsidRPr="007905E2" w:rsidRDefault="007F4526" w:rsidP="007F4526">
            <w:pPr>
              <w:pStyle w:val="TAC"/>
              <w:rPr>
                <w:sz w:val="16"/>
                <w:szCs w:val="16"/>
              </w:rPr>
            </w:pPr>
            <w:r w:rsidRPr="007905E2">
              <w:rPr>
                <w:sz w:val="16"/>
                <w:szCs w:val="16"/>
              </w:rPr>
              <w:t>S5-24608</w:t>
            </w:r>
            <w:r w:rsidR="00E738B7">
              <w:rPr>
                <w:sz w:val="16"/>
                <w:szCs w:val="16"/>
              </w:rPr>
              <w:t>8</w:t>
            </w:r>
          </w:p>
        </w:tc>
        <w:tc>
          <w:tcPr>
            <w:tcW w:w="567" w:type="dxa"/>
            <w:shd w:val="solid" w:color="FFFFFF" w:fill="auto"/>
          </w:tcPr>
          <w:p w14:paraId="489899E6" w14:textId="77777777" w:rsidR="007F4526" w:rsidRPr="00315B85" w:rsidRDefault="007F4526" w:rsidP="007F4526">
            <w:pPr>
              <w:pStyle w:val="TAC"/>
              <w:rPr>
                <w:sz w:val="16"/>
                <w:szCs w:val="16"/>
              </w:rPr>
            </w:pPr>
          </w:p>
        </w:tc>
        <w:tc>
          <w:tcPr>
            <w:tcW w:w="426" w:type="dxa"/>
            <w:shd w:val="solid" w:color="FFFFFF" w:fill="auto"/>
          </w:tcPr>
          <w:p w14:paraId="2154E499" w14:textId="77777777" w:rsidR="007F4526" w:rsidRPr="00315B85" w:rsidRDefault="007F4526" w:rsidP="007F4526">
            <w:pPr>
              <w:pStyle w:val="TAC"/>
              <w:rPr>
                <w:sz w:val="16"/>
                <w:szCs w:val="16"/>
              </w:rPr>
            </w:pPr>
          </w:p>
        </w:tc>
        <w:tc>
          <w:tcPr>
            <w:tcW w:w="425" w:type="dxa"/>
            <w:shd w:val="solid" w:color="FFFFFF" w:fill="auto"/>
          </w:tcPr>
          <w:p w14:paraId="50D28577" w14:textId="77777777" w:rsidR="007F4526" w:rsidRPr="00315B85" w:rsidRDefault="007F4526" w:rsidP="007F4526">
            <w:pPr>
              <w:pStyle w:val="TAC"/>
              <w:rPr>
                <w:sz w:val="16"/>
                <w:szCs w:val="16"/>
              </w:rPr>
            </w:pPr>
          </w:p>
        </w:tc>
        <w:tc>
          <w:tcPr>
            <w:tcW w:w="4678" w:type="dxa"/>
            <w:shd w:val="solid" w:color="FFFFFF" w:fill="auto"/>
          </w:tcPr>
          <w:p w14:paraId="375715CD" w14:textId="6579E246" w:rsidR="007F4526" w:rsidRPr="007905E2" w:rsidRDefault="007F4526" w:rsidP="007F4526">
            <w:pPr>
              <w:pStyle w:val="TAL"/>
              <w:rPr>
                <w:sz w:val="16"/>
                <w:szCs w:val="16"/>
                <w:lang w:val="en-US"/>
              </w:rPr>
            </w:pPr>
            <w:r w:rsidRPr="007905E2">
              <w:rPr>
                <w:sz w:val="16"/>
                <w:szCs w:val="16"/>
                <w:lang w:val="en-US"/>
              </w:rPr>
              <w:t xml:space="preserve">pCR 28.572 Add </w:t>
            </w:r>
            <w:r w:rsidR="00200C04">
              <w:rPr>
                <w:sz w:val="16"/>
                <w:szCs w:val="16"/>
                <w:lang w:val="en-US"/>
              </w:rPr>
              <w:t xml:space="preserve">content for </w:t>
            </w:r>
            <w:r w:rsidR="00E738B7">
              <w:rPr>
                <w:sz w:val="16"/>
                <w:szCs w:val="16"/>
                <w:lang w:val="en-US"/>
              </w:rPr>
              <w:t>activation</w:t>
            </w:r>
          </w:p>
        </w:tc>
        <w:tc>
          <w:tcPr>
            <w:tcW w:w="708" w:type="dxa"/>
            <w:shd w:val="solid" w:color="FFFFFF" w:fill="auto"/>
          </w:tcPr>
          <w:p w14:paraId="22EC1EB5" w14:textId="277A9509" w:rsidR="007F4526" w:rsidRDefault="007F4526" w:rsidP="007F4526">
            <w:pPr>
              <w:pStyle w:val="TAC"/>
              <w:rPr>
                <w:sz w:val="16"/>
                <w:szCs w:val="16"/>
              </w:rPr>
            </w:pPr>
            <w:r>
              <w:rPr>
                <w:sz w:val="16"/>
                <w:szCs w:val="16"/>
              </w:rPr>
              <w:t>0.1.0</w:t>
            </w:r>
          </w:p>
        </w:tc>
      </w:tr>
      <w:tr w:rsidR="00E3686A" w:rsidRPr="00315B85" w14:paraId="56283CB3" w14:textId="77777777" w:rsidTr="00134171">
        <w:trPr>
          <w:ins w:id="1502" w:author="Author" w:date="2024-11-25T19: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D6E10" w14:textId="77777777" w:rsidR="00E3686A" w:rsidRDefault="00E3686A" w:rsidP="00134171">
            <w:pPr>
              <w:pStyle w:val="TAC"/>
              <w:rPr>
                <w:ins w:id="1503" w:author="Author" w:date="2024-11-25T19:30:00Z" w16du:dateUtc="2024-11-25T18:30:00Z"/>
                <w:sz w:val="16"/>
                <w:szCs w:val="16"/>
              </w:rPr>
            </w:pPr>
            <w:ins w:id="1504" w:author="Author" w:date="2024-11-25T19:30:00Z" w16du:dateUtc="2024-11-25T18:30: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144AB5" w14:textId="77777777" w:rsidR="00E3686A" w:rsidRDefault="00E3686A" w:rsidP="00134171">
            <w:pPr>
              <w:pStyle w:val="TAC"/>
              <w:rPr>
                <w:ins w:id="1505" w:author="Author" w:date="2024-11-25T19:30:00Z" w16du:dateUtc="2024-11-25T18:30:00Z"/>
                <w:sz w:val="16"/>
                <w:szCs w:val="16"/>
              </w:rPr>
            </w:pPr>
            <w:ins w:id="1506" w:author="Author" w:date="2024-11-25T19:30:00Z" w16du:dateUtc="2024-11-25T18:30: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2D501" w14:textId="77777777" w:rsidR="00E3686A" w:rsidRPr="007905E2" w:rsidRDefault="00E3686A" w:rsidP="00134171">
            <w:pPr>
              <w:pStyle w:val="TAC"/>
              <w:rPr>
                <w:ins w:id="1507" w:author="Author" w:date="2024-11-25T19:30:00Z" w16du:dateUtc="2024-11-25T18:30:00Z"/>
                <w:sz w:val="16"/>
                <w:szCs w:val="16"/>
              </w:rPr>
            </w:pPr>
            <w:ins w:id="1508" w:author="Author" w:date="2024-11-25T19:30:00Z" w16du:dateUtc="2024-11-25T18:30:00Z">
              <w:r w:rsidRPr="007905E2">
                <w:rPr>
                  <w:sz w:val="16"/>
                  <w:szCs w:val="16"/>
                </w:rPr>
                <w:t>S5-24</w:t>
              </w:r>
              <w:r>
                <w:rPr>
                  <w:sz w:val="16"/>
                  <w:szCs w:val="16"/>
                </w:rPr>
                <w:t>7183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23345" w14:textId="77777777" w:rsidR="00E3686A" w:rsidRPr="00315B85" w:rsidRDefault="00E3686A" w:rsidP="00134171">
            <w:pPr>
              <w:pStyle w:val="TAC"/>
              <w:rPr>
                <w:ins w:id="1509" w:author="Author" w:date="2024-11-25T19:30:00Z" w16du:dateUtc="2024-11-25T18:30: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E5C8D7" w14:textId="77777777" w:rsidR="00E3686A" w:rsidRPr="00315B85" w:rsidRDefault="00E3686A" w:rsidP="00134171">
            <w:pPr>
              <w:pStyle w:val="TAC"/>
              <w:rPr>
                <w:ins w:id="1510" w:author="Author" w:date="2024-11-25T19:30:00Z" w16du:dateUtc="2024-11-25T18:30: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6B3CD" w14:textId="77777777" w:rsidR="00E3686A" w:rsidRPr="00315B85" w:rsidRDefault="00E3686A" w:rsidP="00134171">
            <w:pPr>
              <w:pStyle w:val="TAC"/>
              <w:rPr>
                <w:ins w:id="1511" w:author="Author" w:date="2024-11-25T19:30:00Z" w16du:dateUtc="2024-11-25T18:30: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3C9531" w14:textId="0B8B81D1" w:rsidR="00E3686A" w:rsidRPr="007905E2" w:rsidRDefault="00E3686A" w:rsidP="00134171">
            <w:pPr>
              <w:pStyle w:val="TAL"/>
              <w:rPr>
                <w:ins w:id="1512" w:author="Author" w:date="2024-11-25T19:30:00Z" w16du:dateUtc="2024-11-25T18:30:00Z"/>
                <w:sz w:val="16"/>
                <w:szCs w:val="16"/>
                <w:lang w:val="en-US"/>
              </w:rPr>
            </w:pPr>
            <w:ins w:id="1513" w:author="Author" w:date="2024-11-25T19:31:00Z">
              <w:r w:rsidRPr="00E3686A">
                <w:rPr>
                  <w:sz w:val="16"/>
                  <w:szCs w:val="16"/>
                  <w:lang w:val="en-US"/>
                </w:rPr>
                <w:t>pCR 28.572 Add conditional activation of plans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44AD9" w14:textId="77777777" w:rsidR="00E3686A" w:rsidRDefault="00E3686A" w:rsidP="00134171">
            <w:pPr>
              <w:pStyle w:val="TAC"/>
              <w:rPr>
                <w:ins w:id="1514" w:author="Author" w:date="2024-11-25T19:30:00Z" w16du:dateUtc="2024-11-25T18:30:00Z"/>
                <w:sz w:val="16"/>
                <w:szCs w:val="16"/>
              </w:rPr>
            </w:pPr>
            <w:ins w:id="1515" w:author="Author" w:date="2024-11-25T19:30:00Z" w16du:dateUtc="2024-11-25T18:30:00Z">
              <w:r>
                <w:rPr>
                  <w:sz w:val="16"/>
                  <w:szCs w:val="16"/>
                </w:rPr>
                <w:t>0.2.0</w:t>
              </w:r>
            </w:ins>
          </w:p>
        </w:tc>
      </w:tr>
      <w:tr w:rsidR="00E3686A" w:rsidRPr="00315B85" w14:paraId="633F4B89" w14:textId="77777777" w:rsidTr="00134171">
        <w:trPr>
          <w:ins w:id="1516" w:author="Author" w:date="2024-11-25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73F7EC" w14:textId="77777777" w:rsidR="00E3686A" w:rsidRDefault="00E3686A" w:rsidP="00134171">
            <w:pPr>
              <w:pStyle w:val="TAC"/>
              <w:rPr>
                <w:ins w:id="1517" w:author="Author" w:date="2024-11-25T19:31:00Z" w16du:dateUtc="2024-11-25T18:31:00Z"/>
                <w:sz w:val="16"/>
                <w:szCs w:val="16"/>
              </w:rPr>
            </w:pPr>
            <w:ins w:id="1518" w:author="Author" w:date="2024-11-25T19:31:00Z" w16du:dateUtc="2024-11-25T18:31: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AEBAE" w14:textId="77777777" w:rsidR="00E3686A" w:rsidRDefault="00E3686A" w:rsidP="00134171">
            <w:pPr>
              <w:pStyle w:val="TAC"/>
              <w:rPr>
                <w:ins w:id="1519" w:author="Author" w:date="2024-11-25T19:31:00Z" w16du:dateUtc="2024-11-25T18:31:00Z"/>
                <w:sz w:val="16"/>
                <w:szCs w:val="16"/>
              </w:rPr>
            </w:pPr>
            <w:ins w:id="1520" w:author="Author" w:date="2024-11-25T19:31:00Z" w16du:dateUtc="2024-11-25T18:31: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6304EF9" w14:textId="4802E46B" w:rsidR="00E3686A" w:rsidRPr="007905E2" w:rsidRDefault="00E3686A" w:rsidP="00134171">
            <w:pPr>
              <w:pStyle w:val="TAC"/>
              <w:rPr>
                <w:ins w:id="1521" w:author="Author" w:date="2024-11-25T19:31:00Z" w16du:dateUtc="2024-11-25T18:31:00Z"/>
                <w:sz w:val="16"/>
                <w:szCs w:val="16"/>
              </w:rPr>
            </w:pPr>
            <w:ins w:id="1522" w:author="Author" w:date="2024-11-25T19:31:00Z" w16du:dateUtc="2024-11-25T18:31:00Z">
              <w:r w:rsidRPr="007905E2">
                <w:rPr>
                  <w:sz w:val="16"/>
                  <w:szCs w:val="16"/>
                </w:rPr>
                <w:t>S5-24</w:t>
              </w:r>
              <w:r>
                <w:rPr>
                  <w:sz w:val="16"/>
                  <w:szCs w:val="16"/>
                </w:rPr>
                <w:t>7184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27B5A" w14:textId="77777777" w:rsidR="00E3686A" w:rsidRPr="00315B85" w:rsidRDefault="00E3686A" w:rsidP="00134171">
            <w:pPr>
              <w:pStyle w:val="TAC"/>
              <w:rPr>
                <w:ins w:id="1523" w:author="Author" w:date="2024-11-25T19:31:00Z" w16du:dateUtc="2024-11-25T18: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52FDD1" w14:textId="77777777" w:rsidR="00E3686A" w:rsidRPr="00315B85" w:rsidRDefault="00E3686A" w:rsidP="00134171">
            <w:pPr>
              <w:pStyle w:val="TAC"/>
              <w:rPr>
                <w:ins w:id="1524" w:author="Author" w:date="2024-11-25T19:31:00Z" w16du:dateUtc="2024-11-25T18: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17C3" w14:textId="77777777" w:rsidR="00E3686A" w:rsidRPr="00315B85" w:rsidRDefault="00E3686A" w:rsidP="00134171">
            <w:pPr>
              <w:pStyle w:val="TAC"/>
              <w:rPr>
                <w:ins w:id="1525" w:author="Author" w:date="2024-11-25T19:31:00Z" w16du:dateUtc="2024-11-25T18: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FC6FB4" w14:textId="3AB4676A" w:rsidR="00E3686A" w:rsidRPr="007905E2" w:rsidRDefault="00E3686A" w:rsidP="00134171">
            <w:pPr>
              <w:pStyle w:val="TAL"/>
              <w:rPr>
                <w:ins w:id="1526" w:author="Author" w:date="2024-11-25T19:31:00Z" w16du:dateUtc="2024-11-25T18:31:00Z"/>
                <w:sz w:val="16"/>
                <w:szCs w:val="16"/>
                <w:lang w:val="en-US"/>
              </w:rPr>
            </w:pPr>
            <w:ins w:id="1527" w:author="Author" w:date="2024-11-25T19:31:00Z">
              <w:r w:rsidRPr="00E3686A">
                <w:rPr>
                  <w:sz w:val="16"/>
                  <w:szCs w:val="16"/>
                  <w:lang w:val="en-US"/>
                </w:rPr>
                <w:t>pCR 28.572 Improve description of clause Planned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1A64" w14:textId="77777777" w:rsidR="00E3686A" w:rsidRDefault="00E3686A" w:rsidP="00134171">
            <w:pPr>
              <w:pStyle w:val="TAC"/>
              <w:rPr>
                <w:ins w:id="1528" w:author="Author" w:date="2024-11-25T19:31:00Z" w16du:dateUtc="2024-11-25T18:31:00Z"/>
                <w:sz w:val="16"/>
                <w:szCs w:val="16"/>
              </w:rPr>
            </w:pPr>
            <w:ins w:id="1529" w:author="Author" w:date="2024-11-25T19:31:00Z" w16du:dateUtc="2024-11-25T18:31:00Z">
              <w:r>
                <w:rPr>
                  <w:sz w:val="16"/>
                  <w:szCs w:val="16"/>
                </w:rPr>
                <w:t>0.2.0</w:t>
              </w:r>
            </w:ins>
          </w:p>
        </w:tc>
      </w:tr>
      <w:tr w:rsidR="00E3686A" w:rsidRPr="00315B85" w14:paraId="468679E6" w14:textId="77777777" w:rsidTr="00134171">
        <w:trPr>
          <w:ins w:id="1530" w:author="Author" w:date="2024-11-25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FA06A9" w14:textId="77777777" w:rsidR="00E3686A" w:rsidRDefault="00E3686A" w:rsidP="00134171">
            <w:pPr>
              <w:pStyle w:val="TAC"/>
              <w:rPr>
                <w:ins w:id="1531" w:author="Author" w:date="2024-11-25T19:31:00Z" w16du:dateUtc="2024-11-25T18:31:00Z"/>
                <w:sz w:val="16"/>
                <w:szCs w:val="16"/>
              </w:rPr>
            </w:pPr>
            <w:ins w:id="1532" w:author="Author" w:date="2024-11-25T19:31:00Z" w16du:dateUtc="2024-11-25T18:31: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DE444F" w14:textId="77777777" w:rsidR="00E3686A" w:rsidRDefault="00E3686A" w:rsidP="00134171">
            <w:pPr>
              <w:pStyle w:val="TAC"/>
              <w:rPr>
                <w:ins w:id="1533" w:author="Author" w:date="2024-11-25T19:31:00Z" w16du:dateUtc="2024-11-25T18:31:00Z"/>
                <w:sz w:val="16"/>
                <w:szCs w:val="16"/>
              </w:rPr>
            </w:pPr>
            <w:ins w:id="1534" w:author="Author" w:date="2024-11-25T19:31:00Z" w16du:dateUtc="2024-11-25T18:31: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0EF460C" w14:textId="2C028E65" w:rsidR="00E3686A" w:rsidRPr="007905E2" w:rsidRDefault="00E3686A" w:rsidP="00134171">
            <w:pPr>
              <w:pStyle w:val="TAC"/>
              <w:rPr>
                <w:ins w:id="1535" w:author="Author" w:date="2024-11-25T19:31:00Z" w16du:dateUtc="2024-11-25T18:31:00Z"/>
                <w:sz w:val="16"/>
                <w:szCs w:val="16"/>
              </w:rPr>
            </w:pPr>
            <w:ins w:id="1536" w:author="Author" w:date="2024-11-25T19:31:00Z" w16du:dateUtc="2024-11-25T18:31:00Z">
              <w:r w:rsidRPr="007905E2">
                <w:rPr>
                  <w:sz w:val="16"/>
                  <w:szCs w:val="16"/>
                </w:rPr>
                <w:t>S5-24</w:t>
              </w:r>
              <w:r>
                <w:rPr>
                  <w:sz w:val="16"/>
                  <w:szCs w:val="16"/>
                </w:rPr>
                <w:t>7185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EE870" w14:textId="77777777" w:rsidR="00E3686A" w:rsidRPr="00315B85" w:rsidRDefault="00E3686A" w:rsidP="00134171">
            <w:pPr>
              <w:pStyle w:val="TAC"/>
              <w:rPr>
                <w:ins w:id="1537" w:author="Author" w:date="2024-11-25T19:31:00Z" w16du:dateUtc="2024-11-25T18: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0805BA" w14:textId="77777777" w:rsidR="00E3686A" w:rsidRPr="00315B85" w:rsidRDefault="00E3686A" w:rsidP="00134171">
            <w:pPr>
              <w:pStyle w:val="TAC"/>
              <w:rPr>
                <w:ins w:id="1538" w:author="Author" w:date="2024-11-25T19:31:00Z" w16du:dateUtc="2024-11-25T18: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D08B4E" w14:textId="77777777" w:rsidR="00E3686A" w:rsidRPr="00315B85" w:rsidRDefault="00E3686A" w:rsidP="00134171">
            <w:pPr>
              <w:pStyle w:val="TAC"/>
              <w:rPr>
                <w:ins w:id="1539" w:author="Author" w:date="2024-11-25T19:31:00Z" w16du:dateUtc="2024-11-25T18: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7D2E43" w14:textId="5E6DD119" w:rsidR="00E3686A" w:rsidRPr="007905E2" w:rsidRDefault="00E3686A" w:rsidP="00134171">
            <w:pPr>
              <w:pStyle w:val="TAL"/>
              <w:rPr>
                <w:ins w:id="1540" w:author="Author" w:date="2024-11-25T19:31:00Z" w16du:dateUtc="2024-11-25T18:31:00Z"/>
                <w:sz w:val="16"/>
                <w:szCs w:val="16"/>
                <w:lang w:val="en-US"/>
              </w:rPr>
            </w:pPr>
            <w:ins w:id="1541" w:author="Author" w:date="2024-11-25T19:32:00Z">
              <w:r w:rsidRPr="00E3686A">
                <w:rPr>
                  <w:sz w:val="16"/>
                  <w:szCs w:val="16"/>
                  <w:lang w:val="en-US"/>
                </w:rPr>
                <w:t>pCR 28.572 Improve description of clause Planned configuration groups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64B528" w14:textId="77777777" w:rsidR="00E3686A" w:rsidRDefault="00E3686A" w:rsidP="00134171">
            <w:pPr>
              <w:pStyle w:val="TAC"/>
              <w:rPr>
                <w:ins w:id="1542" w:author="Author" w:date="2024-11-25T19:31:00Z" w16du:dateUtc="2024-11-25T18:31:00Z"/>
                <w:sz w:val="16"/>
                <w:szCs w:val="16"/>
              </w:rPr>
            </w:pPr>
            <w:ins w:id="1543" w:author="Author" w:date="2024-11-25T19:31:00Z" w16du:dateUtc="2024-11-25T18:31:00Z">
              <w:r>
                <w:rPr>
                  <w:sz w:val="16"/>
                  <w:szCs w:val="16"/>
                </w:rPr>
                <w:t>0.2.0</w:t>
              </w:r>
            </w:ins>
          </w:p>
        </w:tc>
      </w:tr>
      <w:tr w:rsidR="00E3686A" w:rsidRPr="00315B85" w14:paraId="5EB9441E" w14:textId="77777777" w:rsidTr="00134171">
        <w:trPr>
          <w:ins w:id="1544" w:author="Author" w:date="2024-11-25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9B8F98" w14:textId="77777777" w:rsidR="00E3686A" w:rsidRDefault="00E3686A" w:rsidP="00134171">
            <w:pPr>
              <w:pStyle w:val="TAC"/>
              <w:rPr>
                <w:ins w:id="1545" w:author="Author" w:date="2024-11-25T19:31:00Z" w16du:dateUtc="2024-11-25T18:31:00Z"/>
                <w:sz w:val="16"/>
                <w:szCs w:val="16"/>
              </w:rPr>
            </w:pPr>
            <w:ins w:id="1546" w:author="Author" w:date="2024-11-25T19:31:00Z" w16du:dateUtc="2024-11-25T18:31: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E086CC" w14:textId="77777777" w:rsidR="00E3686A" w:rsidRDefault="00E3686A" w:rsidP="00134171">
            <w:pPr>
              <w:pStyle w:val="TAC"/>
              <w:rPr>
                <w:ins w:id="1547" w:author="Author" w:date="2024-11-25T19:31:00Z" w16du:dateUtc="2024-11-25T18:31:00Z"/>
                <w:sz w:val="16"/>
                <w:szCs w:val="16"/>
              </w:rPr>
            </w:pPr>
            <w:ins w:id="1548" w:author="Author" w:date="2024-11-25T19:31:00Z" w16du:dateUtc="2024-11-25T18:31: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A00C03" w14:textId="3D74FF6F" w:rsidR="00E3686A" w:rsidRPr="007905E2" w:rsidRDefault="00E3686A" w:rsidP="00134171">
            <w:pPr>
              <w:pStyle w:val="TAC"/>
              <w:rPr>
                <w:ins w:id="1549" w:author="Author" w:date="2024-11-25T19:31:00Z" w16du:dateUtc="2024-11-25T18:31:00Z"/>
                <w:sz w:val="16"/>
                <w:szCs w:val="16"/>
              </w:rPr>
            </w:pPr>
            <w:ins w:id="1550" w:author="Author" w:date="2024-11-25T19:31:00Z" w16du:dateUtc="2024-11-25T18:31:00Z">
              <w:r w:rsidRPr="007905E2">
                <w:rPr>
                  <w:sz w:val="16"/>
                  <w:szCs w:val="16"/>
                </w:rPr>
                <w:t>S5-24</w:t>
              </w:r>
              <w:r>
                <w:rPr>
                  <w:sz w:val="16"/>
                  <w:szCs w:val="16"/>
                </w:rPr>
                <w:t>7186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F9A901" w14:textId="77777777" w:rsidR="00E3686A" w:rsidRPr="00315B85" w:rsidRDefault="00E3686A" w:rsidP="00134171">
            <w:pPr>
              <w:pStyle w:val="TAC"/>
              <w:rPr>
                <w:ins w:id="1551" w:author="Author" w:date="2024-11-25T19:31:00Z" w16du:dateUtc="2024-11-25T18: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D56401" w14:textId="77777777" w:rsidR="00E3686A" w:rsidRPr="00315B85" w:rsidRDefault="00E3686A" w:rsidP="00134171">
            <w:pPr>
              <w:pStyle w:val="TAC"/>
              <w:rPr>
                <w:ins w:id="1552" w:author="Author" w:date="2024-11-25T19:31:00Z" w16du:dateUtc="2024-11-25T18: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A4FA1" w14:textId="77777777" w:rsidR="00E3686A" w:rsidRPr="00315B85" w:rsidRDefault="00E3686A" w:rsidP="00134171">
            <w:pPr>
              <w:pStyle w:val="TAC"/>
              <w:rPr>
                <w:ins w:id="1553" w:author="Author" w:date="2024-11-25T19:31:00Z" w16du:dateUtc="2024-11-25T18: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DC874" w14:textId="6AAF0468" w:rsidR="00E3686A" w:rsidRPr="007905E2" w:rsidRDefault="00E3686A" w:rsidP="00134171">
            <w:pPr>
              <w:pStyle w:val="TAL"/>
              <w:rPr>
                <w:ins w:id="1554" w:author="Author" w:date="2024-11-25T19:31:00Z" w16du:dateUtc="2024-11-25T18:31:00Z"/>
                <w:sz w:val="16"/>
                <w:szCs w:val="16"/>
                <w:lang w:val="en-US"/>
              </w:rPr>
            </w:pPr>
            <w:ins w:id="1555" w:author="Author" w:date="2024-11-25T19:32:00Z">
              <w:r w:rsidRPr="00E3686A">
                <w:rPr>
                  <w:sz w:val="16"/>
                  <w:szCs w:val="16"/>
                  <w:lang w:val="en-US"/>
                </w:rPr>
                <w:t>pCR 28.572 Improve description of clause Validation of planned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7FD272" w14:textId="77777777" w:rsidR="00E3686A" w:rsidRDefault="00E3686A" w:rsidP="00134171">
            <w:pPr>
              <w:pStyle w:val="TAC"/>
              <w:rPr>
                <w:ins w:id="1556" w:author="Author" w:date="2024-11-25T19:31:00Z" w16du:dateUtc="2024-11-25T18:31:00Z"/>
                <w:sz w:val="16"/>
                <w:szCs w:val="16"/>
              </w:rPr>
            </w:pPr>
            <w:ins w:id="1557" w:author="Author" w:date="2024-11-25T19:31:00Z" w16du:dateUtc="2024-11-25T18:31:00Z">
              <w:r>
                <w:rPr>
                  <w:sz w:val="16"/>
                  <w:szCs w:val="16"/>
                </w:rPr>
                <w:t>0.2.0</w:t>
              </w:r>
            </w:ins>
          </w:p>
        </w:tc>
      </w:tr>
      <w:tr w:rsidR="00E3686A" w:rsidRPr="00315B85" w14:paraId="59F55132" w14:textId="77777777" w:rsidTr="00134171">
        <w:trPr>
          <w:ins w:id="1558" w:author="Author" w:date="2024-11-25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D172B" w14:textId="77777777" w:rsidR="00E3686A" w:rsidRDefault="00E3686A" w:rsidP="00134171">
            <w:pPr>
              <w:pStyle w:val="TAC"/>
              <w:rPr>
                <w:ins w:id="1559" w:author="Author" w:date="2024-11-25T19:31:00Z" w16du:dateUtc="2024-11-25T18:31:00Z"/>
                <w:sz w:val="16"/>
                <w:szCs w:val="16"/>
              </w:rPr>
            </w:pPr>
            <w:ins w:id="1560" w:author="Author" w:date="2024-11-25T19:31:00Z" w16du:dateUtc="2024-11-25T18:31: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0E8EC8" w14:textId="77777777" w:rsidR="00E3686A" w:rsidRDefault="00E3686A" w:rsidP="00134171">
            <w:pPr>
              <w:pStyle w:val="TAC"/>
              <w:rPr>
                <w:ins w:id="1561" w:author="Author" w:date="2024-11-25T19:31:00Z" w16du:dateUtc="2024-11-25T18:31:00Z"/>
                <w:sz w:val="16"/>
                <w:szCs w:val="16"/>
              </w:rPr>
            </w:pPr>
            <w:ins w:id="1562" w:author="Author" w:date="2024-11-25T19:31:00Z" w16du:dateUtc="2024-11-25T18:31: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887769" w14:textId="003DAEE1" w:rsidR="00E3686A" w:rsidRPr="007905E2" w:rsidRDefault="00E3686A" w:rsidP="00134171">
            <w:pPr>
              <w:pStyle w:val="TAC"/>
              <w:rPr>
                <w:ins w:id="1563" w:author="Author" w:date="2024-11-25T19:31:00Z" w16du:dateUtc="2024-11-25T18:31:00Z"/>
                <w:sz w:val="16"/>
                <w:szCs w:val="16"/>
              </w:rPr>
            </w:pPr>
            <w:ins w:id="1564" w:author="Author" w:date="2024-11-25T19:31:00Z" w16du:dateUtc="2024-11-25T18:31:00Z">
              <w:r w:rsidRPr="007905E2">
                <w:rPr>
                  <w:sz w:val="16"/>
                  <w:szCs w:val="16"/>
                </w:rPr>
                <w:t>S5-24</w:t>
              </w:r>
              <w:r>
                <w:rPr>
                  <w:sz w:val="16"/>
                  <w:szCs w:val="16"/>
                </w:rPr>
                <w:t>7187</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59A839" w14:textId="77777777" w:rsidR="00E3686A" w:rsidRPr="00315B85" w:rsidRDefault="00E3686A" w:rsidP="00134171">
            <w:pPr>
              <w:pStyle w:val="TAC"/>
              <w:rPr>
                <w:ins w:id="1565" w:author="Author" w:date="2024-11-25T19:31:00Z" w16du:dateUtc="2024-11-25T18: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976B93" w14:textId="77777777" w:rsidR="00E3686A" w:rsidRPr="00315B85" w:rsidRDefault="00E3686A" w:rsidP="00134171">
            <w:pPr>
              <w:pStyle w:val="TAC"/>
              <w:rPr>
                <w:ins w:id="1566" w:author="Author" w:date="2024-11-25T19:31:00Z" w16du:dateUtc="2024-11-25T18: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6AA37" w14:textId="77777777" w:rsidR="00E3686A" w:rsidRPr="00315B85" w:rsidRDefault="00E3686A" w:rsidP="00134171">
            <w:pPr>
              <w:pStyle w:val="TAC"/>
              <w:rPr>
                <w:ins w:id="1567" w:author="Author" w:date="2024-11-25T19:31:00Z" w16du:dateUtc="2024-11-25T18: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BCC237" w14:textId="0554574C" w:rsidR="00E3686A" w:rsidRPr="007905E2" w:rsidRDefault="00E3686A" w:rsidP="00134171">
            <w:pPr>
              <w:pStyle w:val="TAL"/>
              <w:rPr>
                <w:ins w:id="1568" w:author="Author" w:date="2024-11-25T19:31:00Z" w16du:dateUtc="2024-11-25T18:31:00Z"/>
                <w:sz w:val="16"/>
                <w:szCs w:val="16"/>
                <w:lang w:val="en-US"/>
              </w:rPr>
            </w:pPr>
            <w:ins w:id="1569" w:author="Author" w:date="2024-11-25T19:32:00Z">
              <w:r w:rsidRPr="00E3686A">
                <w:rPr>
                  <w:sz w:val="16"/>
                  <w:szCs w:val="16"/>
                  <w:lang w:val="en-US"/>
                </w:rPr>
                <w:t>pCR 28.572 Improve description of clause Activation of planned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73A7B2" w14:textId="77777777" w:rsidR="00E3686A" w:rsidRDefault="00E3686A" w:rsidP="00134171">
            <w:pPr>
              <w:pStyle w:val="TAC"/>
              <w:rPr>
                <w:ins w:id="1570" w:author="Author" w:date="2024-11-25T19:31:00Z" w16du:dateUtc="2024-11-25T18:31:00Z"/>
                <w:sz w:val="16"/>
                <w:szCs w:val="16"/>
              </w:rPr>
            </w:pPr>
            <w:ins w:id="1571" w:author="Author" w:date="2024-11-25T19:31:00Z" w16du:dateUtc="2024-11-25T18:31:00Z">
              <w:r>
                <w:rPr>
                  <w:sz w:val="16"/>
                  <w:szCs w:val="16"/>
                </w:rPr>
                <w:t>0.2.0</w:t>
              </w:r>
            </w:ins>
          </w:p>
        </w:tc>
      </w:tr>
      <w:tr w:rsidR="00E3686A" w:rsidRPr="00315B85" w14:paraId="0CCA6120" w14:textId="77777777" w:rsidTr="00134171">
        <w:trPr>
          <w:ins w:id="1572" w:author="Author" w:date="2024-11-25T19:31: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F3100A" w14:textId="77777777" w:rsidR="00E3686A" w:rsidRDefault="00E3686A" w:rsidP="00134171">
            <w:pPr>
              <w:pStyle w:val="TAC"/>
              <w:rPr>
                <w:ins w:id="1573" w:author="Author" w:date="2024-11-25T19:31:00Z" w16du:dateUtc="2024-11-25T18:31:00Z"/>
                <w:sz w:val="16"/>
                <w:szCs w:val="16"/>
              </w:rPr>
            </w:pPr>
            <w:ins w:id="1574" w:author="Author" w:date="2024-11-25T19:31:00Z" w16du:dateUtc="2024-11-25T18:31: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BB1949" w14:textId="77777777" w:rsidR="00E3686A" w:rsidRDefault="00E3686A" w:rsidP="00134171">
            <w:pPr>
              <w:pStyle w:val="TAC"/>
              <w:rPr>
                <w:ins w:id="1575" w:author="Author" w:date="2024-11-25T19:31:00Z" w16du:dateUtc="2024-11-25T18:31:00Z"/>
                <w:sz w:val="16"/>
                <w:szCs w:val="16"/>
              </w:rPr>
            </w:pPr>
            <w:ins w:id="1576" w:author="Author" w:date="2024-11-25T19:31:00Z" w16du:dateUtc="2024-11-25T18:31: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6C5F48F" w14:textId="38113CD1" w:rsidR="00E3686A" w:rsidRPr="007905E2" w:rsidRDefault="00E3686A" w:rsidP="00134171">
            <w:pPr>
              <w:pStyle w:val="TAC"/>
              <w:rPr>
                <w:ins w:id="1577" w:author="Author" w:date="2024-11-25T19:31:00Z" w16du:dateUtc="2024-11-25T18:31:00Z"/>
                <w:sz w:val="16"/>
                <w:szCs w:val="16"/>
              </w:rPr>
            </w:pPr>
            <w:ins w:id="1578" w:author="Author" w:date="2024-11-25T19:31:00Z" w16du:dateUtc="2024-11-25T18:31:00Z">
              <w:r w:rsidRPr="007905E2">
                <w:rPr>
                  <w:sz w:val="16"/>
                  <w:szCs w:val="16"/>
                </w:rPr>
                <w:t>S5-24</w:t>
              </w:r>
              <w:r>
                <w:rPr>
                  <w:sz w:val="16"/>
                  <w:szCs w:val="16"/>
                </w:rPr>
                <w:t>7188</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419A5" w14:textId="77777777" w:rsidR="00E3686A" w:rsidRPr="00315B85" w:rsidRDefault="00E3686A" w:rsidP="00134171">
            <w:pPr>
              <w:pStyle w:val="TAC"/>
              <w:rPr>
                <w:ins w:id="1579" w:author="Author" w:date="2024-11-25T19:31:00Z" w16du:dateUtc="2024-11-25T18:31: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98A6FC" w14:textId="77777777" w:rsidR="00E3686A" w:rsidRPr="00315B85" w:rsidRDefault="00E3686A" w:rsidP="00134171">
            <w:pPr>
              <w:pStyle w:val="TAC"/>
              <w:rPr>
                <w:ins w:id="1580" w:author="Author" w:date="2024-11-25T19:31:00Z" w16du:dateUtc="2024-11-25T18:3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AD56F" w14:textId="77777777" w:rsidR="00E3686A" w:rsidRPr="00315B85" w:rsidRDefault="00E3686A" w:rsidP="00134171">
            <w:pPr>
              <w:pStyle w:val="TAC"/>
              <w:rPr>
                <w:ins w:id="1581" w:author="Author" w:date="2024-11-25T19:31:00Z" w16du:dateUtc="2024-11-25T18:31: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EACC88" w14:textId="71578274" w:rsidR="00E3686A" w:rsidRPr="007905E2" w:rsidRDefault="00E3686A" w:rsidP="00134171">
            <w:pPr>
              <w:pStyle w:val="TAL"/>
              <w:rPr>
                <w:ins w:id="1582" w:author="Author" w:date="2024-11-25T19:31:00Z" w16du:dateUtc="2024-11-25T18:31:00Z"/>
                <w:sz w:val="16"/>
                <w:szCs w:val="16"/>
                <w:lang w:val="en-US"/>
              </w:rPr>
            </w:pPr>
            <w:ins w:id="1583" w:author="Author" w:date="2024-11-25T19:32:00Z">
              <w:r w:rsidRPr="00E3686A">
                <w:rPr>
                  <w:sz w:val="16"/>
                  <w:szCs w:val="16"/>
                  <w:lang w:val="en-US"/>
                </w:rPr>
                <w:t>pCR 28.572 Improve description of clauses about managing planned configurations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542A3" w14:textId="77777777" w:rsidR="00E3686A" w:rsidRDefault="00E3686A" w:rsidP="00134171">
            <w:pPr>
              <w:pStyle w:val="TAC"/>
              <w:rPr>
                <w:ins w:id="1584" w:author="Author" w:date="2024-11-25T19:31:00Z" w16du:dateUtc="2024-11-25T18:31:00Z"/>
                <w:sz w:val="16"/>
                <w:szCs w:val="16"/>
              </w:rPr>
            </w:pPr>
            <w:ins w:id="1585" w:author="Author" w:date="2024-11-25T19:31:00Z" w16du:dateUtc="2024-11-25T18:31:00Z">
              <w:r>
                <w:rPr>
                  <w:sz w:val="16"/>
                  <w:szCs w:val="16"/>
                </w:rPr>
                <w:t>0.2.0</w:t>
              </w:r>
            </w:ins>
          </w:p>
        </w:tc>
      </w:tr>
      <w:tr w:rsidR="002B2B21" w:rsidRPr="00315B85" w14:paraId="35DAD92D" w14:textId="77777777" w:rsidTr="002B2B21">
        <w:trPr>
          <w:ins w:id="1586" w:author="Author" w:date="2024-11-25T19: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BD04F9" w14:textId="7764CED3" w:rsidR="002B2B21" w:rsidRDefault="002B2B21" w:rsidP="00134171">
            <w:pPr>
              <w:pStyle w:val="TAC"/>
              <w:rPr>
                <w:ins w:id="1587" w:author="Author" w:date="2024-11-25T19:24:00Z" w16du:dateUtc="2024-11-25T18:24:00Z"/>
                <w:sz w:val="16"/>
                <w:szCs w:val="16"/>
              </w:rPr>
            </w:pPr>
            <w:ins w:id="1588" w:author="Author" w:date="2024-11-25T19:24:00Z" w16du:dateUtc="2024-11-25T18:24:00Z">
              <w:r>
                <w:rPr>
                  <w:sz w:val="16"/>
                  <w:szCs w:val="16"/>
                </w:rPr>
                <w:t>2024-11</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174B048" w14:textId="0FCE7140" w:rsidR="002B2B21" w:rsidRDefault="002B2B21" w:rsidP="00134171">
            <w:pPr>
              <w:pStyle w:val="TAC"/>
              <w:rPr>
                <w:ins w:id="1589" w:author="Author" w:date="2024-11-25T19:24:00Z" w16du:dateUtc="2024-11-25T18:24:00Z"/>
                <w:sz w:val="16"/>
                <w:szCs w:val="16"/>
              </w:rPr>
            </w:pPr>
            <w:ins w:id="1590" w:author="Author" w:date="2024-11-25T19:24:00Z" w16du:dateUtc="2024-11-25T18:24:00Z">
              <w:r>
                <w:rPr>
                  <w:sz w:val="16"/>
                  <w:szCs w:val="16"/>
                </w:rPr>
                <w:t>SA5#155</w:t>
              </w:r>
            </w:ins>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9B7C3F" w14:textId="46EB3D36" w:rsidR="002B2B21" w:rsidRPr="007905E2" w:rsidRDefault="002B2B21" w:rsidP="00134171">
            <w:pPr>
              <w:pStyle w:val="TAC"/>
              <w:rPr>
                <w:ins w:id="1591" w:author="Author" w:date="2024-11-25T19:24:00Z" w16du:dateUtc="2024-11-25T18:24:00Z"/>
                <w:sz w:val="16"/>
                <w:szCs w:val="16"/>
              </w:rPr>
            </w:pPr>
            <w:ins w:id="1592" w:author="Author" w:date="2024-11-25T19:24:00Z" w16du:dateUtc="2024-11-25T18:24:00Z">
              <w:r w:rsidRPr="007905E2">
                <w:rPr>
                  <w:sz w:val="16"/>
                  <w:szCs w:val="16"/>
                </w:rPr>
                <w:t>S5-24</w:t>
              </w:r>
              <w:r>
                <w:rPr>
                  <w:sz w:val="16"/>
                  <w:szCs w:val="16"/>
                </w:rPr>
                <w:t>718</w:t>
              </w:r>
            </w:ins>
            <w:ins w:id="1593" w:author="Author" w:date="2024-11-25T19:31:00Z" w16du:dateUtc="2024-11-25T18:31:00Z">
              <w:r w:rsidR="00E3686A">
                <w:rPr>
                  <w:sz w:val="16"/>
                  <w:szCs w:val="16"/>
                </w:rPr>
                <w:t>9</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384E" w14:textId="77777777" w:rsidR="002B2B21" w:rsidRPr="00315B85" w:rsidRDefault="002B2B21" w:rsidP="00134171">
            <w:pPr>
              <w:pStyle w:val="TAC"/>
              <w:rPr>
                <w:ins w:id="1594" w:author="Author" w:date="2024-11-25T19:24:00Z" w16du:dateUtc="2024-11-25T18:24: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4EE3C0" w14:textId="77777777" w:rsidR="002B2B21" w:rsidRPr="00315B85" w:rsidRDefault="002B2B21" w:rsidP="00134171">
            <w:pPr>
              <w:pStyle w:val="TAC"/>
              <w:rPr>
                <w:ins w:id="1595" w:author="Author" w:date="2024-11-25T19:24:00Z" w16du:dateUtc="2024-11-25T18:2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4074E" w14:textId="77777777" w:rsidR="002B2B21" w:rsidRPr="00315B85" w:rsidRDefault="002B2B21" w:rsidP="00134171">
            <w:pPr>
              <w:pStyle w:val="TAC"/>
              <w:rPr>
                <w:ins w:id="1596" w:author="Author" w:date="2024-11-25T19:24:00Z" w16du:dateUtc="2024-11-25T18:24:00Z"/>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0AE9" w14:textId="56F60172" w:rsidR="002B2B21" w:rsidRPr="007905E2" w:rsidRDefault="00E3686A" w:rsidP="00134171">
            <w:pPr>
              <w:pStyle w:val="TAL"/>
              <w:rPr>
                <w:ins w:id="1597" w:author="Author" w:date="2024-11-25T19:24:00Z" w16du:dateUtc="2024-11-25T18:24:00Z"/>
                <w:sz w:val="16"/>
                <w:szCs w:val="16"/>
                <w:lang w:val="en-US"/>
              </w:rPr>
            </w:pPr>
            <w:ins w:id="1598" w:author="Author" w:date="2024-11-25T19:32:00Z">
              <w:r w:rsidRPr="00E3686A">
                <w:rPr>
                  <w:sz w:val="16"/>
                  <w:szCs w:val="16"/>
                  <w:lang w:val="en-US"/>
                </w:rPr>
                <w:t>pCR 28.572 Add examples for REST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62BC" w14:textId="33E79400" w:rsidR="002B2B21" w:rsidRDefault="002B2B21" w:rsidP="00134171">
            <w:pPr>
              <w:pStyle w:val="TAC"/>
              <w:rPr>
                <w:ins w:id="1599" w:author="Author" w:date="2024-11-25T19:24:00Z" w16du:dateUtc="2024-11-25T18:24:00Z"/>
                <w:sz w:val="16"/>
                <w:szCs w:val="16"/>
              </w:rPr>
            </w:pPr>
            <w:ins w:id="1600" w:author="Author" w:date="2024-11-25T19:24:00Z" w16du:dateUtc="2024-11-25T18:24:00Z">
              <w:r>
                <w:rPr>
                  <w:sz w:val="16"/>
                  <w:szCs w:val="16"/>
                </w:rPr>
                <w:t>0.2.0</w:t>
              </w:r>
            </w:ins>
          </w:p>
        </w:tc>
      </w:tr>
    </w:tbl>
    <w:p w14:paraId="6BA8C2E7" w14:textId="77777777" w:rsidR="003C3971" w:rsidRPr="00235394" w:rsidRDefault="003C3971" w:rsidP="003C3971"/>
    <w:sectPr w:rsidR="003C3971" w:rsidRPr="0023539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C5932B3" w14:textId="77777777" w:rsidR="002B0C5A" w:rsidRDefault="002B0C5A">
      <w:r>
        <w:separator/>
      </w:r>
    </w:p>
  </w:endnote>
  <w:endnote w:type="continuationSeparator" w:id="0">
    <w:p w14:paraId="16BE4CA3" w14:textId="77777777" w:rsidR="002B0C5A" w:rsidRDefault="002B0C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AC2CE5" w14:textId="77777777" w:rsidR="002B0C5A" w:rsidRDefault="002B0C5A">
      <w:r>
        <w:separator/>
      </w:r>
    </w:p>
  </w:footnote>
  <w:footnote w:type="continuationSeparator" w:id="0">
    <w:p w14:paraId="459AB308" w14:textId="77777777" w:rsidR="002B0C5A" w:rsidRDefault="002B0C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700F36E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1213E">
      <w:rPr>
        <w:rFonts w:ascii="Arial" w:hAnsi="Arial" w:cs="Arial"/>
        <w:b/>
        <w:noProof/>
        <w:sz w:val="18"/>
        <w:szCs w:val="18"/>
      </w:rPr>
      <w:t>3GPP TS 28.572 V0.2.0 (2024-11)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AD813A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1213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AB734FC"/>
    <w:multiLevelType w:val="hybridMultilevel"/>
    <w:tmpl w:val="086EA5E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C9551BC"/>
    <w:multiLevelType w:val="hybridMultilevel"/>
    <w:tmpl w:val="93021C12"/>
    <w:lvl w:ilvl="0" w:tplc="4FD86C14">
      <w:start w:val="6"/>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0D1E78C3"/>
    <w:multiLevelType w:val="hybridMultilevel"/>
    <w:tmpl w:val="56BCBC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67131AC"/>
    <w:multiLevelType w:val="hybridMultilevel"/>
    <w:tmpl w:val="89C0EC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0D5373E"/>
    <w:multiLevelType w:val="hybridMultilevel"/>
    <w:tmpl w:val="E69CB1A2"/>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8C40F75"/>
    <w:multiLevelType w:val="hybridMultilevel"/>
    <w:tmpl w:val="585899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96C582E"/>
    <w:multiLevelType w:val="hybridMultilevel"/>
    <w:tmpl w:val="5656B5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A6405DD"/>
    <w:multiLevelType w:val="hybridMultilevel"/>
    <w:tmpl w:val="3044FBCE"/>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0" w15:restartNumberingAfterBreak="0">
    <w:nsid w:val="2C4E7330"/>
    <w:multiLevelType w:val="hybridMultilevel"/>
    <w:tmpl w:val="A02A185C"/>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312C135E"/>
    <w:multiLevelType w:val="hybridMultilevel"/>
    <w:tmpl w:val="5D46B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337C4AF9"/>
    <w:multiLevelType w:val="hybridMultilevel"/>
    <w:tmpl w:val="0E5AFA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B36575D"/>
    <w:multiLevelType w:val="hybridMultilevel"/>
    <w:tmpl w:val="A0C2CBB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40FD675E"/>
    <w:multiLevelType w:val="hybridMultilevel"/>
    <w:tmpl w:val="3044FBC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9C144D1"/>
    <w:multiLevelType w:val="hybridMultilevel"/>
    <w:tmpl w:val="C34604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0580AB6"/>
    <w:multiLevelType w:val="hybridMultilevel"/>
    <w:tmpl w:val="530090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21F2ACF"/>
    <w:multiLevelType w:val="hybridMultilevel"/>
    <w:tmpl w:val="62C0C9A8"/>
    <w:lvl w:ilvl="0" w:tplc="E072EFCE">
      <w:start w:val="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3EE2445"/>
    <w:multiLevelType w:val="hybridMultilevel"/>
    <w:tmpl w:val="4C7CA5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E42BF2"/>
    <w:multiLevelType w:val="hybridMultilevel"/>
    <w:tmpl w:val="548A8B9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5FAF0958"/>
    <w:multiLevelType w:val="hybridMultilevel"/>
    <w:tmpl w:val="3F8C6EE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EAA50AA"/>
    <w:multiLevelType w:val="hybridMultilevel"/>
    <w:tmpl w:val="B80639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3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425373598">
    <w:abstractNumId w:val="28"/>
  </w:num>
  <w:num w:numId="16" w16cid:durableId="1436363580">
    <w:abstractNumId w:val="15"/>
  </w:num>
  <w:num w:numId="17" w16cid:durableId="1073429812">
    <w:abstractNumId w:val="30"/>
  </w:num>
  <w:num w:numId="18" w16cid:durableId="1090590513">
    <w:abstractNumId w:val="26"/>
  </w:num>
  <w:num w:numId="19" w16cid:durableId="2061783780">
    <w:abstractNumId w:val="21"/>
  </w:num>
  <w:num w:numId="20" w16cid:durableId="2028748167">
    <w:abstractNumId w:val="13"/>
  </w:num>
  <w:num w:numId="21" w16cid:durableId="1431970906">
    <w:abstractNumId w:val="25"/>
  </w:num>
  <w:num w:numId="22" w16cid:durableId="1354530753">
    <w:abstractNumId w:val="27"/>
  </w:num>
  <w:num w:numId="23" w16cid:durableId="755130498">
    <w:abstractNumId w:val="16"/>
  </w:num>
  <w:num w:numId="24" w16cid:durableId="1396859095">
    <w:abstractNumId w:val="29"/>
  </w:num>
  <w:num w:numId="25" w16cid:durableId="416750470">
    <w:abstractNumId w:val="20"/>
  </w:num>
  <w:num w:numId="26" w16cid:durableId="1812749122">
    <w:abstractNumId w:val="23"/>
  </w:num>
  <w:num w:numId="27" w16cid:durableId="1975400719">
    <w:abstractNumId w:val="19"/>
  </w:num>
  <w:num w:numId="28" w16cid:durableId="49312089">
    <w:abstractNumId w:val="22"/>
  </w:num>
  <w:num w:numId="29" w16cid:durableId="1012685573">
    <w:abstractNumId w:val="14"/>
  </w:num>
  <w:num w:numId="30" w16cid:durableId="1244801604">
    <w:abstractNumId w:val="24"/>
  </w:num>
  <w:num w:numId="31" w16cid:durableId="791942909">
    <w:abstractNumId w:val="12"/>
  </w:num>
  <w:num w:numId="32" w16cid:durableId="1900245952">
    <w:abstractNumId w:val="32"/>
  </w:num>
  <w:num w:numId="33" w16cid:durableId="655064526">
    <w:abstractNumId w:val="17"/>
  </w:num>
  <w:num w:numId="34" w16cid:durableId="124992667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2B"/>
    <w:rsid w:val="00004A6A"/>
    <w:rsid w:val="00007F2C"/>
    <w:rsid w:val="00017093"/>
    <w:rsid w:val="00023F44"/>
    <w:rsid w:val="0002682C"/>
    <w:rsid w:val="000270B9"/>
    <w:rsid w:val="00030810"/>
    <w:rsid w:val="00030867"/>
    <w:rsid w:val="0003223A"/>
    <w:rsid w:val="0003229B"/>
    <w:rsid w:val="00033397"/>
    <w:rsid w:val="00035876"/>
    <w:rsid w:val="00037C53"/>
    <w:rsid w:val="00040095"/>
    <w:rsid w:val="00042FB2"/>
    <w:rsid w:val="00043286"/>
    <w:rsid w:val="0004465F"/>
    <w:rsid w:val="0004477C"/>
    <w:rsid w:val="00051834"/>
    <w:rsid w:val="00052AF6"/>
    <w:rsid w:val="0005357A"/>
    <w:rsid w:val="00054A22"/>
    <w:rsid w:val="00055639"/>
    <w:rsid w:val="00057403"/>
    <w:rsid w:val="000605A4"/>
    <w:rsid w:val="00062023"/>
    <w:rsid w:val="000655A6"/>
    <w:rsid w:val="00072ACE"/>
    <w:rsid w:val="00076058"/>
    <w:rsid w:val="00080512"/>
    <w:rsid w:val="00091E73"/>
    <w:rsid w:val="000959D5"/>
    <w:rsid w:val="000A26AC"/>
    <w:rsid w:val="000A4297"/>
    <w:rsid w:val="000A4629"/>
    <w:rsid w:val="000B027D"/>
    <w:rsid w:val="000B09C6"/>
    <w:rsid w:val="000B36AB"/>
    <w:rsid w:val="000C25C8"/>
    <w:rsid w:val="000C47C3"/>
    <w:rsid w:val="000C5374"/>
    <w:rsid w:val="000C5E7E"/>
    <w:rsid w:val="000C65DA"/>
    <w:rsid w:val="000D58AB"/>
    <w:rsid w:val="000E0AE0"/>
    <w:rsid w:val="000E1AEE"/>
    <w:rsid w:val="000E2432"/>
    <w:rsid w:val="000E2A0D"/>
    <w:rsid w:val="000F4572"/>
    <w:rsid w:val="000F5756"/>
    <w:rsid w:val="00100969"/>
    <w:rsid w:val="00104AFA"/>
    <w:rsid w:val="001115F2"/>
    <w:rsid w:val="00111A70"/>
    <w:rsid w:val="00113122"/>
    <w:rsid w:val="0012007E"/>
    <w:rsid w:val="00131A74"/>
    <w:rsid w:val="00132800"/>
    <w:rsid w:val="00133525"/>
    <w:rsid w:val="001354E9"/>
    <w:rsid w:val="001433C3"/>
    <w:rsid w:val="00145491"/>
    <w:rsid w:val="0014638D"/>
    <w:rsid w:val="001474EF"/>
    <w:rsid w:val="00150072"/>
    <w:rsid w:val="00150A49"/>
    <w:rsid w:val="001536F6"/>
    <w:rsid w:val="00155988"/>
    <w:rsid w:val="00160535"/>
    <w:rsid w:val="00167F11"/>
    <w:rsid w:val="00173BFD"/>
    <w:rsid w:val="00173E3B"/>
    <w:rsid w:val="00174CF5"/>
    <w:rsid w:val="00174E78"/>
    <w:rsid w:val="001772D1"/>
    <w:rsid w:val="00177DFA"/>
    <w:rsid w:val="00181485"/>
    <w:rsid w:val="00181A72"/>
    <w:rsid w:val="00194211"/>
    <w:rsid w:val="00197855"/>
    <w:rsid w:val="00197BE0"/>
    <w:rsid w:val="001A4C42"/>
    <w:rsid w:val="001A643B"/>
    <w:rsid w:val="001A7420"/>
    <w:rsid w:val="001B6637"/>
    <w:rsid w:val="001B6A8D"/>
    <w:rsid w:val="001C21C3"/>
    <w:rsid w:val="001C69B0"/>
    <w:rsid w:val="001C6D47"/>
    <w:rsid w:val="001D02C2"/>
    <w:rsid w:val="001D164C"/>
    <w:rsid w:val="001D21BA"/>
    <w:rsid w:val="001D2813"/>
    <w:rsid w:val="001D618C"/>
    <w:rsid w:val="001E265B"/>
    <w:rsid w:val="001F0C1D"/>
    <w:rsid w:val="001F1132"/>
    <w:rsid w:val="001F168B"/>
    <w:rsid w:val="001F2214"/>
    <w:rsid w:val="00200C04"/>
    <w:rsid w:val="00207029"/>
    <w:rsid w:val="002116C9"/>
    <w:rsid w:val="00213B06"/>
    <w:rsid w:val="00215482"/>
    <w:rsid w:val="002154F5"/>
    <w:rsid w:val="0021733D"/>
    <w:rsid w:val="00221219"/>
    <w:rsid w:val="0022157E"/>
    <w:rsid w:val="00232880"/>
    <w:rsid w:val="002347A2"/>
    <w:rsid w:val="002412F0"/>
    <w:rsid w:val="0024181D"/>
    <w:rsid w:val="002450A0"/>
    <w:rsid w:val="00245438"/>
    <w:rsid w:val="0024547B"/>
    <w:rsid w:val="00250C32"/>
    <w:rsid w:val="00257294"/>
    <w:rsid w:val="00257441"/>
    <w:rsid w:val="002675F0"/>
    <w:rsid w:val="002750F1"/>
    <w:rsid w:val="002760EE"/>
    <w:rsid w:val="00276FCA"/>
    <w:rsid w:val="00282296"/>
    <w:rsid w:val="00285419"/>
    <w:rsid w:val="00286470"/>
    <w:rsid w:val="002959F4"/>
    <w:rsid w:val="002A1C1E"/>
    <w:rsid w:val="002A3E28"/>
    <w:rsid w:val="002A44D5"/>
    <w:rsid w:val="002A6F71"/>
    <w:rsid w:val="002B0458"/>
    <w:rsid w:val="002B06E7"/>
    <w:rsid w:val="002B0775"/>
    <w:rsid w:val="002B0C5A"/>
    <w:rsid w:val="002B1EA1"/>
    <w:rsid w:val="002B2B21"/>
    <w:rsid w:val="002B4492"/>
    <w:rsid w:val="002B6339"/>
    <w:rsid w:val="002B690A"/>
    <w:rsid w:val="002B7143"/>
    <w:rsid w:val="002C0FF7"/>
    <w:rsid w:val="002C2D38"/>
    <w:rsid w:val="002D6504"/>
    <w:rsid w:val="002D74F7"/>
    <w:rsid w:val="002E00EE"/>
    <w:rsid w:val="002E0F4E"/>
    <w:rsid w:val="002E75D5"/>
    <w:rsid w:val="002F3626"/>
    <w:rsid w:val="00310FA7"/>
    <w:rsid w:val="0031275C"/>
    <w:rsid w:val="00315B85"/>
    <w:rsid w:val="003172DC"/>
    <w:rsid w:val="00321E05"/>
    <w:rsid w:val="003237BB"/>
    <w:rsid w:val="0032620E"/>
    <w:rsid w:val="0032736B"/>
    <w:rsid w:val="0033324F"/>
    <w:rsid w:val="003353A9"/>
    <w:rsid w:val="00343044"/>
    <w:rsid w:val="0034492F"/>
    <w:rsid w:val="0035462D"/>
    <w:rsid w:val="00356555"/>
    <w:rsid w:val="00356E21"/>
    <w:rsid w:val="003578D3"/>
    <w:rsid w:val="00361B8C"/>
    <w:rsid w:val="00363AA7"/>
    <w:rsid w:val="00367FA8"/>
    <w:rsid w:val="003704D6"/>
    <w:rsid w:val="0037460A"/>
    <w:rsid w:val="003765B8"/>
    <w:rsid w:val="00377089"/>
    <w:rsid w:val="003840D0"/>
    <w:rsid w:val="0038512F"/>
    <w:rsid w:val="00385A1E"/>
    <w:rsid w:val="00393A84"/>
    <w:rsid w:val="00393AFC"/>
    <w:rsid w:val="00397E6E"/>
    <w:rsid w:val="003A5DA5"/>
    <w:rsid w:val="003B1AF9"/>
    <w:rsid w:val="003B2D0E"/>
    <w:rsid w:val="003C01F3"/>
    <w:rsid w:val="003C09F2"/>
    <w:rsid w:val="003C12A9"/>
    <w:rsid w:val="003C3971"/>
    <w:rsid w:val="003C45D8"/>
    <w:rsid w:val="003C4969"/>
    <w:rsid w:val="003C76BA"/>
    <w:rsid w:val="003D15F8"/>
    <w:rsid w:val="003D1D57"/>
    <w:rsid w:val="003D51B3"/>
    <w:rsid w:val="003D5D20"/>
    <w:rsid w:val="003E01D1"/>
    <w:rsid w:val="003E05C1"/>
    <w:rsid w:val="003E28B7"/>
    <w:rsid w:val="003E4722"/>
    <w:rsid w:val="003E57F4"/>
    <w:rsid w:val="003F0E83"/>
    <w:rsid w:val="003F1052"/>
    <w:rsid w:val="003F1A28"/>
    <w:rsid w:val="003F2090"/>
    <w:rsid w:val="00401124"/>
    <w:rsid w:val="00402EA9"/>
    <w:rsid w:val="00404A56"/>
    <w:rsid w:val="00406CF6"/>
    <w:rsid w:val="004106D0"/>
    <w:rsid w:val="00411ABC"/>
    <w:rsid w:val="00411CA9"/>
    <w:rsid w:val="004177CF"/>
    <w:rsid w:val="00417CC0"/>
    <w:rsid w:val="004206E3"/>
    <w:rsid w:val="00423334"/>
    <w:rsid w:val="00433FCC"/>
    <w:rsid w:val="004345EC"/>
    <w:rsid w:val="00441037"/>
    <w:rsid w:val="0045168B"/>
    <w:rsid w:val="00455DAF"/>
    <w:rsid w:val="004604C4"/>
    <w:rsid w:val="00462394"/>
    <w:rsid w:val="00465515"/>
    <w:rsid w:val="00466381"/>
    <w:rsid w:val="00471831"/>
    <w:rsid w:val="00471A0C"/>
    <w:rsid w:val="00472A07"/>
    <w:rsid w:val="0047445D"/>
    <w:rsid w:val="00480939"/>
    <w:rsid w:val="00480BAB"/>
    <w:rsid w:val="0049122F"/>
    <w:rsid w:val="004925FA"/>
    <w:rsid w:val="00492767"/>
    <w:rsid w:val="0049751D"/>
    <w:rsid w:val="004A25BB"/>
    <w:rsid w:val="004A4797"/>
    <w:rsid w:val="004A6815"/>
    <w:rsid w:val="004B24FB"/>
    <w:rsid w:val="004C30AC"/>
    <w:rsid w:val="004C4997"/>
    <w:rsid w:val="004C6685"/>
    <w:rsid w:val="004D01C8"/>
    <w:rsid w:val="004D2299"/>
    <w:rsid w:val="004D3578"/>
    <w:rsid w:val="004D536B"/>
    <w:rsid w:val="004E0649"/>
    <w:rsid w:val="004E207D"/>
    <w:rsid w:val="004E213A"/>
    <w:rsid w:val="004E28D8"/>
    <w:rsid w:val="004E76A4"/>
    <w:rsid w:val="004F0988"/>
    <w:rsid w:val="004F3340"/>
    <w:rsid w:val="004F3B6E"/>
    <w:rsid w:val="004F64F0"/>
    <w:rsid w:val="004F6829"/>
    <w:rsid w:val="00500CCF"/>
    <w:rsid w:val="00504F9C"/>
    <w:rsid w:val="00513E36"/>
    <w:rsid w:val="00514107"/>
    <w:rsid w:val="00520F4E"/>
    <w:rsid w:val="005269B2"/>
    <w:rsid w:val="00530AAF"/>
    <w:rsid w:val="00531524"/>
    <w:rsid w:val="0053388B"/>
    <w:rsid w:val="0053520E"/>
    <w:rsid w:val="00535773"/>
    <w:rsid w:val="00537A36"/>
    <w:rsid w:val="0054387E"/>
    <w:rsid w:val="00543E6C"/>
    <w:rsid w:val="00551A8F"/>
    <w:rsid w:val="00557F31"/>
    <w:rsid w:val="00560298"/>
    <w:rsid w:val="00564C13"/>
    <w:rsid w:val="00565087"/>
    <w:rsid w:val="00565549"/>
    <w:rsid w:val="00571672"/>
    <w:rsid w:val="00571FB7"/>
    <w:rsid w:val="00572973"/>
    <w:rsid w:val="00574722"/>
    <w:rsid w:val="005753CF"/>
    <w:rsid w:val="00583A6F"/>
    <w:rsid w:val="00597B11"/>
    <w:rsid w:val="005A031D"/>
    <w:rsid w:val="005A26EC"/>
    <w:rsid w:val="005A5858"/>
    <w:rsid w:val="005B58CF"/>
    <w:rsid w:val="005B74AE"/>
    <w:rsid w:val="005C2085"/>
    <w:rsid w:val="005C2AA5"/>
    <w:rsid w:val="005D11FF"/>
    <w:rsid w:val="005D2E01"/>
    <w:rsid w:val="005D7526"/>
    <w:rsid w:val="005E4537"/>
    <w:rsid w:val="005E4BB2"/>
    <w:rsid w:val="005E5DD7"/>
    <w:rsid w:val="005F1DE0"/>
    <w:rsid w:val="005F28A1"/>
    <w:rsid w:val="005F5402"/>
    <w:rsid w:val="005F788A"/>
    <w:rsid w:val="005F79D3"/>
    <w:rsid w:val="00600BE7"/>
    <w:rsid w:val="00602AEA"/>
    <w:rsid w:val="00604494"/>
    <w:rsid w:val="00604F07"/>
    <w:rsid w:val="00607C9A"/>
    <w:rsid w:val="00614FDF"/>
    <w:rsid w:val="00625A3D"/>
    <w:rsid w:val="006270FB"/>
    <w:rsid w:val="00627EA9"/>
    <w:rsid w:val="0063012A"/>
    <w:rsid w:val="00634DB6"/>
    <w:rsid w:val="0063543D"/>
    <w:rsid w:val="00640E74"/>
    <w:rsid w:val="006468A5"/>
    <w:rsid w:val="006469C6"/>
    <w:rsid w:val="00646D49"/>
    <w:rsid w:val="00647114"/>
    <w:rsid w:val="00653A18"/>
    <w:rsid w:val="0065503A"/>
    <w:rsid w:val="00656751"/>
    <w:rsid w:val="00665BE2"/>
    <w:rsid w:val="0066605D"/>
    <w:rsid w:val="00670CF4"/>
    <w:rsid w:val="00671AB5"/>
    <w:rsid w:val="006819AD"/>
    <w:rsid w:val="006873CB"/>
    <w:rsid w:val="00691166"/>
    <w:rsid w:val="006912E9"/>
    <w:rsid w:val="006936B0"/>
    <w:rsid w:val="006A04AE"/>
    <w:rsid w:val="006A1F09"/>
    <w:rsid w:val="006A323F"/>
    <w:rsid w:val="006B0F2C"/>
    <w:rsid w:val="006B2083"/>
    <w:rsid w:val="006B30D0"/>
    <w:rsid w:val="006C30BE"/>
    <w:rsid w:val="006C3915"/>
    <w:rsid w:val="006C3AD2"/>
    <w:rsid w:val="006C3D95"/>
    <w:rsid w:val="006D10CD"/>
    <w:rsid w:val="006D435B"/>
    <w:rsid w:val="006E12A5"/>
    <w:rsid w:val="006E5C86"/>
    <w:rsid w:val="006E770F"/>
    <w:rsid w:val="006F5715"/>
    <w:rsid w:val="006F74BF"/>
    <w:rsid w:val="007000D6"/>
    <w:rsid w:val="00701116"/>
    <w:rsid w:val="0070159E"/>
    <w:rsid w:val="00701609"/>
    <w:rsid w:val="00701F50"/>
    <w:rsid w:val="007069C6"/>
    <w:rsid w:val="00711053"/>
    <w:rsid w:val="0071174C"/>
    <w:rsid w:val="00711BCF"/>
    <w:rsid w:val="0071213E"/>
    <w:rsid w:val="00713C44"/>
    <w:rsid w:val="00713ECE"/>
    <w:rsid w:val="007153CF"/>
    <w:rsid w:val="00715663"/>
    <w:rsid w:val="0072246F"/>
    <w:rsid w:val="007246A1"/>
    <w:rsid w:val="00725667"/>
    <w:rsid w:val="00734A5B"/>
    <w:rsid w:val="00735004"/>
    <w:rsid w:val="00736D92"/>
    <w:rsid w:val="00737CE1"/>
    <w:rsid w:val="0074026F"/>
    <w:rsid w:val="00740E4F"/>
    <w:rsid w:val="007429F6"/>
    <w:rsid w:val="00744E76"/>
    <w:rsid w:val="00744F0B"/>
    <w:rsid w:val="007458C8"/>
    <w:rsid w:val="007533D0"/>
    <w:rsid w:val="0075530A"/>
    <w:rsid w:val="00760A31"/>
    <w:rsid w:val="00763D16"/>
    <w:rsid w:val="00765EA3"/>
    <w:rsid w:val="0076761A"/>
    <w:rsid w:val="007677B5"/>
    <w:rsid w:val="00770331"/>
    <w:rsid w:val="00770B0A"/>
    <w:rsid w:val="00773BD4"/>
    <w:rsid w:val="00774DA4"/>
    <w:rsid w:val="00781F0F"/>
    <w:rsid w:val="0078602D"/>
    <w:rsid w:val="007905E2"/>
    <w:rsid w:val="007A3C23"/>
    <w:rsid w:val="007B600E"/>
    <w:rsid w:val="007C3406"/>
    <w:rsid w:val="007C6408"/>
    <w:rsid w:val="007D42B9"/>
    <w:rsid w:val="007D796A"/>
    <w:rsid w:val="007E46C4"/>
    <w:rsid w:val="007E7B8C"/>
    <w:rsid w:val="007F00CA"/>
    <w:rsid w:val="007F0F4A"/>
    <w:rsid w:val="007F4526"/>
    <w:rsid w:val="007F4EC7"/>
    <w:rsid w:val="007F53E3"/>
    <w:rsid w:val="008021FD"/>
    <w:rsid w:val="008028A4"/>
    <w:rsid w:val="00813BEC"/>
    <w:rsid w:val="00822094"/>
    <w:rsid w:val="0083048F"/>
    <w:rsid w:val="00830747"/>
    <w:rsid w:val="00830904"/>
    <w:rsid w:val="00831F62"/>
    <w:rsid w:val="008353AE"/>
    <w:rsid w:val="00835A12"/>
    <w:rsid w:val="00837C97"/>
    <w:rsid w:val="00842ADE"/>
    <w:rsid w:val="00844808"/>
    <w:rsid w:val="00845F18"/>
    <w:rsid w:val="00852001"/>
    <w:rsid w:val="00873D78"/>
    <w:rsid w:val="008761FC"/>
    <w:rsid w:val="008768CA"/>
    <w:rsid w:val="00881B47"/>
    <w:rsid w:val="0088363E"/>
    <w:rsid w:val="0089120F"/>
    <w:rsid w:val="008922BD"/>
    <w:rsid w:val="00893938"/>
    <w:rsid w:val="008A3287"/>
    <w:rsid w:val="008A52F2"/>
    <w:rsid w:val="008A7374"/>
    <w:rsid w:val="008B49D8"/>
    <w:rsid w:val="008B7281"/>
    <w:rsid w:val="008C384C"/>
    <w:rsid w:val="008C62C1"/>
    <w:rsid w:val="008C6FA7"/>
    <w:rsid w:val="008C7B64"/>
    <w:rsid w:val="008D050C"/>
    <w:rsid w:val="008D41D5"/>
    <w:rsid w:val="008D64AE"/>
    <w:rsid w:val="008E0330"/>
    <w:rsid w:val="008E2D68"/>
    <w:rsid w:val="008E351D"/>
    <w:rsid w:val="008E417A"/>
    <w:rsid w:val="008E6164"/>
    <w:rsid w:val="008E6756"/>
    <w:rsid w:val="008E6D82"/>
    <w:rsid w:val="008F1362"/>
    <w:rsid w:val="008F4B59"/>
    <w:rsid w:val="008F748B"/>
    <w:rsid w:val="00901F50"/>
    <w:rsid w:val="0090271F"/>
    <w:rsid w:val="00902E23"/>
    <w:rsid w:val="0090508E"/>
    <w:rsid w:val="00905123"/>
    <w:rsid w:val="00910654"/>
    <w:rsid w:val="009114D7"/>
    <w:rsid w:val="00911B1A"/>
    <w:rsid w:val="0091348E"/>
    <w:rsid w:val="00917CCB"/>
    <w:rsid w:val="00925F7A"/>
    <w:rsid w:val="00927D89"/>
    <w:rsid w:val="0093071D"/>
    <w:rsid w:val="00932731"/>
    <w:rsid w:val="00933FB0"/>
    <w:rsid w:val="00942EC2"/>
    <w:rsid w:val="0094472F"/>
    <w:rsid w:val="009454EC"/>
    <w:rsid w:val="00947A16"/>
    <w:rsid w:val="00951C85"/>
    <w:rsid w:val="00951F22"/>
    <w:rsid w:val="0095417F"/>
    <w:rsid w:val="0095443E"/>
    <w:rsid w:val="00961F8A"/>
    <w:rsid w:val="00963DC8"/>
    <w:rsid w:val="0096464F"/>
    <w:rsid w:val="00970315"/>
    <w:rsid w:val="00971898"/>
    <w:rsid w:val="0097227E"/>
    <w:rsid w:val="00975DAE"/>
    <w:rsid w:val="0098321A"/>
    <w:rsid w:val="009849F3"/>
    <w:rsid w:val="009869B0"/>
    <w:rsid w:val="009910E8"/>
    <w:rsid w:val="00995B4E"/>
    <w:rsid w:val="0099634E"/>
    <w:rsid w:val="009A0433"/>
    <w:rsid w:val="009A3DB4"/>
    <w:rsid w:val="009A6214"/>
    <w:rsid w:val="009A7395"/>
    <w:rsid w:val="009A7EBD"/>
    <w:rsid w:val="009B18CC"/>
    <w:rsid w:val="009B571A"/>
    <w:rsid w:val="009B77C1"/>
    <w:rsid w:val="009B7D30"/>
    <w:rsid w:val="009C1EAE"/>
    <w:rsid w:val="009C420C"/>
    <w:rsid w:val="009C743E"/>
    <w:rsid w:val="009C7B3C"/>
    <w:rsid w:val="009D3141"/>
    <w:rsid w:val="009D49AA"/>
    <w:rsid w:val="009E2532"/>
    <w:rsid w:val="009E45CB"/>
    <w:rsid w:val="009E60F9"/>
    <w:rsid w:val="009F37B7"/>
    <w:rsid w:val="009F525B"/>
    <w:rsid w:val="009F64D6"/>
    <w:rsid w:val="00A10F02"/>
    <w:rsid w:val="00A110E1"/>
    <w:rsid w:val="00A12FF5"/>
    <w:rsid w:val="00A164B4"/>
    <w:rsid w:val="00A20B3B"/>
    <w:rsid w:val="00A23B66"/>
    <w:rsid w:val="00A26956"/>
    <w:rsid w:val="00A27486"/>
    <w:rsid w:val="00A27894"/>
    <w:rsid w:val="00A30972"/>
    <w:rsid w:val="00A367A4"/>
    <w:rsid w:val="00A372A3"/>
    <w:rsid w:val="00A37E01"/>
    <w:rsid w:val="00A400BA"/>
    <w:rsid w:val="00A4453C"/>
    <w:rsid w:val="00A52DDF"/>
    <w:rsid w:val="00A53724"/>
    <w:rsid w:val="00A56066"/>
    <w:rsid w:val="00A63CC6"/>
    <w:rsid w:val="00A640B3"/>
    <w:rsid w:val="00A658FF"/>
    <w:rsid w:val="00A66A52"/>
    <w:rsid w:val="00A73059"/>
    <w:rsid w:val="00A73129"/>
    <w:rsid w:val="00A7354E"/>
    <w:rsid w:val="00A75358"/>
    <w:rsid w:val="00A82346"/>
    <w:rsid w:val="00A900DA"/>
    <w:rsid w:val="00A910E3"/>
    <w:rsid w:val="00A92BA1"/>
    <w:rsid w:val="00A9385D"/>
    <w:rsid w:val="00A95A32"/>
    <w:rsid w:val="00A963D9"/>
    <w:rsid w:val="00A96D99"/>
    <w:rsid w:val="00AA4A8C"/>
    <w:rsid w:val="00AA603C"/>
    <w:rsid w:val="00AB4A5D"/>
    <w:rsid w:val="00AB5AE9"/>
    <w:rsid w:val="00AC4FF4"/>
    <w:rsid w:val="00AC623A"/>
    <w:rsid w:val="00AC6BC6"/>
    <w:rsid w:val="00AC6FA2"/>
    <w:rsid w:val="00AD168D"/>
    <w:rsid w:val="00AD1B6B"/>
    <w:rsid w:val="00AD1DBB"/>
    <w:rsid w:val="00AD45A1"/>
    <w:rsid w:val="00AD4B90"/>
    <w:rsid w:val="00AE515C"/>
    <w:rsid w:val="00AE6164"/>
    <w:rsid w:val="00AE65E2"/>
    <w:rsid w:val="00AE69D5"/>
    <w:rsid w:val="00AF0FBB"/>
    <w:rsid w:val="00AF1460"/>
    <w:rsid w:val="00AF3AD1"/>
    <w:rsid w:val="00AF4823"/>
    <w:rsid w:val="00AF7B99"/>
    <w:rsid w:val="00B02E87"/>
    <w:rsid w:val="00B104C8"/>
    <w:rsid w:val="00B11544"/>
    <w:rsid w:val="00B11A9F"/>
    <w:rsid w:val="00B1480A"/>
    <w:rsid w:val="00B15449"/>
    <w:rsid w:val="00B16CDD"/>
    <w:rsid w:val="00B22AD1"/>
    <w:rsid w:val="00B22CAE"/>
    <w:rsid w:val="00B231B9"/>
    <w:rsid w:val="00B2646B"/>
    <w:rsid w:val="00B26874"/>
    <w:rsid w:val="00B36B33"/>
    <w:rsid w:val="00B44914"/>
    <w:rsid w:val="00B527C0"/>
    <w:rsid w:val="00B52B34"/>
    <w:rsid w:val="00B53000"/>
    <w:rsid w:val="00B60743"/>
    <w:rsid w:val="00B63132"/>
    <w:rsid w:val="00B647C2"/>
    <w:rsid w:val="00B6711B"/>
    <w:rsid w:val="00B8329D"/>
    <w:rsid w:val="00B93086"/>
    <w:rsid w:val="00B9695B"/>
    <w:rsid w:val="00B969FC"/>
    <w:rsid w:val="00B9794B"/>
    <w:rsid w:val="00BA19ED"/>
    <w:rsid w:val="00BA2E66"/>
    <w:rsid w:val="00BA4B8D"/>
    <w:rsid w:val="00BA56A1"/>
    <w:rsid w:val="00BA7780"/>
    <w:rsid w:val="00BB79B7"/>
    <w:rsid w:val="00BC0427"/>
    <w:rsid w:val="00BC0858"/>
    <w:rsid w:val="00BC0F7D"/>
    <w:rsid w:val="00BC1C4B"/>
    <w:rsid w:val="00BC4165"/>
    <w:rsid w:val="00BC7A0C"/>
    <w:rsid w:val="00BD1785"/>
    <w:rsid w:val="00BD219C"/>
    <w:rsid w:val="00BD6B31"/>
    <w:rsid w:val="00BD7D31"/>
    <w:rsid w:val="00BE3255"/>
    <w:rsid w:val="00BE3773"/>
    <w:rsid w:val="00BE4EC8"/>
    <w:rsid w:val="00BE5101"/>
    <w:rsid w:val="00BE58ED"/>
    <w:rsid w:val="00BE62DC"/>
    <w:rsid w:val="00BF128E"/>
    <w:rsid w:val="00BF2397"/>
    <w:rsid w:val="00BF33EB"/>
    <w:rsid w:val="00BF4229"/>
    <w:rsid w:val="00BF6545"/>
    <w:rsid w:val="00C020DE"/>
    <w:rsid w:val="00C064EC"/>
    <w:rsid w:val="00C074DD"/>
    <w:rsid w:val="00C07CC1"/>
    <w:rsid w:val="00C1496A"/>
    <w:rsid w:val="00C16689"/>
    <w:rsid w:val="00C20427"/>
    <w:rsid w:val="00C21CB9"/>
    <w:rsid w:val="00C21DB1"/>
    <w:rsid w:val="00C249BB"/>
    <w:rsid w:val="00C25023"/>
    <w:rsid w:val="00C27AC3"/>
    <w:rsid w:val="00C3044F"/>
    <w:rsid w:val="00C30C98"/>
    <w:rsid w:val="00C31633"/>
    <w:rsid w:val="00C33079"/>
    <w:rsid w:val="00C33796"/>
    <w:rsid w:val="00C35392"/>
    <w:rsid w:val="00C4027B"/>
    <w:rsid w:val="00C40654"/>
    <w:rsid w:val="00C40C84"/>
    <w:rsid w:val="00C412E1"/>
    <w:rsid w:val="00C45231"/>
    <w:rsid w:val="00C4678B"/>
    <w:rsid w:val="00C511AD"/>
    <w:rsid w:val="00C551FF"/>
    <w:rsid w:val="00C56902"/>
    <w:rsid w:val="00C6688B"/>
    <w:rsid w:val="00C67FDA"/>
    <w:rsid w:val="00C70C68"/>
    <w:rsid w:val="00C72833"/>
    <w:rsid w:val="00C743B9"/>
    <w:rsid w:val="00C75508"/>
    <w:rsid w:val="00C75871"/>
    <w:rsid w:val="00C76DBC"/>
    <w:rsid w:val="00C77DC6"/>
    <w:rsid w:val="00C80F1D"/>
    <w:rsid w:val="00C8402D"/>
    <w:rsid w:val="00C844E1"/>
    <w:rsid w:val="00C850E4"/>
    <w:rsid w:val="00C91962"/>
    <w:rsid w:val="00C93F40"/>
    <w:rsid w:val="00C94D2A"/>
    <w:rsid w:val="00CA0637"/>
    <w:rsid w:val="00CA3D0C"/>
    <w:rsid w:val="00CA3E81"/>
    <w:rsid w:val="00CA7FF0"/>
    <w:rsid w:val="00CB04D3"/>
    <w:rsid w:val="00CB21E7"/>
    <w:rsid w:val="00CB514E"/>
    <w:rsid w:val="00CC0E71"/>
    <w:rsid w:val="00CD053E"/>
    <w:rsid w:val="00CD0A11"/>
    <w:rsid w:val="00CD0D2F"/>
    <w:rsid w:val="00CD2C66"/>
    <w:rsid w:val="00CD2CA5"/>
    <w:rsid w:val="00CD7211"/>
    <w:rsid w:val="00CE0433"/>
    <w:rsid w:val="00CE7664"/>
    <w:rsid w:val="00CE7BB2"/>
    <w:rsid w:val="00CF45BC"/>
    <w:rsid w:val="00D00800"/>
    <w:rsid w:val="00D00E6F"/>
    <w:rsid w:val="00D0240D"/>
    <w:rsid w:val="00D02BE8"/>
    <w:rsid w:val="00D033E6"/>
    <w:rsid w:val="00D06168"/>
    <w:rsid w:val="00D06C06"/>
    <w:rsid w:val="00D06F4D"/>
    <w:rsid w:val="00D15971"/>
    <w:rsid w:val="00D15D08"/>
    <w:rsid w:val="00D17094"/>
    <w:rsid w:val="00D1745C"/>
    <w:rsid w:val="00D229DB"/>
    <w:rsid w:val="00D40B3B"/>
    <w:rsid w:val="00D43291"/>
    <w:rsid w:val="00D43FEC"/>
    <w:rsid w:val="00D472E6"/>
    <w:rsid w:val="00D51ADD"/>
    <w:rsid w:val="00D52ADF"/>
    <w:rsid w:val="00D56A6C"/>
    <w:rsid w:val="00D57972"/>
    <w:rsid w:val="00D665F0"/>
    <w:rsid w:val="00D675A9"/>
    <w:rsid w:val="00D71CBB"/>
    <w:rsid w:val="00D726EB"/>
    <w:rsid w:val="00D738D6"/>
    <w:rsid w:val="00D755EB"/>
    <w:rsid w:val="00D76048"/>
    <w:rsid w:val="00D82E6F"/>
    <w:rsid w:val="00D83377"/>
    <w:rsid w:val="00D87E00"/>
    <w:rsid w:val="00D90E4B"/>
    <w:rsid w:val="00D9134D"/>
    <w:rsid w:val="00D91E92"/>
    <w:rsid w:val="00D922CC"/>
    <w:rsid w:val="00D949BE"/>
    <w:rsid w:val="00D971BD"/>
    <w:rsid w:val="00DA048E"/>
    <w:rsid w:val="00DA0E29"/>
    <w:rsid w:val="00DA3AD1"/>
    <w:rsid w:val="00DA4FCB"/>
    <w:rsid w:val="00DA5708"/>
    <w:rsid w:val="00DA7A03"/>
    <w:rsid w:val="00DB1818"/>
    <w:rsid w:val="00DB4E88"/>
    <w:rsid w:val="00DB5E5E"/>
    <w:rsid w:val="00DB6187"/>
    <w:rsid w:val="00DC0A4E"/>
    <w:rsid w:val="00DC147F"/>
    <w:rsid w:val="00DC1E48"/>
    <w:rsid w:val="00DC309B"/>
    <w:rsid w:val="00DC4DA2"/>
    <w:rsid w:val="00DC598C"/>
    <w:rsid w:val="00DC78D8"/>
    <w:rsid w:val="00DD4C17"/>
    <w:rsid w:val="00DD74A5"/>
    <w:rsid w:val="00DE37D5"/>
    <w:rsid w:val="00DF2B1F"/>
    <w:rsid w:val="00DF62CD"/>
    <w:rsid w:val="00E12742"/>
    <w:rsid w:val="00E152A6"/>
    <w:rsid w:val="00E16509"/>
    <w:rsid w:val="00E2048D"/>
    <w:rsid w:val="00E2067B"/>
    <w:rsid w:val="00E21E1C"/>
    <w:rsid w:val="00E2640E"/>
    <w:rsid w:val="00E2696C"/>
    <w:rsid w:val="00E30794"/>
    <w:rsid w:val="00E31385"/>
    <w:rsid w:val="00E330CE"/>
    <w:rsid w:val="00E33348"/>
    <w:rsid w:val="00E34F06"/>
    <w:rsid w:val="00E3686A"/>
    <w:rsid w:val="00E40BE9"/>
    <w:rsid w:val="00E4286A"/>
    <w:rsid w:val="00E43D88"/>
    <w:rsid w:val="00E441DE"/>
    <w:rsid w:val="00E44582"/>
    <w:rsid w:val="00E44FFC"/>
    <w:rsid w:val="00E5343E"/>
    <w:rsid w:val="00E56A64"/>
    <w:rsid w:val="00E611D2"/>
    <w:rsid w:val="00E64505"/>
    <w:rsid w:val="00E7005B"/>
    <w:rsid w:val="00E72F1D"/>
    <w:rsid w:val="00E738B7"/>
    <w:rsid w:val="00E74D9B"/>
    <w:rsid w:val="00E77645"/>
    <w:rsid w:val="00E8277D"/>
    <w:rsid w:val="00E91186"/>
    <w:rsid w:val="00E925D8"/>
    <w:rsid w:val="00E94475"/>
    <w:rsid w:val="00E9568F"/>
    <w:rsid w:val="00EA15B0"/>
    <w:rsid w:val="00EA5EA7"/>
    <w:rsid w:val="00EA66BD"/>
    <w:rsid w:val="00EA7DFB"/>
    <w:rsid w:val="00EB36F2"/>
    <w:rsid w:val="00EB3D00"/>
    <w:rsid w:val="00EB55CC"/>
    <w:rsid w:val="00EC0761"/>
    <w:rsid w:val="00EC4A25"/>
    <w:rsid w:val="00EC5456"/>
    <w:rsid w:val="00ED17BB"/>
    <w:rsid w:val="00ED559A"/>
    <w:rsid w:val="00EE08F3"/>
    <w:rsid w:val="00EE0D6B"/>
    <w:rsid w:val="00EE4299"/>
    <w:rsid w:val="00EE5F83"/>
    <w:rsid w:val="00EE6A9D"/>
    <w:rsid w:val="00EF5AB4"/>
    <w:rsid w:val="00EF5FB3"/>
    <w:rsid w:val="00EF608C"/>
    <w:rsid w:val="00EF6322"/>
    <w:rsid w:val="00F00930"/>
    <w:rsid w:val="00F00978"/>
    <w:rsid w:val="00F01A58"/>
    <w:rsid w:val="00F025A2"/>
    <w:rsid w:val="00F04160"/>
    <w:rsid w:val="00F04712"/>
    <w:rsid w:val="00F05BF0"/>
    <w:rsid w:val="00F07485"/>
    <w:rsid w:val="00F07904"/>
    <w:rsid w:val="00F13360"/>
    <w:rsid w:val="00F16C45"/>
    <w:rsid w:val="00F178CB"/>
    <w:rsid w:val="00F22EC7"/>
    <w:rsid w:val="00F2313E"/>
    <w:rsid w:val="00F24170"/>
    <w:rsid w:val="00F27233"/>
    <w:rsid w:val="00F30688"/>
    <w:rsid w:val="00F31FC2"/>
    <w:rsid w:val="00F325C8"/>
    <w:rsid w:val="00F337EB"/>
    <w:rsid w:val="00F339B1"/>
    <w:rsid w:val="00F34834"/>
    <w:rsid w:val="00F34C52"/>
    <w:rsid w:val="00F526D7"/>
    <w:rsid w:val="00F5363E"/>
    <w:rsid w:val="00F53889"/>
    <w:rsid w:val="00F53987"/>
    <w:rsid w:val="00F545DF"/>
    <w:rsid w:val="00F54C69"/>
    <w:rsid w:val="00F5696D"/>
    <w:rsid w:val="00F62DE9"/>
    <w:rsid w:val="00F63F74"/>
    <w:rsid w:val="00F653B8"/>
    <w:rsid w:val="00F67A39"/>
    <w:rsid w:val="00F73A23"/>
    <w:rsid w:val="00F769A9"/>
    <w:rsid w:val="00F77968"/>
    <w:rsid w:val="00F8285C"/>
    <w:rsid w:val="00F84BE6"/>
    <w:rsid w:val="00F8713D"/>
    <w:rsid w:val="00F87D79"/>
    <w:rsid w:val="00F9008D"/>
    <w:rsid w:val="00F92A0F"/>
    <w:rsid w:val="00F92DC3"/>
    <w:rsid w:val="00F94A42"/>
    <w:rsid w:val="00F97515"/>
    <w:rsid w:val="00FA0CF3"/>
    <w:rsid w:val="00FA1266"/>
    <w:rsid w:val="00FA272A"/>
    <w:rsid w:val="00FA3FD3"/>
    <w:rsid w:val="00FA4A97"/>
    <w:rsid w:val="00FA646D"/>
    <w:rsid w:val="00FB64DC"/>
    <w:rsid w:val="00FC1192"/>
    <w:rsid w:val="00FC1A4E"/>
    <w:rsid w:val="00FC686D"/>
    <w:rsid w:val="00FD67A5"/>
    <w:rsid w:val="00FD6972"/>
    <w:rsid w:val="00FD7519"/>
    <w:rsid w:val="00FF7F5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uiPriority w:val="99"/>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20B3B"/>
    <w:rPr>
      <w:lang w:eastAsia="en-US"/>
    </w:rPr>
  </w:style>
  <w:style w:type="character" w:customStyle="1" w:styleId="TALChar">
    <w:name w:val="TAL Char"/>
    <w:link w:val="TAL"/>
    <w:qFormat/>
    <w:rsid w:val="008E6164"/>
    <w:rPr>
      <w:rFonts w:ascii="Arial" w:hAnsi="Arial"/>
      <w:sz w:val="18"/>
      <w:lang w:eastAsia="en-US"/>
    </w:rPr>
  </w:style>
  <w:style w:type="character" w:customStyle="1" w:styleId="TAHChar">
    <w:name w:val="TAH Char"/>
    <w:link w:val="TAH"/>
    <w:uiPriority w:val="99"/>
    <w:rsid w:val="008E6164"/>
    <w:rPr>
      <w:rFonts w:ascii="Arial" w:hAnsi="Arial"/>
      <w:b/>
      <w:sz w:val="18"/>
      <w:lang w:eastAsia="en-US"/>
    </w:rPr>
  </w:style>
  <w:style w:type="character" w:customStyle="1" w:styleId="TAHCar">
    <w:name w:val="TAH Car"/>
    <w:uiPriority w:val="99"/>
    <w:rsid w:val="001772D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27436</TotalTime>
  <Pages>21</Pages>
  <Words>8301</Words>
  <Characters>47321</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562</cp:revision>
  <cp:lastPrinted>2019-02-25T14:05:00Z</cp:lastPrinted>
  <dcterms:created xsi:type="dcterms:W3CDTF">2022-04-01T11:01:00Z</dcterms:created>
  <dcterms:modified xsi:type="dcterms:W3CDTF">2024-11-25T19:03:00Z</dcterms:modified>
</cp:coreProperties>
</file>