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7FED5E9"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ins w:id="4" w:author="Author" w:date="2024-10-21T13:39:00Z" w16du:dateUtc="2024-10-21T11:39:00Z">
              <w:r w:rsidR="0038512F">
                <w:t>1</w:t>
              </w:r>
            </w:ins>
            <w:del w:id="5" w:author="Author" w:date="2024-10-21T13:39:00Z" w16du:dateUtc="2024-10-21T11:39:00Z">
              <w:r w:rsidR="00504F9C" w:rsidRPr="00504F9C" w:rsidDel="0038512F">
                <w:delText>0</w:delText>
              </w:r>
            </w:del>
            <w:r w:rsidRPr="00504F9C">
              <w:t>.</w:t>
            </w:r>
            <w:bookmarkEnd w:id="3"/>
            <w:r w:rsidR="00504F9C" w:rsidRPr="00504F9C">
              <w:t>0</w:t>
            </w:r>
            <w:r w:rsidRPr="00504F9C">
              <w:t xml:space="preserve"> </w:t>
            </w:r>
            <w:r w:rsidRPr="00504F9C">
              <w:rPr>
                <w:sz w:val="32"/>
              </w:rPr>
              <w:t>(</w:t>
            </w:r>
            <w:bookmarkStart w:id="6" w:name="issueDate"/>
            <w:r w:rsidR="00504F9C" w:rsidRPr="00504F9C">
              <w:rPr>
                <w:sz w:val="32"/>
              </w:rPr>
              <w:t>2024</w:t>
            </w:r>
            <w:r w:rsidRPr="00504F9C">
              <w:rPr>
                <w:sz w:val="32"/>
              </w:rPr>
              <w:t>-</w:t>
            </w:r>
            <w:r w:rsidR="00504F9C" w:rsidRPr="00504F9C">
              <w:rPr>
                <w:sz w:val="32"/>
              </w:rPr>
              <w:t>10</w:t>
            </w:r>
            <w:bookmarkEnd w:id="6"/>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7" w:name="spectype2"/>
            <w:r w:rsidRPr="001433C3">
              <w:t>Specification</w:t>
            </w:r>
            <w:bookmarkEnd w:id="7"/>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8"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8"/>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9" w:name="specRelease"/>
            <w:r w:rsidRPr="00504F9C">
              <w:rPr>
                <w:rStyle w:val="ZGSM"/>
              </w:rPr>
              <w:t>1</w:t>
            </w:r>
            <w:r w:rsidR="000270B9" w:rsidRPr="00504F9C">
              <w:rPr>
                <w:rStyle w:val="ZGSM"/>
              </w:rPr>
              <w:t>9</w:t>
            </w:r>
            <w:bookmarkEnd w:id="9"/>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9110292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8pt" o:ole="">
                  <v:imagedata r:id="rId11" o:title=""/>
                </v:shape>
                <o:OLEObject Type="Embed" ProgID="Word.Picture.8" ShapeID="_x0000_i1026" DrawAspect="Content" ObjectID="_17911029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6" w:name="copyrightDate"/>
            <w:r w:rsidRPr="001433C3">
              <w:rPr>
                <w:noProof/>
                <w:sz w:val="18"/>
              </w:rPr>
              <w:t>2</w:t>
            </w:r>
            <w:r w:rsidR="008E2D68" w:rsidRPr="001433C3">
              <w:rPr>
                <w:noProof/>
                <w:sz w:val="18"/>
              </w:rPr>
              <w:t>02</w:t>
            </w:r>
            <w:bookmarkEnd w:id="16"/>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44D30AD" w14:textId="6285D4DD" w:rsidR="00640E74" w:rsidRDefault="004D3578">
      <w:pPr>
        <w:pStyle w:val="TOC1"/>
        <w:rPr>
          <w:ins w:id="19"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ins w:id="20" w:author="Author" w:date="2024-10-22T11:48:00Z" w16du:dateUtc="2024-10-22T09:48:00Z">
        <w:r w:rsidR="00640E74">
          <w:rPr>
            <w:noProof/>
          </w:rPr>
          <w:t>Foreword</w:t>
        </w:r>
        <w:r w:rsidR="00640E74">
          <w:rPr>
            <w:noProof/>
          </w:rPr>
          <w:tab/>
        </w:r>
        <w:r w:rsidR="00640E74">
          <w:rPr>
            <w:noProof/>
          </w:rPr>
          <w:fldChar w:fldCharType="begin"/>
        </w:r>
        <w:r w:rsidR="00640E74">
          <w:rPr>
            <w:noProof/>
          </w:rPr>
          <w:instrText xml:space="preserve"> PAGEREF _Toc180490119 \h </w:instrText>
        </w:r>
        <w:r w:rsidR="00640E74">
          <w:rPr>
            <w:noProof/>
          </w:rPr>
        </w:r>
      </w:ins>
      <w:r w:rsidR="00640E74">
        <w:rPr>
          <w:noProof/>
        </w:rPr>
        <w:fldChar w:fldCharType="separate"/>
      </w:r>
      <w:ins w:id="21" w:author="Author" w:date="2024-10-22T11:48:00Z" w16du:dateUtc="2024-10-22T09:48:00Z">
        <w:r w:rsidR="00640E74">
          <w:rPr>
            <w:noProof/>
          </w:rPr>
          <w:t>4</w:t>
        </w:r>
        <w:r w:rsidR="00640E74">
          <w:rPr>
            <w:noProof/>
          </w:rPr>
          <w:fldChar w:fldCharType="end"/>
        </w:r>
      </w:ins>
    </w:p>
    <w:p w14:paraId="40511DF6" w14:textId="034752DA" w:rsidR="00640E74" w:rsidRDefault="00640E74">
      <w:pPr>
        <w:pStyle w:val="TOC1"/>
        <w:rPr>
          <w:ins w:id="22"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23" w:author="Author" w:date="2024-10-22T11:48:00Z" w16du:dateUtc="2024-10-22T09:48:00Z">
        <w:r>
          <w:rPr>
            <w:noProof/>
          </w:rPr>
          <w:t>Introduction</w:t>
        </w:r>
        <w:r>
          <w:rPr>
            <w:noProof/>
          </w:rPr>
          <w:tab/>
        </w:r>
        <w:r>
          <w:rPr>
            <w:noProof/>
          </w:rPr>
          <w:fldChar w:fldCharType="begin"/>
        </w:r>
        <w:r>
          <w:rPr>
            <w:noProof/>
          </w:rPr>
          <w:instrText xml:space="preserve"> PAGEREF _Toc180490120 \h </w:instrText>
        </w:r>
        <w:r>
          <w:rPr>
            <w:noProof/>
          </w:rPr>
        </w:r>
      </w:ins>
      <w:r>
        <w:rPr>
          <w:noProof/>
        </w:rPr>
        <w:fldChar w:fldCharType="separate"/>
      </w:r>
      <w:ins w:id="24" w:author="Author" w:date="2024-10-22T11:48:00Z" w16du:dateUtc="2024-10-22T09:48:00Z">
        <w:r>
          <w:rPr>
            <w:noProof/>
          </w:rPr>
          <w:t>5</w:t>
        </w:r>
        <w:r>
          <w:rPr>
            <w:noProof/>
          </w:rPr>
          <w:fldChar w:fldCharType="end"/>
        </w:r>
      </w:ins>
    </w:p>
    <w:p w14:paraId="02F73A4A" w14:textId="66F29E16" w:rsidR="00640E74" w:rsidRDefault="00640E74">
      <w:pPr>
        <w:pStyle w:val="TOC1"/>
        <w:rPr>
          <w:ins w:id="25"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26" w:author="Author" w:date="2024-10-22T11:48:00Z" w16du:dateUtc="2024-10-22T09:48:00Z">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_Toc180490121 \h </w:instrText>
        </w:r>
        <w:r>
          <w:rPr>
            <w:noProof/>
          </w:rPr>
        </w:r>
      </w:ins>
      <w:r>
        <w:rPr>
          <w:noProof/>
        </w:rPr>
        <w:fldChar w:fldCharType="separate"/>
      </w:r>
      <w:ins w:id="27" w:author="Author" w:date="2024-10-22T11:48:00Z" w16du:dateUtc="2024-10-22T09:48:00Z">
        <w:r>
          <w:rPr>
            <w:noProof/>
          </w:rPr>
          <w:t>6</w:t>
        </w:r>
        <w:r>
          <w:rPr>
            <w:noProof/>
          </w:rPr>
          <w:fldChar w:fldCharType="end"/>
        </w:r>
      </w:ins>
    </w:p>
    <w:p w14:paraId="6183ED24" w14:textId="492F122D" w:rsidR="00640E74" w:rsidRDefault="00640E74">
      <w:pPr>
        <w:pStyle w:val="TOC1"/>
        <w:rPr>
          <w:ins w:id="28"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29" w:author="Author" w:date="2024-10-22T11:48:00Z" w16du:dateUtc="2024-10-22T09:48:00Z">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_Toc180490122 \h </w:instrText>
        </w:r>
        <w:r>
          <w:rPr>
            <w:noProof/>
          </w:rPr>
        </w:r>
      </w:ins>
      <w:r>
        <w:rPr>
          <w:noProof/>
        </w:rPr>
        <w:fldChar w:fldCharType="separate"/>
      </w:r>
      <w:ins w:id="30" w:author="Author" w:date="2024-10-22T11:48:00Z" w16du:dateUtc="2024-10-22T09:48:00Z">
        <w:r>
          <w:rPr>
            <w:noProof/>
          </w:rPr>
          <w:t>6</w:t>
        </w:r>
        <w:r>
          <w:rPr>
            <w:noProof/>
          </w:rPr>
          <w:fldChar w:fldCharType="end"/>
        </w:r>
      </w:ins>
    </w:p>
    <w:p w14:paraId="1D2D6A21" w14:textId="2CACF9C2" w:rsidR="00640E74" w:rsidRDefault="00640E74">
      <w:pPr>
        <w:pStyle w:val="TOC1"/>
        <w:rPr>
          <w:ins w:id="31"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32" w:author="Author" w:date="2024-10-22T11:48:00Z" w16du:dateUtc="2024-10-22T09:48:00Z">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_Toc180490123 \h </w:instrText>
        </w:r>
        <w:r>
          <w:rPr>
            <w:noProof/>
          </w:rPr>
        </w:r>
      </w:ins>
      <w:r>
        <w:rPr>
          <w:noProof/>
        </w:rPr>
        <w:fldChar w:fldCharType="separate"/>
      </w:r>
      <w:ins w:id="33" w:author="Author" w:date="2024-10-22T11:48:00Z" w16du:dateUtc="2024-10-22T09:48:00Z">
        <w:r>
          <w:rPr>
            <w:noProof/>
          </w:rPr>
          <w:t>6</w:t>
        </w:r>
        <w:r>
          <w:rPr>
            <w:noProof/>
          </w:rPr>
          <w:fldChar w:fldCharType="end"/>
        </w:r>
      </w:ins>
    </w:p>
    <w:p w14:paraId="724D3B9E" w14:textId="4417393E" w:rsidR="00640E74" w:rsidRDefault="00640E74">
      <w:pPr>
        <w:pStyle w:val="TOC2"/>
        <w:rPr>
          <w:ins w:id="34"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35" w:author="Author" w:date="2024-10-22T11:48:00Z" w16du:dateUtc="2024-10-22T09:48:00Z">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_Toc180490124 \h </w:instrText>
        </w:r>
        <w:r>
          <w:rPr>
            <w:noProof/>
          </w:rPr>
        </w:r>
      </w:ins>
      <w:r>
        <w:rPr>
          <w:noProof/>
        </w:rPr>
        <w:fldChar w:fldCharType="separate"/>
      </w:r>
      <w:ins w:id="36" w:author="Author" w:date="2024-10-22T11:48:00Z" w16du:dateUtc="2024-10-22T09:48:00Z">
        <w:r>
          <w:rPr>
            <w:noProof/>
          </w:rPr>
          <w:t>6</w:t>
        </w:r>
        <w:r>
          <w:rPr>
            <w:noProof/>
          </w:rPr>
          <w:fldChar w:fldCharType="end"/>
        </w:r>
      </w:ins>
    </w:p>
    <w:p w14:paraId="17F50F1E" w14:textId="1063692E" w:rsidR="00640E74" w:rsidRDefault="00640E74">
      <w:pPr>
        <w:pStyle w:val="TOC2"/>
        <w:rPr>
          <w:ins w:id="37"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38" w:author="Author" w:date="2024-10-22T11:48:00Z" w16du:dateUtc="2024-10-22T09:48:00Z">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_Toc180490125 \h </w:instrText>
        </w:r>
        <w:r>
          <w:rPr>
            <w:noProof/>
          </w:rPr>
        </w:r>
      </w:ins>
      <w:r>
        <w:rPr>
          <w:noProof/>
        </w:rPr>
        <w:fldChar w:fldCharType="separate"/>
      </w:r>
      <w:ins w:id="39" w:author="Author" w:date="2024-10-22T11:48:00Z" w16du:dateUtc="2024-10-22T09:48:00Z">
        <w:r>
          <w:rPr>
            <w:noProof/>
          </w:rPr>
          <w:t>6</w:t>
        </w:r>
        <w:r>
          <w:rPr>
            <w:noProof/>
          </w:rPr>
          <w:fldChar w:fldCharType="end"/>
        </w:r>
      </w:ins>
    </w:p>
    <w:p w14:paraId="2F51A8F9" w14:textId="608018EF" w:rsidR="00640E74" w:rsidRDefault="00640E74">
      <w:pPr>
        <w:pStyle w:val="TOC2"/>
        <w:rPr>
          <w:ins w:id="40"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41" w:author="Author" w:date="2024-10-22T11:48:00Z" w16du:dateUtc="2024-10-22T09:48:00Z">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_Toc180490126 \h </w:instrText>
        </w:r>
        <w:r>
          <w:rPr>
            <w:noProof/>
          </w:rPr>
        </w:r>
      </w:ins>
      <w:r>
        <w:rPr>
          <w:noProof/>
        </w:rPr>
        <w:fldChar w:fldCharType="separate"/>
      </w:r>
      <w:ins w:id="42" w:author="Author" w:date="2024-10-22T11:48:00Z" w16du:dateUtc="2024-10-22T09:48:00Z">
        <w:r>
          <w:rPr>
            <w:noProof/>
          </w:rPr>
          <w:t>6</w:t>
        </w:r>
        <w:r>
          <w:rPr>
            <w:noProof/>
          </w:rPr>
          <w:fldChar w:fldCharType="end"/>
        </w:r>
      </w:ins>
    </w:p>
    <w:p w14:paraId="6ACC1F56" w14:textId="1CB9E81A" w:rsidR="00640E74" w:rsidRDefault="00640E74">
      <w:pPr>
        <w:pStyle w:val="TOC1"/>
        <w:rPr>
          <w:ins w:id="43"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44" w:author="Author" w:date="2024-10-22T11:48:00Z" w16du:dateUtc="2024-10-22T09:48:00Z">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_Toc180490127 \h </w:instrText>
        </w:r>
        <w:r>
          <w:rPr>
            <w:noProof/>
          </w:rPr>
        </w:r>
      </w:ins>
      <w:r>
        <w:rPr>
          <w:noProof/>
        </w:rPr>
        <w:fldChar w:fldCharType="separate"/>
      </w:r>
      <w:ins w:id="45" w:author="Author" w:date="2024-10-22T11:48:00Z" w16du:dateUtc="2024-10-22T09:48:00Z">
        <w:r>
          <w:rPr>
            <w:noProof/>
          </w:rPr>
          <w:t>6</w:t>
        </w:r>
        <w:r>
          <w:rPr>
            <w:noProof/>
          </w:rPr>
          <w:fldChar w:fldCharType="end"/>
        </w:r>
      </w:ins>
    </w:p>
    <w:p w14:paraId="33DB2000" w14:textId="502F5FC6" w:rsidR="00640E74" w:rsidRDefault="00640E74">
      <w:pPr>
        <w:pStyle w:val="TOC1"/>
        <w:rPr>
          <w:ins w:id="46"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47" w:author="Author" w:date="2024-10-22T11:48:00Z" w16du:dateUtc="2024-10-22T09:48:00Z">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_Toc180490128 \h </w:instrText>
        </w:r>
        <w:r>
          <w:rPr>
            <w:noProof/>
          </w:rPr>
        </w:r>
      </w:ins>
      <w:r>
        <w:rPr>
          <w:noProof/>
        </w:rPr>
        <w:fldChar w:fldCharType="separate"/>
      </w:r>
      <w:ins w:id="48" w:author="Author" w:date="2024-10-22T11:48:00Z" w16du:dateUtc="2024-10-22T09:48:00Z">
        <w:r>
          <w:rPr>
            <w:noProof/>
          </w:rPr>
          <w:t>6</w:t>
        </w:r>
        <w:r>
          <w:rPr>
            <w:noProof/>
          </w:rPr>
          <w:fldChar w:fldCharType="end"/>
        </w:r>
      </w:ins>
    </w:p>
    <w:p w14:paraId="78678048" w14:textId="7A23277A" w:rsidR="00640E74" w:rsidRDefault="00640E74">
      <w:pPr>
        <w:pStyle w:val="TOC1"/>
        <w:rPr>
          <w:ins w:id="49"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50" w:author="Author" w:date="2024-10-22T11:48:00Z" w16du:dateUtc="2024-10-22T09:48:00Z">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_Toc180490129 \h </w:instrText>
        </w:r>
        <w:r>
          <w:rPr>
            <w:noProof/>
          </w:rPr>
        </w:r>
      </w:ins>
      <w:r>
        <w:rPr>
          <w:noProof/>
        </w:rPr>
        <w:fldChar w:fldCharType="separate"/>
      </w:r>
      <w:ins w:id="51" w:author="Author" w:date="2024-10-22T11:48:00Z" w16du:dateUtc="2024-10-22T09:48:00Z">
        <w:r>
          <w:rPr>
            <w:noProof/>
          </w:rPr>
          <w:t>8</w:t>
        </w:r>
        <w:r>
          <w:rPr>
            <w:noProof/>
          </w:rPr>
          <w:fldChar w:fldCharType="end"/>
        </w:r>
      </w:ins>
    </w:p>
    <w:p w14:paraId="35B133A8" w14:textId="07F8C484" w:rsidR="00640E74" w:rsidRDefault="00640E74">
      <w:pPr>
        <w:pStyle w:val="TOC2"/>
        <w:rPr>
          <w:ins w:id="52"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53" w:author="Author" w:date="2024-10-22T11:48:00Z" w16du:dateUtc="2024-10-22T09:48:00Z">
        <w:r w:rsidRPr="0070741F">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configurations</w:t>
        </w:r>
        <w:r>
          <w:rPr>
            <w:noProof/>
          </w:rPr>
          <w:tab/>
        </w:r>
        <w:r>
          <w:rPr>
            <w:noProof/>
          </w:rPr>
          <w:fldChar w:fldCharType="begin"/>
        </w:r>
        <w:r>
          <w:rPr>
            <w:noProof/>
          </w:rPr>
          <w:instrText xml:space="preserve"> PAGEREF _Toc180490130 \h </w:instrText>
        </w:r>
        <w:r>
          <w:rPr>
            <w:noProof/>
          </w:rPr>
        </w:r>
      </w:ins>
      <w:r>
        <w:rPr>
          <w:noProof/>
        </w:rPr>
        <w:fldChar w:fldCharType="separate"/>
      </w:r>
      <w:ins w:id="54" w:author="Author" w:date="2024-10-22T11:48:00Z" w16du:dateUtc="2024-10-22T09:48:00Z">
        <w:r>
          <w:rPr>
            <w:noProof/>
          </w:rPr>
          <w:t>8</w:t>
        </w:r>
        <w:r>
          <w:rPr>
            <w:noProof/>
          </w:rPr>
          <w:fldChar w:fldCharType="end"/>
        </w:r>
      </w:ins>
    </w:p>
    <w:p w14:paraId="6A178447" w14:textId="78DFBF07" w:rsidR="00640E74" w:rsidRDefault="00640E74">
      <w:pPr>
        <w:pStyle w:val="TOC3"/>
        <w:rPr>
          <w:ins w:id="55"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56" w:author="Author" w:date="2024-10-22T11:48:00Z" w16du:dateUtc="2024-10-22T09:48:00Z">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_Toc180490131 \h </w:instrText>
        </w:r>
        <w:r>
          <w:rPr>
            <w:noProof/>
          </w:rPr>
        </w:r>
      </w:ins>
      <w:r>
        <w:rPr>
          <w:noProof/>
        </w:rPr>
        <w:fldChar w:fldCharType="separate"/>
      </w:r>
      <w:ins w:id="57" w:author="Author" w:date="2024-10-22T11:48:00Z" w16du:dateUtc="2024-10-22T09:48:00Z">
        <w:r>
          <w:rPr>
            <w:noProof/>
          </w:rPr>
          <w:t>8</w:t>
        </w:r>
        <w:r>
          <w:rPr>
            <w:noProof/>
          </w:rPr>
          <w:fldChar w:fldCharType="end"/>
        </w:r>
      </w:ins>
    </w:p>
    <w:p w14:paraId="233A863D" w14:textId="2E2A2374" w:rsidR="00640E74" w:rsidRDefault="00640E74">
      <w:pPr>
        <w:pStyle w:val="TOC3"/>
        <w:rPr>
          <w:ins w:id="58"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59" w:author="Author" w:date="2024-10-22T11:48:00Z" w16du:dateUtc="2024-10-22T09:48:00Z">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_Toc180490132 \h </w:instrText>
        </w:r>
        <w:r>
          <w:rPr>
            <w:noProof/>
          </w:rPr>
        </w:r>
      </w:ins>
      <w:r>
        <w:rPr>
          <w:noProof/>
        </w:rPr>
        <w:fldChar w:fldCharType="separate"/>
      </w:r>
      <w:ins w:id="60" w:author="Author" w:date="2024-10-22T11:48:00Z" w16du:dateUtc="2024-10-22T09:48:00Z">
        <w:r>
          <w:rPr>
            <w:noProof/>
          </w:rPr>
          <w:t>8</w:t>
        </w:r>
        <w:r>
          <w:rPr>
            <w:noProof/>
          </w:rPr>
          <w:fldChar w:fldCharType="end"/>
        </w:r>
      </w:ins>
    </w:p>
    <w:p w14:paraId="173CA1F6" w14:textId="6B2027A8" w:rsidR="00640E74" w:rsidRDefault="00640E74">
      <w:pPr>
        <w:pStyle w:val="TOC3"/>
        <w:rPr>
          <w:ins w:id="61"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62" w:author="Author" w:date="2024-10-22T11:48:00Z" w16du:dateUtc="2024-10-22T09:48:00Z">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_Toc180490133 \h </w:instrText>
        </w:r>
        <w:r>
          <w:rPr>
            <w:noProof/>
          </w:rPr>
        </w:r>
      </w:ins>
      <w:r>
        <w:rPr>
          <w:noProof/>
        </w:rPr>
        <w:fldChar w:fldCharType="separate"/>
      </w:r>
      <w:ins w:id="63" w:author="Author" w:date="2024-10-22T11:48:00Z" w16du:dateUtc="2024-10-22T09:48:00Z">
        <w:r>
          <w:rPr>
            <w:noProof/>
          </w:rPr>
          <w:t>9</w:t>
        </w:r>
        <w:r>
          <w:rPr>
            <w:noProof/>
          </w:rPr>
          <w:fldChar w:fldCharType="end"/>
        </w:r>
      </w:ins>
    </w:p>
    <w:p w14:paraId="0C1E1F01" w14:textId="2F4BEA43" w:rsidR="00640E74" w:rsidRDefault="00640E74">
      <w:pPr>
        <w:pStyle w:val="TOC3"/>
        <w:rPr>
          <w:ins w:id="64"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65" w:author="Author" w:date="2024-10-22T11:48:00Z" w16du:dateUtc="2024-10-22T09:48:00Z">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Control parameters for planned configurations</w:t>
        </w:r>
        <w:r>
          <w:rPr>
            <w:noProof/>
          </w:rPr>
          <w:tab/>
        </w:r>
        <w:r>
          <w:rPr>
            <w:noProof/>
          </w:rPr>
          <w:fldChar w:fldCharType="begin"/>
        </w:r>
        <w:r>
          <w:rPr>
            <w:noProof/>
          </w:rPr>
          <w:instrText xml:space="preserve"> PAGEREF _Toc180490134 \h </w:instrText>
        </w:r>
        <w:r>
          <w:rPr>
            <w:noProof/>
          </w:rPr>
        </w:r>
      </w:ins>
      <w:r>
        <w:rPr>
          <w:noProof/>
        </w:rPr>
        <w:fldChar w:fldCharType="separate"/>
      </w:r>
      <w:ins w:id="66" w:author="Author" w:date="2024-10-22T11:48:00Z" w16du:dateUtc="2024-10-22T09:48:00Z">
        <w:r>
          <w:rPr>
            <w:noProof/>
          </w:rPr>
          <w:t>9</w:t>
        </w:r>
        <w:r>
          <w:rPr>
            <w:noProof/>
          </w:rPr>
          <w:fldChar w:fldCharType="end"/>
        </w:r>
      </w:ins>
    </w:p>
    <w:p w14:paraId="7A982B86" w14:textId="19872CB6" w:rsidR="00640E74" w:rsidRDefault="00640E74">
      <w:pPr>
        <w:pStyle w:val="TOC3"/>
        <w:rPr>
          <w:ins w:id="67"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68" w:author="Author" w:date="2024-10-22T11:48:00Z" w16du:dateUtc="2024-10-22T09:48:00Z">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_Toc180490135 \h </w:instrText>
        </w:r>
        <w:r>
          <w:rPr>
            <w:noProof/>
          </w:rPr>
        </w:r>
      </w:ins>
      <w:r>
        <w:rPr>
          <w:noProof/>
        </w:rPr>
        <w:fldChar w:fldCharType="separate"/>
      </w:r>
      <w:ins w:id="69" w:author="Author" w:date="2024-10-22T11:48:00Z" w16du:dateUtc="2024-10-22T09:48:00Z">
        <w:r>
          <w:rPr>
            <w:noProof/>
          </w:rPr>
          <w:t>9</w:t>
        </w:r>
        <w:r>
          <w:rPr>
            <w:noProof/>
          </w:rPr>
          <w:fldChar w:fldCharType="end"/>
        </w:r>
      </w:ins>
    </w:p>
    <w:p w14:paraId="3ACA9C6E" w14:textId="4757F2D9" w:rsidR="00640E74" w:rsidRDefault="00640E74">
      <w:pPr>
        <w:pStyle w:val="TOC2"/>
        <w:rPr>
          <w:ins w:id="70"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71" w:author="Author" w:date="2024-10-22T11:48:00Z" w16du:dateUtc="2024-10-22T09:48:00Z">
        <w:r w:rsidRPr="0070741F">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 groups</w:t>
        </w:r>
        <w:r>
          <w:rPr>
            <w:noProof/>
          </w:rPr>
          <w:tab/>
        </w:r>
        <w:r>
          <w:rPr>
            <w:noProof/>
          </w:rPr>
          <w:fldChar w:fldCharType="begin"/>
        </w:r>
        <w:r>
          <w:rPr>
            <w:noProof/>
          </w:rPr>
          <w:instrText xml:space="preserve"> PAGEREF _Toc180490136 \h </w:instrText>
        </w:r>
        <w:r>
          <w:rPr>
            <w:noProof/>
          </w:rPr>
        </w:r>
      </w:ins>
      <w:r>
        <w:rPr>
          <w:noProof/>
        </w:rPr>
        <w:fldChar w:fldCharType="separate"/>
      </w:r>
      <w:ins w:id="72" w:author="Author" w:date="2024-10-22T11:48:00Z" w16du:dateUtc="2024-10-22T09:48:00Z">
        <w:r>
          <w:rPr>
            <w:noProof/>
          </w:rPr>
          <w:t>9</w:t>
        </w:r>
        <w:r>
          <w:rPr>
            <w:noProof/>
          </w:rPr>
          <w:fldChar w:fldCharType="end"/>
        </w:r>
      </w:ins>
    </w:p>
    <w:p w14:paraId="09DFFF68" w14:textId="2DEC226F" w:rsidR="00640E74" w:rsidRDefault="00640E74">
      <w:pPr>
        <w:pStyle w:val="TOC3"/>
        <w:rPr>
          <w:ins w:id="73"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74" w:author="Author" w:date="2024-10-22T11:48:00Z" w16du:dateUtc="2024-10-22T09:48:00Z">
        <w:r w:rsidRPr="0070741F">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Definition</w:t>
        </w:r>
        <w:r>
          <w:rPr>
            <w:noProof/>
          </w:rPr>
          <w:tab/>
        </w:r>
        <w:r>
          <w:rPr>
            <w:noProof/>
          </w:rPr>
          <w:fldChar w:fldCharType="begin"/>
        </w:r>
        <w:r>
          <w:rPr>
            <w:noProof/>
          </w:rPr>
          <w:instrText xml:space="preserve"> PAGEREF _Toc180490137 \h </w:instrText>
        </w:r>
        <w:r>
          <w:rPr>
            <w:noProof/>
          </w:rPr>
        </w:r>
      </w:ins>
      <w:r>
        <w:rPr>
          <w:noProof/>
        </w:rPr>
        <w:fldChar w:fldCharType="separate"/>
      </w:r>
      <w:ins w:id="75" w:author="Author" w:date="2024-10-22T11:48:00Z" w16du:dateUtc="2024-10-22T09:48:00Z">
        <w:r>
          <w:rPr>
            <w:noProof/>
          </w:rPr>
          <w:t>9</w:t>
        </w:r>
        <w:r>
          <w:rPr>
            <w:noProof/>
          </w:rPr>
          <w:fldChar w:fldCharType="end"/>
        </w:r>
      </w:ins>
    </w:p>
    <w:p w14:paraId="7155EB48" w14:textId="4EB0155E" w:rsidR="00640E74" w:rsidRDefault="00640E74">
      <w:pPr>
        <w:pStyle w:val="TOC3"/>
        <w:rPr>
          <w:ins w:id="76"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77" w:author="Author" w:date="2024-10-22T11:48:00Z" w16du:dateUtc="2024-10-22T09:48:00Z">
        <w:r w:rsidRPr="0070741F">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 group members</w:t>
        </w:r>
        <w:r>
          <w:rPr>
            <w:noProof/>
          </w:rPr>
          <w:tab/>
        </w:r>
        <w:r>
          <w:rPr>
            <w:noProof/>
          </w:rPr>
          <w:fldChar w:fldCharType="begin"/>
        </w:r>
        <w:r>
          <w:rPr>
            <w:noProof/>
          </w:rPr>
          <w:instrText xml:space="preserve"> PAGEREF _Toc180490138 \h </w:instrText>
        </w:r>
        <w:r>
          <w:rPr>
            <w:noProof/>
          </w:rPr>
        </w:r>
      </w:ins>
      <w:r>
        <w:rPr>
          <w:noProof/>
        </w:rPr>
        <w:fldChar w:fldCharType="separate"/>
      </w:r>
      <w:ins w:id="78" w:author="Author" w:date="2024-10-22T11:48:00Z" w16du:dateUtc="2024-10-22T09:48:00Z">
        <w:r>
          <w:rPr>
            <w:noProof/>
          </w:rPr>
          <w:t>9</w:t>
        </w:r>
        <w:r>
          <w:rPr>
            <w:noProof/>
          </w:rPr>
          <w:fldChar w:fldCharType="end"/>
        </w:r>
      </w:ins>
    </w:p>
    <w:p w14:paraId="08301355" w14:textId="20160D20" w:rsidR="00640E74" w:rsidRDefault="00640E74">
      <w:pPr>
        <w:pStyle w:val="TOC3"/>
        <w:rPr>
          <w:ins w:id="79"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80" w:author="Author" w:date="2024-10-22T11:48:00Z" w16du:dateUtc="2024-10-22T09:48:00Z">
        <w:r w:rsidRPr="0070741F">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Meta data for planned configuration groups</w:t>
        </w:r>
        <w:r>
          <w:rPr>
            <w:noProof/>
          </w:rPr>
          <w:tab/>
        </w:r>
        <w:r>
          <w:rPr>
            <w:noProof/>
          </w:rPr>
          <w:fldChar w:fldCharType="begin"/>
        </w:r>
        <w:r>
          <w:rPr>
            <w:noProof/>
          </w:rPr>
          <w:instrText xml:space="preserve"> PAGEREF _Toc180490139 \h </w:instrText>
        </w:r>
        <w:r>
          <w:rPr>
            <w:noProof/>
          </w:rPr>
        </w:r>
      </w:ins>
      <w:r>
        <w:rPr>
          <w:noProof/>
        </w:rPr>
        <w:fldChar w:fldCharType="separate"/>
      </w:r>
      <w:ins w:id="81" w:author="Author" w:date="2024-10-22T11:48:00Z" w16du:dateUtc="2024-10-22T09:48:00Z">
        <w:r>
          <w:rPr>
            <w:noProof/>
          </w:rPr>
          <w:t>9</w:t>
        </w:r>
        <w:r>
          <w:rPr>
            <w:noProof/>
          </w:rPr>
          <w:fldChar w:fldCharType="end"/>
        </w:r>
      </w:ins>
    </w:p>
    <w:p w14:paraId="37626631" w14:textId="5302A14D" w:rsidR="00640E74" w:rsidRDefault="00640E74">
      <w:pPr>
        <w:pStyle w:val="TOC3"/>
        <w:rPr>
          <w:ins w:id="82"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83" w:author="Author" w:date="2024-10-22T11:48:00Z" w16du:dateUtc="2024-10-22T09:48:00Z">
        <w:r w:rsidRPr="0070741F">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Control data for planned configuration groups</w:t>
        </w:r>
        <w:r>
          <w:rPr>
            <w:noProof/>
          </w:rPr>
          <w:tab/>
        </w:r>
        <w:r>
          <w:rPr>
            <w:noProof/>
          </w:rPr>
          <w:fldChar w:fldCharType="begin"/>
        </w:r>
        <w:r>
          <w:rPr>
            <w:noProof/>
          </w:rPr>
          <w:instrText xml:space="preserve"> PAGEREF _Toc180490140 \h </w:instrText>
        </w:r>
        <w:r>
          <w:rPr>
            <w:noProof/>
          </w:rPr>
        </w:r>
      </w:ins>
      <w:r>
        <w:rPr>
          <w:noProof/>
        </w:rPr>
        <w:fldChar w:fldCharType="separate"/>
      </w:r>
      <w:ins w:id="84" w:author="Author" w:date="2024-10-22T11:48:00Z" w16du:dateUtc="2024-10-22T09:48:00Z">
        <w:r>
          <w:rPr>
            <w:noProof/>
          </w:rPr>
          <w:t>9</w:t>
        </w:r>
        <w:r>
          <w:rPr>
            <w:noProof/>
          </w:rPr>
          <w:fldChar w:fldCharType="end"/>
        </w:r>
      </w:ins>
    </w:p>
    <w:p w14:paraId="54F7361F" w14:textId="2AAD5926" w:rsidR="00640E74" w:rsidRDefault="00640E74">
      <w:pPr>
        <w:pStyle w:val="TOC3"/>
        <w:rPr>
          <w:ins w:id="85"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86" w:author="Author" w:date="2024-10-22T11:48:00Z" w16du:dateUtc="2024-10-22T09:48:00Z">
        <w:r w:rsidRPr="0070741F">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Planned configuration group descriptor</w:t>
        </w:r>
        <w:r>
          <w:rPr>
            <w:noProof/>
          </w:rPr>
          <w:tab/>
        </w:r>
        <w:r>
          <w:rPr>
            <w:noProof/>
          </w:rPr>
          <w:fldChar w:fldCharType="begin"/>
        </w:r>
        <w:r>
          <w:rPr>
            <w:noProof/>
          </w:rPr>
          <w:instrText xml:space="preserve"> PAGEREF _Toc180490141 \h </w:instrText>
        </w:r>
        <w:r>
          <w:rPr>
            <w:noProof/>
          </w:rPr>
        </w:r>
      </w:ins>
      <w:r>
        <w:rPr>
          <w:noProof/>
        </w:rPr>
        <w:fldChar w:fldCharType="separate"/>
      </w:r>
      <w:ins w:id="87" w:author="Author" w:date="2024-10-22T11:48:00Z" w16du:dateUtc="2024-10-22T09:48:00Z">
        <w:r>
          <w:rPr>
            <w:noProof/>
          </w:rPr>
          <w:t>10</w:t>
        </w:r>
        <w:r>
          <w:rPr>
            <w:noProof/>
          </w:rPr>
          <w:fldChar w:fldCharType="end"/>
        </w:r>
      </w:ins>
    </w:p>
    <w:p w14:paraId="2AE438AD" w14:textId="2A28AF25" w:rsidR="00640E74" w:rsidRDefault="00640E74">
      <w:pPr>
        <w:pStyle w:val="TOC2"/>
        <w:rPr>
          <w:ins w:id="88"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89" w:author="Author" w:date="2024-10-22T11:48:00Z" w16du:dateUtc="2024-10-22T09:48:00Z">
        <w:r w:rsidRPr="0070741F">
          <w:rPr>
            <w:noProof/>
            <w:lang w:val="en-US"/>
          </w:rPr>
          <w:t>6.3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Validation of planned configurations</w:t>
        </w:r>
        <w:r>
          <w:rPr>
            <w:noProof/>
          </w:rPr>
          <w:tab/>
        </w:r>
        <w:r>
          <w:rPr>
            <w:noProof/>
          </w:rPr>
          <w:fldChar w:fldCharType="begin"/>
        </w:r>
        <w:r>
          <w:rPr>
            <w:noProof/>
          </w:rPr>
          <w:instrText xml:space="preserve"> PAGEREF _Toc180490142 \h </w:instrText>
        </w:r>
        <w:r>
          <w:rPr>
            <w:noProof/>
          </w:rPr>
        </w:r>
      </w:ins>
      <w:r>
        <w:rPr>
          <w:noProof/>
        </w:rPr>
        <w:fldChar w:fldCharType="separate"/>
      </w:r>
      <w:ins w:id="90" w:author="Author" w:date="2024-10-22T11:48:00Z" w16du:dateUtc="2024-10-22T09:48:00Z">
        <w:r>
          <w:rPr>
            <w:noProof/>
          </w:rPr>
          <w:t>10</w:t>
        </w:r>
        <w:r>
          <w:rPr>
            <w:noProof/>
          </w:rPr>
          <w:fldChar w:fldCharType="end"/>
        </w:r>
      </w:ins>
    </w:p>
    <w:p w14:paraId="105F1087" w14:textId="7DE33703" w:rsidR="00640E74" w:rsidRDefault="00640E74">
      <w:pPr>
        <w:pStyle w:val="TOC3"/>
        <w:rPr>
          <w:ins w:id="91"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92" w:author="Author" w:date="2024-10-22T11:48:00Z" w16du:dateUtc="2024-10-22T09:48:00Z">
        <w:r w:rsidRPr="0070741F">
          <w:rPr>
            <w:noProof/>
            <w:lang w:val="en-US"/>
          </w:rPr>
          <w:t>6.3.1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Definition</w:t>
        </w:r>
        <w:r>
          <w:rPr>
            <w:noProof/>
          </w:rPr>
          <w:tab/>
        </w:r>
        <w:r>
          <w:rPr>
            <w:noProof/>
          </w:rPr>
          <w:fldChar w:fldCharType="begin"/>
        </w:r>
        <w:r>
          <w:rPr>
            <w:noProof/>
          </w:rPr>
          <w:instrText xml:space="preserve"> PAGEREF _Toc180490143 \h </w:instrText>
        </w:r>
        <w:r>
          <w:rPr>
            <w:noProof/>
          </w:rPr>
        </w:r>
      </w:ins>
      <w:r>
        <w:rPr>
          <w:noProof/>
        </w:rPr>
        <w:fldChar w:fldCharType="separate"/>
      </w:r>
      <w:ins w:id="93" w:author="Author" w:date="2024-10-22T11:48:00Z" w16du:dateUtc="2024-10-22T09:48:00Z">
        <w:r>
          <w:rPr>
            <w:noProof/>
          </w:rPr>
          <w:t>10</w:t>
        </w:r>
        <w:r>
          <w:rPr>
            <w:noProof/>
          </w:rPr>
          <w:fldChar w:fldCharType="end"/>
        </w:r>
      </w:ins>
    </w:p>
    <w:p w14:paraId="2A09D00E" w14:textId="3F570F45" w:rsidR="00640E74" w:rsidRDefault="00640E74">
      <w:pPr>
        <w:pStyle w:val="TOC3"/>
        <w:rPr>
          <w:ins w:id="94"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95" w:author="Author" w:date="2024-10-22T11:48:00Z" w16du:dateUtc="2024-10-22T09:48:00Z">
        <w:r w:rsidRPr="0070741F">
          <w:rPr>
            <w:noProof/>
            <w:lang w:val="en-US"/>
          </w:rPr>
          <w:t>6.3.2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Potential problems of planned configurations</w:t>
        </w:r>
        <w:r>
          <w:rPr>
            <w:noProof/>
          </w:rPr>
          <w:tab/>
        </w:r>
        <w:r>
          <w:rPr>
            <w:noProof/>
          </w:rPr>
          <w:fldChar w:fldCharType="begin"/>
        </w:r>
        <w:r>
          <w:rPr>
            <w:noProof/>
          </w:rPr>
          <w:instrText xml:space="preserve"> PAGEREF _Toc180490144 \h </w:instrText>
        </w:r>
        <w:r>
          <w:rPr>
            <w:noProof/>
          </w:rPr>
        </w:r>
      </w:ins>
      <w:r>
        <w:rPr>
          <w:noProof/>
        </w:rPr>
        <w:fldChar w:fldCharType="separate"/>
      </w:r>
      <w:ins w:id="96" w:author="Author" w:date="2024-10-22T11:48:00Z" w16du:dateUtc="2024-10-22T09:48:00Z">
        <w:r>
          <w:rPr>
            <w:noProof/>
          </w:rPr>
          <w:t>10</w:t>
        </w:r>
        <w:r>
          <w:rPr>
            <w:noProof/>
          </w:rPr>
          <w:fldChar w:fldCharType="end"/>
        </w:r>
      </w:ins>
    </w:p>
    <w:p w14:paraId="557F67BA" w14:textId="7803AD90" w:rsidR="00640E74" w:rsidRDefault="00640E74">
      <w:pPr>
        <w:pStyle w:val="TOC3"/>
        <w:rPr>
          <w:ins w:id="97"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98" w:author="Author" w:date="2024-10-22T11:48:00Z" w16du:dateUtc="2024-10-22T09:48:00Z">
        <w:r w:rsidRPr="0070741F">
          <w:rPr>
            <w:noProof/>
            <w:lang w:val="en-US"/>
          </w:rPr>
          <w:t>6.3.3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Validation process</w:t>
        </w:r>
        <w:r>
          <w:rPr>
            <w:noProof/>
          </w:rPr>
          <w:tab/>
        </w:r>
        <w:r>
          <w:rPr>
            <w:noProof/>
          </w:rPr>
          <w:fldChar w:fldCharType="begin"/>
        </w:r>
        <w:r>
          <w:rPr>
            <w:noProof/>
          </w:rPr>
          <w:instrText xml:space="preserve"> PAGEREF _Toc180490145 \h </w:instrText>
        </w:r>
        <w:r>
          <w:rPr>
            <w:noProof/>
          </w:rPr>
        </w:r>
      </w:ins>
      <w:r>
        <w:rPr>
          <w:noProof/>
        </w:rPr>
        <w:fldChar w:fldCharType="separate"/>
      </w:r>
      <w:ins w:id="99" w:author="Author" w:date="2024-10-22T11:48:00Z" w16du:dateUtc="2024-10-22T09:48:00Z">
        <w:r>
          <w:rPr>
            <w:noProof/>
          </w:rPr>
          <w:t>10</w:t>
        </w:r>
        <w:r>
          <w:rPr>
            <w:noProof/>
          </w:rPr>
          <w:fldChar w:fldCharType="end"/>
        </w:r>
      </w:ins>
    </w:p>
    <w:p w14:paraId="13BB1EB8" w14:textId="13AE9DDD" w:rsidR="00640E74" w:rsidRDefault="00640E74">
      <w:pPr>
        <w:pStyle w:val="TOC3"/>
        <w:rPr>
          <w:ins w:id="100"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01" w:author="Author" w:date="2024-10-22T11:48:00Z" w16du:dateUtc="2024-10-22T09:48:00Z">
        <w:r w:rsidRPr="0070741F">
          <w:rPr>
            <w:noProof/>
            <w:lang w:val="en-US"/>
          </w:rPr>
          <w:t>6.3.4</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Validation of multiple planned configurations</w:t>
        </w:r>
        <w:r>
          <w:rPr>
            <w:noProof/>
          </w:rPr>
          <w:tab/>
        </w:r>
        <w:r>
          <w:rPr>
            <w:noProof/>
          </w:rPr>
          <w:fldChar w:fldCharType="begin"/>
        </w:r>
        <w:r>
          <w:rPr>
            <w:noProof/>
          </w:rPr>
          <w:instrText xml:space="preserve"> PAGEREF _Toc180490146 \h </w:instrText>
        </w:r>
        <w:r>
          <w:rPr>
            <w:noProof/>
          </w:rPr>
        </w:r>
      </w:ins>
      <w:r>
        <w:rPr>
          <w:noProof/>
        </w:rPr>
        <w:fldChar w:fldCharType="separate"/>
      </w:r>
      <w:ins w:id="102" w:author="Author" w:date="2024-10-22T11:48:00Z" w16du:dateUtc="2024-10-22T09:48:00Z">
        <w:r>
          <w:rPr>
            <w:noProof/>
          </w:rPr>
          <w:t>10</w:t>
        </w:r>
        <w:r>
          <w:rPr>
            <w:noProof/>
          </w:rPr>
          <w:fldChar w:fldCharType="end"/>
        </w:r>
      </w:ins>
    </w:p>
    <w:p w14:paraId="0C962BA6" w14:textId="0B969D06" w:rsidR="00640E74" w:rsidRDefault="00640E74">
      <w:pPr>
        <w:pStyle w:val="TOC2"/>
        <w:rPr>
          <w:ins w:id="103"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04" w:author="Author" w:date="2024-10-22T11:48:00Z" w16du:dateUtc="2024-10-22T09:48:00Z">
        <w:r>
          <w:rPr>
            <w:noProof/>
          </w:rPr>
          <w:t>6.4</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_Toc180490147 \h </w:instrText>
        </w:r>
        <w:r>
          <w:rPr>
            <w:noProof/>
          </w:rPr>
        </w:r>
      </w:ins>
      <w:r>
        <w:rPr>
          <w:noProof/>
        </w:rPr>
        <w:fldChar w:fldCharType="separate"/>
      </w:r>
      <w:ins w:id="105" w:author="Author" w:date="2024-10-22T11:48:00Z" w16du:dateUtc="2024-10-22T09:48:00Z">
        <w:r>
          <w:rPr>
            <w:noProof/>
          </w:rPr>
          <w:t>11</w:t>
        </w:r>
        <w:r>
          <w:rPr>
            <w:noProof/>
          </w:rPr>
          <w:fldChar w:fldCharType="end"/>
        </w:r>
      </w:ins>
    </w:p>
    <w:p w14:paraId="7815389F" w14:textId="1C6D4BE6" w:rsidR="00640E74" w:rsidRDefault="00640E74">
      <w:pPr>
        <w:pStyle w:val="TOC3"/>
        <w:rPr>
          <w:ins w:id="106"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07" w:author="Author" w:date="2024-10-22T11:48:00Z" w16du:dateUtc="2024-10-22T09:48:00Z">
        <w:r>
          <w:rPr>
            <w:noProof/>
          </w:rPr>
          <w:t>6.4.1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_Toc180490148 \h </w:instrText>
        </w:r>
        <w:r>
          <w:rPr>
            <w:noProof/>
          </w:rPr>
        </w:r>
      </w:ins>
      <w:r>
        <w:rPr>
          <w:noProof/>
        </w:rPr>
        <w:fldChar w:fldCharType="separate"/>
      </w:r>
      <w:ins w:id="108" w:author="Author" w:date="2024-10-22T11:48:00Z" w16du:dateUtc="2024-10-22T09:48:00Z">
        <w:r>
          <w:rPr>
            <w:noProof/>
          </w:rPr>
          <w:t>11</w:t>
        </w:r>
        <w:r>
          <w:rPr>
            <w:noProof/>
          </w:rPr>
          <w:fldChar w:fldCharType="end"/>
        </w:r>
      </w:ins>
    </w:p>
    <w:p w14:paraId="612A2A3D" w14:textId="148BD5AB" w:rsidR="00640E74" w:rsidRDefault="00640E74">
      <w:pPr>
        <w:pStyle w:val="TOC2"/>
        <w:rPr>
          <w:ins w:id="109"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10" w:author="Author" w:date="2024-10-22T11:48:00Z" w16du:dateUtc="2024-10-22T09:48:00Z">
        <w:r w:rsidRPr="0070741F">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Conditional activation of planned configurations</w:t>
        </w:r>
        <w:r>
          <w:rPr>
            <w:noProof/>
          </w:rPr>
          <w:tab/>
        </w:r>
        <w:r>
          <w:rPr>
            <w:noProof/>
          </w:rPr>
          <w:fldChar w:fldCharType="begin"/>
        </w:r>
        <w:r>
          <w:rPr>
            <w:noProof/>
          </w:rPr>
          <w:instrText xml:space="preserve"> PAGEREF _Toc180490149 \h </w:instrText>
        </w:r>
        <w:r>
          <w:rPr>
            <w:noProof/>
          </w:rPr>
        </w:r>
      </w:ins>
      <w:r>
        <w:rPr>
          <w:noProof/>
        </w:rPr>
        <w:fldChar w:fldCharType="separate"/>
      </w:r>
      <w:ins w:id="111" w:author="Author" w:date="2024-10-22T11:48:00Z" w16du:dateUtc="2024-10-22T09:48:00Z">
        <w:r>
          <w:rPr>
            <w:noProof/>
          </w:rPr>
          <w:t>11</w:t>
        </w:r>
        <w:r>
          <w:rPr>
            <w:noProof/>
          </w:rPr>
          <w:fldChar w:fldCharType="end"/>
        </w:r>
      </w:ins>
    </w:p>
    <w:p w14:paraId="29A35761" w14:textId="5EFEAD5B" w:rsidR="00640E74" w:rsidRDefault="00640E74">
      <w:pPr>
        <w:pStyle w:val="TOC2"/>
        <w:rPr>
          <w:ins w:id="112"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13" w:author="Author" w:date="2024-10-22T11:48:00Z" w16du:dateUtc="2024-10-22T09:48:00Z">
        <w:r w:rsidRPr="0070741F">
          <w:rPr>
            <w:noProof/>
            <w:lang w:val="en-US"/>
          </w:rPr>
          <w:t>6.6</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Asynchronous updates</w:t>
        </w:r>
        <w:r>
          <w:rPr>
            <w:noProof/>
          </w:rPr>
          <w:tab/>
        </w:r>
        <w:r>
          <w:rPr>
            <w:noProof/>
          </w:rPr>
          <w:fldChar w:fldCharType="begin"/>
        </w:r>
        <w:r>
          <w:rPr>
            <w:noProof/>
          </w:rPr>
          <w:instrText xml:space="preserve"> PAGEREF _Toc180490150 \h </w:instrText>
        </w:r>
        <w:r>
          <w:rPr>
            <w:noProof/>
          </w:rPr>
        </w:r>
      </w:ins>
      <w:r>
        <w:rPr>
          <w:noProof/>
        </w:rPr>
        <w:fldChar w:fldCharType="separate"/>
      </w:r>
      <w:ins w:id="114" w:author="Author" w:date="2024-10-22T11:48:00Z" w16du:dateUtc="2024-10-22T09:48:00Z">
        <w:r>
          <w:rPr>
            <w:noProof/>
          </w:rPr>
          <w:t>11</w:t>
        </w:r>
        <w:r>
          <w:rPr>
            <w:noProof/>
          </w:rPr>
          <w:fldChar w:fldCharType="end"/>
        </w:r>
      </w:ins>
    </w:p>
    <w:p w14:paraId="7A5BE952" w14:textId="1EE0662E" w:rsidR="00640E74" w:rsidRDefault="00640E74">
      <w:pPr>
        <w:pStyle w:val="TOC2"/>
        <w:rPr>
          <w:ins w:id="115"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16" w:author="Author" w:date="2024-10-22T11:48:00Z" w16du:dateUtc="2024-10-22T09:48:00Z">
        <w:r>
          <w:rPr>
            <w:noProof/>
          </w:rPr>
          <w:t>6.7</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_Toc180490151 \h </w:instrText>
        </w:r>
        <w:r>
          <w:rPr>
            <w:noProof/>
          </w:rPr>
        </w:r>
      </w:ins>
      <w:r>
        <w:rPr>
          <w:noProof/>
        </w:rPr>
        <w:fldChar w:fldCharType="separate"/>
      </w:r>
      <w:ins w:id="117" w:author="Author" w:date="2024-10-22T11:48:00Z" w16du:dateUtc="2024-10-22T09:48:00Z">
        <w:r>
          <w:rPr>
            <w:noProof/>
          </w:rPr>
          <w:t>11</w:t>
        </w:r>
        <w:r>
          <w:rPr>
            <w:noProof/>
          </w:rPr>
          <w:fldChar w:fldCharType="end"/>
        </w:r>
      </w:ins>
    </w:p>
    <w:p w14:paraId="3312DAC3" w14:textId="22B082FE" w:rsidR="00640E74" w:rsidRDefault="00640E74">
      <w:pPr>
        <w:pStyle w:val="TOC2"/>
        <w:rPr>
          <w:ins w:id="118"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19" w:author="Author" w:date="2024-10-22T11:48:00Z" w16du:dateUtc="2024-10-22T09:48:00Z">
        <w:r>
          <w:rPr>
            <w:noProof/>
          </w:rPr>
          <w:t>6.8</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_Toc180490152 \h </w:instrText>
        </w:r>
        <w:r>
          <w:rPr>
            <w:noProof/>
          </w:rPr>
        </w:r>
      </w:ins>
      <w:r>
        <w:rPr>
          <w:noProof/>
        </w:rPr>
        <w:fldChar w:fldCharType="separate"/>
      </w:r>
      <w:ins w:id="120" w:author="Author" w:date="2024-10-22T11:48:00Z" w16du:dateUtc="2024-10-22T09:48:00Z">
        <w:r>
          <w:rPr>
            <w:noProof/>
          </w:rPr>
          <w:t>11</w:t>
        </w:r>
        <w:r>
          <w:rPr>
            <w:noProof/>
          </w:rPr>
          <w:fldChar w:fldCharType="end"/>
        </w:r>
      </w:ins>
    </w:p>
    <w:p w14:paraId="755F3AEF" w14:textId="672DD7B1" w:rsidR="00640E74" w:rsidRDefault="00640E74">
      <w:pPr>
        <w:pStyle w:val="TOC2"/>
        <w:rPr>
          <w:ins w:id="121"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22" w:author="Author" w:date="2024-10-22T11:48:00Z" w16du:dateUtc="2024-10-22T09:48:00Z">
        <w:r w:rsidRPr="0070741F">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planned configurations</w:t>
        </w:r>
        <w:r>
          <w:rPr>
            <w:noProof/>
          </w:rPr>
          <w:tab/>
        </w:r>
        <w:r>
          <w:rPr>
            <w:noProof/>
          </w:rPr>
          <w:fldChar w:fldCharType="begin"/>
        </w:r>
        <w:r>
          <w:rPr>
            <w:noProof/>
          </w:rPr>
          <w:instrText xml:space="preserve"> PAGEREF _Toc180490153 \h </w:instrText>
        </w:r>
        <w:r>
          <w:rPr>
            <w:noProof/>
          </w:rPr>
        </w:r>
      </w:ins>
      <w:r>
        <w:rPr>
          <w:noProof/>
        </w:rPr>
        <w:fldChar w:fldCharType="separate"/>
      </w:r>
      <w:ins w:id="123" w:author="Author" w:date="2024-10-22T11:48:00Z" w16du:dateUtc="2024-10-22T09:48:00Z">
        <w:r>
          <w:rPr>
            <w:noProof/>
          </w:rPr>
          <w:t>11</w:t>
        </w:r>
        <w:r>
          <w:rPr>
            <w:noProof/>
          </w:rPr>
          <w:fldChar w:fldCharType="end"/>
        </w:r>
      </w:ins>
    </w:p>
    <w:p w14:paraId="6164E9B2" w14:textId="718C766C" w:rsidR="00640E74" w:rsidRDefault="00640E74">
      <w:pPr>
        <w:pStyle w:val="TOC2"/>
        <w:rPr>
          <w:ins w:id="124"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25" w:author="Author" w:date="2024-10-22T11:48:00Z" w16du:dateUtc="2024-10-22T09:48:00Z">
        <w:r w:rsidRPr="0070741F">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planned configuration groups</w:t>
        </w:r>
        <w:r>
          <w:rPr>
            <w:noProof/>
          </w:rPr>
          <w:tab/>
        </w:r>
        <w:r>
          <w:rPr>
            <w:noProof/>
          </w:rPr>
          <w:fldChar w:fldCharType="begin"/>
        </w:r>
        <w:r>
          <w:rPr>
            <w:noProof/>
          </w:rPr>
          <w:instrText xml:space="preserve"> PAGEREF _Toc180490154 \h </w:instrText>
        </w:r>
        <w:r>
          <w:rPr>
            <w:noProof/>
          </w:rPr>
        </w:r>
      </w:ins>
      <w:r>
        <w:rPr>
          <w:noProof/>
        </w:rPr>
        <w:fldChar w:fldCharType="separate"/>
      </w:r>
      <w:ins w:id="126" w:author="Author" w:date="2024-10-22T11:48:00Z" w16du:dateUtc="2024-10-22T09:48:00Z">
        <w:r>
          <w:rPr>
            <w:noProof/>
          </w:rPr>
          <w:t>11</w:t>
        </w:r>
        <w:r>
          <w:rPr>
            <w:noProof/>
          </w:rPr>
          <w:fldChar w:fldCharType="end"/>
        </w:r>
      </w:ins>
    </w:p>
    <w:p w14:paraId="776629B4" w14:textId="3200E3F3" w:rsidR="00640E74" w:rsidRDefault="00640E74">
      <w:pPr>
        <w:pStyle w:val="TOC2"/>
        <w:rPr>
          <w:ins w:id="127"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28" w:author="Author" w:date="2024-10-22T11:48:00Z" w16du:dateUtc="2024-10-22T09:48:00Z">
        <w:r w:rsidRPr="0070741F">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validations</w:t>
        </w:r>
        <w:r>
          <w:rPr>
            <w:noProof/>
          </w:rPr>
          <w:tab/>
        </w:r>
        <w:r>
          <w:rPr>
            <w:noProof/>
          </w:rPr>
          <w:fldChar w:fldCharType="begin"/>
        </w:r>
        <w:r>
          <w:rPr>
            <w:noProof/>
          </w:rPr>
          <w:instrText xml:space="preserve"> PAGEREF _Toc180490155 \h </w:instrText>
        </w:r>
        <w:r>
          <w:rPr>
            <w:noProof/>
          </w:rPr>
        </w:r>
      </w:ins>
      <w:r>
        <w:rPr>
          <w:noProof/>
        </w:rPr>
        <w:fldChar w:fldCharType="separate"/>
      </w:r>
      <w:ins w:id="129" w:author="Author" w:date="2024-10-22T11:48:00Z" w16du:dateUtc="2024-10-22T09:48:00Z">
        <w:r>
          <w:rPr>
            <w:noProof/>
          </w:rPr>
          <w:t>13</w:t>
        </w:r>
        <w:r>
          <w:rPr>
            <w:noProof/>
          </w:rPr>
          <w:fldChar w:fldCharType="end"/>
        </w:r>
      </w:ins>
    </w:p>
    <w:p w14:paraId="255AC8A4" w14:textId="23C003CF" w:rsidR="00640E74" w:rsidRDefault="00640E74">
      <w:pPr>
        <w:pStyle w:val="TOC2"/>
        <w:rPr>
          <w:ins w:id="130"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31" w:author="Author" w:date="2024-10-22T11:48:00Z" w16du:dateUtc="2024-10-22T09:48:00Z">
        <w:r w:rsidRPr="0070741F">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Managing activations</w:t>
        </w:r>
        <w:r>
          <w:rPr>
            <w:noProof/>
          </w:rPr>
          <w:tab/>
        </w:r>
        <w:r>
          <w:rPr>
            <w:noProof/>
          </w:rPr>
          <w:fldChar w:fldCharType="begin"/>
        </w:r>
        <w:r>
          <w:rPr>
            <w:noProof/>
          </w:rPr>
          <w:instrText xml:space="preserve"> PAGEREF _Toc180490156 \h </w:instrText>
        </w:r>
        <w:r>
          <w:rPr>
            <w:noProof/>
          </w:rPr>
        </w:r>
      </w:ins>
      <w:r>
        <w:rPr>
          <w:noProof/>
        </w:rPr>
        <w:fldChar w:fldCharType="separate"/>
      </w:r>
      <w:ins w:id="132" w:author="Author" w:date="2024-10-22T11:48:00Z" w16du:dateUtc="2024-10-22T09:48:00Z">
        <w:r>
          <w:rPr>
            <w:noProof/>
          </w:rPr>
          <w:t>13</w:t>
        </w:r>
        <w:r>
          <w:rPr>
            <w:noProof/>
          </w:rPr>
          <w:fldChar w:fldCharType="end"/>
        </w:r>
      </w:ins>
    </w:p>
    <w:p w14:paraId="26D004EF" w14:textId="0F0F378C" w:rsidR="00640E74" w:rsidRDefault="00640E74">
      <w:pPr>
        <w:pStyle w:val="TOC2"/>
        <w:rPr>
          <w:ins w:id="133"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34" w:author="Author" w:date="2024-10-22T11:48:00Z" w16du:dateUtc="2024-10-22T09:48:00Z">
        <w:r w:rsidRPr="0070741F">
          <w:rPr>
            <w:noProof/>
            <w:lang w:val="en-US"/>
          </w:rPr>
          <w:t>6.13</w:t>
        </w:r>
        <w:r>
          <w:rPr>
            <w:rFonts w:asciiTheme="minorHAnsi" w:eastAsiaTheme="minorEastAsia" w:hAnsiTheme="minorHAnsi" w:cstheme="minorBidi"/>
            <w:noProof/>
            <w:kern w:val="2"/>
            <w:sz w:val="24"/>
            <w:szCs w:val="24"/>
            <w:lang w:val="en-DE" w:eastAsia="en-DE"/>
            <w14:ligatures w14:val="standardContextual"/>
          </w:rPr>
          <w:tab/>
        </w:r>
        <w:r w:rsidRPr="0070741F">
          <w:rPr>
            <w:noProof/>
            <w:lang w:val="en-US"/>
          </w:rPr>
          <w:t>Notifications</w:t>
        </w:r>
        <w:r>
          <w:rPr>
            <w:noProof/>
          </w:rPr>
          <w:tab/>
        </w:r>
        <w:r>
          <w:rPr>
            <w:noProof/>
          </w:rPr>
          <w:fldChar w:fldCharType="begin"/>
        </w:r>
        <w:r>
          <w:rPr>
            <w:noProof/>
          </w:rPr>
          <w:instrText xml:space="preserve"> PAGEREF _Toc180490157 \h </w:instrText>
        </w:r>
        <w:r>
          <w:rPr>
            <w:noProof/>
          </w:rPr>
        </w:r>
      </w:ins>
      <w:r>
        <w:rPr>
          <w:noProof/>
        </w:rPr>
        <w:fldChar w:fldCharType="separate"/>
      </w:r>
      <w:ins w:id="135" w:author="Author" w:date="2024-10-22T11:48:00Z" w16du:dateUtc="2024-10-22T09:48:00Z">
        <w:r>
          <w:rPr>
            <w:noProof/>
          </w:rPr>
          <w:t>14</w:t>
        </w:r>
        <w:r>
          <w:rPr>
            <w:noProof/>
          </w:rPr>
          <w:fldChar w:fldCharType="end"/>
        </w:r>
      </w:ins>
    </w:p>
    <w:p w14:paraId="155A17FF" w14:textId="3C13C080" w:rsidR="00640E74" w:rsidRDefault="00640E74">
      <w:pPr>
        <w:pStyle w:val="TOC1"/>
        <w:rPr>
          <w:ins w:id="136"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37" w:author="Author" w:date="2024-10-22T11:48:00Z" w16du:dateUtc="2024-10-22T09:48:00Z">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Model</w:t>
        </w:r>
        <w:r>
          <w:rPr>
            <w:noProof/>
          </w:rPr>
          <w:tab/>
        </w:r>
        <w:r>
          <w:rPr>
            <w:noProof/>
          </w:rPr>
          <w:fldChar w:fldCharType="begin"/>
        </w:r>
        <w:r>
          <w:rPr>
            <w:noProof/>
          </w:rPr>
          <w:instrText xml:space="preserve"> PAGEREF _Toc180490158 \h </w:instrText>
        </w:r>
        <w:r>
          <w:rPr>
            <w:noProof/>
          </w:rPr>
        </w:r>
      </w:ins>
      <w:r>
        <w:rPr>
          <w:noProof/>
        </w:rPr>
        <w:fldChar w:fldCharType="separate"/>
      </w:r>
      <w:ins w:id="138" w:author="Author" w:date="2024-10-22T11:48:00Z" w16du:dateUtc="2024-10-22T09:48:00Z">
        <w:r>
          <w:rPr>
            <w:noProof/>
          </w:rPr>
          <w:t>14</w:t>
        </w:r>
        <w:r>
          <w:rPr>
            <w:noProof/>
          </w:rPr>
          <w:fldChar w:fldCharType="end"/>
        </w:r>
      </w:ins>
    </w:p>
    <w:p w14:paraId="3C575CF1" w14:textId="06762C9C" w:rsidR="00640E74" w:rsidRDefault="00640E74">
      <w:pPr>
        <w:pStyle w:val="TOC8"/>
        <w:rPr>
          <w:ins w:id="139" w:author="Author" w:date="2024-10-22T11:48:00Z" w16du:dateUtc="2024-10-22T09:48:00Z"/>
          <w:rFonts w:asciiTheme="minorHAnsi" w:eastAsiaTheme="minorEastAsia" w:hAnsiTheme="minorHAnsi" w:cstheme="minorBidi"/>
          <w:b w:val="0"/>
          <w:noProof/>
          <w:kern w:val="2"/>
          <w:sz w:val="24"/>
          <w:szCs w:val="24"/>
          <w:lang w:val="en-DE" w:eastAsia="en-DE"/>
          <w14:ligatures w14:val="standardContextual"/>
        </w:rPr>
      </w:pPr>
      <w:ins w:id="140" w:author="Author" w:date="2024-10-22T11:48:00Z" w16du:dateUtc="2024-10-22T09:48:00Z">
        <w:r>
          <w:rPr>
            <w:noProof/>
          </w:rPr>
          <w:t>Annex A (normative):  Solution sets</w:t>
        </w:r>
        <w:r>
          <w:rPr>
            <w:noProof/>
          </w:rPr>
          <w:tab/>
        </w:r>
        <w:r>
          <w:rPr>
            <w:noProof/>
          </w:rPr>
          <w:fldChar w:fldCharType="begin"/>
        </w:r>
        <w:r>
          <w:rPr>
            <w:noProof/>
          </w:rPr>
          <w:instrText xml:space="preserve"> PAGEREF _Toc180490159 \h </w:instrText>
        </w:r>
        <w:r>
          <w:rPr>
            <w:noProof/>
          </w:rPr>
        </w:r>
      </w:ins>
      <w:r>
        <w:rPr>
          <w:noProof/>
        </w:rPr>
        <w:fldChar w:fldCharType="separate"/>
      </w:r>
      <w:ins w:id="141" w:author="Author" w:date="2024-10-22T11:48:00Z" w16du:dateUtc="2024-10-22T09:48:00Z">
        <w:r>
          <w:rPr>
            <w:noProof/>
          </w:rPr>
          <w:t>14</w:t>
        </w:r>
        <w:r>
          <w:rPr>
            <w:noProof/>
          </w:rPr>
          <w:fldChar w:fldCharType="end"/>
        </w:r>
      </w:ins>
    </w:p>
    <w:p w14:paraId="7E955214" w14:textId="5892A5ED" w:rsidR="00640E74" w:rsidRDefault="00640E74">
      <w:pPr>
        <w:pStyle w:val="TOC2"/>
        <w:rPr>
          <w:ins w:id="142"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ins w:id="143" w:author="Author" w:date="2024-10-22T11:48:00Z" w16du:dateUtc="2024-10-22T09:48:00Z">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_Toc180490160 \h </w:instrText>
        </w:r>
        <w:r>
          <w:rPr>
            <w:noProof/>
          </w:rPr>
        </w:r>
      </w:ins>
      <w:r>
        <w:rPr>
          <w:noProof/>
        </w:rPr>
        <w:fldChar w:fldCharType="separate"/>
      </w:r>
      <w:ins w:id="144" w:author="Author" w:date="2024-10-22T11:48:00Z" w16du:dateUtc="2024-10-22T09:48:00Z">
        <w:r>
          <w:rPr>
            <w:noProof/>
          </w:rPr>
          <w:t>14</w:t>
        </w:r>
        <w:r>
          <w:rPr>
            <w:noProof/>
          </w:rPr>
          <w:fldChar w:fldCharType="end"/>
        </w:r>
      </w:ins>
    </w:p>
    <w:p w14:paraId="417AC2E0" w14:textId="127DFD21" w:rsidR="00640E74" w:rsidRDefault="00640E74">
      <w:pPr>
        <w:pStyle w:val="TOC8"/>
        <w:rPr>
          <w:ins w:id="145" w:author="Author" w:date="2024-10-22T11:48:00Z" w16du:dateUtc="2024-10-22T09:48:00Z"/>
          <w:rFonts w:asciiTheme="minorHAnsi" w:eastAsiaTheme="minorEastAsia" w:hAnsiTheme="minorHAnsi" w:cstheme="minorBidi"/>
          <w:b w:val="0"/>
          <w:noProof/>
          <w:kern w:val="2"/>
          <w:sz w:val="24"/>
          <w:szCs w:val="24"/>
          <w:lang w:val="en-DE" w:eastAsia="en-DE"/>
          <w14:ligatures w14:val="standardContextual"/>
        </w:rPr>
      </w:pPr>
      <w:ins w:id="146" w:author="Author" w:date="2024-10-22T11:48:00Z" w16du:dateUtc="2024-10-22T09:48:00Z">
        <w:r>
          <w:rPr>
            <w:noProof/>
          </w:rPr>
          <w:lastRenderedPageBreak/>
          <w:t>Annex A (informative): Change history</w:t>
        </w:r>
        <w:r>
          <w:rPr>
            <w:noProof/>
          </w:rPr>
          <w:tab/>
        </w:r>
        <w:r>
          <w:rPr>
            <w:noProof/>
          </w:rPr>
          <w:fldChar w:fldCharType="begin"/>
        </w:r>
        <w:r>
          <w:rPr>
            <w:noProof/>
          </w:rPr>
          <w:instrText xml:space="preserve"> PAGEREF _Toc180490161 \h </w:instrText>
        </w:r>
        <w:r>
          <w:rPr>
            <w:noProof/>
          </w:rPr>
        </w:r>
      </w:ins>
      <w:r>
        <w:rPr>
          <w:noProof/>
        </w:rPr>
        <w:fldChar w:fldCharType="separate"/>
      </w:r>
      <w:ins w:id="147" w:author="Author" w:date="2024-10-22T11:48:00Z" w16du:dateUtc="2024-10-22T09:48:00Z">
        <w:r>
          <w:rPr>
            <w:noProof/>
          </w:rPr>
          <w:t>15</w:t>
        </w:r>
        <w:r>
          <w:rPr>
            <w:noProof/>
          </w:rPr>
          <w:fldChar w:fldCharType="end"/>
        </w:r>
      </w:ins>
    </w:p>
    <w:p w14:paraId="6BB0BF5B" w14:textId="1D92DDB9" w:rsidR="002B1EA1" w:rsidDel="00640E74" w:rsidRDefault="002B1EA1">
      <w:pPr>
        <w:pStyle w:val="TOC1"/>
        <w:rPr>
          <w:del w:id="148"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49" w:author="Author" w:date="2024-10-22T11:48:00Z" w16du:dateUtc="2024-10-22T09:48:00Z">
        <w:r w:rsidDel="00640E74">
          <w:rPr>
            <w:noProof/>
          </w:rPr>
          <w:delText>Foreword</w:delText>
        </w:r>
        <w:r w:rsidDel="00640E74">
          <w:rPr>
            <w:noProof/>
          </w:rPr>
          <w:tab/>
          <w:delText>3</w:delText>
        </w:r>
      </w:del>
    </w:p>
    <w:p w14:paraId="76AA0030" w14:textId="3AF68EA2" w:rsidR="002B1EA1" w:rsidDel="00640E74" w:rsidRDefault="002B1EA1">
      <w:pPr>
        <w:pStyle w:val="TOC1"/>
        <w:rPr>
          <w:del w:id="150"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51" w:author="Author" w:date="2024-10-22T11:48:00Z" w16du:dateUtc="2024-10-22T09:48:00Z">
        <w:r w:rsidDel="00640E74">
          <w:rPr>
            <w:noProof/>
          </w:rPr>
          <w:delText>Introduction</w:delText>
        </w:r>
        <w:r w:rsidDel="00640E74">
          <w:rPr>
            <w:noProof/>
          </w:rPr>
          <w:tab/>
          <w:delText>4</w:delText>
        </w:r>
      </w:del>
    </w:p>
    <w:p w14:paraId="72D634A2" w14:textId="110FFC1F" w:rsidR="002B1EA1" w:rsidDel="00640E74" w:rsidRDefault="002B1EA1">
      <w:pPr>
        <w:pStyle w:val="TOC1"/>
        <w:rPr>
          <w:del w:id="152"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53" w:author="Author" w:date="2024-10-22T11:48:00Z" w16du:dateUtc="2024-10-22T09:48:00Z">
        <w:r w:rsidDel="00640E74">
          <w:rPr>
            <w:noProof/>
          </w:rPr>
          <w:delText>1</w:delText>
        </w:r>
        <w:r w:rsidDel="00640E74">
          <w:rPr>
            <w:rFonts w:asciiTheme="minorHAnsi" w:eastAsiaTheme="minorEastAsia" w:hAnsiTheme="minorHAnsi" w:cstheme="minorBidi"/>
            <w:noProof/>
            <w:kern w:val="2"/>
            <w:sz w:val="24"/>
            <w:szCs w:val="24"/>
            <w:lang w:val="en-DE" w:eastAsia="en-DE"/>
            <w14:ligatures w14:val="standardContextual"/>
          </w:rPr>
          <w:tab/>
        </w:r>
        <w:r w:rsidDel="00640E74">
          <w:rPr>
            <w:noProof/>
          </w:rPr>
          <w:delText>Scope</w:delText>
        </w:r>
        <w:r w:rsidDel="00640E74">
          <w:rPr>
            <w:noProof/>
          </w:rPr>
          <w:tab/>
          <w:delText>5</w:delText>
        </w:r>
      </w:del>
    </w:p>
    <w:p w14:paraId="1EAE2D27" w14:textId="6B0DF2AA" w:rsidR="002B1EA1" w:rsidDel="00640E74" w:rsidRDefault="002B1EA1">
      <w:pPr>
        <w:pStyle w:val="TOC1"/>
        <w:rPr>
          <w:del w:id="154"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55" w:author="Author" w:date="2024-10-22T11:48:00Z" w16du:dateUtc="2024-10-22T09:48:00Z">
        <w:r w:rsidDel="00640E74">
          <w:rPr>
            <w:noProof/>
          </w:rPr>
          <w:delText>2</w:delText>
        </w:r>
        <w:r w:rsidDel="00640E74">
          <w:rPr>
            <w:rFonts w:asciiTheme="minorHAnsi" w:eastAsiaTheme="minorEastAsia" w:hAnsiTheme="minorHAnsi" w:cstheme="minorBidi"/>
            <w:noProof/>
            <w:kern w:val="2"/>
            <w:sz w:val="24"/>
            <w:szCs w:val="24"/>
            <w:lang w:val="en-DE" w:eastAsia="en-DE"/>
            <w14:ligatures w14:val="standardContextual"/>
          </w:rPr>
          <w:tab/>
        </w:r>
        <w:r w:rsidDel="00640E74">
          <w:rPr>
            <w:noProof/>
          </w:rPr>
          <w:delText>References</w:delText>
        </w:r>
        <w:r w:rsidDel="00640E74">
          <w:rPr>
            <w:noProof/>
          </w:rPr>
          <w:tab/>
          <w:delText>5</w:delText>
        </w:r>
      </w:del>
    </w:p>
    <w:p w14:paraId="1B070637" w14:textId="1FB379F1" w:rsidR="002B1EA1" w:rsidDel="00640E74" w:rsidRDefault="002B1EA1">
      <w:pPr>
        <w:pStyle w:val="TOC1"/>
        <w:rPr>
          <w:del w:id="156"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57" w:author="Author" w:date="2024-10-22T11:48:00Z" w16du:dateUtc="2024-10-22T09:48:00Z">
        <w:r w:rsidDel="00640E74">
          <w:rPr>
            <w:noProof/>
          </w:rPr>
          <w:delText>3</w:delText>
        </w:r>
        <w:r w:rsidDel="00640E74">
          <w:rPr>
            <w:rFonts w:asciiTheme="minorHAnsi" w:eastAsiaTheme="minorEastAsia" w:hAnsiTheme="minorHAnsi" w:cstheme="minorBidi"/>
            <w:noProof/>
            <w:kern w:val="2"/>
            <w:sz w:val="24"/>
            <w:szCs w:val="24"/>
            <w:lang w:val="en-DE" w:eastAsia="en-DE"/>
            <w14:ligatures w14:val="standardContextual"/>
          </w:rPr>
          <w:tab/>
        </w:r>
        <w:r w:rsidDel="00640E74">
          <w:rPr>
            <w:noProof/>
          </w:rPr>
          <w:delText>Definitions of terms, symbols and abbreviations</w:delText>
        </w:r>
        <w:r w:rsidDel="00640E74">
          <w:rPr>
            <w:noProof/>
          </w:rPr>
          <w:tab/>
          <w:delText>5</w:delText>
        </w:r>
      </w:del>
    </w:p>
    <w:p w14:paraId="778625AC" w14:textId="19DC59AE" w:rsidR="002B1EA1" w:rsidDel="00640E74" w:rsidRDefault="002B1EA1">
      <w:pPr>
        <w:pStyle w:val="TOC2"/>
        <w:rPr>
          <w:del w:id="158"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59" w:author="Author" w:date="2024-10-22T11:48:00Z" w16du:dateUtc="2024-10-22T09:48:00Z">
        <w:r w:rsidDel="00640E74">
          <w:rPr>
            <w:noProof/>
          </w:rPr>
          <w:delText>3.1</w:delText>
        </w:r>
        <w:r w:rsidDel="00640E74">
          <w:rPr>
            <w:rFonts w:asciiTheme="minorHAnsi" w:eastAsiaTheme="minorEastAsia" w:hAnsiTheme="minorHAnsi" w:cstheme="minorBidi"/>
            <w:noProof/>
            <w:kern w:val="2"/>
            <w:sz w:val="24"/>
            <w:szCs w:val="24"/>
            <w:lang w:val="en-DE" w:eastAsia="en-DE"/>
            <w14:ligatures w14:val="standardContextual"/>
          </w:rPr>
          <w:tab/>
        </w:r>
        <w:r w:rsidDel="00640E74">
          <w:rPr>
            <w:noProof/>
          </w:rPr>
          <w:delText>Terms</w:delText>
        </w:r>
        <w:r w:rsidDel="00640E74">
          <w:rPr>
            <w:noProof/>
          </w:rPr>
          <w:tab/>
          <w:delText>5</w:delText>
        </w:r>
      </w:del>
    </w:p>
    <w:p w14:paraId="70603270" w14:textId="40DBA894" w:rsidR="002B1EA1" w:rsidDel="00640E74" w:rsidRDefault="002B1EA1">
      <w:pPr>
        <w:pStyle w:val="TOC2"/>
        <w:rPr>
          <w:del w:id="160"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61" w:author="Author" w:date="2024-10-22T11:48:00Z" w16du:dateUtc="2024-10-22T09:48:00Z">
        <w:r w:rsidDel="00640E74">
          <w:rPr>
            <w:noProof/>
          </w:rPr>
          <w:delText>3.2</w:delText>
        </w:r>
        <w:r w:rsidDel="00640E74">
          <w:rPr>
            <w:rFonts w:asciiTheme="minorHAnsi" w:eastAsiaTheme="minorEastAsia" w:hAnsiTheme="minorHAnsi" w:cstheme="minorBidi"/>
            <w:noProof/>
            <w:kern w:val="2"/>
            <w:sz w:val="24"/>
            <w:szCs w:val="24"/>
            <w:lang w:val="en-DE" w:eastAsia="en-DE"/>
            <w14:ligatures w14:val="standardContextual"/>
          </w:rPr>
          <w:tab/>
        </w:r>
        <w:r w:rsidDel="00640E74">
          <w:rPr>
            <w:noProof/>
          </w:rPr>
          <w:delText>Symbols</w:delText>
        </w:r>
        <w:r w:rsidDel="00640E74">
          <w:rPr>
            <w:noProof/>
          </w:rPr>
          <w:tab/>
          <w:delText>5</w:delText>
        </w:r>
      </w:del>
    </w:p>
    <w:p w14:paraId="357BF5BD" w14:textId="0C66569B" w:rsidR="002B1EA1" w:rsidDel="00640E74" w:rsidRDefault="002B1EA1">
      <w:pPr>
        <w:pStyle w:val="TOC2"/>
        <w:rPr>
          <w:del w:id="162" w:author="Author" w:date="2024-10-22T11:48:00Z" w16du:dateUtc="2024-10-22T09:48:00Z"/>
          <w:rFonts w:asciiTheme="minorHAnsi" w:eastAsiaTheme="minorEastAsia" w:hAnsiTheme="minorHAnsi" w:cstheme="minorBidi"/>
          <w:noProof/>
          <w:kern w:val="2"/>
          <w:sz w:val="24"/>
          <w:szCs w:val="24"/>
          <w:lang w:val="en-DE" w:eastAsia="en-DE"/>
          <w14:ligatures w14:val="standardContextual"/>
        </w:rPr>
      </w:pPr>
      <w:del w:id="163" w:author="Author" w:date="2024-10-22T11:48:00Z" w16du:dateUtc="2024-10-22T09:48:00Z">
        <w:r w:rsidDel="00640E74">
          <w:rPr>
            <w:noProof/>
          </w:rPr>
          <w:delText>3.3</w:delText>
        </w:r>
        <w:r w:rsidDel="00640E74">
          <w:rPr>
            <w:rFonts w:asciiTheme="minorHAnsi" w:eastAsiaTheme="minorEastAsia" w:hAnsiTheme="minorHAnsi" w:cstheme="minorBidi"/>
            <w:noProof/>
            <w:kern w:val="2"/>
            <w:sz w:val="24"/>
            <w:szCs w:val="24"/>
            <w:lang w:val="en-DE" w:eastAsia="en-DE"/>
            <w14:ligatures w14:val="standardContextual"/>
          </w:rPr>
          <w:tab/>
        </w:r>
        <w:r w:rsidDel="00640E74">
          <w:rPr>
            <w:noProof/>
          </w:rPr>
          <w:delText>Abbreviations</w:delText>
        </w:r>
        <w:r w:rsidDel="00640E74">
          <w:rPr>
            <w:noProof/>
          </w:rPr>
          <w:tab/>
          <w:delText>5</w:delText>
        </w:r>
      </w:del>
    </w:p>
    <w:p w14:paraId="6F8F21A8" w14:textId="7F19FA09" w:rsidR="002B1EA1" w:rsidDel="00640E74" w:rsidRDefault="002B1EA1">
      <w:pPr>
        <w:pStyle w:val="TOC8"/>
        <w:rPr>
          <w:del w:id="164" w:author="Author" w:date="2024-10-22T11:48:00Z" w16du:dateUtc="2024-10-22T09:48:00Z"/>
          <w:rFonts w:asciiTheme="minorHAnsi" w:eastAsiaTheme="minorEastAsia" w:hAnsiTheme="minorHAnsi" w:cstheme="minorBidi"/>
          <w:b w:val="0"/>
          <w:noProof/>
          <w:kern w:val="2"/>
          <w:sz w:val="24"/>
          <w:szCs w:val="24"/>
          <w:lang w:val="en-DE" w:eastAsia="en-DE"/>
          <w14:ligatures w14:val="standardContextual"/>
        </w:rPr>
      </w:pPr>
      <w:del w:id="165" w:author="Author" w:date="2024-10-22T11:48:00Z" w16du:dateUtc="2024-10-22T09:48:00Z">
        <w:r w:rsidDel="00640E74">
          <w:rPr>
            <w:noProof/>
          </w:rPr>
          <w:delText>Annex A (informative): Change history</w:delText>
        </w:r>
        <w:r w:rsidDel="00640E74">
          <w:rPr>
            <w:noProof/>
          </w:rPr>
          <w:tab/>
          <w:delText>6</w:delText>
        </w:r>
      </w:del>
    </w:p>
    <w:p w14:paraId="0B9E3498" w14:textId="610B2D9B" w:rsidR="00080512" w:rsidRPr="004D3578" w:rsidRDefault="004D3578">
      <w:r w:rsidRPr="004D3578">
        <w:rPr>
          <w:noProof/>
          <w:sz w:val="22"/>
        </w:rPr>
        <w:fldChar w:fldCharType="end"/>
      </w:r>
    </w:p>
    <w:p w14:paraId="03993004" w14:textId="77777777" w:rsidR="00080512" w:rsidRDefault="00080512">
      <w:pPr>
        <w:pStyle w:val="Heading1"/>
      </w:pPr>
      <w:bookmarkStart w:id="166" w:name="foreword"/>
      <w:bookmarkStart w:id="167" w:name="_Toc180490119"/>
      <w:bookmarkEnd w:id="166"/>
      <w:r w:rsidRPr="004D3578">
        <w:t>Foreword</w:t>
      </w:r>
      <w:bookmarkEnd w:id="167"/>
    </w:p>
    <w:p w14:paraId="2511FBFA" w14:textId="3FF6D3D4" w:rsidR="00080512" w:rsidRPr="004D3578" w:rsidRDefault="00080512">
      <w:r w:rsidRPr="0094472F">
        <w:t xml:space="preserve">This Technical </w:t>
      </w:r>
      <w:bookmarkStart w:id="168" w:name="spectype3"/>
      <w:r w:rsidRPr="0094472F">
        <w:t>Specification</w:t>
      </w:r>
      <w:bookmarkEnd w:id="168"/>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69" w:name="introduction"/>
      <w:bookmarkStart w:id="170" w:name="_Toc180490120"/>
      <w:bookmarkEnd w:id="169"/>
      <w:r w:rsidRPr="004D3578">
        <w:t>Introduction</w:t>
      </w:r>
      <w:bookmarkEnd w:id="170"/>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171" w:name="scope"/>
      <w:bookmarkStart w:id="172" w:name="_Toc180490121"/>
      <w:bookmarkEnd w:id="171"/>
      <w:r w:rsidRPr="004D3578">
        <w:lastRenderedPageBreak/>
        <w:t>1</w:t>
      </w:r>
      <w:r w:rsidRPr="004D3578">
        <w:tab/>
        <w:t>Scope</w:t>
      </w:r>
      <w:bookmarkEnd w:id="17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73" w:name="references"/>
      <w:bookmarkStart w:id="174" w:name="_Toc180490122"/>
      <w:bookmarkEnd w:id="173"/>
      <w:r w:rsidRPr="004D3578">
        <w:t>2</w:t>
      </w:r>
      <w:r w:rsidRPr="004D3578">
        <w:tab/>
        <w:t>References</w:t>
      </w:r>
      <w:bookmarkEnd w:id="1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175" w:name="definitions"/>
      <w:bookmarkStart w:id="176" w:name="_Toc180490123"/>
      <w:bookmarkEnd w:id="175"/>
      <w:r w:rsidRPr="004D3578">
        <w:t>3</w:t>
      </w:r>
      <w:r w:rsidRPr="004D3578">
        <w:tab/>
        <w:t>Definitions</w:t>
      </w:r>
      <w:r w:rsidR="00602AEA">
        <w:t xml:space="preserve"> of terms, symbols and abbreviations</w:t>
      </w:r>
      <w:bookmarkEnd w:id="176"/>
    </w:p>
    <w:p w14:paraId="6CBABCF9" w14:textId="77777777" w:rsidR="00080512" w:rsidRPr="004D3578" w:rsidRDefault="00080512">
      <w:pPr>
        <w:pStyle w:val="Heading2"/>
      </w:pPr>
      <w:bookmarkStart w:id="177" w:name="_Toc180490124"/>
      <w:r w:rsidRPr="004D3578">
        <w:t>3.1</w:t>
      </w:r>
      <w:r w:rsidRPr="004D3578">
        <w:tab/>
      </w:r>
      <w:r w:rsidR="002B6339">
        <w:t>Terms</w:t>
      </w:r>
      <w:bookmarkEnd w:id="17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178" w:name="_Toc180490125"/>
      <w:r w:rsidRPr="004D3578">
        <w:t>3.2</w:t>
      </w:r>
      <w:r w:rsidRPr="004D3578">
        <w:tab/>
        <w:t>Symbols</w:t>
      </w:r>
      <w:bookmarkEnd w:id="178"/>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179" w:name="_Toc180490126"/>
      <w:r w:rsidRPr="004D3578">
        <w:t>3.3</w:t>
      </w:r>
      <w:r w:rsidRPr="004D3578">
        <w:tab/>
        <w:t>Abbreviations</w:t>
      </w:r>
      <w:bookmarkEnd w:id="179"/>
    </w:p>
    <w:p w14:paraId="338C6B7C" w14:textId="60FA5FC9" w:rsidR="00080512" w:rsidRDefault="00080512">
      <w:pPr>
        <w:keepNext/>
        <w:rPr>
          <w:ins w:id="180" w:author="Author" w:date="2024-10-21T14:38:00Z" w16du:dateUtc="2024-10-21T12:38:00Z"/>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rPr>
          <w:ins w:id="181" w:author="Author" w:date="2024-10-21T14:38:00Z" w16du:dateUtc="2024-10-21T12:38:00Z"/>
        </w:rPr>
      </w:pPr>
      <w:bookmarkStart w:id="182" w:name="_Toc178763702"/>
      <w:bookmarkStart w:id="183" w:name="_Toc180490127"/>
      <w:ins w:id="184" w:author="Author" w:date="2024-10-21T14:38:00Z" w16du:dateUtc="2024-10-21T12:38:00Z">
        <w:r w:rsidRPr="004D3578">
          <w:t>4</w:t>
        </w:r>
        <w:r w:rsidRPr="004D3578">
          <w:tab/>
        </w:r>
        <w:r>
          <w:t>Concept and overview</w:t>
        </w:r>
        <w:bookmarkEnd w:id="182"/>
        <w:bookmarkEnd w:id="183"/>
      </w:ins>
    </w:p>
    <w:p w14:paraId="28330FE4" w14:textId="77777777" w:rsidR="007246A1" w:rsidRDefault="007246A1" w:rsidP="007246A1">
      <w:pPr>
        <w:pStyle w:val="Heading1"/>
        <w:rPr>
          <w:ins w:id="185" w:author="Author" w:date="2024-10-21T14:43:00Z" w16du:dateUtc="2024-10-21T12:43:00Z"/>
        </w:rPr>
      </w:pPr>
      <w:bookmarkStart w:id="186" w:name="_Toc178763703"/>
      <w:bookmarkStart w:id="187" w:name="_Toc180490128"/>
      <w:ins w:id="188" w:author="Author" w:date="2024-10-21T14:38:00Z" w16du:dateUtc="2024-10-21T12:38:00Z">
        <w:r>
          <w:t>5</w:t>
        </w:r>
        <w:r w:rsidRPr="004D3578">
          <w:tab/>
        </w:r>
        <w:r>
          <w:t>Requirements</w:t>
        </w:r>
      </w:ins>
      <w:bookmarkEnd w:id="186"/>
      <w:bookmarkEnd w:id="187"/>
    </w:p>
    <w:p w14:paraId="7AABB264" w14:textId="77777777" w:rsidR="00C56902" w:rsidRPr="00F2313E" w:rsidRDefault="00C56902" w:rsidP="00C56902">
      <w:pPr>
        <w:rPr>
          <w:ins w:id="189" w:author="Author" w:date="2024-10-21T14:43:00Z" w16du:dateUtc="2024-10-21T12:43:00Z"/>
          <w:b/>
          <w:bCs/>
        </w:rPr>
      </w:pPr>
      <w:ins w:id="190" w:author="Author" w:date="2024-10-21T14:43:00Z" w16du:dateUtc="2024-10-21T12:43:00Z">
        <w:r>
          <w:rPr>
            <w:b/>
            <w:bCs/>
          </w:rPr>
          <w:t>Requirements related to</w:t>
        </w:r>
        <w:r w:rsidRPr="00F2313E">
          <w:rPr>
            <w:b/>
            <w:bCs/>
          </w:rPr>
          <w:t xml:space="preserve"> planned configurations</w:t>
        </w:r>
      </w:ins>
    </w:p>
    <w:p w14:paraId="27E79CDE" w14:textId="77777777" w:rsidR="00C56902" w:rsidRDefault="00C56902" w:rsidP="00C56902">
      <w:pPr>
        <w:rPr>
          <w:ins w:id="191" w:author="Author" w:date="2024-10-21T14:43:00Z" w16du:dateUtc="2024-10-21T12:43:00Z"/>
          <w:lang w:val="en-US"/>
        </w:rPr>
      </w:pPr>
      <w:ins w:id="192" w:author="Author" w:date="2024-10-21T14:43:00Z" w16du:dateUtc="2024-10-21T12:43:00Z">
        <w:r>
          <w:rPr>
            <w:lang w:val="en-US"/>
          </w:rPr>
          <w:t>Req-PCG-1: The 3GPP management system shall support creating, reading and deleting planned configurations for managed systems.</w:t>
        </w:r>
      </w:ins>
    </w:p>
    <w:p w14:paraId="7B79B1E8" w14:textId="77777777" w:rsidR="00C56902" w:rsidRDefault="00C56902" w:rsidP="00C56902">
      <w:pPr>
        <w:rPr>
          <w:ins w:id="193" w:author="Author" w:date="2024-10-21T14:43:00Z" w16du:dateUtc="2024-10-21T12:43:00Z"/>
          <w:lang w:val="en-US"/>
        </w:rPr>
      </w:pPr>
      <w:ins w:id="194" w:author="Author" w:date="2024-10-21T14:43:00Z" w16du:dateUtc="2024-10-21T12:43:00Z">
        <w:r>
          <w:rPr>
            <w:lang w:val="en-US"/>
          </w:rPr>
          <w:t>Req-PCG-2: The 3GPP management system should support updating planned configurations for managed systems.</w:t>
        </w:r>
      </w:ins>
    </w:p>
    <w:p w14:paraId="06AB1981" w14:textId="77777777" w:rsidR="00C56902" w:rsidRDefault="00C56902" w:rsidP="00C56902">
      <w:pPr>
        <w:rPr>
          <w:ins w:id="195" w:author="Author" w:date="2024-10-21T14:43:00Z" w16du:dateUtc="2024-10-21T12:43:00Z"/>
          <w:lang w:val="en-US"/>
        </w:rPr>
      </w:pPr>
      <w:ins w:id="196" w:author="Author" w:date="2024-10-21T14:43:00Z" w16du:dateUtc="2024-10-21T12:43:00Z">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ins>
    </w:p>
    <w:p w14:paraId="6CFE2607" w14:textId="77777777" w:rsidR="00C56902" w:rsidRPr="009F14A3" w:rsidRDefault="00C56902" w:rsidP="00C56902">
      <w:pPr>
        <w:rPr>
          <w:ins w:id="197" w:author="Author" w:date="2024-10-21T14:43:00Z" w16du:dateUtc="2024-10-21T12:43:00Z"/>
          <w:b/>
          <w:bCs/>
          <w:lang w:val="en-US"/>
        </w:rPr>
      </w:pPr>
      <w:ins w:id="198" w:author="Author" w:date="2024-10-21T14:43:00Z" w16du:dateUtc="2024-10-21T12:43:00Z">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ins>
    </w:p>
    <w:p w14:paraId="6D05D546" w14:textId="77777777" w:rsidR="00C56902" w:rsidRDefault="00C56902" w:rsidP="00C56902">
      <w:pPr>
        <w:rPr>
          <w:ins w:id="199" w:author="Author" w:date="2024-10-21T14:43:00Z" w16du:dateUtc="2024-10-21T12:43:00Z"/>
          <w:lang w:val="en-US"/>
        </w:rPr>
      </w:pPr>
      <w:ins w:id="200" w:author="Author" w:date="2024-10-21T14:43:00Z" w16du:dateUtc="2024-10-21T12:43:00Z">
        <w:r w:rsidRPr="004070B4">
          <w:rPr>
            <w:lang w:val="en-US"/>
          </w:rPr>
          <w:lastRenderedPageBreak/>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ins>
    </w:p>
    <w:p w14:paraId="3242D2B0" w14:textId="77777777" w:rsidR="00221219" w:rsidRPr="00C70C68" w:rsidRDefault="00221219" w:rsidP="00221219">
      <w:pPr>
        <w:rPr>
          <w:ins w:id="201" w:author="Author" w:date="2024-10-21T17:35:00Z" w16du:dateUtc="2024-10-21T15:35:00Z"/>
          <w:b/>
          <w:bCs/>
        </w:rPr>
      </w:pPr>
      <w:ins w:id="202" w:author="Author" w:date="2024-10-21T17:35:00Z" w16du:dateUtc="2024-10-21T15:35:00Z">
        <w:r>
          <w:rPr>
            <w:b/>
            <w:bCs/>
          </w:rPr>
          <w:t>Requirements related to</w:t>
        </w:r>
        <w:r w:rsidRPr="00C70C68">
          <w:rPr>
            <w:b/>
            <w:bCs/>
          </w:rPr>
          <w:t xml:space="preserve"> </w:t>
        </w:r>
        <w:r>
          <w:rPr>
            <w:b/>
            <w:bCs/>
          </w:rPr>
          <w:t>planned configuration groups</w:t>
        </w:r>
      </w:ins>
    </w:p>
    <w:p w14:paraId="489987D3" w14:textId="77777777" w:rsidR="00221219" w:rsidRDefault="00221219" w:rsidP="00221219">
      <w:pPr>
        <w:rPr>
          <w:ins w:id="203" w:author="Author" w:date="2024-10-21T17:35:00Z" w16du:dateUtc="2024-10-21T15:35:00Z"/>
          <w:lang w:val="en-US"/>
        </w:rPr>
      </w:pPr>
      <w:ins w:id="204" w:author="Author" w:date="2024-10-21T17:35:00Z" w16du:dateUtc="2024-10-21T15:35:00Z">
        <w:r>
          <w:rPr>
            <w:lang w:val="en-US"/>
          </w:rPr>
          <w:t>Req-PGG-1: The 3GPP management system should allow MnS consumers to group planned configurations into planned configuration groups.</w:t>
        </w:r>
      </w:ins>
    </w:p>
    <w:p w14:paraId="44FC73FB" w14:textId="77777777" w:rsidR="00221219" w:rsidRDefault="00221219" w:rsidP="00221219">
      <w:pPr>
        <w:rPr>
          <w:ins w:id="205" w:author="Author" w:date="2024-10-21T17:35:00Z" w16du:dateUtc="2024-10-21T15:35:00Z"/>
          <w:lang w:val="en-US"/>
        </w:rPr>
      </w:pPr>
      <w:ins w:id="206" w:author="Author" w:date="2024-10-21T17:35:00Z" w16du:dateUtc="2024-10-21T15:35:00Z">
        <w:r>
          <w:rPr>
            <w:lang w:val="en-US"/>
          </w:rPr>
          <w:t>Req-PGG-2: The 3GPP management system should allow MnS consumers to group planned configuration groups into planned configuration groups.</w:t>
        </w:r>
      </w:ins>
    </w:p>
    <w:p w14:paraId="23FA4538" w14:textId="77777777" w:rsidR="00221219" w:rsidRDefault="00221219" w:rsidP="00221219">
      <w:pPr>
        <w:rPr>
          <w:ins w:id="207" w:author="Author" w:date="2024-10-21T17:35:00Z" w16du:dateUtc="2024-10-21T15:35:00Z"/>
          <w:lang w:val="en-US"/>
        </w:rPr>
      </w:pPr>
      <w:ins w:id="208" w:author="Author" w:date="2024-10-21T17:35:00Z" w16du:dateUtc="2024-10-21T15:35:00Z">
        <w:r>
          <w:rPr>
            <w:lang w:val="en-US"/>
          </w:rPr>
          <w:t>Req-PGG-3: The 3GPP management system shall support creating, reading and deleting planned configuration groups.</w:t>
        </w:r>
      </w:ins>
    </w:p>
    <w:p w14:paraId="533E316F" w14:textId="77777777" w:rsidR="00221219" w:rsidRDefault="00221219" w:rsidP="00221219">
      <w:pPr>
        <w:rPr>
          <w:ins w:id="209" w:author="Author" w:date="2024-10-21T17:35:00Z" w16du:dateUtc="2024-10-21T15:35:00Z"/>
          <w:lang w:val="en-US"/>
        </w:rPr>
      </w:pPr>
      <w:ins w:id="210" w:author="Author" w:date="2024-10-21T17:35:00Z" w16du:dateUtc="2024-10-21T15:35:00Z">
        <w:r>
          <w:rPr>
            <w:lang w:val="en-US"/>
          </w:rPr>
          <w:t>Req-PGG-4: The 3GPP management system should support updating planned configuration groups.</w:t>
        </w:r>
      </w:ins>
    </w:p>
    <w:p w14:paraId="13FB6317" w14:textId="77777777" w:rsidR="00221219" w:rsidRDefault="00221219" w:rsidP="00221219">
      <w:pPr>
        <w:rPr>
          <w:ins w:id="211" w:author="Author" w:date="2024-10-21T17:35:00Z" w16du:dateUtc="2024-10-21T15:35:00Z"/>
          <w:lang w:val="en-US"/>
        </w:rPr>
      </w:pPr>
      <w:ins w:id="212" w:author="Author" w:date="2024-10-21T17:35:00Z" w16du:dateUtc="2024-10-21T15:35:00Z">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ins>
    </w:p>
    <w:p w14:paraId="2E15352F" w14:textId="77777777" w:rsidR="00221219" w:rsidRPr="009F14A3" w:rsidRDefault="00221219" w:rsidP="00221219">
      <w:pPr>
        <w:rPr>
          <w:ins w:id="213" w:author="Author" w:date="2024-10-21T17:35:00Z" w16du:dateUtc="2024-10-21T15:35:00Z"/>
          <w:b/>
          <w:bCs/>
          <w:lang w:val="en-US"/>
        </w:rPr>
      </w:pPr>
      <w:ins w:id="214" w:author="Author" w:date="2024-10-21T17:35:00Z" w16du:dateUtc="2024-10-21T15:35:00Z">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ins>
    </w:p>
    <w:p w14:paraId="7EA61F04" w14:textId="77777777" w:rsidR="00221219" w:rsidRDefault="00221219" w:rsidP="00221219">
      <w:pPr>
        <w:rPr>
          <w:ins w:id="215" w:author="Author" w:date="2024-10-21T17:35:00Z" w16du:dateUtc="2024-10-21T15:35:00Z"/>
          <w:lang w:val="en-US"/>
        </w:rPr>
      </w:pPr>
      <w:ins w:id="216" w:author="Author" w:date="2024-10-21T17:35:00Z" w16du:dateUtc="2024-10-21T15:35:00Z">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ins>
    </w:p>
    <w:p w14:paraId="1A1DD28F" w14:textId="77777777" w:rsidR="00AF4823" w:rsidRPr="009F14A3" w:rsidRDefault="00AF4823" w:rsidP="00AF4823">
      <w:pPr>
        <w:rPr>
          <w:ins w:id="217" w:author="Author" w:date="2024-10-22T10:23:00Z" w16du:dateUtc="2024-10-22T08:23:00Z"/>
          <w:b/>
          <w:bCs/>
          <w:lang w:val="en-US"/>
        </w:rPr>
      </w:pPr>
      <w:ins w:id="218" w:author="Author" w:date="2024-10-22T10:23:00Z" w16du:dateUtc="2024-10-22T08:23:00Z">
        <w:r w:rsidRPr="009F14A3">
          <w:rPr>
            <w:b/>
            <w:bCs/>
            <w:lang w:val="en-US"/>
          </w:rPr>
          <w:t xml:space="preserve">General </w:t>
        </w:r>
        <w:r>
          <w:rPr>
            <w:b/>
            <w:bCs/>
            <w:lang w:val="en-US"/>
          </w:rPr>
          <w:t xml:space="preserve">plan validation </w:t>
        </w:r>
        <w:r w:rsidRPr="009F14A3">
          <w:rPr>
            <w:b/>
            <w:bCs/>
            <w:lang w:val="en-US"/>
          </w:rPr>
          <w:t>requirements</w:t>
        </w:r>
      </w:ins>
    </w:p>
    <w:p w14:paraId="05236C1A" w14:textId="77777777" w:rsidR="00AF4823" w:rsidRDefault="00AF4823" w:rsidP="00AF4823">
      <w:pPr>
        <w:rPr>
          <w:ins w:id="219" w:author="Author" w:date="2024-10-22T10:23:00Z" w16du:dateUtc="2024-10-22T08:23:00Z"/>
          <w:lang w:val="en-US"/>
        </w:rPr>
      </w:pPr>
      <w:ins w:id="220" w:author="Author" w:date="2024-10-22T10:23:00Z" w16du:dateUtc="2024-10-22T08:23:00Z">
        <w:r>
          <w:rPr>
            <w:lang w:val="en-US"/>
          </w:rPr>
          <w:t>Req-PVG-1: The 3GPP management system shall support a capability allowing a MnS consumer to request a MnS producer to validate a planned configuration.</w:t>
        </w:r>
      </w:ins>
    </w:p>
    <w:p w14:paraId="3AF6E51B" w14:textId="77777777" w:rsidR="00AF4823" w:rsidRDefault="00AF4823" w:rsidP="00AF4823">
      <w:pPr>
        <w:rPr>
          <w:ins w:id="221" w:author="Author" w:date="2024-10-22T10:23:00Z" w16du:dateUtc="2024-10-22T08:23:00Z"/>
          <w:lang w:val="en-US"/>
        </w:rPr>
      </w:pPr>
      <w:ins w:id="222" w:author="Author" w:date="2024-10-22T10:23:00Z" w16du:dateUtc="2024-10-22T08:23:00Z">
        <w:r>
          <w:rPr>
            <w:lang w:val="en-US"/>
          </w:rPr>
          <w:t>Req-PVG-2: The 3GPP management system should support a capability allowing a MnS consumer to retrieve the status of a plan validation.</w:t>
        </w:r>
      </w:ins>
    </w:p>
    <w:p w14:paraId="2CC01779" w14:textId="77777777" w:rsidR="00AF4823" w:rsidRDefault="00AF4823" w:rsidP="00AF4823">
      <w:pPr>
        <w:rPr>
          <w:ins w:id="223" w:author="Author" w:date="2024-10-22T10:23:00Z" w16du:dateUtc="2024-10-22T08:23:00Z"/>
          <w:lang w:val="en-US"/>
        </w:rPr>
      </w:pPr>
      <w:ins w:id="224" w:author="Author" w:date="2024-10-22T10:23:00Z" w16du:dateUtc="2024-10-22T08:23:00Z">
        <w:r>
          <w:rPr>
            <w:lang w:val="en-US"/>
          </w:rPr>
          <w:t>Req-PVG-3: The 3GPP management system should support a capability allowing a MnS consumer to request a MnS producer to cancel an ongoing plan validation.</w:t>
        </w:r>
      </w:ins>
    </w:p>
    <w:p w14:paraId="60514E8D" w14:textId="77777777" w:rsidR="00AF4823" w:rsidRDefault="00AF4823" w:rsidP="00AF4823">
      <w:pPr>
        <w:rPr>
          <w:ins w:id="225" w:author="Author" w:date="2024-10-22T10:23:00Z" w16du:dateUtc="2024-10-22T08:23:00Z"/>
          <w:lang w:val="en-US"/>
        </w:rPr>
      </w:pPr>
      <w:ins w:id="226" w:author="Author" w:date="2024-10-22T10:23:00Z" w16du:dateUtc="2024-10-22T08:23:00Z">
        <w:r>
          <w:rPr>
            <w:lang w:val="en-US"/>
          </w:rPr>
          <w:t>Req-PVG-4: The 3GPP management system shall support a capability allowing a MnS consumer to retrieve the result of a plan validation.</w:t>
        </w:r>
      </w:ins>
    </w:p>
    <w:p w14:paraId="2A3F7002" w14:textId="77777777" w:rsidR="00AF4823" w:rsidRPr="00C90A1E" w:rsidRDefault="00AF4823" w:rsidP="00AF4823">
      <w:pPr>
        <w:rPr>
          <w:ins w:id="227" w:author="Author" w:date="2024-10-22T10:23:00Z" w16du:dateUtc="2024-10-22T08:23:00Z"/>
          <w:lang w:val="en-US"/>
        </w:rPr>
      </w:pPr>
      <w:ins w:id="228" w:author="Author" w:date="2024-10-22T10:23:00Z" w16du:dateUtc="2024-10-22T08:23:00Z">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ins>
    </w:p>
    <w:p w14:paraId="5EB8CF12" w14:textId="77777777" w:rsidR="00AF4823" w:rsidRPr="00F30688" w:rsidRDefault="00AF4823" w:rsidP="00AF4823">
      <w:pPr>
        <w:rPr>
          <w:ins w:id="229" w:author="Author" w:date="2024-10-22T10:23:00Z" w16du:dateUtc="2024-10-22T08:23:00Z"/>
          <w:lang w:val="en-US"/>
        </w:rPr>
      </w:pPr>
      <w:ins w:id="230" w:author="Author" w:date="2024-10-22T10:23:00Z" w16du:dateUtc="2024-10-22T08:23:00Z">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ins>
    </w:p>
    <w:p w14:paraId="72ECD747" w14:textId="77777777" w:rsidR="00AF4823" w:rsidRPr="009F14A3" w:rsidRDefault="00AF4823" w:rsidP="00AF4823">
      <w:pPr>
        <w:rPr>
          <w:ins w:id="231" w:author="Author" w:date="2024-10-22T10:23:00Z" w16du:dateUtc="2024-10-22T08:23:00Z"/>
          <w:b/>
          <w:bCs/>
          <w:lang w:val="en-US"/>
        </w:rPr>
      </w:pPr>
      <w:ins w:id="232" w:author="Author" w:date="2024-10-22T10:23:00Z" w16du:dateUtc="2024-10-22T08:23:00Z">
        <w:r w:rsidRPr="009F14A3">
          <w:rPr>
            <w:b/>
            <w:bCs/>
            <w:lang w:val="en-US"/>
          </w:rPr>
          <w:t xml:space="preserve">Requirements related to </w:t>
        </w:r>
        <w:r>
          <w:rPr>
            <w:b/>
            <w:bCs/>
            <w:lang w:val="en-US"/>
          </w:rPr>
          <w:t>the validation of multiple plans</w:t>
        </w:r>
      </w:ins>
    </w:p>
    <w:p w14:paraId="030BB4A9" w14:textId="77777777" w:rsidR="00AF4823" w:rsidRDefault="00AF4823" w:rsidP="00AF4823">
      <w:pPr>
        <w:rPr>
          <w:ins w:id="233" w:author="Author" w:date="2024-10-22T10:23:00Z" w16du:dateUtc="2024-10-22T08:23:00Z"/>
          <w:lang w:val="en-US"/>
        </w:rPr>
      </w:pPr>
      <w:ins w:id="234" w:author="Author" w:date="2024-10-22T10:23:00Z" w16du:dateUtc="2024-10-22T08:23:00Z">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ins>
    </w:p>
    <w:p w14:paraId="731E603A" w14:textId="77777777" w:rsidR="00AF4823" w:rsidRPr="004070B4" w:rsidRDefault="00AF4823" w:rsidP="00AF4823">
      <w:pPr>
        <w:rPr>
          <w:ins w:id="235" w:author="Author" w:date="2024-10-22T10:23:00Z" w16du:dateUtc="2024-10-22T08:23:00Z"/>
          <w:lang w:val="en-US"/>
        </w:rPr>
      </w:pPr>
      <w:ins w:id="236" w:author="Author" w:date="2024-10-22T10:23:00Z" w16du:dateUtc="2024-10-22T08:23:00Z">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ins>
    </w:p>
    <w:p w14:paraId="6F5E910C" w14:textId="77777777" w:rsidR="00AF4823" w:rsidRDefault="00AF4823" w:rsidP="00AF4823">
      <w:pPr>
        <w:rPr>
          <w:ins w:id="237" w:author="Author" w:date="2024-10-22T10:23:00Z" w16du:dateUtc="2024-10-22T08:23:00Z"/>
          <w:lang w:val="en-US"/>
        </w:rPr>
      </w:pPr>
      <w:ins w:id="238" w:author="Author" w:date="2024-10-22T10:23:00Z" w16du:dateUtc="2024-10-22T08:23:00Z">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ins>
    </w:p>
    <w:p w14:paraId="4BB1B15B" w14:textId="77777777" w:rsidR="007F4526" w:rsidRPr="009F14A3" w:rsidRDefault="007F4526" w:rsidP="007F4526">
      <w:pPr>
        <w:rPr>
          <w:ins w:id="239" w:author="Author" w:date="2024-10-22T11:28:00Z" w16du:dateUtc="2024-10-22T09:28:00Z"/>
          <w:b/>
          <w:bCs/>
          <w:lang w:val="en-US"/>
        </w:rPr>
      </w:pPr>
      <w:ins w:id="240" w:author="Author" w:date="2024-10-22T11:28:00Z" w16du:dateUtc="2024-10-22T09:28:00Z">
        <w:r w:rsidRPr="009F14A3">
          <w:rPr>
            <w:b/>
            <w:bCs/>
            <w:lang w:val="en-US"/>
          </w:rPr>
          <w:t xml:space="preserve">General </w:t>
        </w:r>
        <w:r>
          <w:rPr>
            <w:b/>
            <w:bCs/>
            <w:lang w:val="en-US"/>
          </w:rPr>
          <w:t xml:space="preserve">plan activation </w:t>
        </w:r>
        <w:r w:rsidRPr="009F14A3">
          <w:rPr>
            <w:b/>
            <w:bCs/>
            <w:lang w:val="en-US"/>
          </w:rPr>
          <w:t>requirements</w:t>
        </w:r>
      </w:ins>
    </w:p>
    <w:p w14:paraId="7AEDD908" w14:textId="77777777" w:rsidR="007F4526" w:rsidRDefault="007F4526" w:rsidP="007F4526">
      <w:pPr>
        <w:rPr>
          <w:ins w:id="241" w:author="Author" w:date="2024-10-22T11:28:00Z" w16du:dateUtc="2024-10-22T09:28:00Z"/>
          <w:lang w:val="en-US"/>
        </w:rPr>
      </w:pPr>
      <w:ins w:id="242" w:author="Author" w:date="2024-10-22T11:28:00Z" w16du:dateUtc="2024-10-22T09:28:00Z">
        <w:r>
          <w:rPr>
            <w:lang w:val="en-US"/>
          </w:rPr>
          <w:t>Req-PAG-1: The 3GPP management system shall support a capability allowing a MnS consumer to request a MnS producer to activate a planned configuration.</w:t>
        </w:r>
      </w:ins>
    </w:p>
    <w:p w14:paraId="11ABF41B" w14:textId="77777777" w:rsidR="007F4526" w:rsidRDefault="007F4526" w:rsidP="007F4526">
      <w:pPr>
        <w:rPr>
          <w:ins w:id="243" w:author="Author" w:date="2024-10-22T11:28:00Z" w16du:dateUtc="2024-10-22T09:28:00Z"/>
          <w:lang w:val="en-US"/>
        </w:rPr>
      </w:pPr>
      <w:ins w:id="244" w:author="Author" w:date="2024-10-22T11:28:00Z" w16du:dateUtc="2024-10-22T09:28:00Z">
        <w:r>
          <w:rPr>
            <w:lang w:val="en-US"/>
          </w:rPr>
          <w:t>Req-PAG-2: The 3GPP management system should support a capability allowing a MnS consumer to retrieve the status of a plan activation.</w:t>
        </w:r>
      </w:ins>
    </w:p>
    <w:p w14:paraId="0CC06E61" w14:textId="77777777" w:rsidR="007F4526" w:rsidRDefault="007F4526" w:rsidP="007F4526">
      <w:pPr>
        <w:rPr>
          <w:ins w:id="245" w:author="Author" w:date="2024-10-22T11:28:00Z" w16du:dateUtc="2024-10-22T09:28:00Z"/>
          <w:lang w:val="en-US"/>
        </w:rPr>
      </w:pPr>
      <w:ins w:id="246" w:author="Author" w:date="2024-10-22T11:28:00Z" w16du:dateUtc="2024-10-22T09:28:00Z">
        <w:r>
          <w:rPr>
            <w:lang w:val="en-US"/>
          </w:rPr>
          <w:t>Req-PAG-3: The 3GPP management system should support a capability allowing a MnS consumer to request a MnS producer to cancel an ongoing plan activation.</w:t>
        </w:r>
      </w:ins>
    </w:p>
    <w:p w14:paraId="4D57260D" w14:textId="77777777" w:rsidR="007F4526" w:rsidRDefault="007F4526" w:rsidP="007F4526">
      <w:pPr>
        <w:rPr>
          <w:ins w:id="247" w:author="Author" w:date="2024-10-22T11:28:00Z" w16du:dateUtc="2024-10-22T09:28:00Z"/>
          <w:lang w:val="en-US"/>
        </w:rPr>
      </w:pPr>
      <w:ins w:id="248" w:author="Author" w:date="2024-10-22T11:28:00Z" w16du:dateUtc="2024-10-22T09:28:00Z">
        <w:r>
          <w:rPr>
            <w:lang w:val="en-US"/>
          </w:rPr>
          <w:lastRenderedPageBreak/>
          <w:t>Req-PAG-4: The 3GPP management system shall support a capability allowing a MnS consumer to retrieve the result of a plan activation.</w:t>
        </w:r>
      </w:ins>
    </w:p>
    <w:p w14:paraId="235B9E03" w14:textId="77777777" w:rsidR="007F4526" w:rsidRPr="00C90A1E" w:rsidRDefault="007F4526" w:rsidP="007F4526">
      <w:pPr>
        <w:rPr>
          <w:ins w:id="249" w:author="Author" w:date="2024-10-22T11:28:00Z" w16du:dateUtc="2024-10-22T09:28:00Z"/>
          <w:lang w:val="en-US"/>
        </w:rPr>
      </w:pPr>
      <w:ins w:id="250" w:author="Author" w:date="2024-10-22T11:28:00Z" w16du:dateUtc="2024-10-22T09:28:00Z">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ins>
    </w:p>
    <w:p w14:paraId="0CC9920A" w14:textId="77777777" w:rsidR="007F4526" w:rsidRPr="00F30688" w:rsidRDefault="007F4526" w:rsidP="007F4526">
      <w:pPr>
        <w:rPr>
          <w:ins w:id="251" w:author="Author" w:date="2024-10-22T11:28:00Z" w16du:dateUtc="2024-10-22T09:28:00Z"/>
          <w:lang w:val="en-US"/>
        </w:rPr>
      </w:pPr>
      <w:ins w:id="252" w:author="Author" w:date="2024-10-22T11:28:00Z" w16du:dateUtc="2024-10-22T09:28:00Z">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ins>
    </w:p>
    <w:p w14:paraId="2BF43EE9" w14:textId="77777777" w:rsidR="007F4526" w:rsidRDefault="007F4526" w:rsidP="007F4526">
      <w:pPr>
        <w:rPr>
          <w:ins w:id="253" w:author="Author" w:date="2024-10-22T11:28:00Z" w16du:dateUtc="2024-10-22T09:28:00Z"/>
          <w:lang w:val="en-US"/>
        </w:rPr>
      </w:pPr>
      <w:ins w:id="254" w:author="Author" w:date="2024-10-22T11:28:00Z" w16du:dateUtc="2024-10-22T09:28:00Z">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ins>
    </w:p>
    <w:p w14:paraId="541E29BD" w14:textId="77777777" w:rsidR="007F4526" w:rsidRPr="009F14A3" w:rsidRDefault="007F4526" w:rsidP="007F4526">
      <w:pPr>
        <w:rPr>
          <w:ins w:id="255" w:author="Author" w:date="2024-10-22T11:28:00Z" w16du:dateUtc="2024-10-22T09:28:00Z"/>
          <w:b/>
          <w:bCs/>
          <w:lang w:val="en-US"/>
        </w:rPr>
      </w:pPr>
      <w:ins w:id="256" w:author="Author" w:date="2024-10-22T11:28:00Z" w16du:dateUtc="2024-10-22T09:28:00Z">
        <w:r w:rsidRPr="009F14A3">
          <w:rPr>
            <w:b/>
            <w:bCs/>
            <w:lang w:val="en-US"/>
          </w:rPr>
          <w:t>Requirements related to control parameters for activation</w:t>
        </w:r>
      </w:ins>
    </w:p>
    <w:p w14:paraId="2434213C" w14:textId="77777777" w:rsidR="007F4526" w:rsidRDefault="007F4526" w:rsidP="007F4526">
      <w:pPr>
        <w:rPr>
          <w:ins w:id="257" w:author="Author" w:date="2024-10-22T11:28:00Z" w16du:dateUtc="2024-10-22T09:28:00Z"/>
          <w:lang w:val="en-US"/>
        </w:rPr>
      </w:pPr>
      <w:ins w:id="258" w:author="Author" w:date="2024-10-22T11:28:00Z" w16du:dateUtc="2024-10-22T09:28:00Z">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ins>
    </w:p>
    <w:p w14:paraId="7EEBD203" w14:textId="77777777" w:rsidR="007F4526" w:rsidRDefault="007F4526" w:rsidP="007F4526">
      <w:pPr>
        <w:rPr>
          <w:ins w:id="259" w:author="Author" w:date="2024-10-22T11:28:00Z" w16du:dateUtc="2024-10-22T09:28:00Z"/>
          <w:lang w:val="en-US"/>
        </w:rPr>
      </w:pPr>
      <w:ins w:id="260" w:author="Author" w:date="2024-10-22T11:28:00Z" w16du:dateUtc="2024-10-22T09:28:00Z">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ins>
    </w:p>
    <w:p w14:paraId="37E4A76A" w14:textId="77777777" w:rsidR="007F4526" w:rsidRPr="009F14A3" w:rsidRDefault="007F4526" w:rsidP="007F4526">
      <w:pPr>
        <w:rPr>
          <w:ins w:id="261" w:author="Author" w:date="2024-10-22T11:28:00Z" w16du:dateUtc="2024-10-22T09:28:00Z"/>
          <w:b/>
          <w:bCs/>
          <w:lang w:val="en-US"/>
        </w:rPr>
      </w:pPr>
      <w:ins w:id="262" w:author="Author" w:date="2024-10-22T11:28:00Z" w16du:dateUtc="2024-10-22T09:28:00Z">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ins>
    </w:p>
    <w:p w14:paraId="59F75DC1" w14:textId="77777777" w:rsidR="007F4526" w:rsidRDefault="007F4526" w:rsidP="007F4526">
      <w:pPr>
        <w:rPr>
          <w:ins w:id="263" w:author="Author" w:date="2024-10-22T11:28:00Z" w16du:dateUtc="2024-10-22T09:28:00Z"/>
          <w:lang w:val="en-US"/>
        </w:rPr>
      </w:pPr>
      <w:ins w:id="264" w:author="Author" w:date="2024-10-22T11:28:00Z" w16du:dateUtc="2024-10-22T09:28:00Z">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ins>
    </w:p>
    <w:p w14:paraId="01D4A390" w14:textId="77777777" w:rsidR="007F4526" w:rsidRPr="004070B4" w:rsidRDefault="007F4526" w:rsidP="007F4526">
      <w:pPr>
        <w:rPr>
          <w:ins w:id="265" w:author="Author" w:date="2024-10-22T11:28:00Z" w16du:dateUtc="2024-10-22T09:28:00Z"/>
          <w:lang w:val="en-US"/>
        </w:rPr>
      </w:pPr>
      <w:ins w:id="266" w:author="Author" w:date="2024-10-22T11:28:00Z" w16du:dateUtc="2024-10-22T09:28:00Z">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ins>
    </w:p>
    <w:p w14:paraId="559374BF" w14:textId="77777777" w:rsidR="007F4526" w:rsidRDefault="007F4526" w:rsidP="007F4526">
      <w:pPr>
        <w:rPr>
          <w:ins w:id="267" w:author="Author" w:date="2024-10-22T11:28:00Z" w16du:dateUtc="2024-10-22T09:28:00Z"/>
          <w:lang w:val="en-US"/>
        </w:rPr>
      </w:pPr>
      <w:ins w:id="268" w:author="Author" w:date="2024-10-22T11:28:00Z" w16du:dateUtc="2024-10-22T09:28:00Z">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ins>
    </w:p>
    <w:p w14:paraId="49F568D5" w14:textId="77777777" w:rsidR="007246A1" w:rsidRDefault="007246A1" w:rsidP="007246A1">
      <w:pPr>
        <w:pStyle w:val="Heading1"/>
        <w:rPr>
          <w:ins w:id="269" w:author="Author" w:date="2024-10-21T14:38:00Z" w16du:dateUtc="2024-10-21T12:38:00Z"/>
        </w:rPr>
      </w:pPr>
      <w:bookmarkStart w:id="270" w:name="_Toc178763704"/>
      <w:bookmarkStart w:id="271" w:name="_Toc180490129"/>
      <w:ins w:id="272" w:author="Author" w:date="2024-10-21T14:38:00Z" w16du:dateUtc="2024-10-21T12:38:00Z">
        <w:r>
          <w:t>6</w:t>
        </w:r>
        <w:r w:rsidRPr="004D3578">
          <w:tab/>
        </w:r>
        <w:r>
          <w:t>Solution description</w:t>
        </w:r>
        <w:bookmarkEnd w:id="270"/>
        <w:bookmarkEnd w:id="271"/>
      </w:ins>
    </w:p>
    <w:p w14:paraId="66C38666" w14:textId="77777777" w:rsidR="007246A1" w:rsidRDefault="007246A1" w:rsidP="007246A1">
      <w:pPr>
        <w:pStyle w:val="Heading2"/>
        <w:rPr>
          <w:ins w:id="273" w:author="Author" w:date="2024-10-22T11:30:00Z" w16du:dateUtc="2024-10-22T09:30:00Z"/>
          <w:lang w:val="en-US"/>
        </w:rPr>
      </w:pPr>
      <w:bookmarkStart w:id="274" w:name="_Toc178763705"/>
      <w:bookmarkStart w:id="275" w:name="_Toc180490130"/>
      <w:ins w:id="276" w:author="Author" w:date="2024-10-21T14:38:00Z" w16du:dateUtc="2024-10-21T12:38:00Z">
        <w:r w:rsidRPr="00492767">
          <w:rPr>
            <w:lang w:val="en-US"/>
          </w:rPr>
          <w:t>6.</w:t>
        </w:r>
        <w:r>
          <w:rPr>
            <w:lang w:val="en-US"/>
          </w:rPr>
          <w:t>1</w:t>
        </w:r>
        <w:r w:rsidRPr="00492767">
          <w:rPr>
            <w:lang w:val="en-US"/>
          </w:rPr>
          <w:tab/>
        </w:r>
        <w:r>
          <w:rPr>
            <w:lang w:val="en-US"/>
          </w:rPr>
          <w:t>P</w:t>
        </w:r>
        <w:r w:rsidRPr="00492767">
          <w:rPr>
            <w:lang w:val="en-US"/>
          </w:rPr>
          <w:t>lanned configurations</w:t>
        </w:r>
      </w:ins>
      <w:bookmarkEnd w:id="274"/>
      <w:bookmarkEnd w:id="275"/>
    </w:p>
    <w:p w14:paraId="0D887F50" w14:textId="77777777" w:rsidR="006C3AD2" w:rsidRDefault="006C3AD2" w:rsidP="006C3AD2">
      <w:pPr>
        <w:pStyle w:val="Heading3"/>
        <w:rPr>
          <w:ins w:id="277" w:author="Author" w:date="2024-10-22T11:30:00Z" w16du:dateUtc="2024-10-22T09:30:00Z"/>
        </w:rPr>
      </w:pPr>
      <w:bookmarkStart w:id="278" w:name="_Toc180490131"/>
      <w:ins w:id="279" w:author="Author" w:date="2024-10-22T11:30:00Z" w16du:dateUtc="2024-10-22T09:30:00Z">
        <w:r>
          <w:t>6.1.1</w:t>
        </w:r>
        <w:r>
          <w:tab/>
          <w:t>Definition</w:t>
        </w:r>
        <w:bookmarkEnd w:id="278"/>
      </w:ins>
    </w:p>
    <w:p w14:paraId="4888CFCB" w14:textId="77777777" w:rsidR="006C3AD2" w:rsidRDefault="006C3AD2" w:rsidP="006C3AD2">
      <w:pPr>
        <w:rPr>
          <w:ins w:id="280" w:author="Author" w:date="2024-10-22T11:30:00Z" w16du:dateUtc="2024-10-22T09:30:00Z"/>
        </w:rPr>
      </w:pPr>
      <w:ins w:id="281" w:author="Author" w:date="2024-10-22T11:30:00Z" w16du:dateUtc="2024-10-22T09:30:00Z">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ins>
    </w:p>
    <w:p w14:paraId="43986D45" w14:textId="77777777" w:rsidR="006C3AD2" w:rsidRPr="008D22BD" w:rsidRDefault="006C3AD2" w:rsidP="006C3AD2">
      <w:pPr>
        <w:rPr>
          <w:ins w:id="282" w:author="Author" w:date="2024-10-22T11:30:00Z" w16du:dateUtc="2024-10-22T09:30:00Z"/>
          <w:i/>
          <w:iCs/>
        </w:rPr>
      </w:pPr>
      <w:ins w:id="283" w:author="Author" w:date="2024-10-22T11:30:00Z" w16du:dateUtc="2024-10-22T09:30:00Z">
        <w:r w:rsidRPr="008D22BD">
          <w:rPr>
            <w:i/>
            <w:iCs/>
          </w:rPr>
          <w:t xml:space="preserve">Editor's note: The name of the </w:t>
        </w:r>
        <w:r>
          <w:rPr>
            <w:i/>
            <w:iCs/>
          </w:rPr>
          <w:t>current configuration is tbc. May also be actual configuration or operational configuration.</w:t>
        </w:r>
      </w:ins>
    </w:p>
    <w:p w14:paraId="49A4D7B1" w14:textId="77777777" w:rsidR="006C3AD2" w:rsidRDefault="006C3AD2" w:rsidP="006C3AD2">
      <w:pPr>
        <w:rPr>
          <w:ins w:id="284" w:author="Author" w:date="2024-10-22T11:30:00Z" w16du:dateUtc="2024-10-22T09:30:00Z"/>
        </w:rPr>
      </w:pPr>
      <w:ins w:id="285" w:author="Author" w:date="2024-10-22T11:30:00Z" w16du:dateUtc="2024-10-22T09:30:00Z">
        <w:r>
          <w:t>Note that the data node tree representing a manged system typically comprises besides configuration data nodes also (read-only) state data nodes, that represent the current state of the managed system. Configuration data nodes and state data nodes can be separated with dedicated subtrees, but they can be also contained in one tree.</w:t>
        </w:r>
      </w:ins>
    </w:p>
    <w:p w14:paraId="53F38328" w14:textId="77777777" w:rsidR="006C3AD2" w:rsidRDefault="006C3AD2" w:rsidP="006C3AD2">
      <w:pPr>
        <w:rPr>
          <w:ins w:id="286" w:author="Author" w:date="2024-10-22T11:30:00Z" w16du:dateUtc="2024-10-22T09:30:00Z"/>
        </w:rPr>
      </w:pPr>
      <w:bookmarkStart w:id="287" w:name="_Hlk180058797"/>
      <w:ins w:id="288" w:author="Author" w:date="2024-10-22T11:30:00Z" w16du:dateUtc="2024-10-22T09:30:00Z">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ins>
    </w:p>
    <w:p w14:paraId="3FFB77EA" w14:textId="77777777" w:rsidR="006C3AD2" w:rsidRDefault="006C3AD2" w:rsidP="006C3AD2">
      <w:pPr>
        <w:pStyle w:val="Heading3"/>
        <w:rPr>
          <w:ins w:id="289" w:author="Author" w:date="2024-10-22T11:30:00Z" w16du:dateUtc="2024-10-22T09:30:00Z"/>
        </w:rPr>
      </w:pPr>
      <w:bookmarkStart w:id="290" w:name="_Toc180490132"/>
      <w:bookmarkEnd w:id="287"/>
      <w:ins w:id="291" w:author="Author" w:date="2024-10-22T11:30:00Z" w16du:dateUtc="2024-10-22T09:30:00Z">
        <w:r>
          <w:t>6.1.1</w:t>
        </w:r>
        <w:r>
          <w:tab/>
          <w:t>Format of planned configurations</w:t>
        </w:r>
        <w:bookmarkEnd w:id="290"/>
      </w:ins>
    </w:p>
    <w:p w14:paraId="2D341271" w14:textId="77777777" w:rsidR="006C3AD2" w:rsidRDefault="006C3AD2" w:rsidP="006C3AD2">
      <w:pPr>
        <w:rPr>
          <w:ins w:id="292" w:author="Author" w:date="2024-10-22T11:30:00Z" w16du:dateUtc="2024-10-22T09:30:00Z"/>
        </w:rPr>
      </w:pPr>
      <w:ins w:id="293" w:author="Author" w:date="2024-10-22T11:30:00Z" w16du:dateUtc="2024-10-22T09:30:00Z">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w:t>
        </w:r>
      </w:ins>
    </w:p>
    <w:p w14:paraId="41B44900" w14:textId="77777777" w:rsidR="006C3AD2" w:rsidRDefault="006C3AD2" w:rsidP="006C3AD2">
      <w:pPr>
        <w:rPr>
          <w:ins w:id="294" w:author="Author" w:date="2024-10-22T11:30:00Z" w16du:dateUtc="2024-10-22T09:30:00Z"/>
        </w:rPr>
      </w:pPr>
      <w:ins w:id="295" w:author="Author" w:date="2024-10-22T11:30:00Z" w16du:dateUtc="2024-10-22T09:30:00Z">
        <w:r>
          <w:t>The following guidelines may ease the processing of operation sets during validation and activation:</w:t>
        </w:r>
      </w:ins>
    </w:p>
    <w:p w14:paraId="3C615792" w14:textId="77777777" w:rsidR="006C3AD2" w:rsidRPr="00AE69D5" w:rsidRDefault="006C3AD2" w:rsidP="006C3AD2">
      <w:pPr>
        <w:pStyle w:val="ListParagraph"/>
        <w:numPr>
          <w:ilvl w:val="0"/>
          <w:numId w:val="21"/>
        </w:numPr>
        <w:rPr>
          <w:ins w:id="296" w:author="Author" w:date="2024-10-22T11:30:00Z" w16du:dateUtc="2024-10-22T09:30:00Z"/>
        </w:rPr>
      </w:pPr>
      <w:ins w:id="297" w:author="Author" w:date="2024-10-22T11:30:00Z" w16du:dateUtc="2024-10-22T09:30:00Z">
        <w:r w:rsidRPr="00AE69D5">
          <w:lastRenderedPageBreak/>
          <w:t>Parent objects should be created before child objects.</w:t>
        </w:r>
      </w:ins>
    </w:p>
    <w:p w14:paraId="7D695C52" w14:textId="77777777" w:rsidR="006C3AD2" w:rsidRPr="00AE69D5" w:rsidRDefault="006C3AD2" w:rsidP="006C3AD2">
      <w:pPr>
        <w:pStyle w:val="ListParagraph"/>
        <w:numPr>
          <w:ilvl w:val="0"/>
          <w:numId w:val="21"/>
        </w:numPr>
        <w:rPr>
          <w:ins w:id="298" w:author="Author" w:date="2024-10-22T11:30:00Z" w16du:dateUtc="2024-10-22T09:30:00Z"/>
        </w:rPr>
      </w:pPr>
      <w:ins w:id="299" w:author="Author" w:date="2024-10-22T11:30:00Z" w16du:dateUtc="2024-10-22T09:30:00Z">
        <w:r w:rsidRPr="00AE69D5">
          <w:t>Objects that are referenced should be created before the reference.</w:t>
        </w:r>
      </w:ins>
    </w:p>
    <w:p w14:paraId="4E079F4A" w14:textId="77777777" w:rsidR="006C3AD2" w:rsidRDefault="006C3AD2" w:rsidP="006C3AD2">
      <w:pPr>
        <w:pStyle w:val="Heading3"/>
        <w:rPr>
          <w:ins w:id="300" w:author="Author" w:date="2024-10-22T11:30:00Z" w16du:dateUtc="2024-10-22T09:30:00Z"/>
        </w:rPr>
      </w:pPr>
      <w:bookmarkStart w:id="301" w:name="_Toc180490133"/>
      <w:ins w:id="302" w:author="Author" w:date="2024-10-22T11:30:00Z" w16du:dateUtc="2024-10-22T09:30:00Z">
        <w:r>
          <w:t>6.1.2</w:t>
        </w:r>
        <w:r>
          <w:tab/>
          <w:t>Meta data for planned configurations</w:t>
        </w:r>
        <w:bookmarkEnd w:id="301"/>
      </w:ins>
    </w:p>
    <w:p w14:paraId="1576AA22" w14:textId="77777777" w:rsidR="006C3AD2" w:rsidRDefault="006C3AD2" w:rsidP="006C3AD2">
      <w:pPr>
        <w:rPr>
          <w:ins w:id="303" w:author="Author" w:date="2024-10-22T11:30:00Z" w16du:dateUtc="2024-10-22T09:30:00Z"/>
        </w:rPr>
      </w:pPr>
      <w:ins w:id="304" w:author="Author" w:date="2024-10-22T11:30:00Z" w16du:dateUtc="2024-10-22T09:30:00Z">
        <w:r>
          <w:t>Each planned configuration is described by meta data. This includes the name, the version, and a human readable textual description. Furthermore, it includes the content type of the planned configuration and a pointer to the schema describing the current configuration. The date and time at which information in the planned configuration was modified the last time is provided as well.</w:t>
        </w:r>
      </w:ins>
    </w:p>
    <w:p w14:paraId="0469A270" w14:textId="77777777" w:rsidR="006C3AD2" w:rsidRDefault="006C3AD2" w:rsidP="006C3AD2">
      <w:pPr>
        <w:pStyle w:val="Heading3"/>
        <w:rPr>
          <w:ins w:id="305" w:author="Author" w:date="2024-10-22T11:30:00Z" w16du:dateUtc="2024-10-22T09:30:00Z"/>
        </w:rPr>
      </w:pPr>
      <w:bookmarkStart w:id="306" w:name="_Toc180490134"/>
      <w:ins w:id="307" w:author="Author" w:date="2024-10-22T11:30:00Z" w16du:dateUtc="2024-10-22T09:30:00Z">
        <w:r>
          <w:t>6.1.3</w:t>
        </w:r>
        <w:r>
          <w:tab/>
          <w:t>Control parameters for planned configurations</w:t>
        </w:r>
        <w:bookmarkEnd w:id="306"/>
      </w:ins>
    </w:p>
    <w:p w14:paraId="63894C1F" w14:textId="77777777" w:rsidR="006C3AD2" w:rsidRDefault="006C3AD2" w:rsidP="006C3AD2">
      <w:pPr>
        <w:rPr>
          <w:ins w:id="308" w:author="Author" w:date="2024-10-22T11:30:00Z" w16du:dateUtc="2024-10-22T09:30:00Z"/>
        </w:rPr>
      </w:pPr>
      <w:ins w:id="309" w:author="Author" w:date="2024-10-22T11:30:00Z" w16du:dateUtc="2024-10-22T09:30:00Z">
        <w:r>
          <w:t>Control parameters determine how a planned configuration is processed when validated or activated. They can be specified together with the planned configuration, or when validation or activation of the planned configuration is requested.</w:t>
        </w:r>
      </w:ins>
    </w:p>
    <w:p w14:paraId="253A2C43" w14:textId="77777777" w:rsidR="006C3AD2" w:rsidRDefault="006C3AD2" w:rsidP="006C3AD2">
      <w:pPr>
        <w:rPr>
          <w:ins w:id="310" w:author="Author" w:date="2024-10-22T11:30:00Z" w16du:dateUtc="2024-10-22T09:30:00Z"/>
        </w:rPr>
      </w:pPr>
      <w:ins w:id="311" w:author="Author" w:date="2024-10-22T11:30:00Z" w16du:dateUtc="2024-10-22T09:30:00Z">
        <w:r>
          <w:t>Together with the planned configuration is specified the control parameter determining whether the operations in the operations set are processed during validation or activation in atomic or best effort mode. In atomic mode, either all operations shall be successfully processed or no operation at all. In the best effort mode, the updates that can be successfully processed are processed, and those that for whatever reason cannot be successfully processed are not processed.</w:t>
        </w:r>
      </w:ins>
    </w:p>
    <w:p w14:paraId="43C0C880" w14:textId="77777777" w:rsidR="006C3AD2" w:rsidRDefault="006C3AD2" w:rsidP="006C3AD2">
      <w:pPr>
        <w:pStyle w:val="Heading3"/>
        <w:rPr>
          <w:ins w:id="312" w:author="Author" w:date="2024-10-22T11:30:00Z" w16du:dateUtc="2024-10-22T09:30:00Z"/>
        </w:rPr>
      </w:pPr>
      <w:bookmarkStart w:id="313" w:name="_Toc180490135"/>
      <w:ins w:id="314" w:author="Author" w:date="2024-10-22T11:30:00Z" w16du:dateUtc="2024-10-22T09:30:00Z">
        <w:r>
          <w:t>6.1.4</w:t>
        </w:r>
        <w:r>
          <w:tab/>
          <w:t>Planned configuration descriptor</w:t>
        </w:r>
        <w:bookmarkEnd w:id="313"/>
      </w:ins>
    </w:p>
    <w:p w14:paraId="55D8BF40" w14:textId="77777777" w:rsidR="006C3AD2" w:rsidRDefault="006C3AD2" w:rsidP="006C3AD2">
      <w:pPr>
        <w:rPr>
          <w:ins w:id="315" w:author="Author" w:date="2024-10-22T11:30:00Z" w16du:dateUtc="2024-10-22T09:30:00Z"/>
        </w:rPr>
      </w:pPr>
      <w:ins w:id="316" w:author="Author" w:date="2024-10-22T11:30:00Z" w16du:dateUtc="2024-10-22T09:30:00Z">
        <w:r>
          <w:t>The planned configuration, its meta data and control parameters are specified in a planned configuration descriptor. Each descriptor has a unique identifier.</w:t>
        </w:r>
      </w:ins>
    </w:p>
    <w:p w14:paraId="5BFF64CE" w14:textId="77777777" w:rsidR="007246A1" w:rsidRDefault="007246A1" w:rsidP="007246A1">
      <w:pPr>
        <w:pStyle w:val="Heading2"/>
        <w:rPr>
          <w:ins w:id="317" w:author="Author" w:date="2024-10-22T11:39:00Z" w16du:dateUtc="2024-10-22T09:39:00Z"/>
          <w:lang w:val="en-US"/>
        </w:rPr>
      </w:pPr>
      <w:bookmarkStart w:id="318" w:name="_Toc178763715"/>
      <w:bookmarkStart w:id="319" w:name="_Toc180490136"/>
      <w:ins w:id="320" w:author="Author" w:date="2024-10-21T14:38:00Z" w16du:dateUtc="2024-10-21T12:38:00Z">
        <w:r>
          <w:rPr>
            <w:lang w:val="en-US"/>
          </w:rPr>
          <w:t>6.2</w:t>
        </w:r>
        <w:r>
          <w:rPr>
            <w:lang w:val="en-US"/>
          </w:rPr>
          <w:tab/>
        </w:r>
        <w:bookmarkEnd w:id="318"/>
        <w:r>
          <w:rPr>
            <w:lang w:val="en-US"/>
          </w:rPr>
          <w:t>Planned configuration groups</w:t>
        </w:r>
      </w:ins>
      <w:bookmarkEnd w:id="319"/>
    </w:p>
    <w:p w14:paraId="18FDD162" w14:textId="77777777" w:rsidR="005C2AA5" w:rsidRDefault="005C2AA5" w:rsidP="005C2AA5">
      <w:pPr>
        <w:pStyle w:val="Heading3"/>
        <w:rPr>
          <w:ins w:id="321" w:author="Author" w:date="2024-10-22T11:39:00Z" w16du:dateUtc="2024-10-22T09:39:00Z"/>
          <w:lang w:val="en-US"/>
        </w:rPr>
      </w:pPr>
      <w:bookmarkStart w:id="322" w:name="_Toc180490137"/>
      <w:ins w:id="323" w:author="Author" w:date="2024-10-22T11:39:00Z" w16du:dateUtc="2024-10-22T09:39:00Z">
        <w:r>
          <w:rPr>
            <w:lang w:val="en-US"/>
          </w:rPr>
          <w:t>6.2.1</w:t>
        </w:r>
        <w:r>
          <w:rPr>
            <w:lang w:val="en-US"/>
          </w:rPr>
          <w:tab/>
          <w:t>Definition</w:t>
        </w:r>
        <w:bookmarkEnd w:id="322"/>
      </w:ins>
    </w:p>
    <w:p w14:paraId="5C566847" w14:textId="77777777" w:rsidR="005C2AA5" w:rsidRDefault="005C2AA5" w:rsidP="005C2AA5">
      <w:pPr>
        <w:rPr>
          <w:ins w:id="324" w:author="Author" w:date="2024-10-22T11:39:00Z" w16du:dateUtc="2024-10-22T09:39:00Z"/>
          <w:lang w:val="en-US"/>
        </w:rPr>
      </w:pPr>
      <w:ins w:id="325" w:author="Author" w:date="2024-10-22T11:39:00Z" w16du:dateUtc="2024-10-22T09:39:00Z">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ins>
    </w:p>
    <w:p w14:paraId="79EB5729" w14:textId="77777777" w:rsidR="005C2AA5" w:rsidRDefault="005C2AA5" w:rsidP="005C2AA5">
      <w:pPr>
        <w:rPr>
          <w:ins w:id="326" w:author="Author" w:date="2024-10-22T11:39:00Z" w16du:dateUtc="2024-10-22T09:39:00Z"/>
          <w:lang w:val="en-US"/>
        </w:rPr>
      </w:pPr>
      <w:ins w:id="327" w:author="Author" w:date="2024-10-22T11:39:00Z" w16du:dateUtc="2024-10-22T09:39:00Z">
        <w:r>
          <w:rPr>
            <w:lang w:val="en-US"/>
          </w:rPr>
          <w:t>For example, one plan may create a new cell, and another plan may start the collection of measurements for the new cell. Or one plan that configures one base station and another plan configures another base station, when both base stations need to be consistently configured to enable handovers between them.</w:t>
        </w:r>
      </w:ins>
    </w:p>
    <w:p w14:paraId="547BCB43" w14:textId="77777777" w:rsidR="005C2AA5" w:rsidRDefault="005C2AA5" w:rsidP="005C2AA5">
      <w:pPr>
        <w:pStyle w:val="Heading3"/>
        <w:rPr>
          <w:ins w:id="328" w:author="Author" w:date="2024-10-22T11:39:00Z" w16du:dateUtc="2024-10-22T09:39:00Z"/>
          <w:lang w:val="en-US"/>
        </w:rPr>
      </w:pPr>
      <w:bookmarkStart w:id="329" w:name="_Toc180490138"/>
      <w:ins w:id="330" w:author="Author" w:date="2024-10-22T11:39:00Z" w16du:dateUtc="2024-10-22T09:39:00Z">
        <w:r>
          <w:rPr>
            <w:lang w:val="en-US"/>
          </w:rPr>
          <w:t>6.2.2</w:t>
        </w:r>
        <w:r>
          <w:rPr>
            <w:lang w:val="en-US"/>
          </w:rPr>
          <w:tab/>
          <w:t>Planned configuration group members</w:t>
        </w:r>
        <w:bookmarkEnd w:id="329"/>
      </w:ins>
    </w:p>
    <w:p w14:paraId="2C319D7C" w14:textId="77777777" w:rsidR="005C2AA5" w:rsidRDefault="005C2AA5" w:rsidP="005C2AA5">
      <w:pPr>
        <w:rPr>
          <w:ins w:id="331" w:author="Author" w:date="2024-10-22T11:39:00Z" w16du:dateUtc="2024-10-22T09:39:00Z"/>
          <w:lang w:val="en-US"/>
        </w:rPr>
      </w:pPr>
      <w:ins w:id="332" w:author="Author" w:date="2024-10-22T11:39:00Z" w16du:dateUtc="2024-10-22T09:39:00Z">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ins>
    </w:p>
    <w:p w14:paraId="06737737" w14:textId="77777777" w:rsidR="005C2AA5" w:rsidRDefault="005C2AA5" w:rsidP="005C2AA5">
      <w:pPr>
        <w:pStyle w:val="Heading3"/>
        <w:rPr>
          <w:ins w:id="333" w:author="Author" w:date="2024-10-22T11:39:00Z" w16du:dateUtc="2024-10-22T09:39:00Z"/>
          <w:lang w:val="en-US"/>
        </w:rPr>
      </w:pPr>
      <w:bookmarkStart w:id="334" w:name="_Toc180490139"/>
      <w:ins w:id="335" w:author="Author" w:date="2024-10-22T11:39:00Z" w16du:dateUtc="2024-10-22T09:39:00Z">
        <w:r>
          <w:rPr>
            <w:lang w:val="en-US"/>
          </w:rPr>
          <w:t>6.2.3</w:t>
        </w:r>
        <w:r>
          <w:rPr>
            <w:lang w:val="en-US"/>
          </w:rPr>
          <w:tab/>
          <w:t>Meta data for planned configuration groups</w:t>
        </w:r>
        <w:bookmarkEnd w:id="334"/>
      </w:ins>
    </w:p>
    <w:p w14:paraId="16B1324E" w14:textId="77777777" w:rsidR="005C2AA5" w:rsidRDefault="005C2AA5" w:rsidP="005C2AA5">
      <w:pPr>
        <w:rPr>
          <w:ins w:id="336" w:author="Author" w:date="2024-10-22T11:39:00Z" w16du:dateUtc="2024-10-22T09:39:00Z"/>
        </w:rPr>
      </w:pPr>
      <w:ins w:id="337" w:author="Author" w:date="2024-10-22T11:39:00Z" w16du:dateUtc="2024-10-22T09:39:00Z">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The date and time at which information in the </w:t>
        </w:r>
        <w:r>
          <w:rPr>
            <w:lang w:val="en-US"/>
          </w:rPr>
          <w:t>planned configuration group</w:t>
        </w:r>
        <w:r w:rsidRPr="00977C08">
          <w:rPr>
            <w:lang w:val="en-US"/>
          </w:rPr>
          <w:t xml:space="preserve"> </w:t>
        </w:r>
        <w:r>
          <w:t>was modified the last time is provided as well.</w:t>
        </w:r>
      </w:ins>
    </w:p>
    <w:p w14:paraId="26E38C17" w14:textId="77777777" w:rsidR="005C2AA5" w:rsidRDefault="005C2AA5" w:rsidP="005C2AA5">
      <w:pPr>
        <w:pStyle w:val="Heading3"/>
        <w:rPr>
          <w:ins w:id="338" w:author="Author" w:date="2024-10-22T11:39:00Z" w16du:dateUtc="2024-10-22T09:39:00Z"/>
          <w:lang w:val="en-US"/>
        </w:rPr>
      </w:pPr>
      <w:bookmarkStart w:id="339" w:name="_Toc180490140"/>
      <w:ins w:id="340" w:author="Author" w:date="2024-10-22T11:39:00Z" w16du:dateUtc="2024-10-22T09:39:00Z">
        <w:r>
          <w:rPr>
            <w:lang w:val="en-US"/>
          </w:rPr>
          <w:t>6.2.4</w:t>
        </w:r>
        <w:r>
          <w:rPr>
            <w:lang w:val="en-US"/>
          </w:rPr>
          <w:tab/>
          <w:t>Control data for planned configuration groups</w:t>
        </w:r>
        <w:bookmarkEnd w:id="339"/>
      </w:ins>
    </w:p>
    <w:p w14:paraId="02821937" w14:textId="77777777" w:rsidR="005C2AA5" w:rsidRDefault="005C2AA5" w:rsidP="005C2AA5">
      <w:pPr>
        <w:rPr>
          <w:ins w:id="341" w:author="Author" w:date="2024-10-22T11:39:00Z" w16du:dateUtc="2024-10-22T09:39:00Z"/>
          <w:lang w:val="en-US"/>
        </w:rPr>
      </w:pPr>
      <w:ins w:id="342" w:author="Author" w:date="2024-10-22T11:39:00Z" w16du:dateUtc="2024-10-22T09:39:00Z">
        <w:r>
          <w:rPr>
            <w:lang w:val="en-US"/>
          </w:rPr>
          <w:t>Control data needs to be specified for the validation and activation of planned configuration groups. This can be done in the definition of the planned configuration group</w:t>
        </w:r>
        <w:r w:rsidRPr="00977C08">
          <w:rPr>
            <w:lang w:val="en-US"/>
          </w:rPr>
          <w:t xml:space="preserve"> </w:t>
        </w:r>
        <w:r>
          <w:rPr>
            <w:lang w:val="en-US"/>
          </w:rPr>
          <w:t>or when validating or activating the planned configuration group.</w:t>
        </w:r>
      </w:ins>
    </w:p>
    <w:p w14:paraId="540DF1B3" w14:textId="77777777" w:rsidR="005C2AA5" w:rsidRDefault="005C2AA5" w:rsidP="005C2AA5">
      <w:pPr>
        <w:rPr>
          <w:ins w:id="343" w:author="Author" w:date="2024-10-22T11:39:00Z" w16du:dateUtc="2024-10-22T09:39:00Z"/>
          <w:lang w:val="en-US"/>
        </w:rPr>
      </w:pPr>
      <w:ins w:id="344" w:author="Author" w:date="2024-10-22T11:39:00Z" w16du:dateUtc="2024-10-22T09:39:00Z">
        <w:r>
          <w:rPr>
            <w:lang w:val="en-US"/>
          </w:rPr>
          <w:t>For a validation, the conflict mode is specified. For activation, the conflict mode, the desired service impact and if fallback shall be enabled are specified.</w:t>
        </w:r>
      </w:ins>
    </w:p>
    <w:p w14:paraId="35FE4C01" w14:textId="77777777" w:rsidR="005C2AA5" w:rsidRDefault="005C2AA5" w:rsidP="005C2AA5">
      <w:pPr>
        <w:pStyle w:val="Heading3"/>
        <w:rPr>
          <w:ins w:id="345" w:author="Author" w:date="2024-10-22T11:39:00Z" w16du:dateUtc="2024-10-22T09:39:00Z"/>
          <w:lang w:val="en-US"/>
        </w:rPr>
      </w:pPr>
      <w:bookmarkStart w:id="346" w:name="_Toc180490141"/>
      <w:ins w:id="347" w:author="Author" w:date="2024-10-22T11:39:00Z" w16du:dateUtc="2024-10-22T09:39:00Z">
        <w:r>
          <w:rPr>
            <w:lang w:val="en-US"/>
          </w:rPr>
          <w:lastRenderedPageBreak/>
          <w:t>6.2.5</w:t>
        </w:r>
        <w:r>
          <w:rPr>
            <w:lang w:val="en-US"/>
          </w:rPr>
          <w:tab/>
          <w:t>Planned configuration group</w:t>
        </w:r>
        <w:r w:rsidRPr="00977C08">
          <w:rPr>
            <w:lang w:val="en-US"/>
          </w:rPr>
          <w:t xml:space="preserve"> </w:t>
        </w:r>
        <w:r>
          <w:rPr>
            <w:lang w:val="en-US"/>
          </w:rPr>
          <w:t>descriptor</w:t>
        </w:r>
        <w:bookmarkEnd w:id="346"/>
      </w:ins>
    </w:p>
    <w:p w14:paraId="77B68306" w14:textId="77777777" w:rsidR="005C2AA5" w:rsidRDefault="005C2AA5" w:rsidP="005C2AA5">
      <w:pPr>
        <w:rPr>
          <w:ins w:id="348" w:author="Author" w:date="2024-10-22T11:39:00Z" w16du:dateUtc="2024-10-22T09:39:00Z"/>
        </w:rPr>
      </w:pPr>
      <w:ins w:id="349" w:author="Author" w:date="2024-10-22T11:39:00Z" w16du:dateUtc="2024-10-22T09:39:00Z">
        <w:r>
          <w:t xml:space="preserve">The </w:t>
        </w:r>
        <w:r>
          <w:rPr>
            <w:lang w:val="en-US"/>
          </w:rPr>
          <w:t>planned configuration group</w:t>
        </w:r>
        <w:r w:rsidRPr="00977C08">
          <w:rPr>
            <w:lang w:val="en-US"/>
          </w:rPr>
          <w:t xml:space="preserve"> </w:t>
        </w:r>
        <w:r>
          <w:t xml:space="preserve">members, its meta data and control parameters are specified in a </w:t>
        </w:r>
        <w:r>
          <w:rPr>
            <w:lang w:val="en-US"/>
          </w:rPr>
          <w:t>planned configuration group</w:t>
        </w:r>
        <w:r w:rsidRPr="00977C08">
          <w:rPr>
            <w:lang w:val="en-US"/>
          </w:rPr>
          <w:t xml:space="preserve"> </w:t>
        </w:r>
        <w:r>
          <w:t>descriptor. Each descriptor has a unique identifier.</w:t>
        </w:r>
      </w:ins>
    </w:p>
    <w:p w14:paraId="41D0966A" w14:textId="77777777" w:rsidR="007246A1" w:rsidRDefault="007246A1" w:rsidP="007246A1">
      <w:pPr>
        <w:pStyle w:val="Heading2"/>
        <w:rPr>
          <w:ins w:id="350" w:author="Author" w:date="2024-10-22T11:43:00Z" w16du:dateUtc="2024-10-22T09:43:00Z"/>
          <w:lang w:val="en-US"/>
        </w:rPr>
      </w:pPr>
      <w:bookmarkStart w:id="351" w:name="_Toc178763718"/>
      <w:bookmarkStart w:id="352" w:name="_Toc180490142"/>
      <w:ins w:id="353" w:author="Author" w:date="2024-10-21T14:38:00Z" w16du:dateUtc="2024-10-21T12:38:00Z">
        <w:r>
          <w:rPr>
            <w:lang w:val="en-US"/>
          </w:rPr>
          <w:t>6.3</w:t>
        </w:r>
        <w:r>
          <w:rPr>
            <w:lang w:val="en-US"/>
          </w:rPr>
          <w:tab/>
        </w:r>
        <w:r w:rsidRPr="004070B4">
          <w:rPr>
            <w:lang w:val="en-US"/>
          </w:rPr>
          <w:t>Validati</w:t>
        </w:r>
        <w:r>
          <w:rPr>
            <w:lang w:val="en-US"/>
          </w:rPr>
          <w:t>on of</w:t>
        </w:r>
        <w:r w:rsidRPr="004070B4">
          <w:rPr>
            <w:lang w:val="en-US"/>
          </w:rPr>
          <w:t xml:space="preserve"> planned configurations</w:t>
        </w:r>
      </w:ins>
      <w:bookmarkEnd w:id="351"/>
      <w:bookmarkEnd w:id="352"/>
    </w:p>
    <w:p w14:paraId="17DDCE3F" w14:textId="77777777" w:rsidR="00583A6F" w:rsidRDefault="00583A6F" w:rsidP="00583A6F">
      <w:pPr>
        <w:pStyle w:val="Heading3"/>
        <w:rPr>
          <w:ins w:id="354" w:author="Author" w:date="2024-10-22T11:43:00Z" w16du:dateUtc="2024-10-22T09:43:00Z"/>
          <w:lang w:val="en-US"/>
        </w:rPr>
      </w:pPr>
      <w:bookmarkStart w:id="355" w:name="_Toc178763719"/>
      <w:bookmarkStart w:id="356" w:name="_Toc180490143"/>
      <w:ins w:id="357" w:author="Author" w:date="2024-10-22T11:43:00Z" w16du:dateUtc="2024-10-22T09:43:00Z">
        <w:r>
          <w:rPr>
            <w:lang w:val="en-US"/>
          </w:rPr>
          <w:t>6.3.1</w:t>
        </w:r>
        <w:r>
          <w:rPr>
            <w:lang w:val="en-US"/>
          </w:rPr>
          <w:tab/>
          <w:t>Definition</w:t>
        </w:r>
        <w:bookmarkEnd w:id="355"/>
        <w:bookmarkEnd w:id="356"/>
      </w:ins>
    </w:p>
    <w:p w14:paraId="333E1470" w14:textId="77777777" w:rsidR="00583A6F" w:rsidRDefault="00583A6F" w:rsidP="00583A6F">
      <w:pPr>
        <w:rPr>
          <w:ins w:id="358" w:author="Author" w:date="2024-10-22T11:43:00Z" w16du:dateUtc="2024-10-22T09:43:00Z"/>
          <w:lang w:val="en-US"/>
        </w:rPr>
      </w:pPr>
      <w:ins w:id="359" w:author="Author" w:date="2024-10-22T11:43:00Z" w16du:dateUtc="2024-10-22T09:43:00Z">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ins>
    </w:p>
    <w:p w14:paraId="6FA2E673" w14:textId="77777777" w:rsidR="00583A6F" w:rsidRDefault="00583A6F" w:rsidP="00583A6F">
      <w:pPr>
        <w:rPr>
          <w:ins w:id="360" w:author="Author" w:date="2024-10-22T11:43:00Z" w16du:dateUtc="2024-10-22T09:43:00Z"/>
          <w:lang w:val="en-US"/>
        </w:rPr>
      </w:pPr>
      <w:ins w:id="361" w:author="Author" w:date="2024-10-22T11:43:00Z" w16du:dateUtc="2024-10-22T09:43:00Z">
        <w:r>
          <w:rPr>
            <w:lang w:val="en-US"/>
          </w:rPr>
          <w:t>The validation function has two input arguments:</w:t>
        </w:r>
        <w:r w:rsidRPr="00C4678B">
          <w:rPr>
            <w:lang w:val="en-US"/>
          </w:rPr>
          <w:t xml:space="preserve"> </w:t>
        </w:r>
        <w:r>
          <w:rPr>
            <w:lang w:val="en-US"/>
          </w:rPr>
          <w:t>the operations set representing the planned configuration</w:t>
        </w:r>
        <w:r w:rsidRPr="005A031D">
          <w:rPr>
            <w:lang w:val="en-US"/>
          </w:rPr>
          <w:t xml:space="preserve"> and </w:t>
        </w:r>
        <w:r>
          <w:rPr>
            <w:lang w:val="en-US"/>
          </w:rPr>
          <w:t xml:space="preserve">a copy of </w:t>
        </w:r>
        <w:r w:rsidRPr="005A031D">
          <w:rPr>
            <w:lang w:val="en-US"/>
          </w:rPr>
          <w:t>the current configuration.</w:t>
        </w:r>
        <w:r>
          <w:rPr>
            <w:lang w:val="en-US"/>
          </w:rPr>
          <w:t xml:space="preserve"> The planned configuration is applied to the copy of the current configuration.</w:t>
        </w:r>
      </w:ins>
    </w:p>
    <w:p w14:paraId="576FBAD8" w14:textId="77777777" w:rsidR="00583A6F" w:rsidRDefault="00583A6F" w:rsidP="00583A6F">
      <w:pPr>
        <w:pStyle w:val="Heading3"/>
        <w:rPr>
          <w:ins w:id="362" w:author="Author" w:date="2024-10-22T11:43:00Z" w16du:dateUtc="2024-10-22T09:43:00Z"/>
          <w:lang w:val="en-US"/>
        </w:rPr>
      </w:pPr>
      <w:bookmarkStart w:id="363" w:name="_Toc178763720"/>
      <w:bookmarkStart w:id="364" w:name="_Toc180490144"/>
      <w:ins w:id="365" w:author="Author" w:date="2024-10-22T11:43:00Z" w16du:dateUtc="2024-10-22T09:43:00Z">
        <w:r>
          <w:rPr>
            <w:lang w:val="en-US"/>
          </w:rPr>
          <w:t>6.3.2</w:t>
        </w:r>
        <w:r>
          <w:rPr>
            <w:lang w:val="en-US"/>
          </w:rPr>
          <w:tab/>
          <w:t>Potential problems of planned configurations</w:t>
        </w:r>
        <w:bookmarkEnd w:id="363"/>
        <w:bookmarkEnd w:id="364"/>
      </w:ins>
    </w:p>
    <w:p w14:paraId="745FCE0D" w14:textId="77777777" w:rsidR="00583A6F" w:rsidRDefault="00583A6F" w:rsidP="00583A6F">
      <w:pPr>
        <w:rPr>
          <w:ins w:id="366" w:author="Author" w:date="2024-10-22T11:43:00Z" w16du:dateUtc="2024-10-22T09:43:00Z"/>
          <w:lang w:val="en-US"/>
        </w:rPr>
      </w:pPr>
      <w:ins w:id="367" w:author="Author" w:date="2024-10-22T11:43:00Z" w16du:dateUtc="2024-10-22T09:43:00Z">
        <w:r>
          <w:rPr>
            <w:lang w:val="en-US"/>
          </w:rPr>
          <w:t>Validation discovers problems of planned configuration. These problems may be classified as follows:</w:t>
        </w:r>
      </w:ins>
    </w:p>
    <w:p w14:paraId="1A70C3E8" w14:textId="77777777" w:rsidR="00583A6F" w:rsidRDefault="00583A6F" w:rsidP="00583A6F">
      <w:pPr>
        <w:pStyle w:val="ListParagraph"/>
        <w:numPr>
          <w:ilvl w:val="0"/>
          <w:numId w:val="33"/>
        </w:numPr>
        <w:rPr>
          <w:ins w:id="368" w:author="Author" w:date="2024-10-22T11:43:00Z" w16du:dateUtc="2024-10-22T09:43:00Z"/>
          <w:lang w:val="en-US"/>
        </w:rPr>
      </w:pPr>
      <w:ins w:id="369" w:author="Author" w:date="2024-10-22T11:43:00Z" w16du:dateUtc="2024-10-22T09:43:00Z">
        <w:r w:rsidRPr="004070B4">
          <w:rPr>
            <w:lang w:val="en-US"/>
          </w:rPr>
          <w:t>Information model</w:t>
        </w:r>
        <w:r>
          <w:rPr>
            <w:lang w:val="en-US"/>
          </w:rPr>
          <w:t xml:space="preserve"> problems</w:t>
        </w:r>
      </w:ins>
    </w:p>
    <w:p w14:paraId="7318666E" w14:textId="77777777" w:rsidR="00583A6F" w:rsidRDefault="00583A6F" w:rsidP="00583A6F">
      <w:pPr>
        <w:pStyle w:val="ListParagraph"/>
        <w:numPr>
          <w:ilvl w:val="1"/>
          <w:numId w:val="33"/>
        </w:numPr>
        <w:rPr>
          <w:ins w:id="370" w:author="Author" w:date="2024-10-22T11:43:00Z" w16du:dateUtc="2024-10-22T09:43:00Z"/>
          <w:lang w:val="en-US"/>
        </w:rPr>
      </w:pPr>
      <w:ins w:id="371" w:author="Author" w:date="2024-10-22T11:43:00Z" w16du:dateUtc="2024-10-22T09:43:00Z">
        <w:r>
          <w:rPr>
            <w:lang w:val="en-US"/>
          </w:rPr>
          <w:t>Problems of the planned configuration itself</w:t>
        </w:r>
      </w:ins>
    </w:p>
    <w:p w14:paraId="0A1E9149" w14:textId="77777777" w:rsidR="00583A6F" w:rsidRDefault="00583A6F" w:rsidP="00583A6F">
      <w:pPr>
        <w:pStyle w:val="ListParagraph"/>
        <w:numPr>
          <w:ilvl w:val="1"/>
          <w:numId w:val="33"/>
        </w:numPr>
        <w:rPr>
          <w:ins w:id="372" w:author="Author" w:date="2024-10-22T11:43:00Z" w16du:dateUtc="2024-10-22T09:43:00Z"/>
          <w:lang w:val="en-US"/>
        </w:rPr>
      </w:pPr>
      <w:ins w:id="373" w:author="Author" w:date="2024-10-22T11:43:00Z" w16du:dateUtc="2024-10-22T09:43:00Z">
        <w:r>
          <w:rPr>
            <w:lang w:val="en-US"/>
          </w:rPr>
          <w:t>Problems of the planned configuration in relationship to the current configuration</w:t>
        </w:r>
      </w:ins>
    </w:p>
    <w:p w14:paraId="51B852CB" w14:textId="77777777" w:rsidR="00583A6F" w:rsidRPr="002B7143" w:rsidRDefault="00583A6F" w:rsidP="00583A6F">
      <w:pPr>
        <w:pStyle w:val="ListParagraph"/>
        <w:numPr>
          <w:ilvl w:val="0"/>
          <w:numId w:val="33"/>
        </w:numPr>
        <w:rPr>
          <w:ins w:id="374" w:author="Author" w:date="2024-10-22T11:43:00Z" w16du:dateUtc="2024-10-22T09:43:00Z"/>
          <w:lang w:val="en-US"/>
        </w:rPr>
      </w:pPr>
      <w:ins w:id="375" w:author="Author" w:date="2024-10-22T11:43:00Z" w16du:dateUtc="2024-10-22T09:43:00Z">
        <w:r w:rsidRPr="004C582E">
          <w:rPr>
            <w:lang w:val="en-US"/>
          </w:rPr>
          <w:t xml:space="preserve">Application layer </w:t>
        </w:r>
        <w:r>
          <w:rPr>
            <w:lang w:val="en-US"/>
          </w:rPr>
          <w:t>problems</w:t>
        </w:r>
      </w:ins>
    </w:p>
    <w:p w14:paraId="274D1535" w14:textId="77777777" w:rsidR="00583A6F" w:rsidRDefault="00583A6F" w:rsidP="00583A6F">
      <w:pPr>
        <w:rPr>
          <w:ins w:id="376" w:author="Author" w:date="2024-10-22T11:43:00Z" w16du:dateUtc="2024-10-22T09:43:00Z"/>
          <w:lang w:val="en-US"/>
        </w:rPr>
      </w:pPr>
      <w:ins w:id="377" w:author="Author" w:date="2024-10-22T11:43:00Z" w16du:dateUtc="2024-10-22T09:43:00Z">
        <w:r>
          <w:rPr>
            <w:lang w:val="en-US"/>
          </w:rPr>
          <w:t>Examples for information model problems of the planned configuration itself:</w:t>
        </w:r>
      </w:ins>
    </w:p>
    <w:p w14:paraId="53335577" w14:textId="77777777" w:rsidR="00583A6F" w:rsidRDefault="00583A6F" w:rsidP="00583A6F">
      <w:pPr>
        <w:pStyle w:val="ListParagraph"/>
        <w:numPr>
          <w:ilvl w:val="0"/>
          <w:numId w:val="28"/>
        </w:numPr>
        <w:rPr>
          <w:ins w:id="378" w:author="Author" w:date="2024-10-22T11:43:00Z" w16du:dateUtc="2024-10-22T09:43:00Z"/>
          <w:lang w:val="en-US"/>
        </w:rPr>
      </w:pPr>
      <w:ins w:id="379" w:author="Author" w:date="2024-10-22T11:43:00Z" w16du:dateUtc="2024-10-22T09:43:00Z">
        <w:r>
          <w:rPr>
            <w:lang w:val="en-US"/>
          </w:rPr>
          <w:t>Bad data type of an attribute value</w:t>
        </w:r>
      </w:ins>
    </w:p>
    <w:p w14:paraId="73628D72" w14:textId="77777777" w:rsidR="00583A6F" w:rsidRPr="00167F11" w:rsidRDefault="00583A6F" w:rsidP="00583A6F">
      <w:pPr>
        <w:pStyle w:val="ListParagraph"/>
        <w:numPr>
          <w:ilvl w:val="0"/>
          <w:numId w:val="28"/>
        </w:numPr>
        <w:rPr>
          <w:ins w:id="380" w:author="Author" w:date="2024-10-22T11:43:00Z" w16du:dateUtc="2024-10-22T09:43:00Z"/>
          <w:lang w:val="en-US"/>
        </w:rPr>
      </w:pPr>
      <w:ins w:id="381" w:author="Author" w:date="2024-10-22T11:43:00Z" w16du:dateUtc="2024-10-22T09:43:00Z">
        <w:r>
          <w:rPr>
            <w:lang w:val="en-US"/>
          </w:rPr>
          <w:t>Bad object representation</w:t>
        </w:r>
      </w:ins>
    </w:p>
    <w:p w14:paraId="26D938BD" w14:textId="77777777" w:rsidR="00583A6F" w:rsidRDefault="00583A6F" w:rsidP="00583A6F">
      <w:pPr>
        <w:rPr>
          <w:ins w:id="382" w:author="Author" w:date="2024-10-22T11:43:00Z" w16du:dateUtc="2024-10-22T09:43:00Z"/>
          <w:lang w:val="en-US"/>
        </w:rPr>
      </w:pPr>
      <w:ins w:id="383" w:author="Author" w:date="2024-10-22T11:43:00Z" w16du:dateUtc="2024-10-22T09:43:00Z">
        <w:r>
          <w:rPr>
            <w:lang w:val="en-US"/>
          </w:rPr>
          <w:t>Examples for p</w:t>
        </w:r>
        <w:r w:rsidRPr="00852001">
          <w:rPr>
            <w:lang w:val="en-US"/>
          </w:rPr>
          <w:t>roblems of the planned configuration in relationship to the current configuration</w:t>
        </w:r>
        <w:r>
          <w:rPr>
            <w:lang w:val="en-US"/>
          </w:rPr>
          <w:t>:</w:t>
        </w:r>
      </w:ins>
    </w:p>
    <w:p w14:paraId="76627AE8" w14:textId="77777777" w:rsidR="00583A6F" w:rsidRDefault="00583A6F" w:rsidP="00583A6F">
      <w:pPr>
        <w:pStyle w:val="ListParagraph"/>
        <w:numPr>
          <w:ilvl w:val="0"/>
          <w:numId w:val="29"/>
        </w:numPr>
        <w:rPr>
          <w:ins w:id="384" w:author="Author" w:date="2024-10-22T11:43:00Z" w16du:dateUtc="2024-10-22T09:43:00Z"/>
          <w:lang w:val="en-US"/>
        </w:rPr>
      </w:pPr>
      <w:ins w:id="385" w:author="Author" w:date="2024-10-22T11:43:00Z" w16du:dateUtc="2024-10-22T09:43:00Z">
        <w:r>
          <w:rPr>
            <w:lang w:val="en-US"/>
          </w:rPr>
          <w:t>Creation of objects under parents that do not exist</w:t>
        </w:r>
      </w:ins>
    </w:p>
    <w:p w14:paraId="3B1204BA" w14:textId="77777777" w:rsidR="00583A6F" w:rsidRDefault="00583A6F" w:rsidP="00583A6F">
      <w:pPr>
        <w:pStyle w:val="ListParagraph"/>
        <w:numPr>
          <w:ilvl w:val="0"/>
          <w:numId w:val="29"/>
        </w:numPr>
        <w:rPr>
          <w:ins w:id="386" w:author="Author" w:date="2024-10-22T11:43:00Z" w16du:dateUtc="2024-10-22T09:43:00Z"/>
          <w:lang w:val="en-US"/>
        </w:rPr>
      </w:pPr>
      <w:ins w:id="387" w:author="Author" w:date="2024-10-22T11:43:00Z" w16du:dateUtc="2024-10-22T09:43:00Z">
        <w:r>
          <w:rPr>
            <w:lang w:val="en-US"/>
          </w:rPr>
          <w:t>Deletion of leaf objects that do not exist</w:t>
        </w:r>
      </w:ins>
    </w:p>
    <w:p w14:paraId="3D4C2385" w14:textId="77777777" w:rsidR="00583A6F" w:rsidRDefault="00583A6F" w:rsidP="00583A6F">
      <w:pPr>
        <w:pStyle w:val="ListParagraph"/>
        <w:numPr>
          <w:ilvl w:val="0"/>
          <w:numId w:val="29"/>
        </w:numPr>
        <w:rPr>
          <w:ins w:id="388" w:author="Author" w:date="2024-10-22T11:43:00Z" w16du:dateUtc="2024-10-22T09:43:00Z"/>
          <w:lang w:val="en-US"/>
        </w:rPr>
      </w:pPr>
      <w:ins w:id="389" w:author="Author" w:date="2024-10-22T11:43:00Z" w16du:dateUtc="2024-10-22T09:43:00Z">
        <w:r>
          <w:rPr>
            <w:lang w:val="en-US"/>
          </w:rPr>
          <w:t>Deletion of objects that are no leaves</w:t>
        </w:r>
      </w:ins>
    </w:p>
    <w:p w14:paraId="2CFB77E4" w14:textId="77777777" w:rsidR="00583A6F" w:rsidRDefault="00583A6F" w:rsidP="00583A6F">
      <w:pPr>
        <w:pStyle w:val="ListParagraph"/>
        <w:numPr>
          <w:ilvl w:val="0"/>
          <w:numId w:val="29"/>
        </w:numPr>
        <w:rPr>
          <w:ins w:id="390" w:author="Author" w:date="2024-10-22T11:43:00Z" w16du:dateUtc="2024-10-22T09:43:00Z"/>
          <w:lang w:val="en-US"/>
        </w:rPr>
      </w:pPr>
      <w:ins w:id="391" w:author="Author" w:date="2024-10-22T11:43:00Z" w16du:dateUtc="2024-10-22T09:43:00Z">
        <w:r>
          <w:rPr>
            <w:lang w:val="en-US"/>
          </w:rPr>
          <w:t>Violation of object cardinality constraints</w:t>
        </w:r>
      </w:ins>
    </w:p>
    <w:p w14:paraId="46331FBF" w14:textId="77777777" w:rsidR="00583A6F" w:rsidRDefault="00583A6F" w:rsidP="00583A6F">
      <w:pPr>
        <w:pStyle w:val="ListParagraph"/>
        <w:numPr>
          <w:ilvl w:val="0"/>
          <w:numId w:val="29"/>
        </w:numPr>
        <w:rPr>
          <w:ins w:id="392" w:author="Author" w:date="2024-10-22T11:43:00Z" w16du:dateUtc="2024-10-22T09:43:00Z"/>
          <w:lang w:val="en-US"/>
        </w:rPr>
      </w:pPr>
      <w:ins w:id="393" w:author="Author" w:date="2024-10-22T11:43:00Z" w16du:dateUtc="2024-10-22T09:43:00Z">
        <w:r>
          <w:rPr>
            <w:lang w:val="en-US"/>
          </w:rPr>
          <w:t>Violation of the multiplicity property of an attribute</w:t>
        </w:r>
      </w:ins>
    </w:p>
    <w:p w14:paraId="3255CBE3" w14:textId="77777777" w:rsidR="00583A6F" w:rsidRDefault="00583A6F" w:rsidP="00583A6F">
      <w:pPr>
        <w:rPr>
          <w:ins w:id="394" w:author="Author" w:date="2024-10-22T11:43:00Z" w16du:dateUtc="2024-10-22T09:43:00Z"/>
          <w:lang w:val="en-US"/>
        </w:rPr>
      </w:pPr>
      <w:ins w:id="395" w:author="Author" w:date="2024-10-22T11:43:00Z" w16du:dateUtc="2024-10-22T09:43:00Z">
        <w:r>
          <w:rPr>
            <w:lang w:val="en-US"/>
          </w:rPr>
          <w:t>In general, a</w:t>
        </w:r>
        <w:r w:rsidRPr="004070B4">
          <w:rPr>
            <w:lang w:val="en-US"/>
          </w:rPr>
          <w:t>fter applying the planned configuration to the current configuration</w:t>
        </w:r>
        <w:r>
          <w:rPr>
            <w:lang w:val="en-US"/>
          </w:rPr>
          <w:t>,</w:t>
        </w:r>
        <w:r w:rsidRPr="004070B4">
          <w:rPr>
            <w:lang w:val="en-US"/>
          </w:rPr>
          <w:t xml:space="preserve"> the result</w:t>
        </w:r>
        <w:r>
          <w:rPr>
            <w:lang w:val="en-US"/>
          </w:rPr>
          <w:t>ing data node tree</w:t>
        </w:r>
        <w:r w:rsidRPr="004070B4">
          <w:rPr>
            <w:lang w:val="en-US"/>
          </w:rPr>
          <w:t xml:space="preserve"> must </w:t>
        </w:r>
        <w:r>
          <w:rPr>
            <w:lang w:val="en-US"/>
          </w:rPr>
          <w:t>comply</w:t>
        </w:r>
        <w:r w:rsidRPr="004070B4">
          <w:rPr>
            <w:lang w:val="en-US"/>
          </w:rPr>
          <w:t xml:space="preserve"> </w:t>
        </w:r>
        <w:r>
          <w:rPr>
            <w:lang w:val="en-US"/>
          </w:rPr>
          <w:t xml:space="preserve">to </w:t>
        </w:r>
        <w:r w:rsidRPr="004070B4">
          <w:rPr>
            <w:lang w:val="en-US"/>
          </w:rPr>
          <w:t>all constraints defined in the information mod</w:t>
        </w:r>
        <w:r>
          <w:rPr>
            <w:lang w:val="en-US"/>
          </w:rPr>
          <w:t>el</w:t>
        </w:r>
        <w:r w:rsidRPr="004070B4">
          <w:rPr>
            <w:lang w:val="en-US"/>
          </w:rPr>
          <w:t>.</w:t>
        </w:r>
      </w:ins>
    </w:p>
    <w:p w14:paraId="207B93B7" w14:textId="77777777" w:rsidR="00583A6F" w:rsidRPr="003840D0" w:rsidRDefault="00583A6F" w:rsidP="00583A6F">
      <w:pPr>
        <w:rPr>
          <w:ins w:id="396" w:author="Author" w:date="2024-10-22T11:43:00Z" w16du:dateUtc="2024-10-22T09:43:00Z"/>
          <w:lang w:val="en-US"/>
        </w:rPr>
      </w:pPr>
      <w:ins w:id="397" w:author="Author" w:date="2024-10-22T11:43:00Z" w16du:dateUtc="2024-10-22T09:43:00Z">
        <w:r w:rsidRPr="003840D0">
          <w:rPr>
            <w:lang w:val="en-US"/>
          </w:rPr>
          <w:t xml:space="preserve">Examples for </w:t>
        </w:r>
        <w:r>
          <w:rPr>
            <w:lang w:val="en-US"/>
          </w:rPr>
          <w:t>a</w:t>
        </w:r>
        <w:r w:rsidRPr="003840D0">
          <w:rPr>
            <w:lang w:val="en-US"/>
          </w:rPr>
          <w:t>pplication layer problems</w:t>
        </w:r>
        <w:r>
          <w:rPr>
            <w:lang w:val="en-US"/>
          </w:rPr>
          <w:t>:</w:t>
        </w:r>
      </w:ins>
    </w:p>
    <w:p w14:paraId="3FDE9B90" w14:textId="77777777" w:rsidR="00583A6F" w:rsidRDefault="00583A6F" w:rsidP="00583A6F">
      <w:pPr>
        <w:pStyle w:val="ListParagraph"/>
        <w:numPr>
          <w:ilvl w:val="0"/>
          <w:numId w:val="31"/>
        </w:numPr>
        <w:rPr>
          <w:ins w:id="398" w:author="Author" w:date="2024-10-22T11:43:00Z" w16du:dateUtc="2024-10-22T09:43:00Z"/>
          <w:lang w:val="en-US"/>
        </w:rPr>
      </w:pPr>
      <w:ins w:id="399" w:author="Author" w:date="2024-10-22T11:43:00Z" w16du:dateUtc="2024-10-22T09:43:00Z">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ins>
    </w:p>
    <w:p w14:paraId="5A02B31C" w14:textId="77777777" w:rsidR="00583A6F" w:rsidRDefault="00583A6F" w:rsidP="00583A6F">
      <w:pPr>
        <w:rPr>
          <w:ins w:id="400" w:author="Author" w:date="2024-10-22T11:43:00Z" w16du:dateUtc="2024-10-22T09:43:00Z"/>
          <w:lang w:val="en-US"/>
        </w:rPr>
      </w:pPr>
      <w:ins w:id="401" w:author="Author" w:date="2024-10-22T11:43:00Z" w16du:dateUtc="2024-10-22T09:43:00Z">
        <w:r>
          <w:rPr>
            <w:lang w:val="en-US"/>
          </w:rPr>
          <w:t>Problems may result in validation failures.</w:t>
        </w:r>
      </w:ins>
    </w:p>
    <w:p w14:paraId="349E242C" w14:textId="77777777" w:rsidR="00583A6F" w:rsidRDefault="00583A6F" w:rsidP="00583A6F">
      <w:pPr>
        <w:pStyle w:val="Heading3"/>
        <w:rPr>
          <w:ins w:id="402" w:author="Author" w:date="2024-10-22T11:43:00Z" w16du:dateUtc="2024-10-22T09:43:00Z"/>
          <w:lang w:val="en-US"/>
        </w:rPr>
      </w:pPr>
      <w:bookmarkStart w:id="403" w:name="_Toc178763721"/>
      <w:bookmarkStart w:id="404" w:name="_Toc180490145"/>
      <w:ins w:id="405" w:author="Author" w:date="2024-10-22T11:43:00Z" w16du:dateUtc="2024-10-22T09:43:00Z">
        <w:r w:rsidRPr="00AA603C">
          <w:rPr>
            <w:lang w:val="en-US"/>
          </w:rPr>
          <w:t>6.</w:t>
        </w:r>
        <w:r>
          <w:rPr>
            <w:lang w:val="en-US"/>
          </w:rPr>
          <w:t>3</w:t>
        </w:r>
        <w:r w:rsidRPr="00AA603C">
          <w:rPr>
            <w:lang w:val="en-US"/>
          </w:rPr>
          <w:t>.</w:t>
        </w:r>
        <w:r>
          <w:rPr>
            <w:lang w:val="en-US"/>
          </w:rPr>
          <w:t>3</w:t>
        </w:r>
        <w:r w:rsidRPr="00AA603C">
          <w:rPr>
            <w:lang w:val="en-US"/>
          </w:rPr>
          <w:tab/>
        </w:r>
        <w:bookmarkEnd w:id="403"/>
        <w:r>
          <w:rPr>
            <w:lang w:val="en-US"/>
          </w:rPr>
          <w:t>Validation process</w:t>
        </w:r>
        <w:bookmarkEnd w:id="404"/>
      </w:ins>
    </w:p>
    <w:p w14:paraId="49099958" w14:textId="77777777" w:rsidR="00583A6F" w:rsidRPr="00583A6F" w:rsidRDefault="00583A6F" w:rsidP="00583A6F">
      <w:pPr>
        <w:rPr>
          <w:ins w:id="406" w:author="Author" w:date="2024-10-22T11:43:00Z" w16du:dateUtc="2024-10-22T09:43:00Z"/>
          <w:lang w:val="en-US"/>
        </w:rPr>
        <w:pPrChange w:id="407" w:author="Author" w:date="2024-10-22T11:43:00Z" w16du:dateUtc="2024-10-22T09:43:00Z">
          <w:pPr>
            <w:pStyle w:val="Heading3"/>
          </w:pPr>
        </w:pPrChange>
      </w:pPr>
    </w:p>
    <w:p w14:paraId="31DE6E26" w14:textId="77777777" w:rsidR="00583A6F" w:rsidRPr="004070B4" w:rsidRDefault="00583A6F" w:rsidP="00583A6F">
      <w:pPr>
        <w:pStyle w:val="Heading3"/>
        <w:rPr>
          <w:ins w:id="408" w:author="Author" w:date="2024-10-22T11:43:00Z" w16du:dateUtc="2024-10-22T09:43:00Z"/>
          <w:lang w:val="en-US"/>
        </w:rPr>
      </w:pPr>
      <w:bookmarkStart w:id="409" w:name="_Toc178763722"/>
      <w:bookmarkStart w:id="410" w:name="_Toc180490146"/>
      <w:ins w:id="411" w:author="Author" w:date="2024-10-22T11:43:00Z" w16du:dateUtc="2024-10-22T09:43:00Z">
        <w:r>
          <w:rPr>
            <w:lang w:val="en-US"/>
          </w:rPr>
          <w:t>6.3.4</w:t>
        </w:r>
        <w:r>
          <w:rPr>
            <w:lang w:val="en-US"/>
          </w:rPr>
          <w:tab/>
          <w:t>Validation of multiple planned configurations</w:t>
        </w:r>
        <w:bookmarkEnd w:id="409"/>
        <w:bookmarkEnd w:id="410"/>
      </w:ins>
    </w:p>
    <w:p w14:paraId="6EB6F542" w14:textId="77777777" w:rsidR="00583A6F" w:rsidRPr="00583A6F" w:rsidRDefault="00583A6F" w:rsidP="00583A6F">
      <w:pPr>
        <w:rPr>
          <w:ins w:id="412" w:author="Author" w:date="2024-10-21T14:38:00Z" w16du:dateUtc="2024-10-21T12:38:00Z"/>
          <w:lang w:val="en-US"/>
        </w:rPr>
        <w:pPrChange w:id="413" w:author="Author" w:date="2024-10-22T11:43:00Z" w16du:dateUtc="2024-10-22T09:43:00Z">
          <w:pPr>
            <w:pStyle w:val="Heading2"/>
          </w:pPr>
        </w:pPrChange>
      </w:pPr>
    </w:p>
    <w:p w14:paraId="7A272F41" w14:textId="77777777" w:rsidR="007246A1" w:rsidRDefault="007246A1" w:rsidP="007246A1">
      <w:pPr>
        <w:pStyle w:val="Heading2"/>
        <w:rPr>
          <w:ins w:id="414" w:author="Author" w:date="2024-10-22T11:47:00Z" w16du:dateUtc="2024-10-22T09:47:00Z"/>
        </w:rPr>
      </w:pPr>
      <w:bookmarkStart w:id="415" w:name="_Toc178763724"/>
      <w:bookmarkStart w:id="416" w:name="_Toc180490147"/>
      <w:ins w:id="417" w:author="Author" w:date="2024-10-21T14:38:00Z" w16du:dateUtc="2024-10-21T12:38:00Z">
        <w:r>
          <w:lastRenderedPageBreak/>
          <w:t>6.4</w:t>
        </w:r>
        <w:r>
          <w:tab/>
          <w:t>Activation of planned configurations</w:t>
        </w:r>
      </w:ins>
      <w:bookmarkEnd w:id="415"/>
      <w:bookmarkEnd w:id="416"/>
    </w:p>
    <w:p w14:paraId="7ADA9F56" w14:textId="77777777" w:rsidR="00773BD4" w:rsidRDefault="00773BD4" w:rsidP="00773BD4">
      <w:pPr>
        <w:pStyle w:val="Heading3"/>
        <w:rPr>
          <w:ins w:id="418" w:author="Author" w:date="2024-10-22T11:47:00Z" w16du:dateUtc="2024-10-22T09:47:00Z"/>
        </w:rPr>
      </w:pPr>
      <w:bookmarkStart w:id="419" w:name="_Toc178763725"/>
      <w:bookmarkStart w:id="420" w:name="_Toc180490148"/>
      <w:ins w:id="421" w:author="Author" w:date="2024-10-22T11:47:00Z" w16du:dateUtc="2024-10-22T09:47:00Z">
        <w:r>
          <w:t>6.4.1</w:t>
        </w:r>
        <w:r>
          <w:tab/>
          <w:t>Definition</w:t>
        </w:r>
        <w:bookmarkEnd w:id="419"/>
        <w:bookmarkEnd w:id="420"/>
      </w:ins>
    </w:p>
    <w:p w14:paraId="301F93CA" w14:textId="77777777" w:rsidR="00773BD4" w:rsidRDefault="00773BD4" w:rsidP="00773BD4">
      <w:pPr>
        <w:rPr>
          <w:ins w:id="422" w:author="Author" w:date="2024-10-22T11:47:00Z" w16du:dateUtc="2024-10-22T09:47:00Z"/>
        </w:rPr>
      </w:pPr>
      <w:ins w:id="423" w:author="Author" w:date="2024-10-22T11:47:00Z" w16du:dateUtc="2024-10-22T09:47:00Z">
        <w:r>
          <w:t>Activation is the process of applying a planned configuration to the current configuration (instead of to a copy of the current configuration as for validation). This process can take a bit of time.</w:t>
        </w:r>
      </w:ins>
    </w:p>
    <w:p w14:paraId="4C4CCD25" w14:textId="77777777" w:rsidR="007246A1" w:rsidRPr="005F1DE0" w:rsidRDefault="007246A1" w:rsidP="007246A1">
      <w:pPr>
        <w:pStyle w:val="Heading2"/>
        <w:rPr>
          <w:ins w:id="424" w:author="Author" w:date="2024-10-21T14:38:00Z" w16du:dateUtc="2024-10-21T12:38:00Z"/>
          <w:lang w:val="en-US"/>
        </w:rPr>
      </w:pPr>
      <w:bookmarkStart w:id="425" w:name="_Toc178763727"/>
      <w:bookmarkStart w:id="426" w:name="_Toc180490149"/>
      <w:ins w:id="427" w:author="Author" w:date="2024-10-21T14:38:00Z" w16du:dateUtc="2024-10-21T12:38:00Z">
        <w:r w:rsidRPr="005F1DE0">
          <w:rPr>
            <w:lang w:val="en-US"/>
          </w:rPr>
          <w:t>6.</w:t>
        </w:r>
        <w:r>
          <w:rPr>
            <w:lang w:val="en-US"/>
          </w:rPr>
          <w:t>5</w:t>
        </w:r>
        <w:r w:rsidRPr="005F1DE0">
          <w:rPr>
            <w:lang w:val="en-US"/>
          </w:rPr>
          <w:tab/>
        </w:r>
        <w:r>
          <w:rPr>
            <w:lang w:val="en-US"/>
          </w:rPr>
          <w:t>Conditional activation of planned configurations</w:t>
        </w:r>
        <w:bookmarkEnd w:id="425"/>
        <w:bookmarkEnd w:id="426"/>
      </w:ins>
    </w:p>
    <w:p w14:paraId="3966DA16" w14:textId="77777777" w:rsidR="007246A1" w:rsidRPr="005F1DE0" w:rsidRDefault="007246A1" w:rsidP="007246A1">
      <w:pPr>
        <w:pStyle w:val="Heading2"/>
        <w:rPr>
          <w:ins w:id="428" w:author="Author" w:date="2024-10-21T14:38:00Z" w16du:dateUtc="2024-10-21T12:38:00Z"/>
          <w:lang w:val="en-US"/>
        </w:rPr>
      </w:pPr>
      <w:bookmarkStart w:id="429" w:name="_Toc178763728"/>
      <w:bookmarkStart w:id="430" w:name="_Toc180490150"/>
      <w:ins w:id="431" w:author="Author" w:date="2024-10-21T14:38:00Z" w16du:dateUtc="2024-10-21T12:38:00Z">
        <w:r w:rsidRPr="005F1DE0">
          <w:rPr>
            <w:lang w:val="en-US"/>
          </w:rPr>
          <w:t>6.</w:t>
        </w:r>
        <w:r>
          <w:rPr>
            <w:lang w:val="en-US"/>
          </w:rPr>
          <w:t>6</w:t>
        </w:r>
        <w:r w:rsidRPr="005F1DE0">
          <w:rPr>
            <w:lang w:val="en-US"/>
          </w:rPr>
          <w:tab/>
          <w:t>Asynchronous update</w:t>
        </w:r>
        <w:r>
          <w:rPr>
            <w:lang w:val="en-US"/>
          </w:rPr>
          <w:t>s</w:t>
        </w:r>
        <w:bookmarkEnd w:id="429"/>
        <w:bookmarkEnd w:id="430"/>
      </w:ins>
    </w:p>
    <w:p w14:paraId="39C94912" w14:textId="77777777" w:rsidR="007246A1" w:rsidRDefault="007246A1" w:rsidP="007246A1">
      <w:pPr>
        <w:pStyle w:val="Heading2"/>
        <w:rPr>
          <w:ins w:id="432" w:author="Author" w:date="2024-10-21T14:38:00Z" w16du:dateUtc="2024-10-21T12:38:00Z"/>
        </w:rPr>
      </w:pPr>
      <w:bookmarkStart w:id="433" w:name="_Toc178763729"/>
      <w:bookmarkStart w:id="434" w:name="_Toc180490151"/>
      <w:ins w:id="435" w:author="Author" w:date="2024-10-21T14:38:00Z" w16du:dateUtc="2024-10-21T12:38:00Z">
        <w:r>
          <w:t>6.7</w:t>
        </w:r>
        <w:r>
          <w:tab/>
          <w:t>Fallback</w:t>
        </w:r>
        <w:bookmarkEnd w:id="433"/>
        <w:bookmarkEnd w:id="434"/>
      </w:ins>
    </w:p>
    <w:p w14:paraId="7A051186" w14:textId="77777777" w:rsidR="007246A1" w:rsidRDefault="007246A1" w:rsidP="007246A1">
      <w:pPr>
        <w:pStyle w:val="Heading2"/>
        <w:rPr>
          <w:ins w:id="436" w:author="Author" w:date="2024-10-21T14:38:00Z" w16du:dateUtc="2024-10-21T12:38:00Z"/>
        </w:rPr>
      </w:pPr>
      <w:bookmarkStart w:id="437" w:name="_Toc178763731"/>
      <w:bookmarkStart w:id="438" w:name="_Toc180490152"/>
      <w:ins w:id="439" w:author="Author" w:date="2024-10-21T14:38:00Z" w16du:dateUtc="2024-10-21T12:38:00Z">
        <w:r>
          <w:t>6.8</w:t>
        </w:r>
        <w:r>
          <w:tab/>
          <w:t>Planned configuration lifecycle</w:t>
        </w:r>
        <w:bookmarkEnd w:id="437"/>
        <w:bookmarkEnd w:id="438"/>
      </w:ins>
    </w:p>
    <w:p w14:paraId="2F7E47A7" w14:textId="77777777" w:rsidR="007246A1" w:rsidRDefault="007246A1" w:rsidP="007246A1">
      <w:pPr>
        <w:pStyle w:val="Heading2"/>
        <w:rPr>
          <w:ins w:id="440" w:author="Author" w:date="2024-10-22T11:33:00Z" w16du:dateUtc="2024-10-22T09:33:00Z"/>
          <w:lang w:val="en-US"/>
        </w:rPr>
      </w:pPr>
      <w:bookmarkStart w:id="441" w:name="_Toc178763732"/>
      <w:bookmarkStart w:id="442" w:name="_Toc180490153"/>
      <w:ins w:id="443" w:author="Author" w:date="2024-10-21T14:38:00Z" w16du:dateUtc="2024-10-21T12:38:00Z">
        <w:r>
          <w:rPr>
            <w:lang w:val="en-US"/>
          </w:rPr>
          <w:t>6.9</w:t>
        </w:r>
        <w:r>
          <w:rPr>
            <w:lang w:val="en-US"/>
          </w:rPr>
          <w:tab/>
          <w:t>Managing</w:t>
        </w:r>
        <w:r w:rsidRPr="004070B4">
          <w:rPr>
            <w:lang w:val="en-US"/>
          </w:rPr>
          <w:t xml:space="preserve"> planned configurations</w:t>
        </w:r>
      </w:ins>
      <w:bookmarkEnd w:id="441"/>
      <w:bookmarkEnd w:id="442"/>
    </w:p>
    <w:p w14:paraId="39CDA301" w14:textId="77777777" w:rsidR="00F769A9" w:rsidRDefault="00F769A9" w:rsidP="00F769A9">
      <w:pPr>
        <w:rPr>
          <w:ins w:id="444" w:author="Author" w:date="2024-10-22T11:33:00Z" w16du:dateUtc="2024-10-22T09:33:00Z"/>
        </w:rPr>
      </w:pPr>
      <w:ins w:id="445" w:author="Author" w:date="2024-10-22T11:33:00Z" w16du:dateUtc="2024-10-22T09:33:00Z">
        <w:r>
          <w:t>Planned configuration descriptors are created, updated and deleted by MnS consumers on MnS producers.</w:t>
        </w:r>
      </w:ins>
    </w:p>
    <w:p w14:paraId="20F32C0A" w14:textId="77777777" w:rsidR="00F769A9" w:rsidRDefault="00F769A9" w:rsidP="00F769A9">
      <w:pPr>
        <w:rPr>
          <w:ins w:id="446" w:author="Author" w:date="2024-10-22T11:33:00Z" w16du:dateUtc="2024-10-22T09:33:00Z"/>
        </w:rPr>
      </w:pPr>
      <w:ins w:id="447" w:author="Author" w:date="2024-10-22T11:33:00Z" w16du:dateUtc="2024-10-22T09:33:00Z">
        <w:r>
          <w:t xml:space="preserve">Multiple planned configuration descriptors can be maintained on a MnS producer. </w:t>
        </w:r>
        <w:r w:rsidRPr="006469C6">
          <w:t xml:space="preserve">Each planned configuration </w:t>
        </w:r>
        <w:r>
          <w:t>is identified by an identifier. The identifier is assigned by the MnS producer.</w:t>
        </w:r>
      </w:ins>
    </w:p>
    <w:p w14:paraId="2BED4AD5" w14:textId="77777777" w:rsidR="00F769A9" w:rsidRPr="004070B4" w:rsidRDefault="00F769A9" w:rsidP="00F769A9">
      <w:pPr>
        <w:rPr>
          <w:ins w:id="448" w:author="Author" w:date="2024-10-22T11:33:00Z" w16du:dateUtc="2024-10-22T09:33:00Z"/>
          <w:lang w:val="en-US"/>
        </w:rPr>
      </w:pPr>
      <w:ins w:id="449" w:author="Author" w:date="2024-10-22T11:33:00Z" w16du:dateUtc="2024-10-22T09:33:00Z">
        <w:r w:rsidRPr="004070B4">
          <w:rPr>
            <w:lang w:val="en-US"/>
          </w:rPr>
          <w:t xml:space="preserve">The following table specifies the </w:t>
        </w:r>
        <w:r>
          <w:rPr>
            <w:lang w:val="en-US"/>
          </w:rPr>
          <w:t>information elements of the information model for planned configurations</w:t>
        </w:r>
        <w:r w:rsidRPr="004070B4">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F769A9" w:rsidRPr="004070B4" w14:paraId="66FCF22B" w14:textId="77777777" w:rsidTr="000C55A6">
        <w:trPr>
          <w:ins w:id="450" w:author="Author" w:date="2024-10-22T11:33:00Z" w16du:dateUtc="2024-10-22T09:33:00Z"/>
        </w:trPr>
        <w:tc>
          <w:tcPr>
            <w:tcW w:w="1257" w:type="pct"/>
            <w:shd w:val="clear" w:color="auto" w:fill="auto"/>
          </w:tcPr>
          <w:p w14:paraId="495CA6FE" w14:textId="77777777" w:rsidR="00F769A9" w:rsidRPr="004070B4" w:rsidRDefault="00F769A9" w:rsidP="000C55A6">
            <w:pPr>
              <w:spacing w:after="0"/>
              <w:jc w:val="center"/>
              <w:rPr>
                <w:ins w:id="451" w:author="Author" w:date="2024-10-22T11:33:00Z" w16du:dateUtc="2024-10-22T09:33:00Z"/>
                <w:rFonts w:ascii="Arial" w:hAnsi="Arial" w:cs="Arial"/>
                <w:b/>
                <w:bCs/>
                <w:sz w:val="18"/>
                <w:szCs w:val="18"/>
                <w:lang w:val="en-US"/>
              </w:rPr>
            </w:pPr>
            <w:ins w:id="452" w:author="Author" w:date="2024-10-22T11:33:00Z" w16du:dateUtc="2024-10-22T09:33:00Z">
              <w:r>
                <w:rPr>
                  <w:rFonts w:ascii="Arial" w:hAnsi="Arial" w:cs="Arial"/>
                  <w:b/>
                  <w:bCs/>
                  <w:sz w:val="18"/>
                  <w:szCs w:val="18"/>
                  <w:lang w:val="en-US"/>
                </w:rPr>
                <w:t>Information element</w:t>
              </w:r>
              <w:r w:rsidRPr="004070B4">
                <w:rPr>
                  <w:rFonts w:ascii="Arial" w:hAnsi="Arial" w:cs="Arial"/>
                  <w:b/>
                  <w:bCs/>
                  <w:sz w:val="18"/>
                  <w:szCs w:val="18"/>
                  <w:lang w:val="en-US"/>
                </w:rPr>
                <w:t xml:space="preserve"> name</w:t>
              </w:r>
            </w:ins>
          </w:p>
        </w:tc>
        <w:tc>
          <w:tcPr>
            <w:tcW w:w="3743" w:type="pct"/>
            <w:shd w:val="clear" w:color="auto" w:fill="auto"/>
          </w:tcPr>
          <w:p w14:paraId="027F4168" w14:textId="77777777" w:rsidR="00F769A9" w:rsidRPr="004070B4" w:rsidRDefault="00F769A9" w:rsidP="000C55A6">
            <w:pPr>
              <w:spacing w:after="0"/>
              <w:jc w:val="center"/>
              <w:rPr>
                <w:ins w:id="453" w:author="Author" w:date="2024-10-22T11:33:00Z" w16du:dateUtc="2024-10-22T09:33:00Z"/>
                <w:rFonts w:ascii="Arial" w:hAnsi="Arial" w:cs="Arial"/>
                <w:b/>
                <w:bCs/>
                <w:sz w:val="18"/>
                <w:szCs w:val="18"/>
                <w:lang w:val="en-US"/>
              </w:rPr>
            </w:pPr>
            <w:ins w:id="454" w:author="Author" w:date="2024-10-22T11:33:00Z" w16du:dateUtc="2024-10-22T09:33:00Z">
              <w:r w:rsidRPr="004070B4">
                <w:rPr>
                  <w:rFonts w:ascii="Arial" w:hAnsi="Arial" w:cs="Arial"/>
                  <w:b/>
                  <w:bCs/>
                  <w:sz w:val="18"/>
                  <w:szCs w:val="18"/>
                  <w:lang w:val="en-US"/>
                </w:rPr>
                <w:t>Description</w:t>
              </w:r>
            </w:ins>
          </w:p>
        </w:tc>
      </w:tr>
      <w:tr w:rsidR="00F769A9" w:rsidRPr="009A7EBD" w14:paraId="5D3F936D" w14:textId="77777777" w:rsidTr="000C55A6">
        <w:trPr>
          <w:ins w:id="455" w:author="Author" w:date="2024-10-22T11:33:00Z" w16du:dateUtc="2024-10-22T09:33:00Z"/>
        </w:trPr>
        <w:tc>
          <w:tcPr>
            <w:tcW w:w="1257" w:type="pct"/>
            <w:shd w:val="clear" w:color="auto" w:fill="auto"/>
          </w:tcPr>
          <w:p w14:paraId="10E34F17" w14:textId="77777777" w:rsidR="00F769A9" w:rsidRPr="009A7EBD" w:rsidRDefault="00F769A9" w:rsidP="000C55A6">
            <w:pPr>
              <w:spacing w:after="0"/>
              <w:rPr>
                <w:ins w:id="456" w:author="Author" w:date="2024-10-22T11:33:00Z" w16du:dateUtc="2024-10-22T09:33:00Z"/>
                <w:rFonts w:ascii="Arial" w:hAnsi="Arial" w:cs="Arial"/>
                <w:sz w:val="18"/>
                <w:szCs w:val="18"/>
                <w:lang w:val="en-US"/>
              </w:rPr>
            </w:pPr>
            <w:ins w:id="457" w:author="Author" w:date="2024-10-22T11:33:00Z" w16du:dateUtc="2024-10-22T09:33:00Z">
              <w:r>
                <w:rPr>
                  <w:rFonts w:ascii="Arial" w:hAnsi="Arial" w:cs="Arial"/>
                  <w:sz w:val="18"/>
                  <w:szCs w:val="18"/>
                  <w:lang w:val="en-US"/>
                </w:rPr>
                <w:t>planned-conf-id</w:t>
              </w:r>
            </w:ins>
          </w:p>
        </w:tc>
        <w:tc>
          <w:tcPr>
            <w:tcW w:w="3743" w:type="pct"/>
            <w:shd w:val="clear" w:color="auto" w:fill="auto"/>
          </w:tcPr>
          <w:p w14:paraId="7B5DEC4F" w14:textId="77777777" w:rsidR="00F769A9" w:rsidRPr="009A7EBD" w:rsidRDefault="00F769A9" w:rsidP="000C55A6">
            <w:pPr>
              <w:spacing w:after="0"/>
              <w:rPr>
                <w:ins w:id="458" w:author="Author" w:date="2024-10-22T11:33:00Z" w16du:dateUtc="2024-10-22T09:33:00Z"/>
                <w:rFonts w:ascii="Arial" w:hAnsi="Arial" w:cs="Arial"/>
                <w:sz w:val="18"/>
                <w:szCs w:val="18"/>
                <w:lang w:val="en-US"/>
              </w:rPr>
            </w:pPr>
            <w:ins w:id="459" w:author="Author" w:date="2024-10-22T11:33:00Z" w16du:dateUtc="2024-10-22T09:33:00Z">
              <w:r>
                <w:rPr>
                  <w:rFonts w:ascii="Arial" w:hAnsi="Arial" w:cs="Arial"/>
                  <w:sz w:val="18"/>
                  <w:szCs w:val="18"/>
                  <w:lang w:val="en-US"/>
                </w:rPr>
                <w:t>The identifier of the planned configuration.</w:t>
              </w:r>
            </w:ins>
          </w:p>
        </w:tc>
      </w:tr>
      <w:tr w:rsidR="00F769A9" w:rsidRPr="009A7EBD" w14:paraId="2F379777" w14:textId="77777777" w:rsidTr="000C55A6">
        <w:trPr>
          <w:ins w:id="460" w:author="Author" w:date="2024-10-22T11:33:00Z" w16du:dateUtc="2024-10-22T09:33:00Z"/>
        </w:trPr>
        <w:tc>
          <w:tcPr>
            <w:tcW w:w="1257" w:type="pct"/>
            <w:shd w:val="clear" w:color="auto" w:fill="auto"/>
          </w:tcPr>
          <w:p w14:paraId="6B0798D5" w14:textId="77777777" w:rsidR="00F769A9" w:rsidRPr="004070B4" w:rsidRDefault="00F769A9" w:rsidP="000C55A6">
            <w:pPr>
              <w:spacing w:after="0"/>
              <w:rPr>
                <w:ins w:id="461" w:author="Author" w:date="2024-10-22T11:33:00Z" w16du:dateUtc="2024-10-22T09:33:00Z"/>
                <w:rFonts w:ascii="Arial" w:hAnsi="Arial" w:cs="Arial"/>
                <w:sz w:val="18"/>
                <w:szCs w:val="18"/>
                <w:lang w:val="en-US"/>
              </w:rPr>
            </w:pPr>
            <w:ins w:id="462" w:author="Author" w:date="2024-10-22T11:33:00Z" w16du:dateUtc="2024-10-22T09:33:00Z">
              <w:r>
                <w:rPr>
                  <w:rFonts w:ascii="Arial" w:hAnsi="Arial" w:cs="Arial"/>
                  <w:sz w:val="18"/>
                  <w:szCs w:val="18"/>
                  <w:lang w:val="en-US"/>
                </w:rPr>
                <w:t>name</w:t>
              </w:r>
            </w:ins>
          </w:p>
        </w:tc>
        <w:tc>
          <w:tcPr>
            <w:tcW w:w="3743" w:type="pct"/>
            <w:shd w:val="clear" w:color="auto" w:fill="auto"/>
          </w:tcPr>
          <w:p w14:paraId="1D7F1439" w14:textId="77777777" w:rsidR="00F769A9" w:rsidRPr="004070B4" w:rsidRDefault="00F769A9" w:rsidP="000C55A6">
            <w:pPr>
              <w:spacing w:after="0"/>
              <w:rPr>
                <w:ins w:id="463" w:author="Author" w:date="2024-10-22T11:33:00Z" w16du:dateUtc="2024-10-22T09:33:00Z"/>
                <w:rFonts w:ascii="Arial" w:hAnsi="Arial" w:cs="Arial"/>
                <w:sz w:val="18"/>
                <w:szCs w:val="18"/>
                <w:lang w:val="en-US"/>
              </w:rPr>
            </w:pPr>
            <w:ins w:id="464" w:author="Author" w:date="2024-10-22T11:33:00Z" w16du:dateUtc="2024-10-22T09:33:00Z">
              <w:r>
                <w:rPr>
                  <w:rFonts w:ascii="Arial" w:hAnsi="Arial" w:cs="Arial"/>
                  <w:sz w:val="18"/>
                  <w:szCs w:val="18"/>
                  <w:lang w:val="en-US"/>
                </w:rPr>
                <w:t>The name of the planned configuration.</w:t>
              </w:r>
            </w:ins>
          </w:p>
        </w:tc>
      </w:tr>
      <w:tr w:rsidR="00F769A9" w:rsidRPr="004070B4" w14:paraId="495D781B" w14:textId="77777777" w:rsidTr="000C55A6">
        <w:trPr>
          <w:ins w:id="465" w:author="Author" w:date="2024-10-22T11:33:00Z" w16du:dateUtc="2024-10-22T09:33:00Z"/>
        </w:trPr>
        <w:tc>
          <w:tcPr>
            <w:tcW w:w="1257" w:type="pct"/>
            <w:shd w:val="clear" w:color="auto" w:fill="auto"/>
          </w:tcPr>
          <w:p w14:paraId="02BA7206" w14:textId="77777777" w:rsidR="00F769A9" w:rsidRPr="004070B4" w:rsidRDefault="00F769A9" w:rsidP="000C55A6">
            <w:pPr>
              <w:spacing w:after="0"/>
              <w:rPr>
                <w:ins w:id="466" w:author="Author" w:date="2024-10-22T11:33:00Z" w16du:dateUtc="2024-10-22T09:33:00Z"/>
                <w:rFonts w:ascii="Arial" w:hAnsi="Arial" w:cs="Arial"/>
                <w:sz w:val="18"/>
                <w:szCs w:val="18"/>
                <w:lang w:val="en-US"/>
              </w:rPr>
            </w:pPr>
            <w:ins w:id="467" w:author="Author" w:date="2024-10-22T11:33:00Z" w16du:dateUtc="2024-10-22T09:33:00Z">
              <w:r>
                <w:rPr>
                  <w:rFonts w:ascii="Arial" w:hAnsi="Arial" w:cs="Arial"/>
                  <w:sz w:val="18"/>
                  <w:szCs w:val="18"/>
                  <w:lang w:val="en-US"/>
                </w:rPr>
                <w:t>version</w:t>
              </w:r>
            </w:ins>
          </w:p>
        </w:tc>
        <w:tc>
          <w:tcPr>
            <w:tcW w:w="3743" w:type="pct"/>
            <w:shd w:val="clear" w:color="auto" w:fill="auto"/>
          </w:tcPr>
          <w:p w14:paraId="45B4EFB9" w14:textId="77777777" w:rsidR="00F769A9" w:rsidRPr="004070B4" w:rsidRDefault="00F769A9" w:rsidP="000C55A6">
            <w:pPr>
              <w:spacing w:after="0"/>
              <w:rPr>
                <w:ins w:id="468" w:author="Author" w:date="2024-10-22T11:33:00Z" w16du:dateUtc="2024-10-22T09:33:00Z"/>
                <w:rFonts w:ascii="Arial" w:hAnsi="Arial" w:cs="Arial"/>
                <w:sz w:val="18"/>
                <w:szCs w:val="18"/>
                <w:lang w:val="en-US"/>
              </w:rPr>
            </w:pPr>
            <w:ins w:id="469" w:author="Author" w:date="2024-10-22T11:33:00Z" w16du:dateUtc="2024-10-22T09:33:00Z">
              <w:r>
                <w:rPr>
                  <w:rFonts w:ascii="Arial" w:hAnsi="Arial" w:cs="Arial"/>
                  <w:sz w:val="18"/>
                  <w:szCs w:val="18"/>
                  <w:lang w:val="en-US"/>
                </w:rPr>
                <w:t>The version of the planned configuration.</w:t>
              </w:r>
            </w:ins>
          </w:p>
        </w:tc>
      </w:tr>
      <w:tr w:rsidR="00F769A9" w:rsidRPr="004070B4" w14:paraId="41E61723" w14:textId="77777777" w:rsidTr="000C55A6">
        <w:trPr>
          <w:ins w:id="470" w:author="Author" w:date="2024-10-22T11:33:00Z" w16du:dateUtc="2024-10-22T09:33:00Z"/>
        </w:trPr>
        <w:tc>
          <w:tcPr>
            <w:tcW w:w="1257" w:type="pct"/>
            <w:shd w:val="clear" w:color="auto" w:fill="auto"/>
          </w:tcPr>
          <w:p w14:paraId="21D583DE" w14:textId="77777777" w:rsidR="00F769A9" w:rsidRDefault="00F769A9" w:rsidP="000C55A6">
            <w:pPr>
              <w:spacing w:after="0"/>
              <w:rPr>
                <w:ins w:id="471" w:author="Author" w:date="2024-10-22T11:33:00Z" w16du:dateUtc="2024-10-22T09:33:00Z"/>
                <w:rFonts w:ascii="Arial" w:hAnsi="Arial" w:cs="Arial"/>
                <w:sz w:val="18"/>
                <w:szCs w:val="18"/>
                <w:lang w:val="en-US"/>
              </w:rPr>
            </w:pPr>
            <w:ins w:id="472" w:author="Author" w:date="2024-10-22T11:33:00Z" w16du:dateUtc="2024-10-22T09:33:00Z">
              <w:r>
                <w:rPr>
                  <w:rFonts w:ascii="Arial" w:hAnsi="Arial" w:cs="Arial"/>
                  <w:sz w:val="18"/>
                  <w:szCs w:val="18"/>
                  <w:lang w:val="en-US"/>
                </w:rPr>
                <w:t>user-label</w:t>
              </w:r>
            </w:ins>
          </w:p>
        </w:tc>
        <w:tc>
          <w:tcPr>
            <w:tcW w:w="3743" w:type="pct"/>
            <w:shd w:val="clear" w:color="auto" w:fill="auto"/>
          </w:tcPr>
          <w:p w14:paraId="1730B03F" w14:textId="77777777" w:rsidR="00F769A9" w:rsidRDefault="00F769A9" w:rsidP="000C55A6">
            <w:pPr>
              <w:spacing w:after="0"/>
              <w:rPr>
                <w:ins w:id="473" w:author="Author" w:date="2024-10-22T11:33:00Z" w16du:dateUtc="2024-10-22T09:33:00Z"/>
                <w:rFonts w:ascii="Arial" w:hAnsi="Arial" w:cs="Arial"/>
                <w:sz w:val="18"/>
                <w:szCs w:val="18"/>
                <w:lang w:val="en-US"/>
              </w:rPr>
            </w:pPr>
            <w:ins w:id="474" w:author="Author" w:date="2024-10-22T11:33:00Z" w16du:dateUtc="2024-10-22T09:33:00Z">
              <w:r>
                <w:rPr>
                  <w:rFonts w:ascii="Arial" w:hAnsi="Arial" w:cs="Arial"/>
                  <w:sz w:val="18"/>
                  <w:szCs w:val="18"/>
                  <w:lang w:val="en-US"/>
                </w:rPr>
                <w:t>The user label of the planned configuration.</w:t>
              </w:r>
            </w:ins>
          </w:p>
        </w:tc>
      </w:tr>
      <w:tr w:rsidR="00F769A9" w:rsidRPr="004070B4" w14:paraId="7E42E0EA" w14:textId="77777777" w:rsidTr="000C55A6">
        <w:trPr>
          <w:ins w:id="475" w:author="Author" w:date="2024-10-22T11:33:00Z" w16du:dateUtc="2024-10-22T09:33:00Z"/>
        </w:trPr>
        <w:tc>
          <w:tcPr>
            <w:tcW w:w="1257" w:type="pct"/>
            <w:shd w:val="clear" w:color="auto" w:fill="auto"/>
          </w:tcPr>
          <w:p w14:paraId="331260AC" w14:textId="77777777" w:rsidR="00F769A9" w:rsidRDefault="00F769A9" w:rsidP="000C55A6">
            <w:pPr>
              <w:spacing w:after="0"/>
              <w:rPr>
                <w:ins w:id="476" w:author="Author" w:date="2024-10-22T11:33:00Z" w16du:dateUtc="2024-10-22T09:33:00Z"/>
                <w:rFonts w:ascii="Arial" w:hAnsi="Arial" w:cs="Arial"/>
                <w:sz w:val="18"/>
                <w:szCs w:val="18"/>
                <w:lang w:val="en-US"/>
              </w:rPr>
            </w:pPr>
            <w:ins w:id="477" w:author="Author" w:date="2024-10-22T11:33:00Z" w16du:dateUtc="2024-10-22T09:33:00Z">
              <w:r>
                <w:rPr>
                  <w:rFonts w:ascii="Arial" w:hAnsi="Arial" w:cs="Arial"/>
                  <w:sz w:val="18"/>
                  <w:szCs w:val="18"/>
                  <w:lang w:val="en-US"/>
                </w:rPr>
                <w:t>description</w:t>
              </w:r>
            </w:ins>
          </w:p>
        </w:tc>
        <w:tc>
          <w:tcPr>
            <w:tcW w:w="3743" w:type="pct"/>
            <w:shd w:val="clear" w:color="auto" w:fill="auto"/>
          </w:tcPr>
          <w:p w14:paraId="631380D9" w14:textId="77777777" w:rsidR="00F769A9" w:rsidRDefault="00F769A9" w:rsidP="000C55A6">
            <w:pPr>
              <w:spacing w:after="0"/>
              <w:rPr>
                <w:ins w:id="478" w:author="Author" w:date="2024-10-22T11:33:00Z" w16du:dateUtc="2024-10-22T09:33:00Z"/>
                <w:rFonts w:ascii="Arial" w:hAnsi="Arial" w:cs="Arial"/>
                <w:sz w:val="18"/>
                <w:szCs w:val="18"/>
                <w:lang w:val="en-US"/>
              </w:rPr>
            </w:pPr>
            <w:ins w:id="479" w:author="Author" w:date="2024-10-22T11:33:00Z" w16du:dateUtc="2024-10-22T09:33:00Z">
              <w:r>
                <w:rPr>
                  <w:rFonts w:ascii="Arial" w:hAnsi="Arial" w:cs="Arial"/>
                  <w:sz w:val="18"/>
                  <w:szCs w:val="18"/>
                  <w:lang w:val="en-US"/>
                </w:rPr>
                <w:t>The textual human-readable description of the planned configuration.</w:t>
              </w:r>
            </w:ins>
          </w:p>
        </w:tc>
      </w:tr>
      <w:tr w:rsidR="00F769A9" w14:paraId="06275B0C" w14:textId="77777777" w:rsidTr="000C55A6">
        <w:trPr>
          <w:ins w:id="480" w:author="Author" w:date="2024-10-22T11:33:00Z" w16du:dateUtc="2024-10-22T09:33:00Z"/>
        </w:trPr>
        <w:tc>
          <w:tcPr>
            <w:tcW w:w="1257" w:type="pct"/>
            <w:shd w:val="clear" w:color="auto" w:fill="auto"/>
          </w:tcPr>
          <w:p w14:paraId="66BB7A46" w14:textId="77777777" w:rsidR="00F769A9" w:rsidRDefault="00F769A9" w:rsidP="000C55A6">
            <w:pPr>
              <w:spacing w:after="0"/>
              <w:rPr>
                <w:ins w:id="481" w:author="Author" w:date="2024-10-22T11:33:00Z" w16du:dateUtc="2024-10-22T09:33:00Z"/>
                <w:rFonts w:ascii="Arial" w:hAnsi="Arial" w:cs="Arial"/>
                <w:sz w:val="18"/>
                <w:szCs w:val="18"/>
                <w:lang w:val="en-US"/>
              </w:rPr>
            </w:pPr>
            <w:ins w:id="482" w:author="Author" w:date="2024-10-22T11:33:00Z" w16du:dateUtc="2024-10-22T09:33:00Z">
              <w:r>
                <w:rPr>
                  <w:rFonts w:ascii="Arial" w:hAnsi="Arial" w:cs="Arial"/>
                  <w:sz w:val="18"/>
                  <w:szCs w:val="18"/>
                  <w:lang w:val="en-US"/>
                </w:rPr>
                <w:t>content-type</w:t>
              </w:r>
            </w:ins>
          </w:p>
        </w:tc>
        <w:tc>
          <w:tcPr>
            <w:tcW w:w="3743" w:type="pct"/>
            <w:shd w:val="clear" w:color="auto" w:fill="auto"/>
          </w:tcPr>
          <w:p w14:paraId="414EC6A4" w14:textId="77777777" w:rsidR="00F769A9" w:rsidRDefault="00F769A9" w:rsidP="000C55A6">
            <w:pPr>
              <w:spacing w:after="0"/>
              <w:rPr>
                <w:ins w:id="483" w:author="Author" w:date="2024-10-22T11:33:00Z" w16du:dateUtc="2024-10-22T09:33:00Z"/>
                <w:rFonts w:ascii="Arial" w:hAnsi="Arial" w:cs="Arial"/>
                <w:sz w:val="18"/>
                <w:szCs w:val="18"/>
                <w:lang w:val="en-US"/>
              </w:rPr>
            </w:pPr>
            <w:ins w:id="484" w:author="Author" w:date="2024-10-22T11:33:00Z" w16du:dateUtc="2024-10-22T09:33:00Z">
              <w:r>
                <w:rPr>
                  <w:rFonts w:ascii="Arial" w:hAnsi="Arial" w:cs="Arial"/>
                  <w:sz w:val="18"/>
                  <w:szCs w:val="18"/>
                  <w:lang w:val="en-US"/>
                </w:rPr>
                <w:t>The format of the planned configuration.</w:t>
              </w:r>
            </w:ins>
          </w:p>
        </w:tc>
      </w:tr>
      <w:tr w:rsidR="00F769A9" w14:paraId="01110BAE" w14:textId="77777777" w:rsidTr="000C55A6">
        <w:trPr>
          <w:ins w:id="485" w:author="Author" w:date="2024-10-22T11:33:00Z" w16du:dateUtc="2024-10-22T09:33:00Z"/>
        </w:trPr>
        <w:tc>
          <w:tcPr>
            <w:tcW w:w="1257" w:type="pct"/>
            <w:shd w:val="clear" w:color="auto" w:fill="auto"/>
          </w:tcPr>
          <w:p w14:paraId="2EDC8A31" w14:textId="77777777" w:rsidR="00F769A9" w:rsidRDefault="00F769A9" w:rsidP="000C55A6">
            <w:pPr>
              <w:spacing w:after="0"/>
              <w:rPr>
                <w:ins w:id="486" w:author="Author" w:date="2024-10-22T11:33:00Z" w16du:dateUtc="2024-10-22T09:33:00Z"/>
                <w:rFonts w:ascii="Arial" w:hAnsi="Arial" w:cs="Arial"/>
                <w:sz w:val="18"/>
                <w:szCs w:val="18"/>
                <w:lang w:val="en-US"/>
              </w:rPr>
            </w:pPr>
            <w:ins w:id="487" w:author="Author" w:date="2024-10-22T11:33:00Z" w16du:dateUtc="2024-10-22T09:33:00Z">
              <w:r>
                <w:rPr>
                  <w:rFonts w:ascii="Arial" w:hAnsi="Arial" w:cs="Arial"/>
                  <w:sz w:val="18"/>
                  <w:szCs w:val="18"/>
                  <w:lang w:val="en-US"/>
                </w:rPr>
                <w:t>current-conf-schema</w:t>
              </w:r>
            </w:ins>
          </w:p>
        </w:tc>
        <w:tc>
          <w:tcPr>
            <w:tcW w:w="3743" w:type="pct"/>
            <w:shd w:val="clear" w:color="auto" w:fill="auto"/>
          </w:tcPr>
          <w:p w14:paraId="5DAE416E" w14:textId="77777777" w:rsidR="00F769A9" w:rsidRDefault="00F769A9" w:rsidP="000C55A6">
            <w:pPr>
              <w:spacing w:after="0"/>
              <w:rPr>
                <w:ins w:id="488" w:author="Author" w:date="2024-10-22T11:33:00Z" w16du:dateUtc="2024-10-22T09:33:00Z"/>
                <w:rFonts w:ascii="Arial" w:hAnsi="Arial" w:cs="Arial"/>
                <w:sz w:val="18"/>
                <w:szCs w:val="18"/>
                <w:lang w:val="en-US"/>
              </w:rPr>
            </w:pPr>
            <w:ins w:id="489" w:author="Author" w:date="2024-10-22T11:33:00Z" w16du:dateUtc="2024-10-22T09:33:00Z">
              <w:r>
                <w:rPr>
                  <w:rFonts w:ascii="Arial" w:hAnsi="Arial" w:cs="Arial"/>
                  <w:sz w:val="18"/>
                  <w:szCs w:val="18"/>
                  <w:lang w:val="en-US"/>
                </w:rPr>
                <w:t>The pointer to the schema of the current configuration.</w:t>
              </w:r>
            </w:ins>
          </w:p>
        </w:tc>
      </w:tr>
      <w:tr w:rsidR="00F769A9" w14:paraId="1B21306C" w14:textId="77777777" w:rsidTr="000C55A6">
        <w:trPr>
          <w:ins w:id="490" w:author="Author" w:date="2024-10-22T11:33:00Z" w16du:dateUtc="2024-10-22T09:33:00Z"/>
        </w:trPr>
        <w:tc>
          <w:tcPr>
            <w:tcW w:w="1257" w:type="pct"/>
            <w:shd w:val="clear" w:color="auto" w:fill="auto"/>
          </w:tcPr>
          <w:p w14:paraId="05F9C936" w14:textId="77777777" w:rsidR="00F769A9" w:rsidRDefault="00F769A9" w:rsidP="000C55A6">
            <w:pPr>
              <w:spacing w:after="0"/>
              <w:rPr>
                <w:ins w:id="491" w:author="Author" w:date="2024-10-22T11:33:00Z" w16du:dateUtc="2024-10-22T09:33:00Z"/>
                <w:rFonts w:ascii="Arial" w:hAnsi="Arial" w:cs="Arial"/>
                <w:sz w:val="18"/>
                <w:szCs w:val="18"/>
                <w:lang w:val="en-US"/>
              </w:rPr>
            </w:pPr>
            <w:ins w:id="492" w:author="Author" w:date="2024-10-22T11:33:00Z" w16du:dateUtc="2024-10-22T09:33:00Z">
              <w:r>
                <w:rPr>
                  <w:rFonts w:ascii="Arial" w:hAnsi="Arial" w:cs="Arial"/>
                  <w:sz w:val="18"/>
                  <w:szCs w:val="18"/>
                  <w:lang w:val="en-US"/>
                </w:rPr>
                <w:t>last-modified</w:t>
              </w:r>
            </w:ins>
          </w:p>
        </w:tc>
        <w:tc>
          <w:tcPr>
            <w:tcW w:w="3743" w:type="pct"/>
            <w:shd w:val="clear" w:color="auto" w:fill="auto"/>
          </w:tcPr>
          <w:p w14:paraId="5AA8DC88" w14:textId="77777777" w:rsidR="00F769A9" w:rsidRDefault="00F769A9" w:rsidP="000C55A6">
            <w:pPr>
              <w:spacing w:after="0"/>
              <w:rPr>
                <w:ins w:id="493" w:author="Author" w:date="2024-10-22T11:33:00Z" w16du:dateUtc="2024-10-22T09:33:00Z"/>
                <w:rFonts w:ascii="Arial" w:hAnsi="Arial" w:cs="Arial"/>
                <w:sz w:val="18"/>
                <w:szCs w:val="18"/>
                <w:lang w:val="en-US"/>
              </w:rPr>
            </w:pPr>
            <w:ins w:id="494" w:author="Author" w:date="2024-10-22T11:33:00Z" w16du:dateUtc="2024-10-22T09:33:00Z">
              <w:r>
                <w:rPr>
                  <w:rFonts w:ascii="Arial" w:hAnsi="Arial" w:cs="Arial"/>
                  <w:sz w:val="18"/>
                  <w:szCs w:val="18"/>
                  <w:lang w:val="en-US"/>
                </w:rPr>
                <w:t>The date and time at which the planned configuration descriptor was modified the last time.</w:t>
              </w:r>
            </w:ins>
          </w:p>
        </w:tc>
      </w:tr>
      <w:tr w:rsidR="00F769A9" w:rsidRPr="004070B4" w14:paraId="1FAED4C0" w14:textId="77777777" w:rsidTr="000C55A6">
        <w:trPr>
          <w:ins w:id="495" w:author="Author" w:date="2024-10-22T11:33:00Z" w16du:dateUtc="2024-10-22T09:33:00Z"/>
        </w:trPr>
        <w:tc>
          <w:tcPr>
            <w:tcW w:w="1257" w:type="pct"/>
            <w:shd w:val="clear" w:color="auto" w:fill="auto"/>
          </w:tcPr>
          <w:p w14:paraId="634B5FBF" w14:textId="77777777" w:rsidR="00F769A9" w:rsidRDefault="00F769A9" w:rsidP="000C55A6">
            <w:pPr>
              <w:spacing w:after="0"/>
              <w:rPr>
                <w:ins w:id="496" w:author="Author" w:date="2024-10-22T11:33:00Z" w16du:dateUtc="2024-10-22T09:33:00Z"/>
                <w:rFonts w:ascii="Arial" w:hAnsi="Arial" w:cs="Arial"/>
                <w:sz w:val="18"/>
                <w:szCs w:val="18"/>
                <w:lang w:val="en-US"/>
              </w:rPr>
            </w:pPr>
            <w:ins w:id="497" w:author="Author" w:date="2024-10-22T11:33:00Z" w16du:dateUtc="2024-10-22T09:33:00Z">
              <w:r>
                <w:rPr>
                  <w:rFonts w:ascii="Arial" w:hAnsi="Arial" w:cs="Arial"/>
                  <w:sz w:val="18"/>
                  <w:szCs w:val="18"/>
                  <w:lang w:val="en-US"/>
                </w:rPr>
                <w:t>validation-mode</w:t>
              </w:r>
            </w:ins>
          </w:p>
        </w:tc>
        <w:tc>
          <w:tcPr>
            <w:tcW w:w="3743" w:type="pct"/>
            <w:shd w:val="clear" w:color="auto" w:fill="auto"/>
          </w:tcPr>
          <w:p w14:paraId="5DA50B49" w14:textId="77777777" w:rsidR="00F769A9" w:rsidRDefault="00F769A9" w:rsidP="000C55A6">
            <w:pPr>
              <w:spacing w:after="0"/>
              <w:rPr>
                <w:ins w:id="498" w:author="Author" w:date="2024-10-22T11:33:00Z" w16du:dateUtc="2024-10-22T09:33:00Z"/>
                <w:rFonts w:ascii="Arial" w:hAnsi="Arial" w:cs="Arial"/>
                <w:sz w:val="18"/>
                <w:szCs w:val="18"/>
                <w:lang w:val="en-US"/>
              </w:rPr>
            </w:pPr>
            <w:ins w:id="499" w:author="Author" w:date="2024-10-22T11:33:00Z" w16du:dateUtc="2024-10-22T09:33:00Z">
              <w:r>
                <w:rPr>
                  <w:rFonts w:ascii="Arial" w:hAnsi="Arial" w:cs="Arial"/>
                  <w:sz w:val="18"/>
                  <w:szCs w:val="18"/>
                  <w:lang w:val="en-US"/>
                </w:rPr>
                <w:t>The validation mode for the planned configuration, either "ATOMIC" or "BEST_EFFORT".</w:t>
              </w:r>
            </w:ins>
          </w:p>
        </w:tc>
      </w:tr>
      <w:tr w:rsidR="00F769A9" w:rsidRPr="004070B4" w14:paraId="3E0AA938" w14:textId="77777777" w:rsidTr="000C55A6">
        <w:trPr>
          <w:ins w:id="500" w:author="Author" w:date="2024-10-22T11:33:00Z" w16du:dateUtc="2024-10-22T09:33:00Z"/>
        </w:trPr>
        <w:tc>
          <w:tcPr>
            <w:tcW w:w="1257" w:type="pct"/>
            <w:shd w:val="clear" w:color="auto" w:fill="auto"/>
          </w:tcPr>
          <w:p w14:paraId="11248C70" w14:textId="77777777" w:rsidR="00F769A9" w:rsidRDefault="00F769A9" w:rsidP="000C55A6">
            <w:pPr>
              <w:spacing w:after="0"/>
              <w:rPr>
                <w:ins w:id="501" w:author="Author" w:date="2024-10-22T11:33:00Z" w16du:dateUtc="2024-10-22T09:33:00Z"/>
                <w:rFonts w:ascii="Arial" w:hAnsi="Arial" w:cs="Arial"/>
                <w:sz w:val="18"/>
                <w:szCs w:val="18"/>
                <w:lang w:val="en-US"/>
              </w:rPr>
            </w:pPr>
            <w:ins w:id="502" w:author="Author" w:date="2024-10-22T11:33:00Z" w16du:dateUtc="2024-10-22T09:33:00Z">
              <w:r>
                <w:rPr>
                  <w:rFonts w:ascii="Arial" w:hAnsi="Arial" w:cs="Arial"/>
                  <w:sz w:val="18"/>
                  <w:szCs w:val="18"/>
                  <w:lang w:val="en-US"/>
                </w:rPr>
                <w:t>activation-mode</w:t>
              </w:r>
            </w:ins>
          </w:p>
        </w:tc>
        <w:tc>
          <w:tcPr>
            <w:tcW w:w="3743" w:type="pct"/>
            <w:shd w:val="clear" w:color="auto" w:fill="auto"/>
          </w:tcPr>
          <w:p w14:paraId="422C717D" w14:textId="77777777" w:rsidR="00F769A9" w:rsidRDefault="00F769A9" w:rsidP="000C55A6">
            <w:pPr>
              <w:spacing w:after="0"/>
              <w:rPr>
                <w:ins w:id="503" w:author="Author" w:date="2024-10-22T11:33:00Z" w16du:dateUtc="2024-10-22T09:33:00Z"/>
                <w:rFonts w:ascii="Arial" w:hAnsi="Arial" w:cs="Arial"/>
                <w:sz w:val="18"/>
                <w:szCs w:val="18"/>
                <w:lang w:val="en-US"/>
              </w:rPr>
            </w:pPr>
            <w:ins w:id="504" w:author="Author" w:date="2024-10-22T11:33:00Z" w16du:dateUtc="2024-10-22T09:33:00Z">
              <w:r>
                <w:rPr>
                  <w:rFonts w:ascii="Arial" w:hAnsi="Arial" w:cs="Arial"/>
                  <w:sz w:val="18"/>
                  <w:szCs w:val="18"/>
                  <w:lang w:val="en-US"/>
                </w:rPr>
                <w:t>The activation mode for the planned configuration, either "ATOMIC" or "BEST_EFFORT".</w:t>
              </w:r>
            </w:ins>
          </w:p>
        </w:tc>
      </w:tr>
      <w:tr w:rsidR="00F769A9" w14:paraId="489D89B5" w14:textId="77777777" w:rsidTr="000C55A6">
        <w:trPr>
          <w:ins w:id="505" w:author="Author" w:date="2024-10-22T11:33:00Z" w16du:dateUtc="2024-10-22T09:33:00Z"/>
        </w:trPr>
        <w:tc>
          <w:tcPr>
            <w:tcW w:w="1257" w:type="pct"/>
            <w:shd w:val="clear" w:color="auto" w:fill="auto"/>
          </w:tcPr>
          <w:p w14:paraId="3A0A96E5" w14:textId="77777777" w:rsidR="00F769A9" w:rsidRDefault="00F769A9" w:rsidP="000C55A6">
            <w:pPr>
              <w:spacing w:after="0"/>
              <w:rPr>
                <w:ins w:id="506" w:author="Author" w:date="2024-10-22T11:33:00Z" w16du:dateUtc="2024-10-22T09:33:00Z"/>
                <w:rFonts w:ascii="Arial" w:hAnsi="Arial" w:cs="Arial"/>
                <w:sz w:val="18"/>
                <w:szCs w:val="18"/>
                <w:lang w:val="en-US"/>
              </w:rPr>
            </w:pPr>
            <w:ins w:id="507" w:author="Author" w:date="2024-10-22T11:33:00Z" w16du:dateUtc="2024-10-22T09:33:00Z">
              <w:r>
                <w:rPr>
                  <w:rFonts w:ascii="Arial" w:hAnsi="Arial" w:cs="Arial"/>
                  <w:sz w:val="18"/>
                  <w:szCs w:val="18"/>
                  <w:lang w:val="en-US"/>
                </w:rPr>
                <w:t>planned-conf</w:t>
              </w:r>
            </w:ins>
          </w:p>
        </w:tc>
        <w:tc>
          <w:tcPr>
            <w:tcW w:w="3743" w:type="pct"/>
            <w:shd w:val="clear" w:color="auto" w:fill="auto"/>
          </w:tcPr>
          <w:p w14:paraId="434BA8F5" w14:textId="77777777" w:rsidR="00F769A9" w:rsidRDefault="00F769A9" w:rsidP="000C55A6">
            <w:pPr>
              <w:spacing w:after="0"/>
              <w:rPr>
                <w:ins w:id="508" w:author="Author" w:date="2024-10-22T11:33:00Z" w16du:dateUtc="2024-10-22T09:33:00Z"/>
                <w:rFonts w:ascii="Arial" w:hAnsi="Arial" w:cs="Arial"/>
                <w:sz w:val="18"/>
                <w:szCs w:val="18"/>
                <w:lang w:val="en-US"/>
              </w:rPr>
            </w:pPr>
            <w:ins w:id="509" w:author="Author" w:date="2024-10-22T11:33:00Z" w16du:dateUtc="2024-10-22T09:33:00Z">
              <w:r>
                <w:rPr>
                  <w:rFonts w:ascii="Arial" w:hAnsi="Arial" w:cs="Arial"/>
                  <w:sz w:val="18"/>
                  <w:szCs w:val="18"/>
                  <w:lang w:val="en-US"/>
                </w:rPr>
                <w:t>The planned configuration itself.</w:t>
              </w:r>
            </w:ins>
          </w:p>
        </w:tc>
      </w:tr>
    </w:tbl>
    <w:p w14:paraId="1E162173" w14:textId="77777777" w:rsidR="00F769A9" w:rsidRPr="00F769A9" w:rsidRDefault="00F769A9" w:rsidP="00F769A9">
      <w:pPr>
        <w:rPr>
          <w:ins w:id="510" w:author="Author" w:date="2024-10-21T14:38:00Z" w16du:dateUtc="2024-10-21T12:38:00Z"/>
          <w:lang w:val="en-US"/>
        </w:rPr>
        <w:pPrChange w:id="511" w:author="Author" w:date="2024-10-22T11:33:00Z" w16du:dateUtc="2024-10-22T09:33:00Z">
          <w:pPr>
            <w:pStyle w:val="Heading2"/>
          </w:pPr>
        </w:pPrChange>
      </w:pPr>
    </w:p>
    <w:p w14:paraId="1A8FA2D1" w14:textId="736200B2" w:rsidR="007246A1" w:rsidRDefault="007246A1" w:rsidP="007246A1">
      <w:pPr>
        <w:pStyle w:val="Heading2"/>
        <w:rPr>
          <w:ins w:id="512" w:author="Author" w:date="2024-10-22T11:40:00Z" w16du:dateUtc="2024-10-22T09:40:00Z"/>
          <w:lang w:val="en-US"/>
        </w:rPr>
      </w:pPr>
      <w:bookmarkStart w:id="513" w:name="_Toc178763733"/>
      <w:bookmarkStart w:id="514" w:name="_Toc180490154"/>
      <w:ins w:id="515" w:author="Author" w:date="2024-10-21T14:38:00Z" w16du:dateUtc="2024-10-21T12:38:00Z">
        <w:r>
          <w:rPr>
            <w:lang w:val="en-US"/>
          </w:rPr>
          <w:t>6.10</w:t>
        </w:r>
        <w:r>
          <w:rPr>
            <w:lang w:val="en-US"/>
          </w:rPr>
          <w:tab/>
          <w:t>Managing</w:t>
        </w:r>
        <w:r w:rsidRPr="004070B4">
          <w:rPr>
            <w:lang w:val="en-US"/>
          </w:rPr>
          <w:t xml:space="preserve"> </w:t>
        </w:r>
      </w:ins>
      <w:bookmarkEnd w:id="513"/>
      <w:ins w:id="516" w:author="Author" w:date="2024-10-22T11:40:00Z" w16du:dateUtc="2024-10-22T09:40:00Z">
        <w:r w:rsidR="001772D1">
          <w:rPr>
            <w:lang w:val="en-US"/>
          </w:rPr>
          <w:t>planned configuration groups</w:t>
        </w:r>
        <w:bookmarkEnd w:id="514"/>
      </w:ins>
    </w:p>
    <w:p w14:paraId="1D1298F1" w14:textId="77777777" w:rsidR="001772D1" w:rsidRPr="006A04AE" w:rsidRDefault="001772D1" w:rsidP="001772D1">
      <w:pPr>
        <w:rPr>
          <w:ins w:id="517" w:author="Author" w:date="2024-10-22T11:40:00Z" w16du:dateUtc="2024-10-22T09:40:00Z"/>
          <w:lang w:val="en-US"/>
        </w:rPr>
      </w:pPr>
      <w:ins w:id="518" w:author="Author" w:date="2024-10-22T11:40:00Z" w16du:dateUtc="2024-10-22T09:40:00Z">
        <w:r>
          <w:rPr>
            <w:lang w:val="en-US"/>
          </w:rPr>
          <w:t>Planned configuration group</w:t>
        </w:r>
        <w:r w:rsidRPr="00977C08">
          <w:rPr>
            <w:lang w:val="en-US"/>
          </w:rPr>
          <w:t xml:space="preserve"> </w:t>
        </w:r>
        <w:r>
          <w:t xml:space="preserve">descriptors are created, updated and deleted by MnS consumers on MnS producers. </w:t>
        </w:r>
        <w:r w:rsidRPr="006A04AE">
          <w:rPr>
            <w:lang w:val="en-US"/>
          </w:rPr>
          <w:t xml:space="preserve">Planned configurations </w:t>
        </w:r>
        <w:r>
          <w:rPr>
            <w:lang w:val="en-US"/>
          </w:rPr>
          <w:t>referred to in a planned configuration group</w:t>
        </w:r>
        <w:r w:rsidRPr="00977C08">
          <w:rPr>
            <w:lang w:val="en-US"/>
          </w:rPr>
          <w:t xml:space="preserve"> </w:t>
        </w:r>
        <w:r>
          <w:rPr>
            <w:lang w:val="en-US"/>
          </w:rPr>
          <w:t>must exist.</w:t>
        </w:r>
      </w:ins>
    </w:p>
    <w:p w14:paraId="6D820B32" w14:textId="77777777" w:rsidR="001772D1" w:rsidRDefault="001772D1" w:rsidP="001772D1">
      <w:pPr>
        <w:rPr>
          <w:ins w:id="519" w:author="Author" w:date="2024-10-22T11:40:00Z" w16du:dateUtc="2024-10-22T09:40:00Z"/>
        </w:rPr>
      </w:pPr>
      <w:ins w:id="520" w:author="Author" w:date="2024-10-22T11:40:00Z" w16du:dateUtc="2024-10-22T09:40:00Z">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ins>
    </w:p>
    <w:p w14:paraId="30F47F77" w14:textId="77777777" w:rsidR="001772D1" w:rsidRDefault="001772D1" w:rsidP="001772D1">
      <w:pPr>
        <w:rPr>
          <w:ins w:id="521" w:author="Author" w:date="2024-10-22T11:40:00Z" w16du:dateUtc="2024-10-22T09:40:00Z"/>
        </w:rPr>
      </w:pPr>
      <w:ins w:id="522" w:author="Author" w:date="2024-10-22T11:40:00Z" w16du:dateUtc="2024-10-22T09:40:00Z">
        <w:r>
          <w:t>When control parameters are specified in the planned configuration group descriptor and in the validation or activation request, the latter takes precedence.</w:t>
        </w:r>
      </w:ins>
    </w:p>
    <w:p w14:paraId="2ECACD47" w14:textId="77777777" w:rsidR="001772D1" w:rsidRDefault="001772D1" w:rsidP="001772D1">
      <w:pPr>
        <w:rPr>
          <w:ins w:id="523" w:author="Author" w:date="2024-10-22T11:40:00Z" w16du:dateUtc="2024-10-22T09:40:00Z"/>
          <w:lang w:val="en-US"/>
        </w:rPr>
      </w:pPr>
      <w:ins w:id="524" w:author="Author" w:date="2024-10-22T11:40:00Z" w16du:dateUtc="2024-10-22T09:40:00Z">
        <w:r w:rsidRPr="004070B4">
          <w:rPr>
            <w:lang w:val="en-US"/>
          </w:rPr>
          <w:t xml:space="preserve">The following table specifies the </w:t>
        </w:r>
        <w:r>
          <w:rPr>
            <w:lang w:val="en-US"/>
          </w:rPr>
          <w:t>information elements of the information model for planned configuration groups</w:t>
        </w:r>
        <w:r w:rsidRPr="004070B4">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91"/>
        <w:gridCol w:w="373"/>
        <w:gridCol w:w="3921"/>
        <w:gridCol w:w="2378"/>
      </w:tblGrid>
      <w:tr w:rsidR="001772D1" w:rsidRPr="00501056" w14:paraId="6210EDA8" w14:textId="77777777" w:rsidTr="000C55A6">
        <w:trPr>
          <w:tblHeader/>
          <w:jc w:val="center"/>
          <w:ins w:id="525" w:author="Author" w:date="2024-10-22T11:40:00Z" w16du:dateUtc="2024-10-22T09:40:00Z"/>
        </w:trPr>
        <w:tc>
          <w:tcPr>
            <w:tcW w:w="3091" w:type="dxa"/>
            <w:shd w:val="clear" w:color="auto" w:fill="CCCCCC"/>
          </w:tcPr>
          <w:p w14:paraId="3531D67D" w14:textId="77777777" w:rsidR="001772D1" w:rsidRPr="00501056" w:rsidRDefault="001772D1" w:rsidP="000C55A6">
            <w:pPr>
              <w:pStyle w:val="TAH"/>
              <w:rPr>
                <w:ins w:id="526" w:author="Author" w:date="2024-10-22T11:40:00Z" w16du:dateUtc="2024-10-22T09:40:00Z"/>
              </w:rPr>
            </w:pPr>
            <w:ins w:id="527" w:author="Author" w:date="2024-10-22T11:40:00Z" w16du:dateUtc="2024-10-22T09:40:00Z">
              <w:r w:rsidRPr="00E77543">
                <w:lastRenderedPageBreak/>
                <w:t xml:space="preserve">Information element </w:t>
              </w:r>
              <w:r>
                <w:t>n</w:t>
              </w:r>
              <w:r w:rsidRPr="00501056">
                <w:t>ame</w:t>
              </w:r>
            </w:ins>
          </w:p>
        </w:tc>
        <w:tc>
          <w:tcPr>
            <w:tcW w:w="373" w:type="dxa"/>
            <w:shd w:val="clear" w:color="auto" w:fill="CCCCCC"/>
          </w:tcPr>
          <w:p w14:paraId="53FE4E01" w14:textId="77777777" w:rsidR="001772D1" w:rsidRPr="00501056" w:rsidRDefault="001772D1" w:rsidP="000C55A6">
            <w:pPr>
              <w:pStyle w:val="TAH"/>
              <w:rPr>
                <w:ins w:id="528" w:author="Author" w:date="2024-10-22T11:40:00Z" w16du:dateUtc="2024-10-22T09:40:00Z"/>
              </w:rPr>
            </w:pPr>
            <w:ins w:id="529" w:author="Author" w:date="2024-10-22T11:40:00Z" w16du:dateUtc="2024-10-22T09:40:00Z">
              <w:r w:rsidRPr="00501056">
                <w:t>S</w:t>
              </w:r>
            </w:ins>
          </w:p>
        </w:tc>
        <w:tc>
          <w:tcPr>
            <w:tcW w:w="3921" w:type="dxa"/>
            <w:shd w:val="clear" w:color="auto" w:fill="CCCCCC"/>
          </w:tcPr>
          <w:p w14:paraId="5E0358F9" w14:textId="77777777" w:rsidR="001772D1" w:rsidRPr="00501056" w:rsidRDefault="001772D1" w:rsidP="000C55A6">
            <w:pPr>
              <w:pStyle w:val="TAH"/>
              <w:rPr>
                <w:ins w:id="530" w:author="Author" w:date="2024-10-22T11:40:00Z" w16du:dateUtc="2024-10-22T09:40:00Z"/>
              </w:rPr>
            </w:pPr>
            <w:bookmarkStart w:id="531" w:name="_Hlk164251490"/>
            <w:ins w:id="532" w:author="Author" w:date="2024-10-22T11:40:00Z" w16du:dateUtc="2024-10-22T09:40:00Z">
              <w:r w:rsidRPr="002B6999">
                <w:t>Documentation and Allowed Values</w:t>
              </w:r>
              <w:bookmarkEnd w:id="531"/>
            </w:ins>
          </w:p>
        </w:tc>
        <w:tc>
          <w:tcPr>
            <w:tcW w:w="2378" w:type="dxa"/>
            <w:shd w:val="clear" w:color="auto" w:fill="CCCCCC"/>
          </w:tcPr>
          <w:p w14:paraId="417935C7" w14:textId="77777777" w:rsidR="001772D1" w:rsidRPr="00501056" w:rsidRDefault="001772D1" w:rsidP="000C55A6">
            <w:pPr>
              <w:pStyle w:val="TAH"/>
              <w:rPr>
                <w:ins w:id="533" w:author="Author" w:date="2024-10-22T11:40:00Z" w16du:dateUtc="2024-10-22T09:40:00Z"/>
              </w:rPr>
            </w:pPr>
            <w:ins w:id="534" w:author="Author" w:date="2024-10-22T11:40:00Z" w16du:dateUtc="2024-10-22T09:40:00Z">
              <w:r>
                <w:t>Properties</w:t>
              </w:r>
            </w:ins>
          </w:p>
        </w:tc>
      </w:tr>
      <w:tr w:rsidR="001772D1" w:rsidRPr="00501056" w14:paraId="7C8D2882" w14:textId="77777777" w:rsidTr="000C55A6">
        <w:trPr>
          <w:jc w:val="center"/>
          <w:ins w:id="535" w:author="Author" w:date="2024-10-22T11:40:00Z" w16du:dateUtc="2024-10-22T09:40:00Z"/>
        </w:trPr>
        <w:tc>
          <w:tcPr>
            <w:tcW w:w="3091" w:type="dxa"/>
          </w:tcPr>
          <w:p w14:paraId="3E7A221E" w14:textId="77777777" w:rsidR="001772D1" w:rsidRPr="00501056" w:rsidRDefault="001772D1" w:rsidP="000C55A6">
            <w:pPr>
              <w:pStyle w:val="TAL"/>
              <w:rPr>
                <w:ins w:id="536" w:author="Author" w:date="2024-10-22T11:40:00Z" w16du:dateUtc="2024-10-22T09:40:00Z"/>
                <w:rFonts w:ascii="Courier New" w:hAnsi="Courier New" w:cs="Courier New"/>
              </w:rPr>
            </w:pPr>
            <w:ins w:id="537" w:author="Author" w:date="2024-10-22T11:40:00Z" w16du:dateUtc="2024-10-22T09:40:00Z">
              <w:r w:rsidRPr="00E77543">
                <w:rPr>
                  <w:rFonts w:cs="Arial"/>
                </w:rPr>
                <w:t>plan-group-id</w:t>
              </w:r>
            </w:ins>
          </w:p>
        </w:tc>
        <w:tc>
          <w:tcPr>
            <w:tcW w:w="373" w:type="dxa"/>
          </w:tcPr>
          <w:p w14:paraId="6E7BBBCD" w14:textId="77777777" w:rsidR="001772D1" w:rsidRPr="00501056" w:rsidRDefault="001772D1" w:rsidP="000C55A6">
            <w:pPr>
              <w:pStyle w:val="TAL"/>
              <w:rPr>
                <w:ins w:id="538" w:author="Author" w:date="2024-10-22T11:40:00Z" w16du:dateUtc="2024-10-22T09:40:00Z"/>
              </w:rPr>
            </w:pPr>
            <w:ins w:id="539" w:author="Author" w:date="2024-10-22T11:40:00Z" w16du:dateUtc="2024-10-22T09:40:00Z">
              <w:r w:rsidRPr="00501056">
                <w:t>M</w:t>
              </w:r>
            </w:ins>
          </w:p>
        </w:tc>
        <w:tc>
          <w:tcPr>
            <w:tcW w:w="3921" w:type="dxa"/>
          </w:tcPr>
          <w:p w14:paraId="1BE09EB0" w14:textId="77777777" w:rsidR="001772D1" w:rsidRPr="00501056" w:rsidRDefault="001772D1" w:rsidP="000C55A6">
            <w:pPr>
              <w:pStyle w:val="TAL"/>
              <w:rPr>
                <w:ins w:id="540" w:author="Author" w:date="2024-10-22T11:40:00Z" w16du:dateUtc="2024-10-22T09:40:00Z"/>
                <w:i/>
              </w:rPr>
            </w:pPr>
            <w:ins w:id="541" w:author="Author" w:date="2024-10-22T11:40:00Z" w16du:dateUtc="2024-10-22T09:40:00Z">
              <w:r>
                <w:rPr>
                  <w:rFonts w:cs="Arial"/>
                </w:rPr>
                <w:t>Identifier of the planned configuration group.</w:t>
              </w:r>
              <w:r w:rsidRPr="00621510">
                <w:rPr>
                  <w:rFonts w:cs="Arial"/>
                </w:rPr>
                <w:t xml:space="preserve"> </w:t>
              </w:r>
            </w:ins>
          </w:p>
        </w:tc>
        <w:tc>
          <w:tcPr>
            <w:tcW w:w="2378" w:type="dxa"/>
          </w:tcPr>
          <w:p w14:paraId="1334791E" w14:textId="77777777" w:rsidR="001772D1" w:rsidRPr="00621510" w:rsidRDefault="001772D1" w:rsidP="000C55A6">
            <w:pPr>
              <w:keepNext/>
              <w:keepLines/>
              <w:spacing w:after="0"/>
              <w:rPr>
                <w:ins w:id="542" w:author="Author" w:date="2024-10-22T11:40:00Z" w16du:dateUtc="2024-10-22T09:40:00Z"/>
                <w:rFonts w:ascii="Arial" w:hAnsi="Arial" w:cs="Arial"/>
                <w:sz w:val="18"/>
              </w:rPr>
            </w:pPr>
            <w:ins w:id="543" w:author="Author" w:date="2024-10-22T11:40:00Z" w16du:dateUtc="2024-10-22T09:40:00Z">
              <w:r w:rsidRPr="00621510">
                <w:rPr>
                  <w:rFonts w:ascii="Arial" w:hAnsi="Arial" w:cs="Arial"/>
                  <w:sz w:val="18"/>
                </w:rPr>
                <w:t xml:space="preserve">Type: </w:t>
              </w:r>
              <w:r>
                <w:rPr>
                  <w:rFonts w:ascii="Arial" w:hAnsi="Arial" w:cs="Arial"/>
                  <w:sz w:val="18"/>
                </w:rPr>
                <w:t>String</w:t>
              </w:r>
            </w:ins>
          </w:p>
          <w:p w14:paraId="5F1729B2" w14:textId="77777777" w:rsidR="001772D1" w:rsidRPr="00621510" w:rsidRDefault="001772D1" w:rsidP="000C55A6">
            <w:pPr>
              <w:keepNext/>
              <w:keepLines/>
              <w:spacing w:after="0"/>
              <w:rPr>
                <w:ins w:id="544" w:author="Author" w:date="2024-10-22T11:40:00Z" w16du:dateUtc="2024-10-22T09:40:00Z"/>
                <w:rFonts w:ascii="Arial" w:hAnsi="Arial" w:cs="Arial"/>
                <w:sz w:val="18"/>
              </w:rPr>
            </w:pPr>
            <w:ins w:id="545"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6A77B8A" w14:textId="77777777" w:rsidR="001772D1" w:rsidRPr="00621510" w:rsidRDefault="001772D1" w:rsidP="000C55A6">
            <w:pPr>
              <w:keepNext/>
              <w:keepLines/>
              <w:spacing w:after="0"/>
              <w:rPr>
                <w:ins w:id="546" w:author="Author" w:date="2024-10-22T11:40:00Z" w16du:dateUtc="2024-10-22T09:40:00Z"/>
                <w:rFonts w:ascii="Arial" w:hAnsi="Arial" w:cs="Arial"/>
                <w:sz w:val="18"/>
              </w:rPr>
            </w:pPr>
            <w:ins w:id="547" w:author="Author" w:date="2024-10-22T11:40:00Z" w16du:dateUtc="2024-10-22T09:40:00Z">
              <w:r w:rsidRPr="00621510">
                <w:rPr>
                  <w:rFonts w:ascii="Arial" w:hAnsi="Arial" w:cs="Arial"/>
                  <w:sz w:val="18"/>
                </w:rPr>
                <w:t xml:space="preserve">isOrdered: </w:t>
              </w:r>
              <w:r>
                <w:rPr>
                  <w:rFonts w:ascii="Arial" w:hAnsi="Arial" w:cs="Arial"/>
                  <w:sz w:val="18"/>
                </w:rPr>
                <w:t>NA</w:t>
              </w:r>
            </w:ins>
          </w:p>
          <w:p w14:paraId="323B29DC" w14:textId="77777777" w:rsidR="001772D1" w:rsidRDefault="001772D1" w:rsidP="000C55A6">
            <w:pPr>
              <w:pStyle w:val="TAL"/>
              <w:rPr>
                <w:ins w:id="548" w:author="Author" w:date="2024-10-22T11:40:00Z" w16du:dateUtc="2024-10-22T09:40:00Z"/>
                <w:rFonts w:cs="Arial"/>
              </w:rPr>
            </w:pPr>
            <w:ins w:id="549" w:author="Author" w:date="2024-10-22T11:40:00Z" w16du:dateUtc="2024-10-22T09:40:00Z">
              <w:r w:rsidRPr="00621510">
                <w:rPr>
                  <w:rFonts w:cs="Arial"/>
                </w:rPr>
                <w:t xml:space="preserve">isUnique: </w:t>
              </w:r>
              <w:r>
                <w:rPr>
                  <w:rFonts w:cs="Arial"/>
                </w:rPr>
                <w:t>NA</w:t>
              </w:r>
            </w:ins>
          </w:p>
          <w:p w14:paraId="22C1B6C3" w14:textId="77777777" w:rsidR="001772D1" w:rsidRPr="00501056" w:rsidRDefault="001772D1" w:rsidP="000C55A6">
            <w:pPr>
              <w:pStyle w:val="TAL"/>
              <w:rPr>
                <w:ins w:id="550" w:author="Author" w:date="2024-10-22T11:40:00Z" w16du:dateUtc="2024-10-22T09:40:00Z"/>
              </w:rPr>
            </w:pPr>
            <w:ins w:id="551" w:author="Author" w:date="2024-10-22T11:40:00Z" w16du:dateUtc="2024-10-22T09:40:00Z">
              <w:r w:rsidRPr="00B940D8">
                <w:rPr>
                  <w:rFonts w:cs="Arial"/>
                  <w:szCs w:val="18"/>
                </w:rPr>
                <w:t>defaultValue: None</w:t>
              </w:r>
            </w:ins>
          </w:p>
        </w:tc>
      </w:tr>
      <w:tr w:rsidR="001772D1" w:rsidRPr="00501056" w14:paraId="3C572E50" w14:textId="77777777" w:rsidTr="000C55A6">
        <w:trPr>
          <w:jc w:val="center"/>
          <w:ins w:id="552" w:author="Author" w:date="2024-10-22T11:40:00Z" w16du:dateUtc="2024-10-22T09:40:00Z"/>
        </w:trPr>
        <w:tc>
          <w:tcPr>
            <w:tcW w:w="3091" w:type="dxa"/>
          </w:tcPr>
          <w:p w14:paraId="4E5802FB" w14:textId="77777777" w:rsidR="001772D1" w:rsidRDefault="001772D1" w:rsidP="000C55A6">
            <w:pPr>
              <w:pStyle w:val="TAL"/>
              <w:rPr>
                <w:ins w:id="553" w:author="Author" w:date="2024-10-22T11:40:00Z" w16du:dateUtc="2024-10-22T09:40:00Z"/>
                <w:rFonts w:ascii="Courier New" w:hAnsi="Courier New" w:cs="Courier New"/>
              </w:rPr>
            </w:pPr>
            <w:ins w:id="554" w:author="Author" w:date="2024-10-22T11:40:00Z" w16du:dateUtc="2024-10-22T09:40:00Z">
              <w:r>
                <w:rPr>
                  <w:rFonts w:cs="Arial"/>
                  <w:szCs w:val="18"/>
                  <w:lang w:val="en-US"/>
                </w:rPr>
                <w:t>name</w:t>
              </w:r>
            </w:ins>
          </w:p>
        </w:tc>
        <w:tc>
          <w:tcPr>
            <w:tcW w:w="373" w:type="dxa"/>
          </w:tcPr>
          <w:p w14:paraId="2177257C" w14:textId="77777777" w:rsidR="001772D1" w:rsidRPr="00501056" w:rsidRDefault="001772D1" w:rsidP="000C55A6">
            <w:pPr>
              <w:pStyle w:val="TAL"/>
              <w:rPr>
                <w:ins w:id="555" w:author="Author" w:date="2024-10-22T11:40:00Z" w16du:dateUtc="2024-10-22T09:40:00Z"/>
              </w:rPr>
            </w:pPr>
            <w:ins w:id="556" w:author="Author" w:date="2024-10-22T11:40:00Z" w16du:dateUtc="2024-10-22T09:40:00Z">
              <w:r>
                <w:t>M</w:t>
              </w:r>
            </w:ins>
          </w:p>
        </w:tc>
        <w:tc>
          <w:tcPr>
            <w:tcW w:w="3921" w:type="dxa"/>
          </w:tcPr>
          <w:p w14:paraId="72E5D8C4" w14:textId="77777777" w:rsidR="001772D1" w:rsidRDefault="001772D1" w:rsidP="000C55A6">
            <w:pPr>
              <w:pStyle w:val="TAL"/>
              <w:rPr>
                <w:ins w:id="557" w:author="Author" w:date="2024-10-22T11:40:00Z" w16du:dateUtc="2024-10-22T09:40:00Z"/>
                <w:rFonts w:cs="Arial"/>
              </w:rPr>
            </w:pPr>
            <w:ins w:id="558" w:author="Author" w:date="2024-10-22T11:40:00Z" w16du:dateUtc="2024-10-22T09:40:00Z">
              <w:r>
                <w:rPr>
                  <w:rFonts w:cs="Arial"/>
                  <w:szCs w:val="18"/>
                  <w:lang w:val="en-US"/>
                </w:rPr>
                <w:t xml:space="preserve">The name of the </w:t>
              </w:r>
              <w:r>
                <w:rPr>
                  <w:rFonts w:cs="Arial"/>
                </w:rPr>
                <w:t>planned configuration group.</w:t>
              </w:r>
            </w:ins>
          </w:p>
        </w:tc>
        <w:tc>
          <w:tcPr>
            <w:tcW w:w="2378" w:type="dxa"/>
          </w:tcPr>
          <w:p w14:paraId="76B9C56B" w14:textId="77777777" w:rsidR="001772D1" w:rsidRPr="00621510" w:rsidRDefault="001772D1" w:rsidP="000C55A6">
            <w:pPr>
              <w:keepNext/>
              <w:keepLines/>
              <w:spacing w:after="0"/>
              <w:rPr>
                <w:ins w:id="559" w:author="Author" w:date="2024-10-22T11:40:00Z" w16du:dateUtc="2024-10-22T09:40:00Z"/>
                <w:rFonts w:ascii="Arial" w:hAnsi="Arial" w:cs="Arial"/>
                <w:sz w:val="18"/>
              </w:rPr>
            </w:pPr>
            <w:ins w:id="560" w:author="Author" w:date="2024-10-22T11:40:00Z" w16du:dateUtc="2024-10-22T09:40:00Z">
              <w:r w:rsidRPr="00621510">
                <w:rPr>
                  <w:rFonts w:ascii="Arial" w:hAnsi="Arial" w:cs="Arial"/>
                  <w:sz w:val="18"/>
                </w:rPr>
                <w:t xml:space="preserve">Type: </w:t>
              </w:r>
              <w:r>
                <w:rPr>
                  <w:rFonts w:ascii="Arial" w:hAnsi="Arial" w:cs="Arial"/>
                  <w:sz w:val="18"/>
                </w:rPr>
                <w:t>String</w:t>
              </w:r>
            </w:ins>
          </w:p>
          <w:p w14:paraId="4FD7A191" w14:textId="77777777" w:rsidR="001772D1" w:rsidRPr="00621510" w:rsidRDefault="001772D1" w:rsidP="000C55A6">
            <w:pPr>
              <w:keepNext/>
              <w:keepLines/>
              <w:spacing w:after="0"/>
              <w:rPr>
                <w:ins w:id="561" w:author="Author" w:date="2024-10-22T11:40:00Z" w16du:dateUtc="2024-10-22T09:40:00Z"/>
                <w:rFonts w:ascii="Arial" w:hAnsi="Arial" w:cs="Arial"/>
                <w:sz w:val="18"/>
              </w:rPr>
            </w:pPr>
            <w:ins w:id="562"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1E5E0FB8" w14:textId="77777777" w:rsidR="001772D1" w:rsidRPr="00621510" w:rsidRDefault="001772D1" w:rsidP="000C55A6">
            <w:pPr>
              <w:keepNext/>
              <w:keepLines/>
              <w:spacing w:after="0"/>
              <w:rPr>
                <w:ins w:id="563" w:author="Author" w:date="2024-10-22T11:40:00Z" w16du:dateUtc="2024-10-22T09:40:00Z"/>
                <w:rFonts w:ascii="Arial" w:hAnsi="Arial" w:cs="Arial"/>
                <w:sz w:val="18"/>
              </w:rPr>
            </w:pPr>
            <w:ins w:id="564" w:author="Author" w:date="2024-10-22T11:40:00Z" w16du:dateUtc="2024-10-22T09:40:00Z">
              <w:r w:rsidRPr="00621510">
                <w:rPr>
                  <w:rFonts w:ascii="Arial" w:hAnsi="Arial" w:cs="Arial"/>
                  <w:sz w:val="18"/>
                </w:rPr>
                <w:t xml:space="preserve">isOrdered: </w:t>
              </w:r>
              <w:r>
                <w:rPr>
                  <w:rFonts w:ascii="Arial" w:hAnsi="Arial" w:cs="Arial"/>
                  <w:sz w:val="18"/>
                </w:rPr>
                <w:t>NA</w:t>
              </w:r>
            </w:ins>
          </w:p>
          <w:p w14:paraId="198DC9BB" w14:textId="77777777" w:rsidR="001772D1" w:rsidRDefault="001772D1" w:rsidP="000C55A6">
            <w:pPr>
              <w:pStyle w:val="TAL"/>
              <w:rPr>
                <w:ins w:id="565" w:author="Author" w:date="2024-10-22T11:40:00Z" w16du:dateUtc="2024-10-22T09:40:00Z"/>
                <w:rFonts w:cs="Arial"/>
              </w:rPr>
            </w:pPr>
            <w:ins w:id="566" w:author="Author" w:date="2024-10-22T11:40:00Z" w16du:dateUtc="2024-10-22T09:40:00Z">
              <w:r w:rsidRPr="00621510">
                <w:rPr>
                  <w:rFonts w:cs="Arial"/>
                </w:rPr>
                <w:t xml:space="preserve">isUnique: </w:t>
              </w:r>
              <w:r>
                <w:rPr>
                  <w:rFonts w:cs="Arial"/>
                </w:rPr>
                <w:t>NA</w:t>
              </w:r>
            </w:ins>
          </w:p>
          <w:p w14:paraId="6F80D423" w14:textId="77777777" w:rsidR="001772D1" w:rsidRPr="00621510" w:rsidRDefault="001772D1" w:rsidP="000C55A6">
            <w:pPr>
              <w:keepNext/>
              <w:keepLines/>
              <w:spacing w:after="0"/>
              <w:rPr>
                <w:ins w:id="567" w:author="Author" w:date="2024-10-22T11:40:00Z" w16du:dateUtc="2024-10-22T09:40:00Z"/>
                <w:rFonts w:ascii="Arial" w:hAnsi="Arial" w:cs="Arial"/>
                <w:sz w:val="18"/>
              </w:rPr>
            </w:pPr>
            <w:ins w:id="568" w:author="Author" w:date="2024-10-22T11:40:00Z" w16du:dateUtc="2024-10-22T09:40:00Z">
              <w:r w:rsidRPr="00B940D8">
                <w:rPr>
                  <w:rFonts w:ascii="Arial" w:hAnsi="Arial" w:cs="Arial"/>
                  <w:sz w:val="18"/>
                  <w:szCs w:val="18"/>
                </w:rPr>
                <w:t>defaultValue: None</w:t>
              </w:r>
            </w:ins>
          </w:p>
        </w:tc>
      </w:tr>
      <w:tr w:rsidR="001772D1" w:rsidRPr="00501056" w14:paraId="48DB62FE" w14:textId="77777777" w:rsidTr="000C55A6">
        <w:trPr>
          <w:jc w:val="center"/>
          <w:ins w:id="569" w:author="Author" w:date="2024-10-22T11:40:00Z" w16du:dateUtc="2024-10-22T09:40:00Z"/>
        </w:trPr>
        <w:tc>
          <w:tcPr>
            <w:tcW w:w="3091" w:type="dxa"/>
          </w:tcPr>
          <w:p w14:paraId="7798869B" w14:textId="77777777" w:rsidR="001772D1" w:rsidRDefault="001772D1" w:rsidP="000C55A6">
            <w:pPr>
              <w:pStyle w:val="TAL"/>
              <w:rPr>
                <w:ins w:id="570" w:author="Author" w:date="2024-10-22T11:40:00Z" w16du:dateUtc="2024-10-22T09:40:00Z"/>
                <w:rFonts w:ascii="Courier New" w:hAnsi="Courier New" w:cs="Courier New"/>
              </w:rPr>
            </w:pPr>
            <w:ins w:id="571" w:author="Author" w:date="2024-10-22T11:40:00Z" w16du:dateUtc="2024-10-22T09:40:00Z">
              <w:r>
                <w:rPr>
                  <w:rFonts w:cs="Arial"/>
                  <w:szCs w:val="18"/>
                  <w:lang w:val="en-US"/>
                </w:rPr>
                <w:t>version</w:t>
              </w:r>
            </w:ins>
          </w:p>
        </w:tc>
        <w:tc>
          <w:tcPr>
            <w:tcW w:w="373" w:type="dxa"/>
          </w:tcPr>
          <w:p w14:paraId="3170D674" w14:textId="77777777" w:rsidR="001772D1" w:rsidRPr="00501056" w:rsidRDefault="001772D1" w:rsidP="000C55A6">
            <w:pPr>
              <w:pStyle w:val="TAL"/>
              <w:rPr>
                <w:ins w:id="572" w:author="Author" w:date="2024-10-22T11:40:00Z" w16du:dateUtc="2024-10-22T09:40:00Z"/>
              </w:rPr>
            </w:pPr>
            <w:ins w:id="573" w:author="Author" w:date="2024-10-22T11:40:00Z" w16du:dateUtc="2024-10-22T09:40:00Z">
              <w:r>
                <w:t>M</w:t>
              </w:r>
            </w:ins>
          </w:p>
        </w:tc>
        <w:tc>
          <w:tcPr>
            <w:tcW w:w="3921" w:type="dxa"/>
          </w:tcPr>
          <w:p w14:paraId="50DFFA94" w14:textId="77777777" w:rsidR="001772D1" w:rsidRPr="00CE6E07" w:rsidRDefault="001772D1" w:rsidP="000C55A6">
            <w:pPr>
              <w:pStyle w:val="TAL"/>
              <w:rPr>
                <w:ins w:id="574" w:author="Author" w:date="2024-10-22T11:40:00Z" w16du:dateUtc="2024-10-22T09:40:00Z"/>
                <w:rFonts w:cs="Arial"/>
                <w:szCs w:val="18"/>
                <w:lang w:val="en-US"/>
              </w:rPr>
            </w:pPr>
            <w:ins w:id="575" w:author="Author" w:date="2024-10-22T11:40:00Z" w16du:dateUtc="2024-10-22T09:40:00Z">
              <w:r>
                <w:rPr>
                  <w:rFonts w:cs="Arial"/>
                  <w:szCs w:val="18"/>
                  <w:lang w:val="en-US"/>
                </w:rPr>
                <w:t xml:space="preserve">The version of the </w:t>
              </w:r>
              <w:r>
                <w:rPr>
                  <w:rFonts w:cs="Arial"/>
                </w:rPr>
                <w:t>planned configuration group</w:t>
              </w:r>
              <w:r>
                <w:rPr>
                  <w:rFonts w:cs="Arial"/>
                  <w:szCs w:val="18"/>
                  <w:lang w:val="en-US"/>
                </w:rPr>
                <w:t>. Format is implementation specific.</w:t>
              </w:r>
            </w:ins>
          </w:p>
        </w:tc>
        <w:tc>
          <w:tcPr>
            <w:tcW w:w="2378" w:type="dxa"/>
          </w:tcPr>
          <w:p w14:paraId="3B9CE2D2" w14:textId="77777777" w:rsidR="001772D1" w:rsidRPr="00621510" w:rsidRDefault="001772D1" w:rsidP="000C55A6">
            <w:pPr>
              <w:keepNext/>
              <w:keepLines/>
              <w:spacing w:after="0"/>
              <w:rPr>
                <w:ins w:id="576" w:author="Author" w:date="2024-10-22T11:40:00Z" w16du:dateUtc="2024-10-22T09:40:00Z"/>
                <w:rFonts w:ascii="Arial" w:hAnsi="Arial" w:cs="Arial"/>
                <w:sz w:val="18"/>
              </w:rPr>
            </w:pPr>
            <w:ins w:id="577" w:author="Author" w:date="2024-10-22T11:40:00Z" w16du:dateUtc="2024-10-22T09:40:00Z">
              <w:r w:rsidRPr="00621510">
                <w:rPr>
                  <w:rFonts w:ascii="Arial" w:hAnsi="Arial" w:cs="Arial"/>
                  <w:sz w:val="18"/>
                </w:rPr>
                <w:t xml:space="preserve">Type: </w:t>
              </w:r>
              <w:r>
                <w:rPr>
                  <w:rFonts w:ascii="Arial" w:hAnsi="Arial" w:cs="Arial"/>
                  <w:sz w:val="18"/>
                </w:rPr>
                <w:t>String</w:t>
              </w:r>
            </w:ins>
          </w:p>
          <w:p w14:paraId="0CB67114" w14:textId="77777777" w:rsidR="001772D1" w:rsidRPr="00621510" w:rsidRDefault="001772D1" w:rsidP="000C55A6">
            <w:pPr>
              <w:keepNext/>
              <w:keepLines/>
              <w:spacing w:after="0"/>
              <w:rPr>
                <w:ins w:id="578" w:author="Author" w:date="2024-10-22T11:40:00Z" w16du:dateUtc="2024-10-22T09:40:00Z"/>
                <w:rFonts w:ascii="Arial" w:hAnsi="Arial" w:cs="Arial"/>
                <w:sz w:val="18"/>
              </w:rPr>
            </w:pPr>
            <w:ins w:id="579"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E1CB720" w14:textId="77777777" w:rsidR="001772D1" w:rsidRPr="00621510" w:rsidRDefault="001772D1" w:rsidP="000C55A6">
            <w:pPr>
              <w:keepNext/>
              <w:keepLines/>
              <w:spacing w:after="0"/>
              <w:rPr>
                <w:ins w:id="580" w:author="Author" w:date="2024-10-22T11:40:00Z" w16du:dateUtc="2024-10-22T09:40:00Z"/>
                <w:rFonts w:ascii="Arial" w:hAnsi="Arial" w:cs="Arial"/>
                <w:sz w:val="18"/>
              </w:rPr>
            </w:pPr>
            <w:ins w:id="581" w:author="Author" w:date="2024-10-22T11:40:00Z" w16du:dateUtc="2024-10-22T09:40:00Z">
              <w:r w:rsidRPr="00621510">
                <w:rPr>
                  <w:rFonts w:ascii="Arial" w:hAnsi="Arial" w:cs="Arial"/>
                  <w:sz w:val="18"/>
                </w:rPr>
                <w:t xml:space="preserve">isOrdered: </w:t>
              </w:r>
              <w:r>
                <w:rPr>
                  <w:rFonts w:ascii="Arial" w:hAnsi="Arial" w:cs="Arial"/>
                  <w:sz w:val="18"/>
                </w:rPr>
                <w:t>NA</w:t>
              </w:r>
            </w:ins>
          </w:p>
          <w:p w14:paraId="3EAA1C91" w14:textId="77777777" w:rsidR="001772D1" w:rsidRDefault="001772D1" w:rsidP="000C55A6">
            <w:pPr>
              <w:pStyle w:val="TAL"/>
              <w:rPr>
                <w:ins w:id="582" w:author="Author" w:date="2024-10-22T11:40:00Z" w16du:dateUtc="2024-10-22T09:40:00Z"/>
                <w:rFonts w:cs="Arial"/>
              </w:rPr>
            </w:pPr>
            <w:ins w:id="583" w:author="Author" w:date="2024-10-22T11:40:00Z" w16du:dateUtc="2024-10-22T09:40:00Z">
              <w:r w:rsidRPr="00621510">
                <w:rPr>
                  <w:rFonts w:cs="Arial"/>
                </w:rPr>
                <w:t xml:space="preserve">isUnique: </w:t>
              </w:r>
              <w:r>
                <w:rPr>
                  <w:rFonts w:cs="Arial"/>
                </w:rPr>
                <w:t>NA</w:t>
              </w:r>
            </w:ins>
          </w:p>
          <w:p w14:paraId="1F16CDA1" w14:textId="77777777" w:rsidR="001772D1" w:rsidRPr="00621510" w:rsidRDefault="001772D1" w:rsidP="000C55A6">
            <w:pPr>
              <w:keepNext/>
              <w:keepLines/>
              <w:spacing w:after="0"/>
              <w:rPr>
                <w:ins w:id="584" w:author="Author" w:date="2024-10-22T11:40:00Z" w16du:dateUtc="2024-10-22T09:40:00Z"/>
                <w:rFonts w:ascii="Arial" w:hAnsi="Arial" w:cs="Arial"/>
                <w:sz w:val="18"/>
              </w:rPr>
            </w:pPr>
            <w:ins w:id="585" w:author="Author" w:date="2024-10-22T11:40:00Z" w16du:dateUtc="2024-10-22T09:40:00Z">
              <w:r w:rsidRPr="00B940D8">
                <w:rPr>
                  <w:rFonts w:ascii="Arial" w:hAnsi="Arial" w:cs="Arial"/>
                  <w:sz w:val="18"/>
                  <w:szCs w:val="18"/>
                </w:rPr>
                <w:t>defaultValue: None</w:t>
              </w:r>
            </w:ins>
          </w:p>
        </w:tc>
      </w:tr>
      <w:tr w:rsidR="001772D1" w:rsidRPr="00501056" w14:paraId="2C2F650E" w14:textId="77777777" w:rsidTr="000C55A6">
        <w:trPr>
          <w:jc w:val="center"/>
          <w:ins w:id="586" w:author="Author" w:date="2024-10-22T11:40:00Z" w16du:dateUtc="2024-10-22T09:40:00Z"/>
        </w:trPr>
        <w:tc>
          <w:tcPr>
            <w:tcW w:w="3091" w:type="dxa"/>
          </w:tcPr>
          <w:p w14:paraId="23718B62" w14:textId="77777777" w:rsidR="001772D1" w:rsidRDefault="001772D1" w:rsidP="000C55A6">
            <w:pPr>
              <w:pStyle w:val="TAL"/>
              <w:rPr>
                <w:ins w:id="587" w:author="Author" w:date="2024-10-22T11:40:00Z" w16du:dateUtc="2024-10-22T09:40:00Z"/>
                <w:rFonts w:ascii="Courier New" w:hAnsi="Courier New" w:cs="Courier New"/>
              </w:rPr>
            </w:pPr>
            <w:ins w:id="588" w:author="Author" w:date="2024-10-22T11:40:00Z" w16du:dateUtc="2024-10-22T09:40:00Z">
              <w:r>
                <w:rPr>
                  <w:rFonts w:cs="Arial"/>
                  <w:szCs w:val="18"/>
                  <w:lang w:val="en-US"/>
                </w:rPr>
                <w:t>description</w:t>
              </w:r>
            </w:ins>
          </w:p>
        </w:tc>
        <w:tc>
          <w:tcPr>
            <w:tcW w:w="373" w:type="dxa"/>
          </w:tcPr>
          <w:p w14:paraId="55FCF1A9" w14:textId="77777777" w:rsidR="001772D1" w:rsidRPr="00501056" w:rsidRDefault="001772D1" w:rsidP="000C55A6">
            <w:pPr>
              <w:pStyle w:val="TAL"/>
              <w:rPr>
                <w:ins w:id="589" w:author="Author" w:date="2024-10-22T11:40:00Z" w16du:dateUtc="2024-10-22T09:40:00Z"/>
              </w:rPr>
            </w:pPr>
            <w:ins w:id="590" w:author="Author" w:date="2024-10-22T11:40:00Z" w16du:dateUtc="2024-10-22T09:40:00Z">
              <w:r>
                <w:t>M</w:t>
              </w:r>
            </w:ins>
          </w:p>
        </w:tc>
        <w:tc>
          <w:tcPr>
            <w:tcW w:w="3921" w:type="dxa"/>
          </w:tcPr>
          <w:p w14:paraId="63CFD009" w14:textId="77777777" w:rsidR="001772D1" w:rsidRDefault="001772D1" w:rsidP="000C55A6">
            <w:pPr>
              <w:pStyle w:val="TAL"/>
              <w:rPr>
                <w:ins w:id="591" w:author="Author" w:date="2024-10-22T11:40:00Z" w16du:dateUtc="2024-10-22T09:40:00Z"/>
                <w:rFonts w:cs="Arial"/>
              </w:rPr>
            </w:pPr>
            <w:ins w:id="592" w:author="Author" w:date="2024-10-22T11:40:00Z" w16du:dateUtc="2024-10-22T09:40:00Z">
              <w:r>
                <w:rPr>
                  <w:rFonts w:cs="Arial"/>
                  <w:szCs w:val="18"/>
                  <w:lang w:val="en-US"/>
                </w:rPr>
                <w:t xml:space="preserve">The textual human-readable description of the </w:t>
              </w:r>
              <w:r>
                <w:rPr>
                  <w:rFonts w:cs="Arial"/>
                </w:rPr>
                <w:t>planned configuration group</w:t>
              </w:r>
              <w:r>
                <w:rPr>
                  <w:rFonts w:cs="Arial"/>
                  <w:szCs w:val="18"/>
                  <w:lang w:val="en-US"/>
                </w:rPr>
                <w:t>.</w:t>
              </w:r>
            </w:ins>
          </w:p>
        </w:tc>
        <w:tc>
          <w:tcPr>
            <w:tcW w:w="2378" w:type="dxa"/>
          </w:tcPr>
          <w:p w14:paraId="366CDBD6" w14:textId="77777777" w:rsidR="001772D1" w:rsidRPr="00621510" w:rsidRDefault="001772D1" w:rsidP="000C55A6">
            <w:pPr>
              <w:keepNext/>
              <w:keepLines/>
              <w:spacing w:after="0"/>
              <w:rPr>
                <w:ins w:id="593" w:author="Author" w:date="2024-10-22T11:40:00Z" w16du:dateUtc="2024-10-22T09:40:00Z"/>
                <w:rFonts w:ascii="Arial" w:hAnsi="Arial" w:cs="Arial"/>
                <w:sz w:val="18"/>
              </w:rPr>
            </w:pPr>
            <w:ins w:id="594" w:author="Author" w:date="2024-10-22T11:40:00Z" w16du:dateUtc="2024-10-22T09:40:00Z">
              <w:r w:rsidRPr="00621510">
                <w:rPr>
                  <w:rFonts w:ascii="Arial" w:hAnsi="Arial" w:cs="Arial"/>
                  <w:sz w:val="18"/>
                </w:rPr>
                <w:t xml:space="preserve">Type: </w:t>
              </w:r>
              <w:r>
                <w:rPr>
                  <w:rFonts w:ascii="Arial" w:hAnsi="Arial" w:cs="Arial"/>
                  <w:sz w:val="18"/>
                </w:rPr>
                <w:t>String</w:t>
              </w:r>
            </w:ins>
          </w:p>
          <w:p w14:paraId="093A702B" w14:textId="77777777" w:rsidR="001772D1" w:rsidRPr="00621510" w:rsidRDefault="001772D1" w:rsidP="000C55A6">
            <w:pPr>
              <w:keepNext/>
              <w:keepLines/>
              <w:spacing w:after="0"/>
              <w:rPr>
                <w:ins w:id="595" w:author="Author" w:date="2024-10-22T11:40:00Z" w16du:dateUtc="2024-10-22T09:40:00Z"/>
                <w:rFonts w:ascii="Arial" w:hAnsi="Arial" w:cs="Arial"/>
                <w:sz w:val="18"/>
              </w:rPr>
            </w:pPr>
            <w:ins w:id="596"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21EDE9C7" w14:textId="77777777" w:rsidR="001772D1" w:rsidRPr="00621510" w:rsidRDefault="001772D1" w:rsidP="000C55A6">
            <w:pPr>
              <w:keepNext/>
              <w:keepLines/>
              <w:spacing w:after="0"/>
              <w:rPr>
                <w:ins w:id="597" w:author="Author" w:date="2024-10-22T11:40:00Z" w16du:dateUtc="2024-10-22T09:40:00Z"/>
                <w:rFonts w:ascii="Arial" w:hAnsi="Arial" w:cs="Arial"/>
                <w:sz w:val="18"/>
              </w:rPr>
            </w:pPr>
            <w:ins w:id="598" w:author="Author" w:date="2024-10-22T11:40:00Z" w16du:dateUtc="2024-10-22T09:40:00Z">
              <w:r w:rsidRPr="00621510">
                <w:rPr>
                  <w:rFonts w:ascii="Arial" w:hAnsi="Arial" w:cs="Arial"/>
                  <w:sz w:val="18"/>
                </w:rPr>
                <w:t xml:space="preserve">isOrdered: </w:t>
              </w:r>
              <w:r>
                <w:rPr>
                  <w:rFonts w:ascii="Arial" w:hAnsi="Arial" w:cs="Arial"/>
                  <w:sz w:val="18"/>
                </w:rPr>
                <w:t>NA</w:t>
              </w:r>
            </w:ins>
          </w:p>
          <w:p w14:paraId="3F2E4E0F" w14:textId="77777777" w:rsidR="001772D1" w:rsidRDefault="001772D1" w:rsidP="000C55A6">
            <w:pPr>
              <w:pStyle w:val="TAL"/>
              <w:rPr>
                <w:ins w:id="599" w:author="Author" w:date="2024-10-22T11:40:00Z" w16du:dateUtc="2024-10-22T09:40:00Z"/>
                <w:rFonts w:cs="Arial"/>
              </w:rPr>
            </w:pPr>
            <w:ins w:id="600" w:author="Author" w:date="2024-10-22T11:40:00Z" w16du:dateUtc="2024-10-22T09:40:00Z">
              <w:r w:rsidRPr="00621510">
                <w:rPr>
                  <w:rFonts w:cs="Arial"/>
                </w:rPr>
                <w:t xml:space="preserve">isUnique: </w:t>
              </w:r>
              <w:r>
                <w:rPr>
                  <w:rFonts w:cs="Arial"/>
                </w:rPr>
                <w:t>NA</w:t>
              </w:r>
            </w:ins>
          </w:p>
          <w:p w14:paraId="6E757C53" w14:textId="77777777" w:rsidR="001772D1" w:rsidRPr="00621510" w:rsidRDefault="001772D1" w:rsidP="000C55A6">
            <w:pPr>
              <w:keepNext/>
              <w:keepLines/>
              <w:spacing w:after="0"/>
              <w:rPr>
                <w:ins w:id="601" w:author="Author" w:date="2024-10-22T11:40:00Z" w16du:dateUtc="2024-10-22T09:40:00Z"/>
                <w:rFonts w:ascii="Arial" w:hAnsi="Arial" w:cs="Arial"/>
                <w:sz w:val="18"/>
              </w:rPr>
            </w:pPr>
            <w:ins w:id="602" w:author="Author" w:date="2024-10-22T11:40:00Z" w16du:dateUtc="2024-10-22T09:40:00Z">
              <w:r w:rsidRPr="00B940D8">
                <w:rPr>
                  <w:rFonts w:ascii="Arial" w:hAnsi="Arial" w:cs="Arial"/>
                  <w:sz w:val="18"/>
                  <w:szCs w:val="18"/>
                </w:rPr>
                <w:t>defaultValue: None</w:t>
              </w:r>
            </w:ins>
          </w:p>
        </w:tc>
      </w:tr>
      <w:tr w:rsidR="001772D1" w:rsidRPr="00501056" w14:paraId="2A5CF688" w14:textId="77777777" w:rsidTr="000C55A6">
        <w:trPr>
          <w:jc w:val="center"/>
          <w:ins w:id="603" w:author="Author" w:date="2024-10-22T11:40:00Z" w16du:dateUtc="2024-10-22T09:40:00Z"/>
        </w:trPr>
        <w:tc>
          <w:tcPr>
            <w:tcW w:w="3091" w:type="dxa"/>
          </w:tcPr>
          <w:p w14:paraId="314488F4" w14:textId="77777777" w:rsidR="001772D1" w:rsidRDefault="001772D1" w:rsidP="000C55A6">
            <w:pPr>
              <w:pStyle w:val="TAL"/>
              <w:rPr>
                <w:ins w:id="604" w:author="Author" w:date="2024-10-22T11:40:00Z" w16du:dateUtc="2024-10-22T09:40:00Z"/>
                <w:rFonts w:ascii="Courier New" w:hAnsi="Courier New" w:cs="Courier New"/>
              </w:rPr>
            </w:pPr>
            <w:ins w:id="605" w:author="Author" w:date="2024-10-22T11:40:00Z" w16du:dateUtc="2024-10-22T09:40:00Z">
              <w:r>
                <w:rPr>
                  <w:rFonts w:cs="Arial"/>
                  <w:szCs w:val="18"/>
                  <w:lang w:val="en-US"/>
                </w:rPr>
                <w:t>plan-ids</w:t>
              </w:r>
            </w:ins>
          </w:p>
        </w:tc>
        <w:tc>
          <w:tcPr>
            <w:tcW w:w="373" w:type="dxa"/>
          </w:tcPr>
          <w:p w14:paraId="2D46BB54" w14:textId="77777777" w:rsidR="001772D1" w:rsidRPr="00501056" w:rsidRDefault="001772D1" w:rsidP="000C55A6">
            <w:pPr>
              <w:pStyle w:val="TAL"/>
              <w:rPr>
                <w:ins w:id="606" w:author="Author" w:date="2024-10-22T11:40:00Z" w16du:dateUtc="2024-10-22T09:40:00Z"/>
              </w:rPr>
            </w:pPr>
            <w:ins w:id="607" w:author="Author" w:date="2024-10-22T11:40:00Z" w16du:dateUtc="2024-10-22T09:40:00Z">
              <w:r>
                <w:t>M</w:t>
              </w:r>
            </w:ins>
          </w:p>
        </w:tc>
        <w:tc>
          <w:tcPr>
            <w:tcW w:w="3921" w:type="dxa"/>
          </w:tcPr>
          <w:p w14:paraId="0D8D5252" w14:textId="77777777" w:rsidR="001772D1" w:rsidRDefault="001772D1" w:rsidP="000C55A6">
            <w:pPr>
              <w:pStyle w:val="TAL"/>
              <w:rPr>
                <w:ins w:id="608" w:author="Author" w:date="2024-10-22T11:40:00Z" w16du:dateUtc="2024-10-22T09:40:00Z"/>
                <w:rFonts w:cs="Arial"/>
              </w:rPr>
            </w:pPr>
            <w:ins w:id="609" w:author="Author" w:date="2024-10-22T11:40:00Z" w16du:dateUtc="2024-10-22T09:40:00Z">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ins>
          </w:p>
        </w:tc>
        <w:tc>
          <w:tcPr>
            <w:tcW w:w="2378" w:type="dxa"/>
          </w:tcPr>
          <w:p w14:paraId="019BCE3D" w14:textId="77777777" w:rsidR="001772D1" w:rsidRPr="00621510" w:rsidRDefault="001772D1" w:rsidP="000C55A6">
            <w:pPr>
              <w:keepNext/>
              <w:keepLines/>
              <w:spacing w:after="0"/>
              <w:rPr>
                <w:ins w:id="610" w:author="Author" w:date="2024-10-22T11:40:00Z" w16du:dateUtc="2024-10-22T09:40:00Z"/>
                <w:rFonts w:ascii="Arial" w:hAnsi="Arial" w:cs="Arial"/>
                <w:sz w:val="18"/>
              </w:rPr>
            </w:pPr>
            <w:ins w:id="611" w:author="Author" w:date="2024-10-22T11:40:00Z" w16du:dateUtc="2024-10-22T09:40:00Z">
              <w:r w:rsidRPr="00621510">
                <w:rPr>
                  <w:rFonts w:ascii="Arial" w:hAnsi="Arial" w:cs="Arial"/>
                  <w:sz w:val="18"/>
                </w:rPr>
                <w:t xml:space="preserve">Type: </w:t>
              </w:r>
              <w:r>
                <w:rPr>
                  <w:rFonts w:ascii="Arial" w:hAnsi="Arial" w:cs="Arial"/>
                  <w:sz w:val="18"/>
                </w:rPr>
                <w:t>String</w:t>
              </w:r>
            </w:ins>
          </w:p>
          <w:p w14:paraId="5143A159" w14:textId="77777777" w:rsidR="001772D1" w:rsidRPr="00621510" w:rsidRDefault="001772D1" w:rsidP="000C55A6">
            <w:pPr>
              <w:keepNext/>
              <w:keepLines/>
              <w:spacing w:after="0"/>
              <w:rPr>
                <w:ins w:id="612" w:author="Author" w:date="2024-10-22T11:40:00Z" w16du:dateUtc="2024-10-22T09:40:00Z"/>
                <w:rFonts w:ascii="Arial" w:hAnsi="Arial" w:cs="Arial"/>
                <w:sz w:val="18"/>
              </w:rPr>
            </w:pPr>
            <w:ins w:id="613"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A91AD19" w14:textId="77777777" w:rsidR="001772D1" w:rsidRPr="00621510" w:rsidRDefault="001772D1" w:rsidP="000C55A6">
            <w:pPr>
              <w:keepNext/>
              <w:keepLines/>
              <w:spacing w:after="0"/>
              <w:rPr>
                <w:ins w:id="614" w:author="Author" w:date="2024-10-22T11:40:00Z" w16du:dateUtc="2024-10-22T09:40:00Z"/>
                <w:rFonts w:ascii="Arial" w:hAnsi="Arial" w:cs="Arial"/>
                <w:sz w:val="18"/>
              </w:rPr>
            </w:pPr>
            <w:ins w:id="615" w:author="Author" w:date="2024-10-22T11:40:00Z" w16du:dateUtc="2024-10-22T09:40:00Z">
              <w:r w:rsidRPr="00621510">
                <w:rPr>
                  <w:rFonts w:ascii="Arial" w:hAnsi="Arial" w:cs="Arial"/>
                  <w:sz w:val="18"/>
                </w:rPr>
                <w:t xml:space="preserve">isOrdered: </w:t>
              </w:r>
              <w:r>
                <w:rPr>
                  <w:rFonts w:ascii="Arial" w:hAnsi="Arial" w:cs="Arial"/>
                  <w:sz w:val="18"/>
                </w:rPr>
                <w:t>True</w:t>
              </w:r>
            </w:ins>
          </w:p>
          <w:p w14:paraId="31AA6E40" w14:textId="77777777" w:rsidR="001772D1" w:rsidRDefault="001772D1" w:rsidP="000C55A6">
            <w:pPr>
              <w:pStyle w:val="TAL"/>
              <w:rPr>
                <w:ins w:id="616" w:author="Author" w:date="2024-10-22T11:40:00Z" w16du:dateUtc="2024-10-22T09:40:00Z"/>
                <w:rFonts w:cs="Arial"/>
              </w:rPr>
            </w:pPr>
            <w:ins w:id="617" w:author="Author" w:date="2024-10-22T11:40:00Z" w16du:dateUtc="2024-10-22T09:40:00Z">
              <w:r w:rsidRPr="00621510">
                <w:rPr>
                  <w:rFonts w:cs="Arial"/>
                </w:rPr>
                <w:t xml:space="preserve">isUnique: </w:t>
              </w:r>
              <w:r>
                <w:rPr>
                  <w:rFonts w:cs="Arial"/>
                </w:rPr>
                <w:t>True</w:t>
              </w:r>
            </w:ins>
          </w:p>
          <w:p w14:paraId="725462BE" w14:textId="77777777" w:rsidR="001772D1" w:rsidRPr="00621510" w:rsidRDefault="001772D1" w:rsidP="000C55A6">
            <w:pPr>
              <w:keepNext/>
              <w:keepLines/>
              <w:spacing w:after="0"/>
              <w:rPr>
                <w:ins w:id="618" w:author="Author" w:date="2024-10-22T11:40:00Z" w16du:dateUtc="2024-10-22T09:40:00Z"/>
                <w:rFonts w:ascii="Arial" w:hAnsi="Arial" w:cs="Arial"/>
                <w:sz w:val="18"/>
              </w:rPr>
            </w:pPr>
            <w:ins w:id="619" w:author="Author" w:date="2024-10-22T11:40:00Z" w16du:dateUtc="2024-10-22T09:40:00Z">
              <w:r w:rsidRPr="00B940D8">
                <w:rPr>
                  <w:rFonts w:ascii="Arial" w:hAnsi="Arial" w:cs="Arial"/>
                  <w:sz w:val="18"/>
                  <w:szCs w:val="18"/>
                </w:rPr>
                <w:t>defaultValue: None</w:t>
              </w:r>
            </w:ins>
          </w:p>
        </w:tc>
      </w:tr>
      <w:tr w:rsidR="001772D1" w:rsidRPr="00501056" w14:paraId="0BC869D2" w14:textId="77777777" w:rsidTr="000C55A6">
        <w:trPr>
          <w:jc w:val="center"/>
          <w:ins w:id="620" w:author="Author" w:date="2024-10-22T11:40:00Z" w16du:dateUtc="2024-10-22T09:40:00Z"/>
        </w:trPr>
        <w:tc>
          <w:tcPr>
            <w:tcW w:w="3091" w:type="dxa"/>
          </w:tcPr>
          <w:p w14:paraId="4B6A7B46" w14:textId="77777777" w:rsidR="001772D1" w:rsidRDefault="001772D1" w:rsidP="000C55A6">
            <w:pPr>
              <w:pStyle w:val="TAL"/>
              <w:rPr>
                <w:ins w:id="621" w:author="Author" w:date="2024-10-22T11:40:00Z" w16du:dateUtc="2024-10-22T09:40:00Z"/>
                <w:rFonts w:ascii="Courier New" w:hAnsi="Courier New" w:cs="Courier New"/>
              </w:rPr>
            </w:pPr>
            <w:ins w:id="622" w:author="Author" w:date="2024-10-22T11:40:00Z" w16du:dateUtc="2024-10-22T09:40:00Z">
              <w:r>
                <w:rPr>
                  <w:rFonts w:cs="Arial"/>
                  <w:szCs w:val="18"/>
                  <w:lang w:val="en-US"/>
                </w:rPr>
                <w:t>relationship-between-plans</w:t>
              </w:r>
            </w:ins>
          </w:p>
        </w:tc>
        <w:tc>
          <w:tcPr>
            <w:tcW w:w="373" w:type="dxa"/>
          </w:tcPr>
          <w:p w14:paraId="4F080B4A" w14:textId="77777777" w:rsidR="001772D1" w:rsidRPr="00501056" w:rsidRDefault="001772D1" w:rsidP="000C55A6">
            <w:pPr>
              <w:pStyle w:val="TAL"/>
              <w:rPr>
                <w:ins w:id="623" w:author="Author" w:date="2024-10-22T11:40:00Z" w16du:dateUtc="2024-10-22T09:40:00Z"/>
              </w:rPr>
            </w:pPr>
            <w:ins w:id="624" w:author="Author" w:date="2024-10-22T11:40:00Z" w16du:dateUtc="2024-10-22T09:40:00Z">
              <w:r>
                <w:t>M</w:t>
              </w:r>
            </w:ins>
          </w:p>
        </w:tc>
        <w:tc>
          <w:tcPr>
            <w:tcW w:w="3921" w:type="dxa"/>
          </w:tcPr>
          <w:p w14:paraId="02A5EE14" w14:textId="77777777" w:rsidR="001772D1" w:rsidRDefault="001772D1" w:rsidP="000C55A6">
            <w:pPr>
              <w:pStyle w:val="TAL"/>
              <w:rPr>
                <w:ins w:id="625" w:author="Author" w:date="2024-10-22T11:40:00Z" w16du:dateUtc="2024-10-22T09:40:00Z"/>
                <w:rFonts w:cs="Arial"/>
                <w:szCs w:val="18"/>
                <w:lang w:val="en-US"/>
              </w:rPr>
            </w:pPr>
            <w:ins w:id="626" w:author="Author" w:date="2024-10-22T11:40:00Z" w16du:dateUtc="2024-10-22T09:40:00Z">
              <w:r>
                <w:rPr>
                  <w:rFonts w:cs="Arial"/>
                  <w:szCs w:val="18"/>
                  <w:lang w:val="en-US"/>
                </w:rPr>
                <w:t xml:space="preserve">The relationship between the planned configurations. </w:t>
              </w:r>
            </w:ins>
          </w:p>
          <w:p w14:paraId="32AB20BA" w14:textId="77777777" w:rsidR="001772D1" w:rsidRDefault="001772D1" w:rsidP="000C55A6">
            <w:pPr>
              <w:pStyle w:val="TAL"/>
              <w:rPr>
                <w:ins w:id="627" w:author="Author" w:date="2024-10-22T11:40:00Z" w16du:dateUtc="2024-10-22T09:40:00Z"/>
                <w:rFonts w:cs="Arial"/>
                <w:szCs w:val="18"/>
                <w:lang w:val="en-US"/>
              </w:rPr>
            </w:pPr>
          </w:p>
          <w:p w14:paraId="6A134089" w14:textId="77777777" w:rsidR="001772D1" w:rsidRPr="00B940D8" w:rsidRDefault="001772D1" w:rsidP="000C55A6">
            <w:pPr>
              <w:pStyle w:val="TAL"/>
              <w:rPr>
                <w:ins w:id="628" w:author="Author" w:date="2024-10-22T11:40:00Z" w16du:dateUtc="2024-10-22T09:40:00Z"/>
              </w:rPr>
            </w:pPr>
            <w:ins w:id="629" w:author="Author" w:date="2024-10-22T11:40:00Z" w16du:dateUtc="2024-10-22T09:40:00Z">
              <w:r>
                <w:t>allowedValues</w:t>
              </w:r>
              <w:r w:rsidRPr="00B940D8">
                <w:rPr>
                  <w:rFonts w:ascii="Courier New" w:hAnsi="Courier New" w:cs="Courier New"/>
                </w:rPr>
                <w:t>:</w:t>
              </w:r>
            </w:ins>
          </w:p>
          <w:p w14:paraId="7F9FA4C1" w14:textId="77777777" w:rsidR="001772D1" w:rsidRDefault="001772D1" w:rsidP="000C55A6">
            <w:pPr>
              <w:pStyle w:val="TAL"/>
              <w:rPr>
                <w:ins w:id="630" w:author="Author" w:date="2024-10-22T11:40:00Z" w16du:dateUtc="2024-10-22T09:40:00Z"/>
                <w:rFonts w:cs="Arial"/>
                <w:szCs w:val="18"/>
                <w:lang w:val="en-US"/>
              </w:rPr>
            </w:pPr>
            <w:ins w:id="631" w:author="Author" w:date="2024-10-22T11:40:00Z" w16du:dateUtc="2024-10-22T09:40:00Z">
              <w:r>
                <w:rPr>
                  <w:rFonts w:cs="Arial"/>
                  <w:szCs w:val="18"/>
                  <w:lang w:val="en-US"/>
                </w:rPr>
                <w:t>- SEQUENTIAL_ORDERED</w:t>
              </w:r>
            </w:ins>
          </w:p>
          <w:p w14:paraId="2A8069EA" w14:textId="77777777" w:rsidR="001772D1" w:rsidRDefault="001772D1" w:rsidP="000C55A6">
            <w:pPr>
              <w:pStyle w:val="TAL"/>
              <w:rPr>
                <w:ins w:id="632" w:author="Author" w:date="2024-10-22T11:40:00Z" w16du:dateUtc="2024-10-22T09:40:00Z"/>
                <w:rFonts w:cs="Arial"/>
                <w:szCs w:val="18"/>
                <w:lang w:val="en-US"/>
              </w:rPr>
            </w:pPr>
            <w:ins w:id="633" w:author="Author" w:date="2024-10-22T11:40:00Z" w16du:dateUtc="2024-10-22T09:40:00Z">
              <w:r>
                <w:rPr>
                  <w:rFonts w:cs="Arial"/>
                  <w:szCs w:val="18"/>
                  <w:lang w:val="en-US"/>
                </w:rPr>
                <w:t>- COMBINED</w:t>
              </w:r>
            </w:ins>
          </w:p>
          <w:p w14:paraId="1B6BFBC5" w14:textId="77777777" w:rsidR="001772D1" w:rsidRDefault="001772D1" w:rsidP="000C55A6">
            <w:pPr>
              <w:pStyle w:val="TAL"/>
              <w:rPr>
                <w:ins w:id="634" w:author="Author" w:date="2024-10-22T11:40:00Z" w16du:dateUtc="2024-10-22T09:40:00Z"/>
                <w:rFonts w:cs="Arial"/>
                <w:szCs w:val="18"/>
                <w:lang w:val="en-US"/>
              </w:rPr>
            </w:pPr>
          </w:p>
          <w:p w14:paraId="18A66C2A" w14:textId="77777777" w:rsidR="001772D1" w:rsidRPr="00460F1C" w:rsidRDefault="001772D1" w:rsidP="000C55A6">
            <w:pPr>
              <w:pStyle w:val="TAL"/>
              <w:rPr>
                <w:ins w:id="635" w:author="Author" w:date="2024-10-22T11:40:00Z" w16du:dateUtc="2024-10-22T09:40:00Z"/>
                <w:rFonts w:cs="Arial"/>
                <w:i/>
                <w:iCs/>
              </w:rPr>
            </w:pPr>
            <w:ins w:id="636" w:author="Author" w:date="2024-10-22T11:40:00Z" w16du:dateUtc="2024-10-22T09:40:00Z">
              <w:r w:rsidRPr="00460F1C">
                <w:rPr>
                  <w:rFonts w:cs="Arial"/>
                  <w:i/>
                  <w:iCs/>
                  <w:szCs w:val="18"/>
                  <w:lang w:val="en-US"/>
                </w:rPr>
                <w:t>Editor's note: The definition of the values is FFS</w:t>
              </w:r>
            </w:ins>
          </w:p>
        </w:tc>
        <w:tc>
          <w:tcPr>
            <w:tcW w:w="2378" w:type="dxa"/>
          </w:tcPr>
          <w:p w14:paraId="4390588E" w14:textId="77777777" w:rsidR="001772D1" w:rsidRPr="00621510" w:rsidRDefault="001772D1" w:rsidP="000C55A6">
            <w:pPr>
              <w:keepNext/>
              <w:keepLines/>
              <w:spacing w:after="0"/>
              <w:rPr>
                <w:ins w:id="637" w:author="Author" w:date="2024-10-22T11:40:00Z" w16du:dateUtc="2024-10-22T09:40:00Z"/>
                <w:rFonts w:ascii="Arial" w:hAnsi="Arial" w:cs="Arial"/>
                <w:sz w:val="18"/>
              </w:rPr>
            </w:pPr>
            <w:ins w:id="638" w:author="Author" w:date="2024-10-22T11:40:00Z" w16du:dateUtc="2024-10-22T09:40:00Z">
              <w:r w:rsidRPr="00621510">
                <w:rPr>
                  <w:rFonts w:ascii="Arial" w:hAnsi="Arial" w:cs="Arial"/>
                  <w:sz w:val="18"/>
                </w:rPr>
                <w:t xml:space="preserve">Type: </w:t>
              </w:r>
              <w:r>
                <w:rPr>
                  <w:rFonts w:ascii="Arial" w:hAnsi="Arial" w:cs="Arial"/>
                  <w:sz w:val="18"/>
                </w:rPr>
                <w:t>ENUM</w:t>
              </w:r>
            </w:ins>
          </w:p>
          <w:p w14:paraId="13A21C80" w14:textId="77777777" w:rsidR="001772D1" w:rsidRPr="00621510" w:rsidRDefault="001772D1" w:rsidP="000C55A6">
            <w:pPr>
              <w:keepNext/>
              <w:keepLines/>
              <w:spacing w:after="0"/>
              <w:rPr>
                <w:ins w:id="639" w:author="Author" w:date="2024-10-22T11:40:00Z" w16du:dateUtc="2024-10-22T09:40:00Z"/>
                <w:rFonts w:ascii="Arial" w:hAnsi="Arial" w:cs="Arial"/>
                <w:sz w:val="18"/>
              </w:rPr>
            </w:pPr>
            <w:ins w:id="640"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D2C16F7" w14:textId="77777777" w:rsidR="001772D1" w:rsidRPr="00621510" w:rsidRDefault="001772D1" w:rsidP="000C55A6">
            <w:pPr>
              <w:keepNext/>
              <w:keepLines/>
              <w:spacing w:after="0"/>
              <w:rPr>
                <w:ins w:id="641" w:author="Author" w:date="2024-10-22T11:40:00Z" w16du:dateUtc="2024-10-22T09:40:00Z"/>
                <w:rFonts w:ascii="Arial" w:hAnsi="Arial" w:cs="Arial"/>
                <w:sz w:val="18"/>
              </w:rPr>
            </w:pPr>
            <w:ins w:id="642" w:author="Author" w:date="2024-10-22T11:40:00Z" w16du:dateUtc="2024-10-22T09:40:00Z">
              <w:r w:rsidRPr="00621510">
                <w:rPr>
                  <w:rFonts w:ascii="Arial" w:hAnsi="Arial" w:cs="Arial"/>
                  <w:sz w:val="18"/>
                </w:rPr>
                <w:t xml:space="preserve">isOrdered: </w:t>
              </w:r>
              <w:r>
                <w:rPr>
                  <w:rFonts w:ascii="Arial" w:hAnsi="Arial" w:cs="Arial"/>
                  <w:sz w:val="18"/>
                </w:rPr>
                <w:t>NA</w:t>
              </w:r>
            </w:ins>
          </w:p>
          <w:p w14:paraId="2F79F1F9" w14:textId="77777777" w:rsidR="001772D1" w:rsidRDefault="001772D1" w:rsidP="000C55A6">
            <w:pPr>
              <w:pStyle w:val="TAL"/>
              <w:rPr>
                <w:ins w:id="643" w:author="Author" w:date="2024-10-22T11:40:00Z" w16du:dateUtc="2024-10-22T09:40:00Z"/>
                <w:rFonts w:cs="Arial"/>
              </w:rPr>
            </w:pPr>
            <w:ins w:id="644" w:author="Author" w:date="2024-10-22T11:40:00Z" w16du:dateUtc="2024-10-22T09:40:00Z">
              <w:r w:rsidRPr="00621510">
                <w:rPr>
                  <w:rFonts w:cs="Arial"/>
                </w:rPr>
                <w:t xml:space="preserve">isUnique: </w:t>
              </w:r>
              <w:r>
                <w:rPr>
                  <w:rFonts w:cs="Arial"/>
                </w:rPr>
                <w:t>NA</w:t>
              </w:r>
            </w:ins>
          </w:p>
          <w:p w14:paraId="7444BB0A" w14:textId="77777777" w:rsidR="001772D1" w:rsidRPr="00621510" w:rsidRDefault="001772D1" w:rsidP="000C55A6">
            <w:pPr>
              <w:keepNext/>
              <w:keepLines/>
              <w:spacing w:after="0"/>
              <w:rPr>
                <w:ins w:id="645" w:author="Author" w:date="2024-10-22T11:40:00Z" w16du:dateUtc="2024-10-22T09:40:00Z"/>
                <w:rFonts w:ascii="Arial" w:hAnsi="Arial" w:cs="Arial"/>
                <w:sz w:val="18"/>
              </w:rPr>
            </w:pPr>
            <w:ins w:id="646" w:author="Author" w:date="2024-10-22T11:40:00Z" w16du:dateUtc="2024-10-22T09:40:00Z">
              <w:r w:rsidRPr="00B940D8">
                <w:rPr>
                  <w:rFonts w:ascii="Arial" w:hAnsi="Arial" w:cs="Arial"/>
                  <w:sz w:val="18"/>
                  <w:szCs w:val="18"/>
                </w:rPr>
                <w:t>defaultValue: None</w:t>
              </w:r>
            </w:ins>
          </w:p>
        </w:tc>
      </w:tr>
      <w:tr w:rsidR="001772D1" w:rsidRPr="00501056" w14:paraId="004E6E92" w14:textId="77777777" w:rsidTr="000C55A6">
        <w:trPr>
          <w:jc w:val="center"/>
          <w:ins w:id="647" w:author="Author" w:date="2024-10-22T11:40:00Z" w16du:dateUtc="2024-10-22T09:40:00Z"/>
        </w:trPr>
        <w:tc>
          <w:tcPr>
            <w:tcW w:w="3091" w:type="dxa"/>
          </w:tcPr>
          <w:p w14:paraId="22904215" w14:textId="77777777" w:rsidR="001772D1" w:rsidRDefault="001772D1" w:rsidP="000C55A6">
            <w:pPr>
              <w:pStyle w:val="TAL"/>
              <w:rPr>
                <w:ins w:id="648" w:author="Author" w:date="2024-10-22T11:40:00Z" w16du:dateUtc="2024-10-22T09:40:00Z"/>
                <w:rFonts w:ascii="Courier New" w:hAnsi="Courier New" w:cs="Courier New"/>
              </w:rPr>
            </w:pPr>
            <w:ins w:id="649" w:author="Author" w:date="2024-10-22T11:40:00Z" w16du:dateUtc="2024-10-22T09:40:00Z">
              <w:r>
                <w:rPr>
                  <w:rFonts w:cs="Arial"/>
                  <w:szCs w:val="18"/>
                  <w:lang w:val="en-US"/>
                </w:rPr>
                <w:t>last-modified</w:t>
              </w:r>
            </w:ins>
          </w:p>
        </w:tc>
        <w:tc>
          <w:tcPr>
            <w:tcW w:w="373" w:type="dxa"/>
          </w:tcPr>
          <w:p w14:paraId="1343DA3A" w14:textId="77777777" w:rsidR="001772D1" w:rsidRPr="00501056" w:rsidRDefault="001772D1" w:rsidP="000C55A6">
            <w:pPr>
              <w:pStyle w:val="TAL"/>
              <w:rPr>
                <w:ins w:id="650" w:author="Author" w:date="2024-10-22T11:40:00Z" w16du:dateUtc="2024-10-22T09:40:00Z"/>
              </w:rPr>
            </w:pPr>
            <w:ins w:id="651" w:author="Author" w:date="2024-10-22T11:40:00Z" w16du:dateUtc="2024-10-22T09:40:00Z">
              <w:r>
                <w:t>M</w:t>
              </w:r>
            </w:ins>
          </w:p>
        </w:tc>
        <w:tc>
          <w:tcPr>
            <w:tcW w:w="3921" w:type="dxa"/>
          </w:tcPr>
          <w:p w14:paraId="2D179832" w14:textId="77777777" w:rsidR="001772D1" w:rsidRDefault="001772D1" w:rsidP="000C55A6">
            <w:pPr>
              <w:pStyle w:val="TAL"/>
              <w:rPr>
                <w:ins w:id="652" w:author="Author" w:date="2024-10-22T11:40:00Z" w16du:dateUtc="2024-10-22T09:40:00Z"/>
                <w:rFonts w:cs="Arial"/>
              </w:rPr>
            </w:pPr>
            <w:ins w:id="653" w:author="Author" w:date="2024-10-22T11:40:00Z" w16du:dateUtc="2024-10-22T09:40:00Z">
              <w:r>
                <w:rPr>
                  <w:rFonts w:cs="Arial"/>
                  <w:szCs w:val="18"/>
                  <w:lang w:val="en-US"/>
                </w:rPr>
                <w:t xml:space="preserve">The date and time at which the planned configuration group descriptor was modified the last time. </w:t>
              </w:r>
            </w:ins>
          </w:p>
        </w:tc>
        <w:tc>
          <w:tcPr>
            <w:tcW w:w="2378" w:type="dxa"/>
          </w:tcPr>
          <w:p w14:paraId="7D3687AF" w14:textId="77777777" w:rsidR="001772D1" w:rsidRPr="00621510" w:rsidRDefault="001772D1" w:rsidP="000C55A6">
            <w:pPr>
              <w:keepNext/>
              <w:keepLines/>
              <w:spacing w:after="0"/>
              <w:rPr>
                <w:ins w:id="654" w:author="Author" w:date="2024-10-22T11:40:00Z" w16du:dateUtc="2024-10-22T09:40:00Z"/>
                <w:rFonts w:ascii="Arial" w:hAnsi="Arial" w:cs="Arial"/>
                <w:sz w:val="18"/>
              </w:rPr>
            </w:pPr>
            <w:ins w:id="655" w:author="Author" w:date="2024-10-22T11:40:00Z" w16du:dateUtc="2024-10-22T09:40:00Z">
              <w:r w:rsidRPr="00621510">
                <w:rPr>
                  <w:rFonts w:ascii="Arial" w:hAnsi="Arial" w:cs="Arial"/>
                  <w:sz w:val="18"/>
                </w:rPr>
                <w:t xml:space="preserve">Type: </w:t>
              </w:r>
              <w:r>
                <w:rPr>
                  <w:rFonts w:ascii="Arial" w:hAnsi="Arial" w:cs="Arial"/>
                  <w:sz w:val="18"/>
                </w:rPr>
                <w:t>DateTime</w:t>
              </w:r>
            </w:ins>
          </w:p>
          <w:p w14:paraId="30003664" w14:textId="77777777" w:rsidR="001772D1" w:rsidRPr="00621510" w:rsidRDefault="001772D1" w:rsidP="000C55A6">
            <w:pPr>
              <w:keepNext/>
              <w:keepLines/>
              <w:spacing w:after="0"/>
              <w:rPr>
                <w:ins w:id="656" w:author="Author" w:date="2024-10-22T11:40:00Z" w16du:dateUtc="2024-10-22T09:40:00Z"/>
                <w:rFonts w:ascii="Arial" w:hAnsi="Arial" w:cs="Arial"/>
                <w:sz w:val="18"/>
              </w:rPr>
            </w:pPr>
            <w:ins w:id="657"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33370E0" w14:textId="77777777" w:rsidR="001772D1" w:rsidRPr="00621510" w:rsidRDefault="001772D1" w:rsidP="000C55A6">
            <w:pPr>
              <w:keepNext/>
              <w:keepLines/>
              <w:spacing w:after="0"/>
              <w:rPr>
                <w:ins w:id="658" w:author="Author" w:date="2024-10-22T11:40:00Z" w16du:dateUtc="2024-10-22T09:40:00Z"/>
                <w:rFonts w:ascii="Arial" w:hAnsi="Arial" w:cs="Arial"/>
                <w:sz w:val="18"/>
              </w:rPr>
            </w:pPr>
            <w:ins w:id="659" w:author="Author" w:date="2024-10-22T11:40:00Z" w16du:dateUtc="2024-10-22T09:40:00Z">
              <w:r w:rsidRPr="00621510">
                <w:rPr>
                  <w:rFonts w:ascii="Arial" w:hAnsi="Arial" w:cs="Arial"/>
                  <w:sz w:val="18"/>
                </w:rPr>
                <w:t xml:space="preserve">isOrdered: </w:t>
              </w:r>
              <w:r>
                <w:rPr>
                  <w:rFonts w:ascii="Arial" w:hAnsi="Arial" w:cs="Arial"/>
                  <w:sz w:val="18"/>
                </w:rPr>
                <w:t>NA</w:t>
              </w:r>
            </w:ins>
          </w:p>
          <w:p w14:paraId="377DECFC" w14:textId="77777777" w:rsidR="001772D1" w:rsidRDefault="001772D1" w:rsidP="000C55A6">
            <w:pPr>
              <w:pStyle w:val="TAL"/>
              <w:rPr>
                <w:ins w:id="660" w:author="Author" w:date="2024-10-22T11:40:00Z" w16du:dateUtc="2024-10-22T09:40:00Z"/>
                <w:rFonts w:cs="Arial"/>
              </w:rPr>
            </w:pPr>
            <w:ins w:id="661" w:author="Author" w:date="2024-10-22T11:40:00Z" w16du:dateUtc="2024-10-22T09:40:00Z">
              <w:r w:rsidRPr="00621510">
                <w:rPr>
                  <w:rFonts w:cs="Arial"/>
                </w:rPr>
                <w:t xml:space="preserve">isUnique: </w:t>
              </w:r>
              <w:r>
                <w:rPr>
                  <w:rFonts w:cs="Arial"/>
                </w:rPr>
                <w:t>NA</w:t>
              </w:r>
            </w:ins>
          </w:p>
          <w:p w14:paraId="74F94E72" w14:textId="77777777" w:rsidR="001772D1" w:rsidRDefault="001772D1" w:rsidP="000C55A6">
            <w:pPr>
              <w:keepNext/>
              <w:keepLines/>
              <w:spacing w:after="0"/>
              <w:rPr>
                <w:ins w:id="662" w:author="Author" w:date="2024-10-22T11:40:00Z" w16du:dateUtc="2024-10-22T09:40:00Z"/>
                <w:rFonts w:ascii="Arial" w:hAnsi="Arial" w:cs="Arial"/>
                <w:sz w:val="18"/>
                <w:szCs w:val="18"/>
              </w:rPr>
            </w:pPr>
            <w:ins w:id="663" w:author="Author" w:date="2024-10-22T11:40:00Z" w16du:dateUtc="2024-10-22T09:40:00Z">
              <w:r w:rsidRPr="00B940D8">
                <w:rPr>
                  <w:rFonts w:ascii="Arial" w:hAnsi="Arial" w:cs="Arial"/>
                  <w:sz w:val="18"/>
                  <w:szCs w:val="18"/>
                </w:rPr>
                <w:t>defaultValue: None</w:t>
              </w:r>
            </w:ins>
          </w:p>
          <w:p w14:paraId="1B434F85" w14:textId="77777777" w:rsidR="001772D1" w:rsidRPr="00621510" w:rsidRDefault="001772D1" w:rsidP="000C55A6">
            <w:pPr>
              <w:keepNext/>
              <w:keepLines/>
              <w:spacing w:after="0"/>
              <w:rPr>
                <w:ins w:id="664" w:author="Author" w:date="2024-10-22T11:40:00Z" w16du:dateUtc="2024-10-22T09:40:00Z"/>
                <w:rFonts w:ascii="Arial" w:hAnsi="Arial" w:cs="Arial"/>
                <w:sz w:val="18"/>
              </w:rPr>
            </w:pPr>
            <w:ins w:id="665" w:author="Author" w:date="2024-10-22T11:40:00Z" w16du:dateUtc="2024-10-22T09:40:00Z">
              <w:r>
                <w:rPr>
                  <w:rFonts w:ascii="Arial" w:hAnsi="Arial" w:cs="Arial"/>
                  <w:sz w:val="18"/>
                  <w:szCs w:val="18"/>
                </w:rPr>
                <w:t>isWritable: False</w:t>
              </w:r>
            </w:ins>
          </w:p>
        </w:tc>
      </w:tr>
      <w:tr w:rsidR="001772D1" w:rsidRPr="00501056" w14:paraId="1A51D5D1" w14:textId="77777777" w:rsidTr="000C55A6">
        <w:trPr>
          <w:jc w:val="center"/>
          <w:ins w:id="666" w:author="Author" w:date="2024-10-22T11:40:00Z" w16du:dateUtc="2024-10-22T09:40:00Z"/>
        </w:trPr>
        <w:tc>
          <w:tcPr>
            <w:tcW w:w="3091" w:type="dxa"/>
          </w:tcPr>
          <w:p w14:paraId="5BF494EE" w14:textId="77777777" w:rsidR="001772D1" w:rsidRDefault="001772D1" w:rsidP="000C55A6">
            <w:pPr>
              <w:pStyle w:val="TAL"/>
              <w:rPr>
                <w:ins w:id="667" w:author="Author" w:date="2024-10-22T11:40:00Z" w16du:dateUtc="2024-10-22T09:40:00Z"/>
                <w:rFonts w:cs="Arial"/>
                <w:szCs w:val="18"/>
                <w:lang w:val="en-US"/>
              </w:rPr>
            </w:pPr>
            <w:ins w:id="668" w:author="Author" w:date="2024-10-22T11:40:00Z" w16du:dateUtc="2024-10-22T09:40:00Z">
              <w:r>
                <w:rPr>
                  <w:rFonts w:cs="Arial"/>
                  <w:szCs w:val="18"/>
                  <w:lang w:val="en-US"/>
                </w:rPr>
                <w:t>conflict-mode</w:t>
              </w:r>
            </w:ins>
          </w:p>
        </w:tc>
        <w:tc>
          <w:tcPr>
            <w:tcW w:w="373" w:type="dxa"/>
          </w:tcPr>
          <w:p w14:paraId="510249A6" w14:textId="77777777" w:rsidR="001772D1" w:rsidRPr="00501056" w:rsidRDefault="001772D1" w:rsidP="000C55A6">
            <w:pPr>
              <w:pStyle w:val="TAL"/>
              <w:rPr>
                <w:ins w:id="669" w:author="Author" w:date="2024-10-22T11:40:00Z" w16du:dateUtc="2024-10-22T09:40:00Z"/>
              </w:rPr>
            </w:pPr>
            <w:ins w:id="670" w:author="Author" w:date="2024-10-22T11:40:00Z" w16du:dateUtc="2024-10-22T09:40:00Z">
              <w:r>
                <w:t>M</w:t>
              </w:r>
            </w:ins>
          </w:p>
        </w:tc>
        <w:tc>
          <w:tcPr>
            <w:tcW w:w="3921" w:type="dxa"/>
          </w:tcPr>
          <w:p w14:paraId="5FD04FB4" w14:textId="77777777" w:rsidR="001772D1" w:rsidRDefault="001772D1" w:rsidP="000C55A6">
            <w:pPr>
              <w:pStyle w:val="TAL"/>
              <w:rPr>
                <w:ins w:id="671" w:author="Author" w:date="2024-10-22T11:40:00Z" w16du:dateUtc="2024-10-22T09:40:00Z"/>
                <w:rFonts w:cs="Arial"/>
                <w:szCs w:val="18"/>
                <w:lang w:val="en-US"/>
              </w:rPr>
            </w:pPr>
            <w:ins w:id="672" w:author="Author" w:date="2024-10-22T11:40:00Z" w16du:dateUtc="2024-10-22T09:40:00Z">
              <w:r>
                <w:rPr>
                  <w:rFonts w:cs="Arial"/>
                  <w:szCs w:val="18"/>
                  <w:lang w:val="en-US"/>
                </w:rPr>
                <w:t>This attribute allows to specify, if conflicting changes in different plans shall result in a failure, or if conflicting changes shall be applied in order.</w:t>
              </w:r>
            </w:ins>
          </w:p>
          <w:p w14:paraId="558E8388" w14:textId="77777777" w:rsidR="001772D1" w:rsidRDefault="001772D1" w:rsidP="000C55A6">
            <w:pPr>
              <w:pStyle w:val="TAL"/>
              <w:rPr>
                <w:ins w:id="673" w:author="Author" w:date="2024-10-22T11:40:00Z" w16du:dateUtc="2024-10-22T09:40:00Z"/>
                <w:rFonts w:cs="Arial"/>
                <w:szCs w:val="18"/>
                <w:lang w:val="en-US"/>
              </w:rPr>
            </w:pPr>
          </w:p>
          <w:p w14:paraId="5758DBC3" w14:textId="77777777" w:rsidR="001772D1" w:rsidRPr="00B940D8" w:rsidRDefault="001772D1" w:rsidP="000C55A6">
            <w:pPr>
              <w:pStyle w:val="TAL"/>
              <w:rPr>
                <w:ins w:id="674" w:author="Author" w:date="2024-10-22T11:40:00Z" w16du:dateUtc="2024-10-22T09:40:00Z"/>
              </w:rPr>
            </w:pPr>
            <w:ins w:id="675" w:author="Author" w:date="2024-10-22T11:40:00Z" w16du:dateUtc="2024-10-22T09:40:00Z">
              <w:r>
                <w:t>allowedValues</w:t>
              </w:r>
              <w:r w:rsidRPr="00B940D8">
                <w:rPr>
                  <w:rFonts w:ascii="Courier New" w:hAnsi="Courier New" w:cs="Courier New"/>
                </w:rPr>
                <w:t>:</w:t>
              </w:r>
            </w:ins>
          </w:p>
          <w:p w14:paraId="06F39C23" w14:textId="77777777" w:rsidR="001772D1" w:rsidRDefault="001772D1" w:rsidP="000C55A6">
            <w:pPr>
              <w:pStyle w:val="TAL"/>
              <w:rPr>
                <w:ins w:id="676" w:author="Author" w:date="2024-10-22T11:40:00Z" w16du:dateUtc="2024-10-22T09:40:00Z"/>
                <w:rFonts w:cs="Arial"/>
                <w:szCs w:val="18"/>
                <w:lang w:val="en-US"/>
              </w:rPr>
            </w:pPr>
            <w:ins w:id="677" w:author="Author" w:date="2024-10-22T11:40:00Z" w16du:dateUtc="2024-10-22T09:40:00Z">
              <w:r>
                <w:rPr>
                  <w:rFonts w:cs="Arial"/>
                  <w:szCs w:val="18"/>
                  <w:lang w:val="en-US"/>
                </w:rPr>
                <w:t>- STOP_ON_CONFLICT</w:t>
              </w:r>
            </w:ins>
          </w:p>
          <w:p w14:paraId="4AB9AB74" w14:textId="77777777" w:rsidR="001772D1" w:rsidRDefault="001772D1" w:rsidP="000C55A6">
            <w:pPr>
              <w:pStyle w:val="TAL"/>
              <w:rPr>
                <w:ins w:id="678" w:author="Author" w:date="2024-10-22T11:40:00Z" w16du:dateUtc="2024-10-22T09:40:00Z"/>
                <w:rFonts w:cs="Arial"/>
                <w:szCs w:val="18"/>
                <w:lang w:val="en-US"/>
              </w:rPr>
            </w:pPr>
            <w:ins w:id="679" w:author="Author" w:date="2024-10-22T11:40:00Z" w16du:dateUtc="2024-10-22T09:40:00Z">
              <w:r>
                <w:rPr>
                  <w:rFonts w:cs="Arial"/>
                  <w:szCs w:val="18"/>
                  <w:lang w:val="en-US"/>
                </w:rPr>
                <w:t>- CONTINUE_ON_CONFLICT</w:t>
              </w:r>
            </w:ins>
          </w:p>
          <w:p w14:paraId="4FF35895" w14:textId="77777777" w:rsidR="001772D1" w:rsidRDefault="001772D1" w:rsidP="000C55A6">
            <w:pPr>
              <w:pStyle w:val="TAL"/>
              <w:rPr>
                <w:ins w:id="680" w:author="Author" w:date="2024-10-22T11:40:00Z" w16du:dateUtc="2024-10-22T09:40:00Z"/>
                <w:rFonts w:cs="Arial"/>
              </w:rPr>
            </w:pPr>
            <w:ins w:id="681" w:author="Author" w:date="2024-10-22T11:40:00Z" w16du:dateUtc="2024-10-22T09:40:00Z">
              <w:r>
                <w:rPr>
                  <w:rFonts w:cs="Arial"/>
                  <w:szCs w:val="18"/>
                  <w:lang w:val="en-US"/>
                </w:rPr>
                <w:t>- ROLLBACK_ON_CONFLICT</w:t>
              </w:r>
            </w:ins>
          </w:p>
        </w:tc>
        <w:tc>
          <w:tcPr>
            <w:tcW w:w="2378" w:type="dxa"/>
          </w:tcPr>
          <w:p w14:paraId="459A24FE" w14:textId="77777777" w:rsidR="001772D1" w:rsidRPr="00621510" w:rsidRDefault="001772D1" w:rsidP="000C55A6">
            <w:pPr>
              <w:keepNext/>
              <w:keepLines/>
              <w:spacing w:after="0"/>
              <w:rPr>
                <w:ins w:id="682" w:author="Author" w:date="2024-10-22T11:40:00Z" w16du:dateUtc="2024-10-22T09:40:00Z"/>
                <w:rFonts w:ascii="Arial" w:hAnsi="Arial" w:cs="Arial"/>
                <w:sz w:val="18"/>
              </w:rPr>
            </w:pPr>
            <w:ins w:id="683" w:author="Author" w:date="2024-10-22T11:40:00Z" w16du:dateUtc="2024-10-22T09:40:00Z">
              <w:r w:rsidRPr="00621510">
                <w:rPr>
                  <w:rFonts w:ascii="Arial" w:hAnsi="Arial" w:cs="Arial"/>
                  <w:sz w:val="18"/>
                </w:rPr>
                <w:t xml:space="preserve">Type: </w:t>
              </w:r>
              <w:r>
                <w:rPr>
                  <w:rFonts w:ascii="Arial" w:hAnsi="Arial" w:cs="Arial"/>
                  <w:sz w:val="18"/>
                </w:rPr>
                <w:t>ENUM</w:t>
              </w:r>
            </w:ins>
          </w:p>
          <w:p w14:paraId="458A0E72" w14:textId="77777777" w:rsidR="001772D1" w:rsidRPr="00621510" w:rsidRDefault="001772D1" w:rsidP="000C55A6">
            <w:pPr>
              <w:keepNext/>
              <w:keepLines/>
              <w:spacing w:after="0"/>
              <w:rPr>
                <w:ins w:id="684" w:author="Author" w:date="2024-10-22T11:40:00Z" w16du:dateUtc="2024-10-22T09:40:00Z"/>
                <w:rFonts w:ascii="Arial" w:hAnsi="Arial" w:cs="Arial"/>
                <w:sz w:val="18"/>
              </w:rPr>
            </w:pPr>
            <w:ins w:id="685"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C591403" w14:textId="77777777" w:rsidR="001772D1" w:rsidRPr="00621510" w:rsidRDefault="001772D1" w:rsidP="000C55A6">
            <w:pPr>
              <w:keepNext/>
              <w:keepLines/>
              <w:spacing w:after="0"/>
              <w:rPr>
                <w:ins w:id="686" w:author="Author" w:date="2024-10-22T11:40:00Z" w16du:dateUtc="2024-10-22T09:40:00Z"/>
                <w:rFonts w:ascii="Arial" w:hAnsi="Arial" w:cs="Arial"/>
                <w:sz w:val="18"/>
              </w:rPr>
            </w:pPr>
            <w:ins w:id="687" w:author="Author" w:date="2024-10-22T11:40:00Z" w16du:dateUtc="2024-10-22T09:40:00Z">
              <w:r w:rsidRPr="00621510">
                <w:rPr>
                  <w:rFonts w:ascii="Arial" w:hAnsi="Arial" w:cs="Arial"/>
                  <w:sz w:val="18"/>
                </w:rPr>
                <w:t xml:space="preserve">isOrdered: </w:t>
              </w:r>
              <w:r>
                <w:rPr>
                  <w:rFonts w:ascii="Arial" w:hAnsi="Arial" w:cs="Arial"/>
                  <w:sz w:val="18"/>
                </w:rPr>
                <w:t>NA</w:t>
              </w:r>
            </w:ins>
          </w:p>
          <w:p w14:paraId="6061A6CE" w14:textId="77777777" w:rsidR="001772D1" w:rsidRDefault="001772D1" w:rsidP="000C55A6">
            <w:pPr>
              <w:pStyle w:val="TAL"/>
              <w:rPr>
                <w:ins w:id="688" w:author="Author" w:date="2024-10-22T11:40:00Z" w16du:dateUtc="2024-10-22T09:40:00Z"/>
                <w:rFonts w:cs="Arial"/>
              </w:rPr>
            </w:pPr>
            <w:ins w:id="689" w:author="Author" w:date="2024-10-22T11:40:00Z" w16du:dateUtc="2024-10-22T09:40:00Z">
              <w:r w:rsidRPr="00621510">
                <w:rPr>
                  <w:rFonts w:cs="Arial"/>
                </w:rPr>
                <w:t xml:space="preserve">isUnique: </w:t>
              </w:r>
              <w:r>
                <w:rPr>
                  <w:rFonts w:cs="Arial"/>
                </w:rPr>
                <w:t>NA</w:t>
              </w:r>
            </w:ins>
          </w:p>
          <w:p w14:paraId="1D49265F" w14:textId="77777777" w:rsidR="001772D1" w:rsidRPr="00621510" w:rsidRDefault="001772D1" w:rsidP="000C55A6">
            <w:pPr>
              <w:keepNext/>
              <w:keepLines/>
              <w:spacing w:after="0"/>
              <w:rPr>
                <w:ins w:id="690" w:author="Author" w:date="2024-10-22T11:40:00Z" w16du:dateUtc="2024-10-22T09:40:00Z"/>
                <w:rFonts w:ascii="Arial" w:hAnsi="Arial" w:cs="Arial"/>
                <w:sz w:val="18"/>
              </w:rPr>
            </w:pPr>
            <w:ins w:id="691" w:author="Author" w:date="2024-10-22T11:40:00Z" w16du:dateUtc="2024-10-22T09:40:00Z">
              <w:r w:rsidRPr="00B940D8">
                <w:rPr>
                  <w:rFonts w:ascii="Arial" w:hAnsi="Arial" w:cs="Arial"/>
                  <w:sz w:val="18"/>
                  <w:szCs w:val="18"/>
                </w:rPr>
                <w:t>defaultValue: None</w:t>
              </w:r>
            </w:ins>
          </w:p>
        </w:tc>
      </w:tr>
      <w:tr w:rsidR="001772D1" w:rsidRPr="00501056" w14:paraId="73F02CB2" w14:textId="77777777" w:rsidTr="000C55A6">
        <w:trPr>
          <w:jc w:val="center"/>
          <w:ins w:id="692" w:author="Author" w:date="2024-10-22T11:40:00Z" w16du:dateUtc="2024-10-22T09:40:00Z"/>
        </w:trPr>
        <w:tc>
          <w:tcPr>
            <w:tcW w:w="3091" w:type="dxa"/>
          </w:tcPr>
          <w:p w14:paraId="50847B75" w14:textId="77777777" w:rsidR="001772D1" w:rsidRDefault="001772D1" w:rsidP="000C55A6">
            <w:pPr>
              <w:pStyle w:val="TAL"/>
              <w:rPr>
                <w:ins w:id="693" w:author="Author" w:date="2024-10-22T11:40:00Z" w16du:dateUtc="2024-10-22T09:40:00Z"/>
                <w:rFonts w:cs="Arial"/>
                <w:szCs w:val="18"/>
                <w:lang w:val="en-US"/>
              </w:rPr>
            </w:pPr>
            <w:ins w:id="694" w:author="Author" w:date="2024-10-22T11:40:00Z" w16du:dateUtc="2024-10-22T09:40:00Z">
              <w:r>
                <w:rPr>
                  <w:rFonts w:cs="Arial"/>
                  <w:szCs w:val="18"/>
                  <w:lang w:val="en-US"/>
                </w:rPr>
                <w:t>enable-fallback</w:t>
              </w:r>
            </w:ins>
          </w:p>
        </w:tc>
        <w:tc>
          <w:tcPr>
            <w:tcW w:w="373" w:type="dxa"/>
          </w:tcPr>
          <w:p w14:paraId="05810AC1" w14:textId="77777777" w:rsidR="001772D1" w:rsidRPr="00501056" w:rsidRDefault="001772D1" w:rsidP="000C55A6">
            <w:pPr>
              <w:pStyle w:val="TAL"/>
              <w:rPr>
                <w:ins w:id="695" w:author="Author" w:date="2024-10-22T11:40:00Z" w16du:dateUtc="2024-10-22T09:40:00Z"/>
              </w:rPr>
            </w:pPr>
            <w:ins w:id="696" w:author="Author" w:date="2024-10-22T11:40:00Z" w16du:dateUtc="2024-10-22T09:40:00Z">
              <w:r>
                <w:t>M</w:t>
              </w:r>
            </w:ins>
          </w:p>
        </w:tc>
        <w:tc>
          <w:tcPr>
            <w:tcW w:w="3921" w:type="dxa"/>
          </w:tcPr>
          <w:p w14:paraId="42863A05" w14:textId="77777777" w:rsidR="001772D1" w:rsidRDefault="001772D1" w:rsidP="000C55A6">
            <w:pPr>
              <w:pStyle w:val="TAL"/>
              <w:rPr>
                <w:ins w:id="697" w:author="Author" w:date="2024-10-22T11:40:00Z" w16du:dateUtc="2024-10-22T09:40:00Z"/>
                <w:rFonts w:cs="Arial"/>
                <w:szCs w:val="18"/>
                <w:lang w:val="en-US"/>
              </w:rPr>
            </w:pPr>
            <w:ins w:id="698" w:author="Author" w:date="2024-10-22T11:40:00Z" w16du:dateUtc="2024-10-22T09:40:00Z">
              <w:r>
                <w:rPr>
                  <w:rFonts w:cs="Arial"/>
                  <w:szCs w:val="18"/>
                  <w:lang w:val="en-US"/>
                </w:rPr>
                <w:t>Specifies if the MnS producer shall create a fallback-plan o allow for a later fallback to undo the changes in the curent plan-group. If the element is missing it has the same effect as if it was False.</w:t>
              </w:r>
            </w:ins>
          </w:p>
          <w:p w14:paraId="326CBC97" w14:textId="77777777" w:rsidR="001772D1" w:rsidRDefault="001772D1" w:rsidP="000C55A6">
            <w:pPr>
              <w:pStyle w:val="TAL"/>
              <w:rPr>
                <w:ins w:id="699" w:author="Author" w:date="2024-10-22T11:40:00Z" w16du:dateUtc="2024-10-22T09:40:00Z"/>
                <w:rFonts w:cs="Arial"/>
                <w:szCs w:val="18"/>
                <w:lang w:val="en-US"/>
              </w:rPr>
            </w:pPr>
          </w:p>
          <w:p w14:paraId="108BC07B" w14:textId="77777777" w:rsidR="001772D1" w:rsidRDefault="001772D1" w:rsidP="000C55A6">
            <w:pPr>
              <w:pStyle w:val="TAL"/>
              <w:rPr>
                <w:ins w:id="700" w:author="Author" w:date="2024-10-22T11:40:00Z" w16du:dateUtc="2024-10-22T09:40:00Z"/>
                <w:rFonts w:cs="Arial"/>
              </w:rPr>
            </w:pPr>
            <w:ins w:id="701" w:author="Author" w:date="2024-10-22T11:40:00Z" w16du:dateUtc="2024-10-22T09:40:00Z">
              <w:r>
                <w:rPr>
                  <w:rFonts w:cs="Arial"/>
                  <w:szCs w:val="18"/>
                  <w:lang w:val="en-US"/>
                </w:rPr>
                <w:t>The plan-id of the fallback-plan shall be reurned to the consumer.</w:t>
              </w:r>
            </w:ins>
          </w:p>
        </w:tc>
        <w:tc>
          <w:tcPr>
            <w:tcW w:w="2378" w:type="dxa"/>
          </w:tcPr>
          <w:p w14:paraId="5C63D712" w14:textId="77777777" w:rsidR="001772D1" w:rsidRPr="00621510" w:rsidRDefault="001772D1" w:rsidP="000C55A6">
            <w:pPr>
              <w:keepNext/>
              <w:keepLines/>
              <w:spacing w:after="0"/>
              <w:rPr>
                <w:ins w:id="702" w:author="Author" w:date="2024-10-22T11:40:00Z" w16du:dateUtc="2024-10-22T09:40:00Z"/>
                <w:rFonts w:ascii="Arial" w:hAnsi="Arial" w:cs="Arial"/>
                <w:sz w:val="18"/>
              </w:rPr>
            </w:pPr>
            <w:ins w:id="703" w:author="Author" w:date="2024-10-22T11:40:00Z" w16du:dateUtc="2024-10-22T09:40:00Z">
              <w:r w:rsidRPr="00621510">
                <w:rPr>
                  <w:rFonts w:ascii="Arial" w:hAnsi="Arial" w:cs="Arial"/>
                  <w:sz w:val="18"/>
                </w:rPr>
                <w:t xml:space="preserve">Type: </w:t>
              </w:r>
              <w:r>
                <w:rPr>
                  <w:rFonts w:ascii="Arial" w:hAnsi="Arial" w:cs="Arial"/>
                  <w:sz w:val="18"/>
                </w:rPr>
                <w:t>Boolean</w:t>
              </w:r>
            </w:ins>
          </w:p>
          <w:p w14:paraId="7D3EA3B4" w14:textId="77777777" w:rsidR="001772D1" w:rsidRPr="00621510" w:rsidRDefault="001772D1" w:rsidP="000C55A6">
            <w:pPr>
              <w:keepNext/>
              <w:keepLines/>
              <w:spacing w:after="0"/>
              <w:rPr>
                <w:ins w:id="704" w:author="Author" w:date="2024-10-22T11:40:00Z" w16du:dateUtc="2024-10-22T09:40:00Z"/>
                <w:rFonts w:ascii="Arial" w:hAnsi="Arial" w:cs="Arial"/>
                <w:sz w:val="18"/>
              </w:rPr>
            </w:pPr>
            <w:ins w:id="705"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671B2C3F" w14:textId="77777777" w:rsidR="001772D1" w:rsidRPr="00621510" w:rsidRDefault="001772D1" w:rsidP="000C55A6">
            <w:pPr>
              <w:keepNext/>
              <w:keepLines/>
              <w:spacing w:after="0"/>
              <w:rPr>
                <w:ins w:id="706" w:author="Author" w:date="2024-10-22T11:40:00Z" w16du:dateUtc="2024-10-22T09:40:00Z"/>
                <w:rFonts w:ascii="Arial" w:hAnsi="Arial" w:cs="Arial"/>
                <w:sz w:val="18"/>
              </w:rPr>
            </w:pPr>
            <w:ins w:id="707" w:author="Author" w:date="2024-10-22T11:40:00Z" w16du:dateUtc="2024-10-22T09:40:00Z">
              <w:r w:rsidRPr="00621510">
                <w:rPr>
                  <w:rFonts w:ascii="Arial" w:hAnsi="Arial" w:cs="Arial"/>
                  <w:sz w:val="18"/>
                </w:rPr>
                <w:t xml:space="preserve">isOrdered: </w:t>
              </w:r>
              <w:r>
                <w:rPr>
                  <w:rFonts w:ascii="Arial" w:hAnsi="Arial" w:cs="Arial"/>
                  <w:sz w:val="18"/>
                </w:rPr>
                <w:t>NA</w:t>
              </w:r>
            </w:ins>
          </w:p>
          <w:p w14:paraId="187D5078" w14:textId="77777777" w:rsidR="001772D1" w:rsidRDefault="001772D1" w:rsidP="000C55A6">
            <w:pPr>
              <w:pStyle w:val="TAL"/>
              <w:rPr>
                <w:ins w:id="708" w:author="Author" w:date="2024-10-22T11:40:00Z" w16du:dateUtc="2024-10-22T09:40:00Z"/>
                <w:rFonts w:cs="Arial"/>
              </w:rPr>
            </w:pPr>
            <w:ins w:id="709" w:author="Author" w:date="2024-10-22T11:40:00Z" w16du:dateUtc="2024-10-22T09:40:00Z">
              <w:r w:rsidRPr="00621510">
                <w:rPr>
                  <w:rFonts w:cs="Arial"/>
                </w:rPr>
                <w:t xml:space="preserve">isUnique: </w:t>
              </w:r>
              <w:r>
                <w:rPr>
                  <w:rFonts w:cs="Arial"/>
                </w:rPr>
                <w:t>NA</w:t>
              </w:r>
            </w:ins>
          </w:p>
          <w:p w14:paraId="1A84CE6F" w14:textId="77777777" w:rsidR="001772D1" w:rsidRPr="00621510" w:rsidRDefault="001772D1" w:rsidP="000C55A6">
            <w:pPr>
              <w:keepNext/>
              <w:keepLines/>
              <w:spacing w:after="0"/>
              <w:rPr>
                <w:ins w:id="710" w:author="Author" w:date="2024-10-22T11:40:00Z" w16du:dateUtc="2024-10-22T09:40:00Z"/>
                <w:rFonts w:ascii="Arial" w:hAnsi="Arial" w:cs="Arial"/>
                <w:sz w:val="18"/>
              </w:rPr>
            </w:pPr>
            <w:ins w:id="711" w:author="Author" w:date="2024-10-22T11:40:00Z" w16du:dateUtc="2024-10-22T09:40:00Z">
              <w:r w:rsidRPr="00B940D8">
                <w:rPr>
                  <w:rFonts w:ascii="Arial" w:hAnsi="Arial" w:cs="Arial"/>
                  <w:sz w:val="18"/>
                  <w:szCs w:val="18"/>
                </w:rPr>
                <w:t xml:space="preserve">defaultValue: </w:t>
              </w:r>
              <w:r>
                <w:rPr>
                  <w:rFonts w:ascii="Arial" w:hAnsi="Arial" w:cs="Arial"/>
                  <w:sz w:val="18"/>
                  <w:szCs w:val="18"/>
                </w:rPr>
                <w:t>False</w:t>
              </w:r>
            </w:ins>
          </w:p>
        </w:tc>
      </w:tr>
      <w:tr w:rsidR="001772D1" w:rsidRPr="00501056" w14:paraId="57E07609" w14:textId="77777777" w:rsidTr="000C55A6">
        <w:trPr>
          <w:jc w:val="center"/>
          <w:ins w:id="712" w:author="Author" w:date="2024-10-22T11:40:00Z" w16du:dateUtc="2024-10-22T09:40:00Z"/>
        </w:trPr>
        <w:tc>
          <w:tcPr>
            <w:tcW w:w="3091" w:type="dxa"/>
          </w:tcPr>
          <w:p w14:paraId="5FEFA797" w14:textId="77777777" w:rsidR="001772D1" w:rsidRDefault="001772D1" w:rsidP="000C55A6">
            <w:pPr>
              <w:pStyle w:val="TAL"/>
              <w:rPr>
                <w:ins w:id="713" w:author="Author" w:date="2024-10-22T11:40:00Z" w16du:dateUtc="2024-10-22T09:40:00Z"/>
                <w:rFonts w:cs="Arial"/>
                <w:szCs w:val="18"/>
                <w:lang w:val="en-US"/>
              </w:rPr>
            </w:pPr>
            <w:ins w:id="714" w:author="Author" w:date="2024-10-22T11:40:00Z" w16du:dateUtc="2024-10-22T09:40:00Z">
              <w:r>
                <w:rPr>
                  <w:rFonts w:cs="Arial"/>
                  <w:szCs w:val="18"/>
                  <w:lang w:val="en-US"/>
                </w:rPr>
                <w:t>activation-service-impact</w:t>
              </w:r>
            </w:ins>
          </w:p>
        </w:tc>
        <w:tc>
          <w:tcPr>
            <w:tcW w:w="373" w:type="dxa"/>
          </w:tcPr>
          <w:p w14:paraId="07FD40AC" w14:textId="77777777" w:rsidR="001772D1" w:rsidRPr="00501056" w:rsidRDefault="001772D1" w:rsidP="000C55A6">
            <w:pPr>
              <w:pStyle w:val="TAL"/>
              <w:rPr>
                <w:ins w:id="715" w:author="Author" w:date="2024-10-22T11:40:00Z" w16du:dateUtc="2024-10-22T09:40:00Z"/>
              </w:rPr>
            </w:pPr>
            <w:ins w:id="716" w:author="Author" w:date="2024-10-22T11:40:00Z" w16du:dateUtc="2024-10-22T09:40:00Z">
              <w:r>
                <w:t>M</w:t>
              </w:r>
            </w:ins>
          </w:p>
        </w:tc>
        <w:tc>
          <w:tcPr>
            <w:tcW w:w="3921" w:type="dxa"/>
          </w:tcPr>
          <w:p w14:paraId="19A6C0C8" w14:textId="77777777" w:rsidR="001772D1" w:rsidRDefault="001772D1" w:rsidP="000C55A6">
            <w:pPr>
              <w:pStyle w:val="TAL"/>
              <w:rPr>
                <w:ins w:id="717" w:author="Author" w:date="2024-10-22T11:40:00Z" w16du:dateUtc="2024-10-22T09:40:00Z"/>
                <w:rFonts w:cs="Arial"/>
                <w:szCs w:val="18"/>
                <w:lang w:val="en-US"/>
              </w:rPr>
            </w:pPr>
            <w:ins w:id="718" w:author="Author" w:date="2024-10-22T11:40:00Z" w16du:dateUtc="2024-10-22T09:40:00Z">
              <w:r>
                <w:rPr>
                  <w:rFonts w:cs="Arial"/>
                  <w:szCs w:val="18"/>
                  <w:lang w:val="en-US"/>
                </w:rPr>
                <w:t>The service impact mode</w:t>
              </w:r>
            </w:ins>
          </w:p>
          <w:p w14:paraId="2D3E7846" w14:textId="77777777" w:rsidR="001772D1" w:rsidRDefault="001772D1" w:rsidP="000C55A6">
            <w:pPr>
              <w:pStyle w:val="TAL"/>
              <w:rPr>
                <w:ins w:id="719" w:author="Author" w:date="2024-10-22T11:40:00Z" w16du:dateUtc="2024-10-22T09:40:00Z"/>
                <w:rFonts w:cs="Arial"/>
                <w:szCs w:val="18"/>
                <w:lang w:val="en-US"/>
              </w:rPr>
            </w:pPr>
          </w:p>
          <w:p w14:paraId="5098D112" w14:textId="77777777" w:rsidR="001772D1" w:rsidRPr="00B940D8" w:rsidRDefault="001772D1" w:rsidP="000C55A6">
            <w:pPr>
              <w:pStyle w:val="TAL"/>
              <w:rPr>
                <w:ins w:id="720" w:author="Author" w:date="2024-10-22T11:40:00Z" w16du:dateUtc="2024-10-22T09:40:00Z"/>
              </w:rPr>
            </w:pPr>
            <w:ins w:id="721" w:author="Author" w:date="2024-10-22T11:40:00Z" w16du:dateUtc="2024-10-22T09:40:00Z">
              <w:r>
                <w:t>allowedValues</w:t>
              </w:r>
              <w:r w:rsidRPr="00B940D8">
                <w:rPr>
                  <w:rFonts w:ascii="Courier New" w:hAnsi="Courier New" w:cs="Courier New"/>
                </w:rPr>
                <w:t>:</w:t>
              </w:r>
            </w:ins>
          </w:p>
          <w:p w14:paraId="11998FDC" w14:textId="77777777" w:rsidR="001772D1" w:rsidRDefault="001772D1" w:rsidP="000C55A6">
            <w:pPr>
              <w:pStyle w:val="TAL"/>
              <w:rPr>
                <w:ins w:id="722" w:author="Author" w:date="2024-10-22T11:40:00Z" w16du:dateUtc="2024-10-22T09:40:00Z"/>
                <w:rFonts w:cs="Arial"/>
                <w:szCs w:val="18"/>
                <w:lang w:val="en-US"/>
              </w:rPr>
            </w:pPr>
            <w:ins w:id="723" w:author="Author" w:date="2024-10-22T11:40:00Z" w16du:dateUtc="2024-10-22T09:40:00Z">
              <w:r>
                <w:rPr>
                  <w:rFonts w:cs="Arial"/>
                  <w:szCs w:val="18"/>
                  <w:lang w:val="en-US"/>
                </w:rPr>
                <w:t>- LEAST_SERVICE_IMPACT</w:t>
              </w:r>
            </w:ins>
          </w:p>
          <w:p w14:paraId="4B30A91D" w14:textId="77777777" w:rsidR="001772D1" w:rsidRDefault="001772D1" w:rsidP="000C55A6">
            <w:pPr>
              <w:pStyle w:val="TAL"/>
              <w:rPr>
                <w:ins w:id="724" w:author="Author" w:date="2024-10-22T11:40:00Z" w16du:dateUtc="2024-10-22T09:40:00Z"/>
                <w:rFonts w:cs="Arial"/>
              </w:rPr>
            </w:pPr>
            <w:ins w:id="725" w:author="Author" w:date="2024-10-22T11:40:00Z" w16du:dateUtc="2024-10-22T09:40:00Z">
              <w:r>
                <w:rPr>
                  <w:rFonts w:cs="Arial"/>
                  <w:szCs w:val="18"/>
                  <w:lang w:val="en-US"/>
                </w:rPr>
                <w:t>- SHORTEST_TIME</w:t>
              </w:r>
            </w:ins>
          </w:p>
        </w:tc>
        <w:tc>
          <w:tcPr>
            <w:tcW w:w="2378" w:type="dxa"/>
          </w:tcPr>
          <w:p w14:paraId="24D48E3C" w14:textId="77777777" w:rsidR="001772D1" w:rsidRPr="00621510" w:rsidRDefault="001772D1" w:rsidP="000C55A6">
            <w:pPr>
              <w:keepNext/>
              <w:keepLines/>
              <w:spacing w:after="0"/>
              <w:rPr>
                <w:ins w:id="726" w:author="Author" w:date="2024-10-22T11:40:00Z" w16du:dateUtc="2024-10-22T09:40:00Z"/>
                <w:rFonts w:ascii="Arial" w:hAnsi="Arial" w:cs="Arial"/>
                <w:sz w:val="18"/>
              </w:rPr>
            </w:pPr>
            <w:ins w:id="727" w:author="Author" w:date="2024-10-22T11:40:00Z" w16du:dateUtc="2024-10-22T09:40:00Z">
              <w:r w:rsidRPr="00621510">
                <w:rPr>
                  <w:rFonts w:ascii="Arial" w:hAnsi="Arial" w:cs="Arial"/>
                  <w:sz w:val="18"/>
                </w:rPr>
                <w:t xml:space="preserve">Type: </w:t>
              </w:r>
              <w:r>
                <w:rPr>
                  <w:rFonts w:ascii="Arial" w:hAnsi="Arial" w:cs="Arial"/>
                  <w:sz w:val="18"/>
                </w:rPr>
                <w:t>ENUM</w:t>
              </w:r>
            </w:ins>
          </w:p>
          <w:p w14:paraId="09615F54" w14:textId="77777777" w:rsidR="001772D1" w:rsidRPr="00621510" w:rsidRDefault="001772D1" w:rsidP="000C55A6">
            <w:pPr>
              <w:keepNext/>
              <w:keepLines/>
              <w:spacing w:after="0"/>
              <w:rPr>
                <w:ins w:id="728" w:author="Author" w:date="2024-10-22T11:40:00Z" w16du:dateUtc="2024-10-22T09:40:00Z"/>
                <w:rFonts w:ascii="Arial" w:hAnsi="Arial" w:cs="Arial"/>
                <w:sz w:val="18"/>
              </w:rPr>
            </w:pPr>
            <w:ins w:id="729" w:author="Author" w:date="2024-10-22T11:40:00Z" w16du:dateUtc="2024-10-22T09: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792D096" w14:textId="77777777" w:rsidR="001772D1" w:rsidRPr="00621510" w:rsidRDefault="001772D1" w:rsidP="000C55A6">
            <w:pPr>
              <w:keepNext/>
              <w:keepLines/>
              <w:spacing w:after="0"/>
              <w:rPr>
                <w:ins w:id="730" w:author="Author" w:date="2024-10-22T11:40:00Z" w16du:dateUtc="2024-10-22T09:40:00Z"/>
                <w:rFonts w:ascii="Arial" w:hAnsi="Arial" w:cs="Arial"/>
                <w:sz w:val="18"/>
              </w:rPr>
            </w:pPr>
            <w:ins w:id="731" w:author="Author" w:date="2024-10-22T11:40:00Z" w16du:dateUtc="2024-10-22T09:40:00Z">
              <w:r w:rsidRPr="00621510">
                <w:rPr>
                  <w:rFonts w:ascii="Arial" w:hAnsi="Arial" w:cs="Arial"/>
                  <w:sz w:val="18"/>
                </w:rPr>
                <w:t xml:space="preserve">isOrdered: </w:t>
              </w:r>
              <w:r>
                <w:rPr>
                  <w:rFonts w:ascii="Arial" w:hAnsi="Arial" w:cs="Arial"/>
                  <w:sz w:val="18"/>
                </w:rPr>
                <w:t>NA</w:t>
              </w:r>
            </w:ins>
          </w:p>
          <w:p w14:paraId="5658F7BD" w14:textId="77777777" w:rsidR="001772D1" w:rsidRDefault="001772D1" w:rsidP="000C55A6">
            <w:pPr>
              <w:pStyle w:val="TAL"/>
              <w:rPr>
                <w:ins w:id="732" w:author="Author" w:date="2024-10-22T11:40:00Z" w16du:dateUtc="2024-10-22T09:40:00Z"/>
                <w:rFonts w:cs="Arial"/>
              </w:rPr>
            </w:pPr>
            <w:ins w:id="733" w:author="Author" w:date="2024-10-22T11:40:00Z" w16du:dateUtc="2024-10-22T09:40:00Z">
              <w:r w:rsidRPr="00621510">
                <w:rPr>
                  <w:rFonts w:cs="Arial"/>
                </w:rPr>
                <w:t xml:space="preserve">isUnique: </w:t>
              </w:r>
              <w:r>
                <w:rPr>
                  <w:rFonts w:cs="Arial"/>
                </w:rPr>
                <w:t>NA</w:t>
              </w:r>
            </w:ins>
          </w:p>
          <w:p w14:paraId="2E24E135" w14:textId="77777777" w:rsidR="001772D1" w:rsidRPr="00621510" w:rsidRDefault="001772D1" w:rsidP="000C55A6">
            <w:pPr>
              <w:keepNext/>
              <w:keepLines/>
              <w:spacing w:after="0"/>
              <w:rPr>
                <w:ins w:id="734" w:author="Author" w:date="2024-10-22T11:40:00Z" w16du:dateUtc="2024-10-22T09:40:00Z"/>
                <w:rFonts w:ascii="Arial" w:hAnsi="Arial" w:cs="Arial"/>
                <w:sz w:val="18"/>
              </w:rPr>
            </w:pPr>
            <w:ins w:id="735" w:author="Author" w:date="2024-10-22T11:40:00Z" w16du:dateUtc="2024-10-22T09:40:00Z">
              <w:r w:rsidRPr="00B940D8">
                <w:rPr>
                  <w:rFonts w:ascii="Arial" w:hAnsi="Arial" w:cs="Arial"/>
                  <w:sz w:val="18"/>
                  <w:szCs w:val="18"/>
                </w:rPr>
                <w:t>defaultValue: None</w:t>
              </w:r>
            </w:ins>
          </w:p>
        </w:tc>
      </w:tr>
    </w:tbl>
    <w:p w14:paraId="591D118F" w14:textId="77777777" w:rsidR="001772D1" w:rsidRDefault="001772D1" w:rsidP="001772D1">
      <w:pPr>
        <w:rPr>
          <w:ins w:id="736" w:author="Author" w:date="2024-10-22T11:40:00Z" w16du:dateUtc="2024-10-22T09:40:00Z"/>
          <w:noProof/>
        </w:rPr>
      </w:pPr>
    </w:p>
    <w:p w14:paraId="1365FAE7" w14:textId="77777777" w:rsidR="007246A1" w:rsidRDefault="007246A1" w:rsidP="007246A1">
      <w:pPr>
        <w:pStyle w:val="Heading2"/>
        <w:rPr>
          <w:ins w:id="737" w:author="Author" w:date="2024-10-22T11:44:00Z" w16du:dateUtc="2024-10-22T09:44:00Z"/>
          <w:lang w:val="en-US"/>
        </w:rPr>
      </w:pPr>
      <w:bookmarkStart w:id="738" w:name="_Toc178763734"/>
      <w:bookmarkStart w:id="739" w:name="_Toc180490155"/>
      <w:ins w:id="740" w:author="Author" w:date="2024-10-21T14:38:00Z" w16du:dateUtc="2024-10-21T12:38:00Z">
        <w:r>
          <w:rPr>
            <w:lang w:val="en-US"/>
          </w:rPr>
          <w:lastRenderedPageBreak/>
          <w:t>6.11</w:t>
        </w:r>
        <w:r>
          <w:rPr>
            <w:lang w:val="en-US"/>
          </w:rPr>
          <w:tab/>
          <w:t>Managing</w:t>
        </w:r>
        <w:r w:rsidRPr="004070B4">
          <w:rPr>
            <w:lang w:val="en-US"/>
          </w:rPr>
          <w:t xml:space="preserve"> </w:t>
        </w:r>
        <w:r>
          <w:rPr>
            <w:lang w:val="en-US"/>
          </w:rPr>
          <w:t>validations</w:t>
        </w:r>
      </w:ins>
      <w:bookmarkEnd w:id="738"/>
      <w:bookmarkEnd w:id="739"/>
    </w:p>
    <w:p w14:paraId="6A7BFE09" w14:textId="77777777" w:rsidR="00C21DB1" w:rsidRDefault="00C21DB1" w:rsidP="00C21DB1">
      <w:pPr>
        <w:rPr>
          <w:ins w:id="741" w:author="Author" w:date="2024-10-22T11:44:00Z" w16du:dateUtc="2024-10-22T09:44:00Z"/>
          <w:lang w:val="en-US"/>
        </w:rPr>
      </w:pPr>
      <w:ins w:id="742" w:author="Author" w:date="2024-10-22T11:44:00Z" w16du:dateUtc="2024-10-22T09:44:00Z">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The planned configuration to be validated is identified by its plan identifier. Alternatively, if no planned configuration descriptor has been created for the planned configuration to be validated, the planned configuration may also be specified in the validation request.</w:t>
        </w:r>
      </w:ins>
    </w:p>
    <w:p w14:paraId="31CD9E59" w14:textId="77777777" w:rsidR="00C21DB1" w:rsidRDefault="00C21DB1" w:rsidP="00C21DB1">
      <w:pPr>
        <w:rPr>
          <w:ins w:id="743" w:author="Author" w:date="2024-10-22T11:44:00Z" w16du:dateUtc="2024-10-22T09:44:00Z"/>
          <w:lang w:val="en-US"/>
        </w:rPr>
      </w:pPr>
      <w:ins w:id="744" w:author="Author" w:date="2024-10-22T11:44:00Z" w16du:dateUtc="2024-10-22T09:44:00Z">
        <w:r>
          <w:rPr>
            <w:lang w:val="en-US"/>
          </w:rPr>
          <w:t>Optionally, a MnS consumer can request validation of multiple plans by specifying multiple plan identifiers or a planned configuration group identifier in the validation request.</w:t>
        </w:r>
      </w:ins>
    </w:p>
    <w:p w14:paraId="38409892" w14:textId="77777777" w:rsidR="00C21DB1" w:rsidRDefault="00C21DB1" w:rsidP="00C21DB1">
      <w:pPr>
        <w:rPr>
          <w:ins w:id="745" w:author="Author" w:date="2024-10-22T11:44:00Z" w16du:dateUtc="2024-10-22T09:44:00Z"/>
          <w:lang w:val="en-US"/>
        </w:rPr>
      </w:pPr>
      <w:ins w:id="746" w:author="Author" w:date="2024-10-22T11:44:00Z" w16du:dateUtc="2024-10-22T09:44:00Z">
        <w:r>
          <w:rPr>
            <w:lang w:val="en-US"/>
          </w:rPr>
          <w:t>When only one plan is requested to be validated no control parameters need to be specified. When more than one plan is requested to be validated, the MnS consumer needs to specify the plan dependencies and conflict mode control parameters.</w:t>
        </w:r>
      </w:ins>
    </w:p>
    <w:p w14:paraId="2129E385" w14:textId="77777777" w:rsidR="00C21DB1" w:rsidRDefault="00C21DB1" w:rsidP="00C21DB1">
      <w:pPr>
        <w:rPr>
          <w:ins w:id="747" w:author="Author" w:date="2024-10-22T11:44:00Z" w16du:dateUtc="2024-10-22T09:44:00Z"/>
          <w:lang w:val="en-US"/>
        </w:rPr>
      </w:pPr>
      <w:ins w:id="748" w:author="Author" w:date="2024-10-22T11:44:00Z" w16du:dateUtc="2024-10-22T09:44:00Z">
        <w:r>
          <w:rPr>
            <w:lang w:val="en-US"/>
          </w:rPr>
          <w:t>The state of the validation is represented by a specific information element.</w:t>
        </w:r>
      </w:ins>
    </w:p>
    <w:p w14:paraId="5F0A2DEC" w14:textId="77777777" w:rsidR="00C21DB1" w:rsidRDefault="00C21DB1" w:rsidP="00C21DB1">
      <w:pPr>
        <w:rPr>
          <w:ins w:id="749" w:author="Author" w:date="2024-10-22T11:44:00Z" w16du:dateUtc="2024-10-22T09:44:00Z"/>
          <w:lang w:val="en-US"/>
        </w:rPr>
      </w:pPr>
      <w:ins w:id="750" w:author="Author" w:date="2024-10-22T11:44:00Z" w16du:dateUtc="2024-10-22T09:44:00Z">
        <w:r w:rsidRPr="004070B4">
          <w:rPr>
            <w:lang w:val="en-US"/>
          </w:rPr>
          <w:t>The MnS producer make</w:t>
        </w:r>
        <w:r>
          <w:rPr>
            <w:lang w:val="en-US"/>
          </w:rPr>
          <w:t>s</w:t>
        </w:r>
        <w:r w:rsidRPr="004070B4">
          <w:rPr>
            <w:lang w:val="en-US"/>
          </w:rPr>
          <w:t xml:space="preserve"> the validation result available to MnS consumers.</w:t>
        </w:r>
      </w:ins>
    </w:p>
    <w:p w14:paraId="249090F3" w14:textId="77777777" w:rsidR="00C21DB1" w:rsidRPr="001A643B" w:rsidRDefault="00C21DB1" w:rsidP="00C21DB1">
      <w:pPr>
        <w:rPr>
          <w:ins w:id="751" w:author="Author" w:date="2024-10-22T11:44:00Z" w16du:dateUtc="2024-10-22T09:44:00Z"/>
          <w:i/>
          <w:iCs/>
          <w:lang w:val="en-US"/>
        </w:rPr>
      </w:pPr>
      <w:ins w:id="752" w:author="Author" w:date="2024-10-22T11:44:00Z" w16du:dateUtc="2024-10-22T09:44:00Z">
        <w:r w:rsidRPr="00EE5F55">
          <w:rPr>
            <w:i/>
            <w:iCs/>
            <w:lang w:val="en-US"/>
          </w:rPr>
          <w:t>Editor's note: Result details incl. error details and error overview are ffs</w:t>
        </w:r>
      </w:ins>
    </w:p>
    <w:p w14:paraId="5915886D" w14:textId="77777777" w:rsidR="00C21DB1" w:rsidRPr="004070B4" w:rsidRDefault="00C21DB1" w:rsidP="00C21DB1">
      <w:pPr>
        <w:rPr>
          <w:ins w:id="753" w:author="Author" w:date="2024-10-22T11:44:00Z" w16du:dateUtc="2024-10-22T09:44:00Z"/>
          <w:lang w:val="en-US"/>
        </w:rPr>
      </w:pPr>
      <w:ins w:id="754" w:author="Author" w:date="2024-10-22T11:44:00Z" w16du:dateUtc="2024-10-22T09:44:00Z">
        <w:r w:rsidRPr="004070B4">
          <w:rPr>
            <w:lang w:val="en-US"/>
          </w:rPr>
          <w:t xml:space="preserve">The following table specifies the </w:t>
        </w:r>
        <w:r>
          <w:rPr>
            <w:lang w:val="en-US"/>
          </w:rPr>
          <w:t>information elements of the information model for validation of planned configurations</w:t>
        </w:r>
        <w:r w:rsidRPr="004070B4">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C21DB1" w:rsidRPr="004070B4" w14:paraId="6989B08D" w14:textId="77777777" w:rsidTr="000C55A6">
        <w:trPr>
          <w:ins w:id="755" w:author="Author" w:date="2024-10-22T11:44:00Z" w16du:dateUtc="2024-10-22T09:44:00Z"/>
        </w:trPr>
        <w:tc>
          <w:tcPr>
            <w:tcW w:w="1331" w:type="pct"/>
            <w:shd w:val="clear" w:color="auto" w:fill="auto"/>
          </w:tcPr>
          <w:p w14:paraId="2A1FA8BF" w14:textId="77777777" w:rsidR="00C21DB1" w:rsidRPr="004070B4" w:rsidRDefault="00C21DB1" w:rsidP="000C55A6">
            <w:pPr>
              <w:spacing w:after="0"/>
              <w:jc w:val="center"/>
              <w:rPr>
                <w:ins w:id="756" w:author="Author" w:date="2024-10-22T11:44:00Z" w16du:dateUtc="2024-10-22T09:44:00Z"/>
                <w:rFonts w:ascii="Arial" w:hAnsi="Arial" w:cs="Arial"/>
                <w:b/>
                <w:bCs/>
                <w:sz w:val="18"/>
                <w:szCs w:val="18"/>
                <w:lang w:val="en-US"/>
              </w:rPr>
            </w:pPr>
            <w:ins w:id="757" w:author="Author" w:date="2024-10-22T11:44:00Z" w16du:dateUtc="2024-10-22T09:44:00Z">
              <w:r>
                <w:rPr>
                  <w:rFonts w:ascii="Arial" w:hAnsi="Arial" w:cs="Arial"/>
                  <w:b/>
                  <w:bCs/>
                  <w:sz w:val="18"/>
                  <w:szCs w:val="18"/>
                  <w:lang w:val="en-US"/>
                </w:rPr>
                <w:t>Information element</w:t>
              </w:r>
              <w:r w:rsidRPr="004070B4">
                <w:rPr>
                  <w:rFonts w:ascii="Arial" w:hAnsi="Arial" w:cs="Arial"/>
                  <w:b/>
                  <w:bCs/>
                  <w:sz w:val="18"/>
                  <w:szCs w:val="18"/>
                  <w:lang w:val="en-US"/>
                </w:rPr>
                <w:t xml:space="preserve"> name</w:t>
              </w:r>
            </w:ins>
          </w:p>
        </w:tc>
        <w:tc>
          <w:tcPr>
            <w:tcW w:w="3669" w:type="pct"/>
            <w:shd w:val="clear" w:color="auto" w:fill="auto"/>
          </w:tcPr>
          <w:p w14:paraId="1B99777D" w14:textId="77777777" w:rsidR="00C21DB1" w:rsidRPr="004070B4" w:rsidRDefault="00C21DB1" w:rsidP="000C55A6">
            <w:pPr>
              <w:spacing w:after="0"/>
              <w:jc w:val="center"/>
              <w:rPr>
                <w:ins w:id="758" w:author="Author" w:date="2024-10-22T11:44:00Z" w16du:dateUtc="2024-10-22T09:44:00Z"/>
                <w:rFonts w:ascii="Arial" w:hAnsi="Arial" w:cs="Arial"/>
                <w:b/>
                <w:bCs/>
                <w:sz w:val="18"/>
                <w:szCs w:val="18"/>
                <w:lang w:val="en-US"/>
              </w:rPr>
            </w:pPr>
            <w:ins w:id="759" w:author="Author" w:date="2024-10-22T11:44:00Z" w16du:dateUtc="2024-10-22T09:44:00Z">
              <w:r w:rsidRPr="004070B4">
                <w:rPr>
                  <w:rFonts w:ascii="Arial" w:hAnsi="Arial" w:cs="Arial"/>
                  <w:b/>
                  <w:bCs/>
                  <w:sz w:val="18"/>
                  <w:szCs w:val="18"/>
                  <w:lang w:val="en-US"/>
                </w:rPr>
                <w:t>Description</w:t>
              </w:r>
            </w:ins>
          </w:p>
        </w:tc>
      </w:tr>
      <w:tr w:rsidR="00C21DB1" w:rsidRPr="004070B4" w14:paraId="4237C715" w14:textId="77777777" w:rsidTr="000C55A6">
        <w:trPr>
          <w:ins w:id="760" w:author="Author" w:date="2024-10-22T11:44:00Z" w16du:dateUtc="2024-10-22T09:44:00Z"/>
        </w:trPr>
        <w:tc>
          <w:tcPr>
            <w:tcW w:w="1331" w:type="pct"/>
            <w:shd w:val="clear" w:color="auto" w:fill="auto"/>
          </w:tcPr>
          <w:p w14:paraId="62470FA0" w14:textId="77777777" w:rsidR="00C21DB1" w:rsidRPr="004070B4" w:rsidRDefault="00C21DB1" w:rsidP="000C55A6">
            <w:pPr>
              <w:spacing w:after="0"/>
              <w:rPr>
                <w:ins w:id="761" w:author="Author" w:date="2024-10-22T11:44:00Z" w16du:dateUtc="2024-10-22T09:44:00Z"/>
                <w:rFonts w:ascii="Arial" w:hAnsi="Arial" w:cs="Arial"/>
                <w:sz w:val="18"/>
                <w:szCs w:val="18"/>
                <w:lang w:val="en-US"/>
              </w:rPr>
            </w:pPr>
            <w:ins w:id="762" w:author="Author" w:date="2024-10-22T11:44:00Z" w16du:dateUtc="2024-10-22T09:44:00Z">
              <w:r>
                <w:rPr>
                  <w:rFonts w:ascii="Arial" w:hAnsi="Arial" w:cs="Arial"/>
                  <w:sz w:val="18"/>
                  <w:szCs w:val="18"/>
                  <w:lang w:val="en-US"/>
                </w:rPr>
                <w:t>validation-job-id</w:t>
              </w:r>
            </w:ins>
          </w:p>
        </w:tc>
        <w:tc>
          <w:tcPr>
            <w:tcW w:w="3669" w:type="pct"/>
            <w:shd w:val="clear" w:color="auto" w:fill="auto"/>
          </w:tcPr>
          <w:p w14:paraId="5B2F575F" w14:textId="77777777" w:rsidR="00C21DB1" w:rsidRPr="008C3D3B" w:rsidRDefault="00C21DB1" w:rsidP="000C55A6">
            <w:pPr>
              <w:spacing w:after="0"/>
              <w:rPr>
                <w:ins w:id="763" w:author="Author" w:date="2024-10-22T11:44:00Z" w16du:dateUtc="2024-10-22T09:44:00Z"/>
                <w:rFonts w:ascii="Arial" w:hAnsi="Arial" w:cs="Arial"/>
                <w:sz w:val="18"/>
                <w:szCs w:val="18"/>
                <w:lang w:val="en-US"/>
              </w:rPr>
            </w:pPr>
            <w:ins w:id="764" w:author="Author" w:date="2024-10-22T11:44:00Z" w16du:dateUtc="2024-10-22T09:44:00Z">
              <w:r>
                <w:rPr>
                  <w:rFonts w:ascii="Arial" w:hAnsi="Arial" w:cs="Arial"/>
                  <w:sz w:val="18"/>
                  <w:szCs w:val="18"/>
                  <w:lang w:val="en-US"/>
                </w:rPr>
                <w:t>The identifier of the validation job.</w:t>
              </w:r>
            </w:ins>
          </w:p>
        </w:tc>
      </w:tr>
      <w:tr w:rsidR="00C21DB1" w:rsidRPr="004070B4" w14:paraId="4572DD3C" w14:textId="77777777" w:rsidTr="000C55A6">
        <w:trPr>
          <w:ins w:id="765" w:author="Author" w:date="2024-10-22T11:44:00Z" w16du:dateUtc="2024-10-22T09:44:00Z"/>
        </w:trPr>
        <w:tc>
          <w:tcPr>
            <w:tcW w:w="1331" w:type="pct"/>
            <w:shd w:val="clear" w:color="auto" w:fill="auto"/>
          </w:tcPr>
          <w:p w14:paraId="70DD35DC" w14:textId="77777777" w:rsidR="00C21DB1" w:rsidRDefault="00C21DB1" w:rsidP="000C55A6">
            <w:pPr>
              <w:spacing w:after="0"/>
              <w:rPr>
                <w:ins w:id="766" w:author="Author" w:date="2024-10-22T11:44:00Z" w16du:dateUtc="2024-10-22T09:44:00Z"/>
                <w:rFonts w:ascii="Arial" w:hAnsi="Arial" w:cs="Arial"/>
                <w:sz w:val="18"/>
                <w:szCs w:val="18"/>
                <w:lang w:val="en-US"/>
              </w:rPr>
            </w:pPr>
            <w:ins w:id="767" w:author="Author" w:date="2024-10-22T11:44:00Z" w16du:dateUtc="2024-10-22T09:44:00Z">
              <w:r>
                <w:rPr>
                  <w:rFonts w:ascii="Arial" w:hAnsi="Arial" w:cs="Arial"/>
                  <w:sz w:val="18"/>
                  <w:szCs w:val="18"/>
                  <w:lang w:val="en-US"/>
                </w:rPr>
                <w:t>name</w:t>
              </w:r>
            </w:ins>
          </w:p>
        </w:tc>
        <w:tc>
          <w:tcPr>
            <w:tcW w:w="3669" w:type="pct"/>
            <w:shd w:val="clear" w:color="auto" w:fill="auto"/>
          </w:tcPr>
          <w:p w14:paraId="716832D4" w14:textId="77777777" w:rsidR="00C21DB1" w:rsidRDefault="00C21DB1" w:rsidP="000C55A6">
            <w:pPr>
              <w:spacing w:after="0"/>
              <w:rPr>
                <w:ins w:id="768" w:author="Author" w:date="2024-10-22T11:44:00Z" w16du:dateUtc="2024-10-22T09:44:00Z"/>
                <w:rFonts w:ascii="Arial" w:hAnsi="Arial" w:cs="Arial"/>
                <w:sz w:val="18"/>
                <w:szCs w:val="18"/>
                <w:lang w:val="en-US"/>
              </w:rPr>
            </w:pPr>
            <w:ins w:id="769" w:author="Author" w:date="2024-10-22T11:44:00Z" w16du:dateUtc="2024-10-22T09:44:00Z">
              <w:r>
                <w:rPr>
                  <w:rFonts w:ascii="Arial" w:hAnsi="Arial" w:cs="Arial"/>
                  <w:sz w:val="18"/>
                  <w:szCs w:val="18"/>
                  <w:lang w:val="en-US"/>
                </w:rPr>
                <w:t>The name of the validation job.</w:t>
              </w:r>
            </w:ins>
          </w:p>
        </w:tc>
      </w:tr>
      <w:tr w:rsidR="00C21DB1" w:rsidRPr="004070B4" w14:paraId="1E32E0EC" w14:textId="77777777" w:rsidTr="000C55A6">
        <w:trPr>
          <w:ins w:id="770" w:author="Author" w:date="2024-10-22T11:44:00Z" w16du:dateUtc="2024-10-22T09:44:00Z"/>
        </w:trPr>
        <w:tc>
          <w:tcPr>
            <w:tcW w:w="1331" w:type="pct"/>
            <w:shd w:val="clear" w:color="auto" w:fill="auto"/>
          </w:tcPr>
          <w:p w14:paraId="629E2820" w14:textId="77777777" w:rsidR="00C21DB1" w:rsidRDefault="00C21DB1" w:rsidP="000C55A6">
            <w:pPr>
              <w:spacing w:after="0"/>
              <w:rPr>
                <w:ins w:id="771" w:author="Author" w:date="2024-10-22T11:44:00Z" w16du:dateUtc="2024-10-22T09:44:00Z"/>
                <w:rFonts w:ascii="Arial" w:hAnsi="Arial" w:cs="Arial"/>
                <w:sz w:val="18"/>
                <w:szCs w:val="18"/>
                <w:lang w:val="en-US"/>
              </w:rPr>
            </w:pPr>
            <w:ins w:id="772" w:author="Author" w:date="2024-10-22T11:44:00Z" w16du:dateUtc="2024-10-22T09:44:00Z">
              <w:r>
                <w:rPr>
                  <w:rFonts w:ascii="Arial" w:hAnsi="Arial" w:cs="Arial"/>
                  <w:sz w:val="18"/>
                  <w:szCs w:val="18"/>
                  <w:lang w:val="en-US"/>
                </w:rPr>
                <w:t>description.</w:t>
              </w:r>
            </w:ins>
          </w:p>
        </w:tc>
        <w:tc>
          <w:tcPr>
            <w:tcW w:w="3669" w:type="pct"/>
            <w:shd w:val="clear" w:color="auto" w:fill="auto"/>
          </w:tcPr>
          <w:p w14:paraId="687651F4" w14:textId="77777777" w:rsidR="00C21DB1" w:rsidRPr="003E67BE" w:rsidRDefault="00C21DB1" w:rsidP="000C55A6">
            <w:pPr>
              <w:spacing w:after="0"/>
              <w:rPr>
                <w:ins w:id="773" w:author="Author" w:date="2024-10-22T11:44:00Z" w16du:dateUtc="2024-10-22T09:44:00Z"/>
                <w:rFonts w:ascii="Arial" w:hAnsi="Arial" w:cs="Arial"/>
                <w:sz w:val="18"/>
                <w:szCs w:val="18"/>
                <w:lang w:val="en-DE"/>
              </w:rPr>
            </w:pPr>
            <w:ins w:id="774" w:author="Author" w:date="2024-10-22T11:44:00Z" w16du:dateUtc="2024-10-22T09:44:00Z">
              <w:r w:rsidRPr="003E67BE">
                <w:rPr>
                  <w:rFonts w:ascii="Arial" w:hAnsi="Arial" w:cs="Arial"/>
                  <w:sz w:val="18"/>
                  <w:szCs w:val="18"/>
                  <w:lang w:val="en-DE"/>
                </w:rPr>
                <w:t>The textual human-readable description of the validation job.</w:t>
              </w:r>
            </w:ins>
          </w:p>
        </w:tc>
      </w:tr>
      <w:tr w:rsidR="00C21DB1" w:rsidRPr="004070B4" w14:paraId="2374028E" w14:textId="77777777" w:rsidTr="000C55A6">
        <w:trPr>
          <w:ins w:id="775" w:author="Author" w:date="2024-10-22T11:44:00Z" w16du:dateUtc="2024-10-22T09:44:00Z"/>
        </w:trPr>
        <w:tc>
          <w:tcPr>
            <w:tcW w:w="1331" w:type="pct"/>
            <w:shd w:val="clear" w:color="auto" w:fill="auto"/>
          </w:tcPr>
          <w:p w14:paraId="20EB8B10" w14:textId="77777777" w:rsidR="00C21DB1" w:rsidRPr="004070B4" w:rsidRDefault="00C21DB1" w:rsidP="000C55A6">
            <w:pPr>
              <w:spacing w:after="0"/>
              <w:rPr>
                <w:ins w:id="776" w:author="Author" w:date="2024-10-22T11:44:00Z" w16du:dateUtc="2024-10-22T09:44:00Z"/>
                <w:rFonts w:ascii="Arial" w:hAnsi="Arial" w:cs="Arial"/>
                <w:sz w:val="18"/>
                <w:szCs w:val="18"/>
                <w:lang w:val="en-US"/>
              </w:rPr>
            </w:pPr>
            <w:ins w:id="777" w:author="Author" w:date="2024-10-22T11:44:00Z" w16du:dateUtc="2024-10-22T09:44:00Z">
              <w:r w:rsidRPr="004070B4">
                <w:rPr>
                  <w:rFonts w:ascii="Arial" w:hAnsi="Arial" w:cs="Arial"/>
                  <w:sz w:val="18"/>
                  <w:szCs w:val="18"/>
                  <w:lang w:val="en-US"/>
                </w:rPr>
                <w:t>plan</w:t>
              </w:r>
              <w:r>
                <w:rPr>
                  <w:rFonts w:ascii="Arial" w:hAnsi="Arial" w:cs="Arial"/>
                  <w:sz w:val="18"/>
                  <w:szCs w:val="18"/>
                  <w:lang w:val="en-US"/>
                </w:rPr>
                <w:t>-ids</w:t>
              </w:r>
            </w:ins>
          </w:p>
        </w:tc>
        <w:tc>
          <w:tcPr>
            <w:tcW w:w="3669" w:type="pct"/>
            <w:shd w:val="clear" w:color="auto" w:fill="auto"/>
          </w:tcPr>
          <w:p w14:paraId="0742A9AD" w14:textId="77777777" w:rsidR="00C21DB1" w:rsidRPr="008C3D3B" w:rsidRDefault="00C21DB1" w:rsidP="000C55A6">
            <w:pPr>
              <w:spacing w:after="0"/>
              <w:rPr>
                <w:ins w:id="778" w:author="Author" w:date="2024-10-22T11:44:00Z" w16du:dateUtc="2024-10-22T09:44:00Z"/>
                <w:rFonts w:ascii="Arial" w:hAnsi="Arial" w:cs="Arial"/>
                <w:sz w:val="18"/>
                <w:szCs w:val="18"/>
                <w:lang w:val="en-IN"/>
              </w:rPr>
            </w:pPr>
            <w:ins w:id="779" w:author="Author" w:date="2024-10-22T11:44:00Z" w16du:dateUtc="2024-10-22T09:44:00Z">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identifiers of the plans to be validated.</w:t>
              </w:r>
            </w:ins>
          </w:p>
        </w:tc>
      </w:tr>
      <w:tr w:rsidR="00C21DB1" w:rsidRPr="004070B4" w14:paraId="78FB96B7" w14:textId="77777777" w:rsidTr="000C55A6">
        <w:trPr>
          <w:ins w:id="780" w:author="Author" w:date="2024-10-22T11:44:00Z" w16du:dateUtc="2024-10-22T09:44:00Z"/>
        </w:trPr>
        <w:tc>
          <w:tcPr>
            <w:tcW w:w="1331" w:type="pct"/>
            <w:shd w:val="clear" w:color="auto" w:fill="auto"/>
          </w:tcPr>
          <w:p w14:paraId="3492B79C" w14:textId="77777777" w:rsidR="00C21DB1" w:rsidRPr="004070B4" w:rsidRDefault="00C21DB1" w:rsidP="000C55A6">
            <w:pPr>
              <w:spacing w:after="0"/>
              <w:rPr>
                <w:ins w:id="781" w:author="Author" w:date="2024-10-22T11:44:00Z" w16du:dateUtc="2024-10-22T09:44:00Z"/>
                <w:rFonts w:ascii="Arial" w:hAnsi="Arial" w:cs="Arial"/>
                <w:sz w:val="18"/>
                <w:szCs w:val="18"/>
                <w:lang w:val="en-US"/>
              </w:rPr>
            </w:pPr>
            <w:ins w:id="782" w:author="Author" w:date="2024-10-22T11:44:00Z" w16du:dateUtc="2024-10-22T09:44:00Z">
              <w:r>
                <w:rPr>
                  <w:rFonts w:ascii="Arial" w:hAnsi="Arial" w:cs="Arial"/>
                  <w:sz w:val="18"/>
                  <w:szCs w:val="18"/>
                  <w:lang w:val="en-US"/>
                </w:rPr>
                <w:t>planned-configuration-group-id</w:t>
              </w:r>
            </w:ins>
          </w:p>
        </w:tc>
        <w:tc>
          <w:tcPr>
            <w:tcW w:w="3669" w:type="pct"/>
            <w:shd w:val="clear" w:color="auto" w:fill="auto"/>
          </w:tcPr>
          <w:p w14:paraId="7B9AB415" w14:textId="77777777" w:rsidR="00C21DB1" w:rsidRPr="004070B4" w:rsidRDefault="00C21DB1" w:rsidP="000C55A6">
            <w:pPr>
              <w:spacing w:after="0"/>
              <w:rPr>
                <w:ins w:id="783" w:author="Author" w:date="2024-10-22T11:44:00Z" w16du:dateUtc="2024-10-22T09:44:00Z"/>
                <w:rFonts w:ascii="Arial" w:hAnsi="Arial" w:cs="Arial"/>
                <w:sz w:val="18"/>
                <w:szCs w:val="18"/>
                <w:lang w:val="en-US"/>
              </w:rPr>
            </w:pPr>
            <w:ins w:id="784" w:author="Author" w:date="2024-10-22T11:44:00Z" w16du:dateUtc="2024-10-22T09:44:00Z">
              <w:r>
                <w:rPr>
                  <w:rFonts w:ascii="Arial" w:hAnsi="Arial" w:cs="Arial"/>
                  <w:sz w:val="18"/>
                  <w:szCs w:val="18"/>
                  <w:lang w:val="en-US"/>
                </w:rPr>
                <w:t>or, alternatively, the planned configuration group id for the planned configuration group to be validated.</w:t>
              </w:r>
            </w:ins>
          </w:p>
        </w:tc>
      </w:tr>
      <w:tr w:rsidR="00C21DB1" w:rsidRPr="004070B4" w14:paraId="72E38165" w14:textId="77777777" w:rsidTr="000C55A6">
        <w:trPr>
          <w:ins w:id="785" w:author="Author" w:date="2024-10-22T11:44:00Z" w16du:dateUtc="2024-10-22T09:44:00Z"/>
        </w:trPr>
        <w:tc>
          <w:tcPr>
            <w:tcW w:w="1331" w:type="pct"/>
            <w:shd w:val="clear" w:color="auto" w:fill="auto"/>
          </w:tcPr>
          <w:p w14:paraId="66D1EBE1" w14:textId="77777777" w:rsidR="00C21DB1" w:rsidRDefault="00C21DB1" w:rsidP="000C55A6">
            <w:pPr>
              <w:spacing w:after="0"/>
              <w:rPr>
                <w:ins w:id="786" w:author="Author" w:date="2024-10-22T11:44:00Z" w16du:dateUtc="2024-10-22T09:44:00Z"/>
                <w:rFonts w:ascii="Arial" w:hAnsi="Arial" w:cs="Arial"/>
                <w:sz w:val="18"/>
                <w:szCs w:val="18"/>
                <w:lang w:val="en-US"/>
              </w:rPr>
            </w:pPr>
            <w:ins w:id="787" w:author="Author" w:date="2024-10-22T11:44:00Z" w16du:dateUtc="2024-10-22T09:44:00Z">
              <w:r>
                <w:rPr>
                  <w:rFonts w:ascii="Arial" w:hAnsi="Arial" w:cs="Arial"/>
                  <w:sz w:val="18"/>
                  <w:szCs w:val="18"/>
                  <w:lang w:val="en-US"/>
                </w:rPr>
                <w:t>planned-conf</w:t>
              </w:r>
            </w:ins>
          </w:p>
        </w:tc>
        <w:tc>
          <w:tcPr>
            <w:tcW w:w="3669" w:type="pct"/>
            <w:shd w:val="clear" w:color="auto" w:fill="auto"/>
          </w:tcPr>
          <w:p w14:paraId="1E530B41" w14:textId="77777777" w:rsidR="00C21DB1" w:rsidRDefault="00C21DB1" w:rsidP="000C55A6">
            <w:pPr>
              <w:spacing w:after="0"/>
              <w:rPr>
                <w:ins w:id="788" w:author="Author" w:date="2024-10-22T11:44:00Z" w16du:dateUtc="2024-10-22T09:44:00Z"/>
                <w:rFonts w:ascii="Arial" w:hAnsi="Arial" w:cs="Arial"/>
                <w:sz w:val="18"/>
                <w:szCs w:val="18"/>
                <w:lang w:val="en-US"/>
              </w:rPr>
            </w:pPr>
            <w:ins w:id="789" w:author="Author" w:date="2024-10-22T11:44:00Z" w16du:dateUtc="2024-10-22T09:44:00Z">
              <w:r>
                <w:rPr>
                  <w:rFonts w:ascii="Arial" w:hAnsi="Arial" w:cs="Arial"/>
                  <w:sz w:val="18"/>
                  <w:szCs w:val="18"/>
                  <w:lang w:val="en-US"/>
                </w:rPr>
                <w:t>or, alternatively, the planned configuration to be activated, if no planned configuration was created earlier.</w:t>
              </w:r>
            </w:ins>
          </w:p>
        </w:tc>
      </w:tr>
      <w:tr w:rsidR="00C21DB1" w:rsidRPr="004070B4" w14:paraId="1E704DE4" w14:textId="77777777" w:rsidTr="000C55A6">
        <w:trPr>
          <w:ins w:id="790" w:author="Author" w:date="2024-10-22T11:44:00Z" w16du:dateUtc="2024-10-22T09:44:00Z"/>
        </w:trPr>
        <w:tc>
          <w:tcPr>
            <w:tcW w:w="1331" w:type="pct"/>
            <w:shd w:val="clear" w:color="auto" w:fill="auto"/>
          </w:tcPr>
          <w:p w14:paraId="1CE7F628" w14:textId="77777777" w:rsidR="00C21DB1" w:rsidRDefault="00C21DB1" w:rsidP="000C55A6">
            <w:pPr>
              <w:spacing w:after="0"/>
              <w:rPr>
                <w:ins w:id="791" w:author="Author" w:date="2024-10-22T11:44:00Z" w16du:dateUtc="2024-10-22T09:44:00Z"/>
                <w:rFonts w:ascii="Arial" w:hAnsi="Arial" w:cs="Arial"/>
                <w:sz w:val="18"/>
                <w:szCs w:val="18"/>
                <w:lang w:val="en-US"/>
              </w:rPr>
            </w:pPr>
            <w:ins w:id="792" w:author="Author" w:date="2024-10-22T11:44:00Z" w16du:dateUtc="2024-10-22T09:44:00Z">
              <w:r>
                <w:rPr>
                  <w:rFonts w:ascii="Arial" w:hAnsi="Arial" w:cs="Arial"/>
                  <w:sz w:val="18"/>
                  <w:szCs w:val="18"/>
                  <w:lang w:val="en-US"/>
                </w:rPr>
                <w:t>relationship-between-plans</w:t>
              </w:r>
            </w:ins>
          </w:p>
        </w:tc>
        <w:tc>
          <w:tcPr>
            <w:tcW w:w="3669" w:type="pct"/>
            <w:shd w:val="clear" w:color="auto" w:fill="auto"/>
          </w:tcPr>
          <w:p w14:paraId="09DB16C1" w14:textId="77777777" w:rsidR="00C21DB1" w:rsidRDefault="00C21DB1" w:rsidP="000C55A6">
            <w:pPr>
              <w:spacing w:after="0"/>
              <w:rPr>
                <w:ins w:id="793" w:author="Author" w:date="2024-10-22T11:44:00Z" w16du:dateUtc="2024-10-22T09:44:00Z"/>
                <w:rFonts w:ascii="Arial" w:hAnsi="Arial" w:cs="Arial"/>
                <w:sz w:val="18"/>
                <w:szCs w:val="18"/>
                <w:lang w:val="en-US"/>
              </w:rPr>
            </w:pPr>
            <w:ins w:id="794" w:author="Author" w:date="2024-10-22T11:44:00Z" w16du:dateUtc="2024-10-22T09:44:00Z">
              <w:r>
                <w:rPr>
                  <w:rFonts w:ascii="Arial" w:hAnsi="Arial" w:cs="Arial"/>
                  <w:sz w:val="18"/>
                  <w:szCs w:val="18"/>
                  <w:lang w:val="en-US"/>
                </w:rPr>
                <w:t>When more than one plan shall be validated, this attribute allows to specify the relationship between the plans validation-to be validated. Allowed values are "INDEPENDENT", "SEQUENTIAL_ORDERED and "COMBINED".</w:t>
              </w:r>
            </w:ins>
          </w:p>
          <w:p w14:paraId="3504A2C3" w14:textId="77777777" w:rsidR="00C21DB1" w:rsidRDefault="00C21DB1" w:rsidP="000C55A6">
            <w:pPr>
              <w:spacing w:after="0"/>
              <w:rPr>
                <w:ins w:id="795" w:author="Author" w:date="2024-10-22T11:44:00Z" w16du:dateUtc="2024-10-22T09:44:00Z"/>
                <w:rFonts w:ascii="Arial" w:hAnsi="Arial" w:cs="Arial"/>
                <w:sz w:val="18"/>
                <w:szCs w:val="18"/>
                <w:lang w:val="en-US"/>
              </w:rPr>
            </w:pPr>
          </w:p>
          <w:p w14:paraId="0DE4D29B" w14:textId="77777777" w:rsidR="00C21DB1" w:rsidRPr="00537FFA" w:rsidRDefault="00C21DB1" w:rsidP="000C55A6">
            <w:pPr>
              <w:spacing w:after="0"/>
              <w:rPr>
                <w:ins w:id="796" w:author="Author" w:date="2024-10-22T11:44:00Z" w16du:dateUtc="2024-10-22T09:44:00Z"/>
                <w:rFonts w:ascii="Arial" w:hAnsi="Arial" w:cs="Arial"/>
                <w:i/>
                <w:iCs/>
                <w:sz w:val="18"/>
                <w:szCs w:val="18"/>
                <w:lang w:val="en-US"/>
              </w:rPr>
            </w:pPr>
            <w:ins w:id="797" w:author="Author" w:date="2024-10-22T11:44:00Z" w16du:dateUtc="2024-10-22T09:44:00Z">
              <w:r w:rsidRPr="00537FFA">
                <w:rPr>
                  <w:rFonts w:ascii="Arial" w:hAnsi="Arial" w:cs="Arial"/>
                  <w:i/>
                  <w:iCs/>
                  <w:sz w:val="18"/>
                  <w:szCs w:val="18"/>
                  <w:lang w:val="en-US"/>
                </w:rPr>
                <w:t>Editor's note: It is ffs if a</w:t>
              </w:r>
              <w:r>
                <w:rPr>
                  <w:rFonts w:ascii="Arial" w:hAnsi="Arial" w:cs="Arial"/>
                  <w:i/>
                  <w:iCs/>
                  <w:sz w:val="18"/>
                  <w:szCs w:val="18"/>
                  <w:lang w:val="en-US"/>
                </w:rPr>
                <w:t>n</w:t>
              </w:r>
              <w:r w:rsidRPr="00537FFA">
                <w:rPr>
                  <w:rFonts w:ascii="Arial" w:hAnsi="Arial" w:cs="Arial"/>
                  <w:i/>
                  <w:iCs/>
                  <w:sz w:val="18"/>
                  <w:szCs w:val="18"/>
                  <w:lang w:val="en-US"/>
                </w:rPr>
                <w:t xml:space="preserve"> atomic and best effort mode is needed on the level of planned configurations, when multiple planned configurations are validated</w:t>
              </w:r>
              <w:r>
                <w:rPr>
                  <w:rFonts w:ascii="Arial" w:hAnsi="Arial" w:cs="Arial"/>
                  <w:i/>
                  <w:iCs/>
                  <w:sz w:val="18"/>
                  <w:szCs w:val="18"/>
                  <w:lang w:val="en-US"/>
                </w:rPr>
                <w:t>, or if this is implicitely covered by the three possible values of this attribute.</w:t>
              </w:r>
              <w:r w:rsidRPr="00537FFA">
                <w:rPr>
                  <w:rFonts w:ascii="Arial" w:hAnsi="Arial" w:cs="Arial"/>
                  <w:i/>
                  <w:iCs/>
                  <w:sz w:val="18"/>
                  <w:szCs w:val="18"/>
                  <w:lang w:val="en-US"/>
                </w:rPr>
                <w:t>.</w:t>
              </w:r>
            </w:ins>
          </w:p>
        </w:tc>
      </w:tr>
      <w:tr w:rsidR="00C21DB1" w14:paraId="4D8EC657" w14:textId="77777777" w:rsidTr="000C55A6">
        <w:trPr>
          <w:ins w:id="798" w:author="Author" w:date="2024-10-22T11:44:00Z" w16du:dateUtc="2024-10-22T09:44:00Z"/>
        </w:trPr>
        <w:tc>
          <w:tcPr>
            <w:tcW w:w="1331" w:type="pct"/>
            <w:shd w:val="clear" w:color="auto" w:fill="auto"/>
          </w:tcPr>
          <w:p w14:paraId="5568E58A" w14:textId="77777777" w:rsidR="00C21DB1" w:rsidRDefault="00C21DB1" w:rsidP="000C55A6">
            <w:pPr>
              <w:spacing w:after="0"/>
              <w:rPr>
                <w:ins w:id="799" w:author="Author" w:date="2024-10-22T11:44:00Z" w16du:dateUtc="2024-10-22T09:44:00Z"/>
                <w:rFonts w:ascii="Arial" w:hAnsi="Arial" w:cs="Arial"/>
                <w:sz w:val="18"/>
                <w:szCs w:val="18"/>
                <w:lang w:val="en-US"/>
              </w:rPr>
            </w:pPr>
            <w:ins w:id="800" w:author="Author" w:date="2024-10-22T11:44:00Z" w16du:dateUtc="2024-10-22T09:44:00Z">
              <w:r>
                <w:rPr>
                  <w:rFonts w:ascii="Arial" w:hAnsi="Arial" w:cs="Arial"/>
                  <w:sz w:val="18"/>
                  <w:szCs w:val="18"/>
                  <w:lang w:val="en-US"/>
                </w:rPr>
                <w:t>conflict-mode</w:t>
              </w:r>
            </w:ins>
          </w:p>
        </w:tc>
        <w:tc>
          <w:tcPr>
            <w:tcW w:w="3669" w:type="pct"/>
            <w:shd w:val="clear" w:color="auto" w:fill="auto"/>
          </w:tcPr>
          <w:p w14:paraId="343AC470" w14:textId="77777777" w:rsidR="00C21DB1" w:rsidRDefault="00C21DB1" w:rsidP="000C55A6">
            <w:pPr>
              <w:spacing w:after="0"/>
              <w:rPr>
                <w:ins w:id="801" w:author="Author" w:date="2024-10-22T11:44:00Z" w16du:dateUtc="2024-10-22T09:44:00Z"/>
                <w:rFonts w:ascii="Arial" w:hAnsi="Arial" w:cs="Arial"/>
                <w:sz w:val="18"/>
                <w:szCs w:val="18"/>
                <w:lang w:val="en-US"/>
              </w:rPr>
            </w:pPr>
            <w:ins w:id="802" w:author="Author" w:date="2024-10-22T11:44:00Z" w16du:dateUtc="2024-10-22T09:44:00Z">
              <w:r>
                <w:rPr>
                  <w:rFonts w:ascii="Arial" w:hAnsi="Arial" w:cs="Arial"/>
                  <w:sz w:val="18"/>
                  <w:szCs w:val="18"/>
                  <w:lang w:val="en-US"/>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ins>
          </w:p>
        </w:tc>
      </w:tr>
      <w:tr w:rsidR="00C21DB1" w14:paraId="7EE3AA15" w14:textId="77777777" w:rsidTr="000C55A6">
        <w:trPr>
          <w:ins w:id="803" w:author="Author" w:date="2024-10-22T11:44:00Z" w16du:dateUtc="2024-10-22T09:44:00Z"/>
        </w:trPr>
        <w:tc>
          <w:tcPr>
            <w:tcW w:w="1331" w:type="pct"/>
            <w:shd w:val="clear" w:color="auto" w:fill="auto"/>
          </w:tcPr>
          <w:p w14:paraId="795BE6A5" w14:textId="77777777" w:rsidR="00C21DB1" w:rsidRDefault="00C21DB1" w:rsidP="000C55A6">
            <w:pPr>
              <w:spacing w:after="0"/>
              <w:rPr>
                <w:ins w:id="804" w:author="Author" w:date="2024-10-22T11:44:00Z" w16du:dateUtc="2024-10-22T09:44:00Z"/>
                <w:rFonts w:ascii="Arial" w:hAnsi="Arial" w:cs="Arial"/>
                <w:sz w:val="18"/>
                <w:szCs w:val="18"/>
                <w:lang w:val="en-US"/>
              </w:rPr>
            </w:pPr>
            <w:ins w:id="805" w:author="Author" w:date="2024-10-22T11:44:00Z" w16du:dateUtc="2024-10-22T09:44:00Z">
              <w:r>
                <w:rPr>
                  <w:rFonts w:ascii="Arial" w:hAnsi="Arial" w:cs="Arial"/>
                  <w:sz w:val="18"/>
                  <w:szCs w:val="18"/>
                  <w:lang w:val="en-US"/>
                </w:rPr>
                <w:t>validation-</w:t>
              </w:r>
              <w:r w:rsidRPr="004070B4">
                <w:rPr>
                  <w:rFonts w:ascii="Arial" w:hAnsi="Arial" w:cs="Arial"/>
                  <w:sz w:val="18"/>
                  <w:szCs w:val="18"/>
                  <w:lang w:val="en-US"/>
                </w:rPr>
                <w:t>state</w:t>
              </w:r>
            </w:ins>
          </w:p>
        </w:tc>
        <w:tc>
          <w:tcPr>
            <w:tcW w:w="3669" w:type="pct"/>
            <w:shd w:val="clear" w:color="auto" w:fill="auto"/>
          </w:tcPr>
          <w:p w14:paraId="55AC4F7C" w14:textId="77777777" w:rsidR="00C21DB1" w:rsidRDefault="00C21DB1" w:rsidP="000C55A6">
            <w:pPr>
              <w:spacing w:after="0"/>
              <w:rPr>
                <w:ins w:id="806" w:author="Author" w:date="2024-10-22T11:44:00Z" w16du:dateUtc="2024-10-22T09:44:00Z"/>
                <w:rFonts w:ascii="Arial" w:hAnsi="Arial" w:cs="Arial"/>
                <w:sz w:val="18"/>
                <w:szCs w:val="18"/>
                <w:lang w:val="en-US"/>
              </w:rPr>
            </w:pPr>
            <w:ins w:id="807" w:author="Author" w:date="2024-10-22T11:44:00Z" w16du:dateUtc="2024-10-22T09:44:00Z">
              <w:r w:rsidRPr="004070B4">
                <w:rPr>
                  <w:rFonts w:ascii="Arial" w:hAnsi="Arial" w:cs="Arial"/>
                  <w:sz w:val="18"/>
                  <w:szCs w:val="18"/>
                  <w:lang w:val="en-US"/>
                </w:rPr>
                <w:t xml:space="preserve">The validation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ins>
          </w:p>
          <w:p w14:paraId="4E723884" w14:textId="77777777" w:rsidR="00C21DB1" w:rsidRDefault="00C21DB1" w:rsidP="000C55A6">
            <w:pPr>
              <w:spacing w:after="0"/>
              <w:rPr>
                <w:ins w:id="808" w:author="Author" w:date="2024-10-22T11:44:00Z" w16du:dateUtc="2024-10-22T09:44:00Z"/>
                <w:rFonts w:ascii="Arial" w:hAnsi="Arial" w:cs="Arial"/>
                <w:sz w:val="18"/>
                <w:szCs w:val="18"/>
                <w:lang w:val="en-US"/>
              </w:rPr>
            </w:pPr>
          </w:p>
          <w:p w14:paraId="0EEEEC15" w14:textId="77777777" w:rsidR="00C21DB1" w:rsidRDefault="00C21DB1" w:rsidP="000C55A6">
            <w:pPr>
              <w:spacing w:after="0"/>
              <w:rPr>
                <w:ins w:id="809" w:author="Author" w:date="2024-10-22T11:44:00Z" w16du:dateUtc="2024-10-22T09:44:00Z"/>
                <w:rFonts w:ascii="Arial" w:hAnsi="Arial" w:cs="Arial"/>
                <w:sz w:val="18"/>
                <w:szCs w:val="18"/>
                <w:lang w:val="en-US"/>
              </w:rPr>
            </w:pPr>
            <w:ins w:id="810" w:author="Author" w:date="2024-10-22T11:44:00Z" w16du:dateUtc="2024-10-22T09:44:00Z">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ins>
          </w:p>
        </w:tc>
      </w:tr>
      <w:tr w:rsidR="00C21DB1" w14:paraId="61DAB5B7" w14:textId="77777777" w:rsidTr="000C55A6">
        <w:trPr>
          <w:ins w:id="811" w:author="Author" w:date="2024-10-22T11:44:00Z" w16du:dateUtc="2024-10-22T09:44:00Z"/>
        </w:trPr>
        <w:tc>
          <w:tcPr>
            <w:tcW w:w="1331" w:type="pct"/>
            <w:shd w:val="clear" w:color="auto" w:fill="auto"/>
          </w:tcPr>
          <w:p w14:paraId="7F00DA44" w14:textId="77777777" w:rsidR="00C21DB1" w:rsidRDefault="00C21DB1" w:rsidP="000C55A6">
            <w:pPr>
              <w:spacing w:after="0"/>
              <w:rPr>
                <w:ins w:id="812" w:author="Author" w:date="2024-10-22T11:44:00Z" w16du:dateUtc="2024-10-22T09:44:00Z"/>
                <w:rFonts w:ascii="Arial" w:hAnsi="Arial" w:cs="Arial"/>
                <w:sz w:val="18"/>
                <w:szCs w:val="18"/>
                <w:lang w:val="en-US"/>
              </w:rPr>
            </w:pPr>
            <w:ins w:id="813" w:author="Author" w:date="2024-10-22T11:44:00Z" w16du:dateUtc="2024-10-22T09:44:00Z">
              <w:r>
                <w:rPr>
                  <w:rFonts w:ascii="Arial" w:hAnsi="Arial" w:cs="Arial"/>
                  <w:sz w:val="18"/>
                  <w:szCs w:val="18"/>
                  <w:lang w:val="en-US"/>
                </w:rPr>
                <w:t>copy-time</w:t>
              </w:r>
            </w:ins>
          </w:p>
        </w:tc>
        <w:tc>
          <w:tcPr>
            <w:tcW w:w="3669" w:type="pct"/>
            <w:shd w:val="clear" w:color="auto" w:fill="auto"/>
          </w:tcPr>
          <w:p w14:paraId="5EC25F9B" w14:textId="77777777" w:rsidR="00C21DB1" w:rsidRDefault="00C21DB1" w:rsidP="000C55A6">
            <w:pPr>
              <w:spacing w:after="0"/>
              <w:rPr>
                <w:ins w:id="814" w:author="Author" w:date="2024-10-22T11:44:00Z" w16du:dateUtc="2024-10-22T09:44:00Z"/>
                <w:rFonts w:ascii="Arial" w:hAnsi="Arial" w:cs="Arial"/>
                <w:sz w:val="18"/>
                <w:szCs w:val="18"/>
                <w:lang w:val="en-US"/>
              </w:rPr>
            </w:pPr>
            <w:ins w:id="815" w:author="Author" w:date="2024-10-22T11:44:00Z" w16du:dateUtc="2024-10-22T09:44:00Z">
              <w:r>
                <w:rPr>
                  <w:rFonts w:ascii="Arial" w:hAnsi="Arial" w:cs="Arial"/>
                  <w:sz w:val="18"/>
                  <w:szCs w:val="18"/>
                  <w:lang w:val="en-US"/>
                </w:rPr>
                <w:t>The date and time at which a copy of the current validation was taken.</w:t>
              </w:r>
            </w:ins>
          </w:p>
        </w:tc>
      </w:tr>
      <w:tr w:rsidR="00C21DB1" w14:paraId="2379B213" w14:textId="77777777" w:rsidTr="000C55A6">
        <w:trPr>
          <w:ins w:id="816" w:author="Author" w:date="2024-10-22T11:44:00Z" w16du:dateUtc="2024-10-22T09:44:00Z"/>
        </w:trPr>
        <w:tc>
          <w:tcPr>
            <w:tcW w:w="1331" w:type="pct"/>
            <w:shd w:val="clear" w:color="auto" w:fill="auto"/>
          </w:tcPr>
          <w:p w14:paraId="1E7A29B7" w14:textId="77777777" w:rsidR="00C21DB1" w:rsidRDefault="00C21DB1" w:rsidP="000C55A6">
            <w:pPr>
              <w:spacing w:after="0"/>
              <w:rPr>
                <w:ins w:id="817" w:author="Author" w:date="2024-10-22T11:44:00Z" w16du:dateUtc="2024-10-22T09:44:00Z"/>
                <w:rFonts w:ascii="Arial" w:hAnsi="Arial" w:cs="Arial"/>
                <w:sz w:val="18"/>
                <w:szCs w:val="18"/>
                <w:lang w:val="en-US"/>
              </w:rPr>
            </w:pPr>
            <w:ins w:id="818" w:author="Author" w:date="2024-10-22T11:44:00Z" w16du:dateUtc="2024-10-22T09:44:00Z">
              <w:r>
                <w:rPr>
                  <w:rFonts w:ascii="Arial" w:hAnsi="Arial" w:cs="Arial"/>
                  <w:sz w:val="18"/>
                  <w:szCs w:val="18"/>
                  <w:lang w:val="en-US"/>
                </w:rPr>
                <w:t>validation-start-time</w:t>
              </w:r>
            </w:ins>
          </w:p>
        </w:tc>
        <w:tc>
          <w:tcPr>
            <w:tcW w:w="3669" w:type="pct"/>
            <w:shd w:val="clear" w:color="auto" w:fill="auto"/>
          </w:tcPr>
          <w:p w14:paraId="4F9F0B1A" w14:textId="77777777" w:rsidR="00C21DB1" w:rsidRDefault="00C21DB1" w:rsidP="000C55A6">
            <w:pPr>
              <w:spacing w:after="0"/>
              <w:rPr>
                <w:ins w:id="819" w:author="Author" w:date="2024-10-22T11:44:00Z" w16du:dateUtc="2024-10-22T09:44:00Z"/>
                <w:rFonts w:ascii="Arial" w:hAnsi="Arial" w:cs="Arial"/>
                <w:sz w:val="18"/>
                <w:szCs w:val="18"/>
                <w:lang w:val="en-US"/>
              </w:rPr>
            </w:pPr>
            <w:ins w:id="820" w:author="Author" w:date="2024-10-22T11:44:00Z" w16du:dateUtc="2024-10-22T09:44:00Z">
              <w:r>
                <w:rPr>
                  <w:rFonts w:ascii="Arial" w:hAnsi="Arial" w:cs="Arial"/>
                  <w:sz w:val="18"/>
                  <w:szCs w:val="18"/>
                  <w:lang w:val="en-US"/>
                </w:rPr>
                <w:t>The date and time at which the validation process started.</w:t>
              </w:r>
            </w:ins>
          </w:p>
        </w:tc>
      </w:tr>
      <w:tr w:rsidR="00C21DB1" w14:paraId="4CCAE9F9" w14:textId="77777777" w:rsidTr="000C55A6">
        <w:trPr>
          <w:ins w:id="821" w:author="Author" w:date="2024-10-22T11:44:00Z" w16du:dateUtc="2024-10-22T09:44:00Z"/>
        </w:trPr>
        <w:tc>
          <w:tcPr>
            <w:tcW w:w="1331" w:type="pct"/>
            <w:shd w:val="clear" w:color="auto" w:fill="auto"/>
          </w:tcPr>
          <w:p w14:paraId="0EB13D46" w14:textId="77777777" w:rsidR="00C21DB1" w:rsidRDefault="00C21DB1" w:rsidP="000C55A6">
            <w:pPr>
              <w:spacing w:after="0"/>
              <w:rPr>
                <w:ins w:id="822" w:author="Author" w:date="2024-10-22T11:44:00Z" w16du:dateUtc="2024-10-22T09:44:00Z"/>
                <w:rFonts w:ascii="Arial" w:hAnsi="Arial" w:cs="Arial"/>
                <w:sz w:val="18"/>
                <w:szCs w:val="18"/>
                <w:lang w:val="en-US"/>
              </w:rPr>
            </w:pPr>
            <w:ins w:id="823" w:author="Author" w:date="2024-10-22T11:44:00Z" w16du:dateUtc="2024-10-22T09:44:00Z">
              <w:r>
                <w:rPr>
                  <w:rFonts w:ascii="Arial" w:hAnsi="Arial" w:cs="Arial"/>
                  <w:sz w:val="18"/>
                  <w:szCs w:val="18"/>
                  <w:lang w:val="en-US"/>
                </w:rPr>
                <w:t>validation-stop-time</w:t>
              </w:r>
            </w:ins>
          </w:p>
        </w:tc>
        <w:tc>
          <w:tcPr>
            <w:tcW w:w="3669" w:type="pct"/>
            <w:shd w:val="clear" w:color="auto" w:fill="auto"/>
          </w:tcPr>
          <w:p w14:paraId="40886D03" w14:textId="77777777" w:rsidR="00C21DB1" w:rsidRDefault="00C21DB1" w:rsidP="000C55A6">
            <w:pPr>
              <w:spacing w:after="0"/>
              <w:rPr>
                <w:ins w:id="824" w:author="Author" w:date="2024-10-22T11:44:00Z" w16du:dateUtc="2024-10-22T09:44:00Z"/>
                <w:rFonts w:ascii="Arial" w:hAnsi="Arial" w:cs="Arial"/>
                <w:sz w:val="18"/>
                <w:szCs w:val="18"/>
                <w:lang w:val="en-US"/>
              </w:rPr>
            </w:pPr>
            <w:ins w:id="825" w:author="Author" w:date="2024-10-22T11:44:00Z" w16du:dateUtc="2024-10-22T09:44:00Z">
              <w:r>
                <w:rPr>
                  <w:rFonts w:ascii="Arial" w:hAnsi="Arial" w:cs="Arial"/>
                  <w:sz w:val="18"/>
                  <w:szCs w:val="18"/>
                  <w:lang w:val="en-US"/>
                </w:rPr>
                <w:t>The date and time at which the validation process stopped.</w:t>
              </w:r>
            </w:ins>
          </w:p>
        </w:tc>
      </w:tr>
      <w:tr w:rsidR="00C21DB1" w14:paraId="37089433" w14:textId="77777777" w:rsidTr="000C55A6">
        <w:trPr>
          <w:ins w:id="826" w:author="Author" w:date="2024-10-22T11:44:00Z" w16du:dateUtc="2024-10-22T09:44:00Z"/>
        </w:trPr>
        <w:tc>
          <w:tcPr>
            <w:tcW w:w="1331" w:type="pct"/>
            <w:shd w:val="clear" w:color="auto" w:fill="auto"/>
          </w:tcPr>
          <w:p w14:paraId="1F7EE627" w14:textId="77777777" w:rsidR="00C21DB1" w:rsidRDefault="00C21DB1" w:rsidP="000C55A6">
            <w:pPr>
              <w:spacing w:after="0"/>
              <w:rPr>
                <w:ins w:id="827" w:author="Author" w:date="2024-10-22T11:44:00Z" w16du:dateUtc="2024-10-22T09:44:00Z"/>
                <w:rFonts w:ascii="Arial" w:hAnsi="Arial" w:cs="Arial"/>
                <w:sz w:val="18"/>
                <w:szCs w:val="18"/>
                <w:lang w:val="en-US"/>
              </w:rPr>
            </w:pPr>
            <w:ins w:id="828" w:author="Author" w:date="2024-10-22T11:44:00Z" w16du:dateUtc="2024-10-22T09:44:00Z">
              <w:r>
                <w:rPr>
                  <w:rFonts w:ascii="Arial" w:hAnsi="Arial" w:cs="Arial"/>
                  <w:sz w:val="18"/>
                  <w:szCs w:val="18"/>
                  <w:lang w:val="en-US"/>
                </w:rPr>
                <w:t>validation-result</w:t>
              </w:r>
            </w:ins>
          </w:p>
        </w:tc>
        <w:tc>
          <w:tcPr>
            <w:tcW w:w="3669" w:type="pct"/>
            <w:shd w:val="clear" w:color="auto" w:fill="auto"/>
          </w:tcPr>
          <w:p w14:paraId="625020D6" w14:textId="77777777" w:rsidR="00C21DB1" w:rsidRDefault="00C21DB1" w:rsidP="000C55A6">
            <w:pPr>
              <w:spacing w:after="0"/>
              <w:rPr>
                <w:ins w:id="829" w:author="Author" w:date="2024-10-22T11:44:00Z" w16du:dateUtc="2024-10-22T09:44:00Z"/>
                <w:rFonts w:ascii="Arial" w:hAnsi="Arial" w:cs="Arial"/>
                <w:sz w:val="18"/>
                <w:szCs w:val="18"/>
                <w:lang w:val="en-US"/>
              </w:rPr>
            </w:pPr>
            <w:ins w:id="830" w:author="Author" w:date="2024-10-22T11:44:00Z" w16du:dateUtc="2024-10-22T09:44:00Z">
              <w:r w:rsidRPr="004070B4">
                <w:rPr>
                  <w:rFonts w:ascii="Arial" w:hAnsi="Arial" w:cs="Arial"/>
                  <w:sz w:val="18"/>
                  <w:szCs w:val="18"/>
                  <w:lang w:val="en-US"/>
                </w:rPr>
                <w:t xml:space="preserve">The </w:t>
              </w:r>
              <w:r>
                <w:rPr>
                  <w:rFonts w:ascii="Arial" w:hAnsi="Arial" w:cs="Arial"/>
                  <w:sz w:val="18"/>
                  <w:szCs w:val="18"/>
                  <w:lang w:val="en-US"/>
                </w:rPr>
                <w:t>validation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"VALIDATED</w:t>
              </w:r>
              <w:r w:rsidRPr="004070B4">
                <w:rPr>
                  <w:rFonts w:ascii="Arial" w:hAnsi="Arial" w:cs="Arial"/>
                  <w:sz w:val="18"/>
                  <w:szCs w:val="18"/>
                  <w:lang w:val="en-US"/>
                </w:rPr>
                <w:t>" or "</w:t>
              </w:r>
              <w:r>
                <w:rPr>
                  <w:rFonts w:ascii="Arial" w:hAnsi="Arial" w:cs="Arial"/>
                  <w:sz w:val="18"/>
                  <w:szCs w:val="18"/>
                  <w:lang w:val="en-US"/>
                </w:rPr>
                <w:t>VALIDATION</w:t>
              </w:r>
              <w:r w:rsidRPr="004070B4">
                <w:rPr>
                  <w:rFonts w:ascii="Arial" w:hAnsi="Arial" w:cs="Arial"/>
                  <w:sz w:val="18"/>
                  <w:szCs w:val="18"/>
                  <w:lang w:val="en-US"/>
                </w:rPr>
                <w:t>_FAILED".</w:t>
              </w:r>
              <w:r>
                <w:rPr>
                  <w:rFonts w:ascii="Arial" w:hAnsi="Arial" w:cs="Arial"/>
                  <w:sz w:val="18"/>
                  <w:szCs w:val="18"/>
                  <w:lang w:val="en-US"/>
                </w:rPr>
                <w:t xml:space="preserve"> When "validation-mode" is "BEST_EFFORT" also "VALIDATION_PARTIALLY_FAILED".</w:t>
              </w:r>
            </w:ins>
          </w:p>
        </w:tc>
      </w:tr>
      <w:tr w:rsidR="00C21DB1" w14:paraId="197B64D5" w14:textId="77777777" w:rsidTr="000C55A6">
        <w:trPr>
          <w:ins w:id="831" w:author="Author" w:date="2024-10-22T11:44:00Z" w16du:dateUtc="2024-10-22T09:44:00Z"/>
        </w:trPr>
        <w:tc>
          <w:tcPr>
            <w:tcW w:w="1331" w:type="pct"/>
            <w:shd w:val="clear" w:color="auto" w:fill="auto"/>
          </w:tcPr>
          <w:p w14:paraId="5F2A35ED" w14:textId="77777777" w:rsidR="00C21DB1" w:rsidRDefault="00C21DB1" w:rsidP="000C55A6">
            <w:pPr>
              <w:spacing w:after="0"/>
              <w:rPr>
                <w:ins w:id="832" w:author="Author" w:date="2024-10-22T11:44:00Z" w16du:dateUtc="2024-10-22T09:44:00Z"/>
                <w:rFonts w:ascii="Arial" w:hAnsi="Arial" w:cs="Arial"/>
                <w:sz w:val="18"/>
                <w:szCs w:val="18"/>
                <w:lang w:val="en-US"/>
              </w:rPr>
            </w:pPr>
            <w:ins w:id="833" w:author="Author" w:date="2024-10-22T11:44:00Z" w16du:dateUtc="2024-10-22T09:44:00Z">
              <w:r w:rsidRPr="004070B4">
                <w:rPr>
                  <w:rFonts w:ascii="Arial" w:hAnsi="Arial" w:cs="Arial"/>
                  <w:sz w:val="18"/>
                  <w:szCs w:val="18"/>
                  <w:lang w:val="en-US"/>
                </w:rPr>
                <w:t>error-details</w:t>
              </w:r>
            </w:ins>
          </w:p>
        </w:tc>
        <w:tc>
          <w:tcPr>
            <w:tcW w:w="3669" w:type="pct"/>
            <w:shd w:val="clear" w:color="auto" w:fill="auto"/>
          </w:tcPr>
          <w:p w14:paraId="7163B749" w14:textId="77777777" w:rsidR="00C21DB1" w:rsidRDefault="00C21DB1" w:rsidP="000C55A6">
            <w:pPr>
              <w:spacing w:after="0"/>
              <w:rPr>
                <w:ins w:id="834" w:author="Author" w:date="2024-10-22T11:44:00Z" w16du:dateUtc="2024-10-22T09:44:00Z"/>
                <w:rFonts w:ascii="Arial" w:hAnsi="Arial" w:cs="Arial"/>
                <w:sz w:val="18"/>
                <w:szCs w:val="18"/>
                <w:lang w:val="en-US"/>
              </w:rPr>
            </w:pPr>
            <w:ins w:id="835" w:author="Author" w:date="2024-10-22T11:44:00Z" w16du:dateUtc="2024-10-22T09:44:00Z">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ins>
          </w:p>
        </w:tc>
      </w:tr>
    </w:tbl>
    <w:p w14:paraId="2DD7F5DA" w14:textId="77777777" w:rsidR="00C21DB1" w:rsidRDefault="00C21DB1" w:rsidP="00C21DB1">
      <w:pPr>
        <w:rPr>
          <w:ins w:id="836" w:author="Author" w:date="2024-10-22T11:44:00Z" w16du:dateUtc="2024-10-22T09:44:00Z"/>
        </w:rPr>
      </w:pPr>
    </w:p>
    <w:p w14:paraId="4A5734A0" w14:textId="77777777" w:rsidR="007246A1" w:rsidRDefault="007246A1" w:rsidP="007246A1">
      <w:pPr>
        <w:pStyle w:val="Heading2"/>
        <w:rPr>
          <w:ins w:id="837" w:author="Author" w:date="2024-10-22T11:48:00Z" w16du:dateUtc="2024-10-22T09:48:00Z"/>
          <w:lang w:val="en-US"/>
        </w:rPr>
      </w:pPr>
      <w:bookmarkStart w:id="838" w:name="_Toc178763735"/>
      <w:bookmarkStart w:id="839" w:name="_Toc180490156"/>
      <w:ins w:id="840" w:author="Author" w:date="2024-10-21T14:38:00Z" w16du:dateUtc="2024-10-21T12:38:00Z">
        <w:r>
          <w:rPr>
            <w:lang w:val="en-US"/>
          </w:rPr>
          <w:t>6.12</w:t>
        </w:r>
        <w:r>
          <w:rPr>
            <w:lang w:val="en-US"/>
          </w:rPr>
          <w:tab/>
          <w:t>Managing activation</w:t>
        </w:r>
        <w:r w:rsidRPr="004070B4">
          <w:rPr>
            <w:lang w:val="en-US"/>
          </w:rPr>
          <w:t>s</w:t>
        </w:r>
      </w:ins>
      <w:bookmarkEnd w:id="838"/>
      <w:bookmarkEnd w:id="839"/>
    </w:p>
    <w:p w14:paraId="10E9D819" w14:textId="77777777" w:rsidR="00773BD4" w:rsidRDefault="00773BD4" w:rsidP="00773BD4">
      <w:pPr>
        <w:rPr>
          <w:ins w:id="841" w:author="Author" w:date="2024-10-22T11:48:00Z" w16du:dateUtc="2024-10-22T09:48:00Z"/>
          <w:lang w:val="en-US"/>
        </w:rPr>
      </w:pPr>
      <w:ins w:id="842" w:author="Author" w:date="2024-10-22T11:48:00Z" w16du:dateUtc="2024-10-22T09:48:00Z">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The planned configuration to be activated is identified in the request by its plan identifier. Alternatively, if no planned configuration descriptor has been created for the planned configuration to be activated, the planned configuration may also be specified in the activation request.</w:t>
        </w:r>
      </w:ins>
    </w:p>
    <w:p w14:paraId="7613FA5D" w14:textId="77777777" w:rsidR="00773BD4" w:rsidRDefault="00773BD4" w:rsidP="00773BD4">
      <w:pPr>
        <w:rPr>
          <w:ins w:id="843" w:author="Author" w:date="2024-10-22T11:48:00Z" w16du:dateUtc="2024-10-22T09:48:00Z"/>
          <w:lang w:val="en-US"/>
        </w:rPr>
      </w:pPr>
      <w:ins w:id="844" w:author="Author" w:date="2024-10-22T11:48:00Z" w16du:dateUtc="2024-10-22T09:48:00Z">
        <w:r>
          <w:rPr>
            <w:lang w:val="en-US"/>
          </w:rPr>
          <w:t>Optionally, a MnS consumer can request activation of multiple plans by specifying multiple plan identifiers or a planned configuration group identifier in the activation request.</w:t>
        </w:r>
      </w:ins>
    </w:p>
    <w:p w14:paraId="7778C655" w14:textId="77777777" w:rsidR="00773BD4" w:rsidRDefault="00773BD4" w:rsidP="00773BD4">
      <w:pPr>
        <w:rPr>
          <w:ins w:id="845" w:author="Author" w:date="2024-10-22T11:48:00Z" w16du:dateUtc="2024-10-22T09:48:00Z"/>
          <w:i/>
          <w:iCs/>
          <w:lang w:val="en-US"/>
        </w:rPr>
      </w:pPr>
      <w:ins w:id="846" w:author="Author" w:date="2024-10-22T11:48:00Z" w16du:dateUtc="2024-10-22T09:48:00Z">
        <w:r w:rsidRPr="00AD4C36">
          <w:rPr>
            <w:i/>
            <w:iCs/>
            <w:lang w:val="en-US"/>
          </w:rPr>
          <w:lastRenderedPageBreak/>
          <w:t>Editor's note: Result details incl. error details and error overview are ffs</w:t>
        </w:r>
      </w:ins>
    </w:p>
    <w:p w14:paraId="6F5D9127" w14:textId="77777777" w:rsidR="00773BD4" w:rsidRPr="00AD4C36" w:rsidRDefault="00773BD4" w:rsidP="00773BD4">
      <w:pPr>
        <w:rPr>
          <w:ins w:id="847" w:author="Author" w:date="2024-10-22T11:48:00Z" w16du:dateUtc="2024-10-22T09:48:00Z"/>
          <w:i/>
          <w:iCs/>
          <w:lang w:val="en-US"/>
        </w:rPr>
      </w:pPr>
      <w:ins w:id="848" w:author="Author" w:date="2024-10-22T11:48:00Z" w16du:dateUtc="2024-10-22T09:48:00Z">
        <w:r w:rsidRPr="00AD4C36">
          <w:rPr>
            <w:i/>
            <w:iCs/>
            <w:lang w:val="en-US"/>
          </w:rPr>
          <w:t xml:space="preserve">Editor's note: </w:t>
        </w:r>
        <w:r w:rsidRPr="002A5CE9">
          <w:rPr>
            <w:i/>
            <w:iCs/>
            <w:lang w:val="en-US"/>
          </w:rPr>
          <w:t>The precedence between activation parameters specified for the plan and the activation job is FFS.</w:t>
        </w:r>
      </w:ins>
    </w:p>
    <w:p w14:paraId="7396831F" w14:textId="77777777" w:rsidR="00773BD4" w:rsidRDefault="00773BD4" w:rsidP="00773BD4">
      <w:pPr>
        <w:rPr>
          <w:ins w:id="849" w:author="Author" w:date="2024-10-22T11:48:00Z" w16du:dateUtc="2024-10-22T09:48:00Z"/>
          <w:lang w:val="en-US"/>
        </w:rPr>
      </w:pPr>
      <w:ins w:id="850" w:author="Author" w:date="2024-10-22T11:48:00Z" w16du:dateUtc="2024-10-22T09:48:00Z">
        <w:r w:rsidRPr="004070B4">
          <w:rPr>
            <w:lang w:val="en-US"/>
          </w:rPr>
          <w:t xml:space="preserve">The following table specifies the </w:t>
        </w:r>
        <w:r>
          <w:rPr>
            <w:lang w:val="en-US"/>
          </w:rPr>
          <w:t>information elements of the information model for plan activation</w:t>
        </w:r>
        <w:r w:rsidRPr="004070B4">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773BD4" w:rsidRPr="004070B4" w14:paraId="1CF4F236" w14:textId="77777777" w:rsidTr="000C55A6">
        <w:trPr>
          <w:ins w:id="851" w:author="Author" w:date="2024-10-22T11:48:00Z" w16du:dateUtc="2024-10-22T09:48:00Z"/>
        </w:trPr>
        <w:tc>
          <w:tcPr>
            <w:tcW w:w="1331" w:type="pct"/>
            <w:shd w:val="clear" w:color="auto" w:fill="auto"/>
          </w:tcPr>
          <w:p w14:paraId="70312323" w14:textId="77777777" w:rsidR="00773BD4" w:rsidRPr="004070B4" w:rsidRDefault="00773BD4" w:rsidP="000C55A6">
            <w:pPr>
              <w:spacing w:after="0"/>
              <w:jc w:val="center"/>
              <w:rPr>
                <w:ins w:id="852" w:author="Author" w:date="2024-10-22T11:48:00Z" w16du:dateUtc="2024-10-22T09:48:00Z"/>
                <w:rFonts w:ascii="Arial" w:hAnsi="Arial" w:cs="Arial"/>
                <w:b/>
                <w:bCs/>
                <w:sz w:val="18"/>
                <w:szCs w:val="18"/>
                <w:lang w:val="en-US"/>
              </w:rPr>
            </w:pPr>
            <w:ins w:id="853" w:author="Author" w:date="2024-10-22T11:48:00Z" w16du:dateUtc="2024-10-22T09:48:00Z">
              <w:r>
                <w:rPr>
                  <w:rFonts w:ascii="Arial" w:hAnsi="Arial" w:cs="Arial"/>
                  <w:b/>
                  <w:bCs/>
                  <w:sz w:val="18"/>
                  <w:szCs w:val="18"/>
                  <w:lang w:val="en-US"/>
                </w:rPr>
                <w:t>Information element</w:t>
              </w:r>
              <w:r w:rsidRPr="004070B4">
                <w:rPr>
                  <w:rFonts w:ascii="Arial" w:hAnsi="Arial" w:cs="Arial"/>
                  <w:b/>
                  <w:bCs/>
                  <w:sz w:val="18"/>
                  <w:szCs w:val="18"/>
                  <w:lang w:val="en-US"/>
                </w:rPr>
                <w:t xml:space="preserve"> name</w:t>
              </w:r>
            </w:ins>
          </w:p>
        </w:tc>
        <w:tc>
          <w:tcPr>
            <w:tcW w:w="3669" w:type="pct"/>
            <w:shd w:val="clear" w:color="auto" w:fill="auto"/>
          </w:tcPr>
          <w:p w14:paraId="281DDEB1" w14:textId="77777777" w:rsidR="00773BD4" w:rsidRPr="004070B4" w:rsidRDefault="00773BD4" w:rsidP="000C55A6">
            <w:pPr>
              <w:spacing w:after="0"/>
              <w:jc w:val="center"/>
              <w:rPr>
                <w:ins w:id="854" w:author="Author" w:date="2024-10-22T11:48:00Z" w16du:dateUtc="2024-10-22T09:48:00Z"/>
                <w:rFonts w:ascii="Arial" w:hAnsi="Arial" w:cs="Arial"/>
                <w:b/>
                <w:bCs/>
                <w:sz w:val="18"/>
                <w:szCs w:val="18"/>
                <w:lang w:val="en-US"/>
              </w:rPr>
            </w:pPr>
            <w:ins w:id="855" w:author="Author" w:date="2024-10-22T11:48:00Z" w16du:dateUtc="2024-10-22T09:48:00Z">
              <w:r w:rsidRPr="004070B4">
                <w:rPr>
                  <w:rFonts w:ascii="Arial" w:hAnsi="Arial" w:cs="Arial"/>
                  <w:b/>
                  <w:bCs/>
                  <w:sz w:val="18"/>
                  <w:szCs w:val="18"/>
                  <w:lang w:val="en-US"/>
                </w:rPr>
                <w:t>Description</w:t>
              </w:r>
            </w:ins>
          </w:p>
        </w:tc>
      </w:tr>
      <w:tr w:rsidR="00773BD4" w:rsidRPr="004070B4" w14:paraId="26232472" w14:textId="77777777" w:rsidTr="000C55A6">
        <w:trPr>
          <w:ins w:id="856" w:author="Author" w:date="2024-10-22T11:48:00Z" w16du:dateUtc="2024-10-22T09:48:00Z"/>
        </w:trPr>
        <w:tc>
          <w:tcPr>
            <w:tcW w:w="1331" w:type="pct"/>
            <w:shd w:val="clear" w:color="auto" w:fill="auto"/>
          </w:tcPr>
          <w:p w14:paraId="7BFCC726" w14:textId="77777777" w:rsidR="00773BD4" w:rsidRPr="004070B4" w:rsidRDefault="00773BD4" w:rsidP="000C55A6">
            <w:pPr>
              <w:spacing w:after="0"/>
              <w:rPr>
                <w:ins w:id="857" w:author="Author" w:date="2024-10-22T11:48:00Z" w16du:dateUtc="2024-10-22T09:48:00Z"/>
                <w:rFonts w:ascii="Arial" w:hAnsi="Arial" w:cs="Arial"/>
                <w:sz w:val="18"/>
                <w:szCs w:val="18"/>
                <w:lang w:val="en-US"/>
              </w:rPr>
            </w:pPr>
            <w:ins w:id="858" w:author="Author" w:date="2024-10-22T11:48:00Z" w16du:dateUtc="2024-10-22T09:48:00Z">
              <w:r>
                <w:rPr>
                  <w:rFonts w:ascii="Arial" w:hAnsi="Arial" w:cs="Arial"/>
                  <w:sz w:val="18"/>
                  <w:szCs w:val="18"/>
                  <w:lang w:val="en-US"/>
                </w:rPr>
                <w:t>activation-job-id</w:t>
              </w:r>
            </w:ins>
          </w:p>
        </w:tc>
        <w:tc>
          <w:tcPr>
            <w:tcW w:w="3669" w:type="pct"/>
            <w:shd w:val="clear" w:color="auto" w:fill="auto"/>
          </w:tcPr>
          <w:p w14:paraId="2B70EC3A" w14:textId="77777777" w:rsidR="00773BD4" w:rsidRPr="004070B4" w:rsidRDefault="00773BD4" w:rsidP="000C55A6">
            <w:pPr>
              <w:spacing w:after="0"/>
              <w:rPr>
                <w:ins w:id="859" w:author="Author" w:date="2024-10-22T11:48:00Z" w16du:dateUtc="2024-10-22T09:48:00Z"/>
                <w:rFonts w:ascii="Arial" w:hAnsi="Arial" w:cs="Arial"/>
                <w:sz w:val="18"/>
                <w:szCs w:val="18"/>
                <w:lang w:val="en-US"/>
              </w:rPr>
            </w:pPr>
            <w:ins w:id="860" w:author="Author" w:date="2024-10-22T11:48:00Z" w16du:dateUtc="2024-10-22T09:48:00Z">
              <w:r w:rsidRPr="008C3D3B">
                <w:rPr>
                  <w:rFonts w:ascii="Arial" w:hAnsi="Arial" w:cs="Arial"/>
                  <w:sz w:val="18"/>
                  <w:szCs w:val="18"/>
                  <w:lang w:val="en-US"/>
                </w:rPr>
                <w:t xml:space="preserve">The </w:t>
              </w:r>
              <w:r>
                <w:rPr>
                  <w:rFonts w:ascii="Arial" w:hAnsi="Arial" w:cs="Arial"/>
                  <w:sz w:val="18"/>
                  <w:szCs w:val="18"/>
                  <w:lang w:val="en-US"/>
                </w:rPr>
                <w:t>identifier of the activation job.</w:t>
              </w:r>
            </w:ins>
          </w:p>
        </w:tc>
      </w:tr>
      <w:tr w:rsidR="00773BD4" w:rsidRPr="004070B4" w14:paraId="152E88E2" w14:textId="77777777" w:rsidTr="000C55A6">
        <w:trPr>
          <w:ins w:id="861" w:author="Author" w:date="2024-10-22T11:48:00Z" w16du:dateUtc="2024-10-22T09:48:00Z"/>
        </w:trPr>
        <w:tc>
          <w:tcPr>
            <w:tcW w:w="1331" w:type="pct"/>
            <w:shd w:val="clear" w:color="auto" w:fill="auto"/>
          </w:tcPr>
          <w:p w14:paraId="2D39E5CF" w14:textId="77777777" w:rsidR="00773BD4" w:rsidRDefault="00773BD4" w:rsidP="000C55A6">
            <w:pPr>
              <w:spacing w:after="0"/>
              <w:rPr>
                <w:ins w:id="862" w:author="Author" w:date="2024-10-22T11:48:00Z" w16du:dateUtc="2024-10-22T09:48:00Z"/>
                <w:rFonts w:ascii="Arial" w:hAnsi="Arial" w:cs="Arial"/>
                <w:sz w:val="18"/>
                <w:szCs w:val="18"/>
                <w:lang w:val="en-US"/>
              </w:rPr>
            </w:pPr>
            <w:ins w:id="863" w:author="Author" w:date="2024-10-22T11:48:00Z" w16du:dateUtc="2024-10-22T09:48:00Z">
              <w:r>
                <w:rPr>
                  <w:rFonts w:ascii="Arial" w:hAnsi="Arial" w:cs="Arial"/>
                  <w:sz w:val="18"/>
                  <w:szCs w:val="18"/>
                  <w:lang w:val="en-US"/>
                </w:rPr>
                <w:t>name</w:t>
              </w:r>
            </w:ins>
          </w:p>
        </w:tc>
        <w:tc>
          <w:tcPr>
            <w:tcW w:w="3669" w:type="pct"/>
            <w:shd w:val="clear" w:color="auto" w:fill="auto"/>
          </w:tcPr>
          <w:p w14:paraId="2131F91D" w14:textId="77777777" w:rsidR="00773BD4" w:rsidRDefault="00773BD4" w:rsidP="000C55A6">
            <w:pPr>
              <w:spacing w:after="0"/>
              <w:rPr>
                <w:ins w:id="864" w:author="Author" w:date="2024-10-22T11:48:00Z" w16du:dateUtc="2024-10-22T09:48:00Z"/>
                <w:rFonts w:ascii="Arial" w:hAnsi="Arial" w:cs="Arial"/>
                <w:sz w:val="18"/>
                <w:szCs w:val="18"/>
                <w:lang w:val="en-US"/>
              </w:rPr>
            </w:pPr>
            <w:ins w:id="865" w:author="Author" w:date="2024-10-22T11:48:00Z" w16du:dateUtc="2024-10-22T09:48:00Z">
              <w:r>
                <w:rPr>
                  <w:rFonts w:ascii="Arial" w:hAnsi="Arial" w:cs="Arial"/>
                  <w:sz w:val="18"/>
                  <w:szCs w:val="18"/>
                  <w:lang w:val="en-US"/>
                </w:rPr>
                <w:t>The name of the activation job.</w:t>
              </w:r>
            </w:ins>
          </w:p>
        </w:tc>
      </w:tr>
      <w:tr w:rsidR="00773BD4" w:rsidRPr="004070B4" w14:paraId="68A5FDF2" w14:textId="77777777" w:rsidTr="000C55A6">
        <w:trPr>
          <w:ins w:id="866" w:author="Author" w:date="2024-10-22T11:48:00Z" w16du:dateUtc="2024-10-22T09:48:00Z"/>
        </w:trPr>
        <w:tc>
          <w:tcPr>
            <w:tcW w:w="1331" w:type="pct"/>
            <w:shd w:val="clear" w:color="auto" w:fill="auto"/>
          </w:tcPr>
          <w:p w14:paraId="3545F42F" w14:textId="77777777" w:rsidR="00773BD4" w:rsidRDefault="00773BD4" w:rsidP="000C55A6">
            <w:pPr>
              <w:spacing w:after="0"/>
              <w:rPr>
                <w:ins w:id="867" w:author="Author" w:date="2024-10-22T11:48:00Z" w16du:dateUtc="2024-10-22T09:48:00Z"/>
                <w:rFonts w:ascii="Arial" w:hAnsi="Arial" w:cs="Arial"/>
                <w:sz w:val="18"/>
                <w:szCs w:val="18"/>
                <w:lang w:val="en-US"/>
              </w:rPr>
            </w:pPr>
            <w:ins w:id="868" w:author="Author" w:date="2024-10-22T11:48:00Z" w16du:dateUtc="2024-10-22T09:48:00Z">
              <w:r>
                <w:rPr>
                  <w:rFonts w:ascii="Arial" w:hAnsi="Arial" w:cs="Arial"/>
                  <w:sz w:val="18"/>
                  <w:szCs w:val="18"/>
                  <w:lang w:val="en-US"/>
                </w:rPr>
                <w:t>description.</w:t>
              </w:r>
            </w:ins>
          </w:p>
        </w:tc>
        <w:tc>
          <w:tcPr>
            <w:tcW w:w="3669" w:type="pct"/>
            <w:shd w:val="clear" w:color="auto" w:fill="auto"/>
          </w:tcPr>
          <w:p w14:paraId="57B57DBF" w14:textId="77777777" w:rsidR="00773BD4" w:rsidRPr="003E67BE" w:rsidRDefault="00773BD4" w:rsidP="000C55A6">
            <w:pPr>
              <w:spacing w:after="0"/>
              <w:rPr>
                <w:ins w:id="869" w:author="Author" w:date="2024-10-22T11:48:00Z" w16du:dateUtc="2024-10-22T09:48:00Z"/>
                <w:rFonts w:ascii="Arial" w:hAnsi="Arial" w:cs="Arial"/>
                <w:sz w:val="18"/>
                <w:szCs w:val="18"/>
                <w:lang w:val="en-DE"/>
              </w:rPr>
            </w:pPr>
            <w:ins w:id="870" w:author="Author" w:date="2024-10-22T11:48:00Z" w16du:dateUtc="2024-10-22T09:48:00Z">
              <w:r w:rsidRPr="003E67BE">
                <w:rPr>
                  <w:rFonts w:ascii="Arial" w:hAnsi="Arial" w:cs="Arial"/>
                  <w:sz w:val="18"/>
                  <w:szCs w:val="18"/>
                  <w:lang w:val="en-DE"/>
                </w:rPr>
                <w:t xml:space="preserve">The textual human-readable description of the </w:t>
              </w:r>
              <w:r>
                <w:rPr>
                  <w:rFonts w:ascii="Arial" w:hAnsi="Arial" w:cs="Arial"/>
                  <w:sz w:val="18"/>
                  <w:szCs w:val="18"/>
                  <w:lang w:val="en-DE"/>
                </w:rPr>
                <w:t>activation</w:t>
              </w:r>
              <w:r w:rsidRPr="003E67BE">
                <w:rPr>
                  <w:rFonts w:ascii="Arial" w:hAnsi="Arial" w:cs="Arial"/>
                  <w:sz w:val="18"/>
                  <w:szCs w:val="18"/>
                  <w:lang w:val="en-DE"/>
                </w:rPr>
                <w:t xml:space="preserve"> job.</w:t>
              </w:r>
            </w:ins>
          </w:p>
        </w:tc>
      </w:tr>
      <w:tr w:rsidR="00773BD4" w:rsidRPr="004070B4" w14:paraId="6C41E1C1" w14:textId="77777777" w:rsidTr="000C55A6">
        <w:trPr>
          <w:ins w:id="871" w:author="Author" w:date="2024-10-22T11:48:00Z" w16du:dateUtc="2024-10-22T09:48:00Z"/>
        </w:trPr>
        <w:tc>
          <w:tcPr>
            <w:tcW w:w="1331" w:type="pct"/>
            <w:shd w:val="clear" w:color="auto" w:fill="auto"/>
          </w:tcPr>
          <w:p w14:paraId="430C2CE4" w14:textId="77777777" w:rsidR="00773BD4" w:rsidRPr="004070B4" w:rsidRDefault="00773BD4" w:rsidP="000C55A6">
            <w:pPr>
              <w:spacing w:after="0"/>
              <w:rPr>
                <w:ins w:id="872" w:author="Author" w:date="2024-10-22T11:48:00Z" w16du:dateUtc="2024-10-22T09:48:00Z"/>
                <w:rFonts w:ascii="Arial" w:hAnsi="Arial" w:cs="Arial"/>
                <w:sz w:val="18"/>
                <w:szCs w:val="18"/>
                <w:lang w:val="en-US"/>
              </w:rPr>
            </w:pPr>
            <w:ins w:id="873" w:author="Author" w:date="2024-10-22T11:48:00Z" w16du:dateUtc="2024-10-22T09:48:00Z">
              <w:r w:rsidRPr="004070B4">
                <w:rPr>
                  <w:rFonts w:ascii="Arial" w:hAnsi="Arial" w:cs="Arial"/>
                  <w:sz w:val="18"/>
                  <w:szCs w:val="18"/>
                  <w:lang w:val="en-US"/>
                </w:rPr>
                <w:t>plan</w:t>
              </w:r>
              <w:r>
                <w:rPr>
                  <w:rFonts w:ascii="Arial" w:hAnsi="Arial" w:cs="Arial"/>
                  <w:sz w:val="18"/>
                  <w:szCs w:val="18"/>
                  <w:lang w:val="en-US"/>
                </w:rPr>
                <w:t>-ids</w:t>
              </w:r>
            </w:ins>
          </w:p>
        </w:tc>
        <w:tc>
          <w:tcPr>
            <w:tcW w:w="3669" w:type="pct"/>
            <w:shd w:val="clear" w:color="auto" w:fill="auto"/>
          </w:tcPr>
          <w:p w14:paraId="452309F5" w14:textId="77777777" w:rsidR="00773BD4" w:rsidRPr="004070B4" w:rsidRDefault="00773BD4" w:rsidP="000C55A6">
            <w:pPr>
              <w:spacing w:after="0"/>
              <w:rPr>
                <w:ins w:id="874" w:author="Author" w:date="2024-10-22T11:48:00Z" w16du:dateUtc="2024-10-22T09:48:00Z"/>
                <w:rFonts w:ascii="Arial" w:hAnsi="Arial" w:cs="Arial"/>
                <w:sz w:val="18"/>
                <w:szCs w:val="18"/>
                <w:lang w:val="en-US"/>
              </w:rPr>
            </w:pPr>
            <w:ins w:id="875" w:author="Author" w:date="2024-10-22T11:48:00Z" w16du:dateUtc="2024-10-22T09:48:00Z">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 xml:space="preserve">identifiers of the plans to be </w:t>
              </w:r>
              <w:r>
                <w:rPr>
                  <w:rFonts w:ascii="Arial" w:hAnsi="Arial" w:cs="Arial"/>
                  <w:sz w:val="18"/>
                  <w:szCs w:val="18"/>
                  <w:lang w:val="en-US"/>
                </w:rPr>
                <w:t>activated</w:t>
              </w:r>
              <w:r w:rsidRPr="008C3D3B">
                <w:rPr>
                  <w:rFonts w:ascii="Arial" w:hAnsi="Arial" w:cs="Arial"/>
                  <w:sz w:val="18"/>
                  <w:szCs w:val="18"/>
                  <w:lang w:val="en-US"/>
                </w:rPr>
                <w:t>.</w:t>
              </w:r>
            </w:ins>
          </w:p>
        </w:tc>
      </w:tr>
      <w:tr w:rsidR="00773BD4" w:rsidRPr="004070B4" w14:paraId="4FF7D8EE" w14:textId="77777777" w:rsidTr="000C55A6">
        <w:trPr>
          <w:ins w:id="876" w:author="Author" w:date="2024-10-22T11:48:00Z" w16du:dateUtc="2024-10-22T09:48:00Z"/>
        </w:trPr>
        <w:tc>
          <w:tcPr>
            <w:tcW w:w="1331" w:type="pct"/>
            <w:shd w:val="clear" w:color="auto" w:fill="auto"/>
          </w:tcPr>
          <w:p w14:paraId="367E9C94" w14:textId="77777777" w:rsidR="00773BD4" w:rsidRPr="004070B4" w:rsidRDefault="00773BD4" w:rsidP="000C55A6">
            <w:pPr>
              <w:spacing w:after="0"/>
              <w:rPr>
                <w:ins w:id="877" w:author="Author" w:date="2024-10-22T11:48:00Z" w16du:dateUtc="2024-10-22T09:48:00Z"/>
                <w:rFonts w:ascii="Arial" w:hAnsi="Arial" w:cs="Arial"/>
                <w:sz w:val="18"/>
                <w:szCs w:val="18"/>
                <w:lang w:val="en-US"/>
              </w:rPr>
            </w:pPr>
            <w:ins w:id="878" w:author="Author" w:date="2024-10-22T11:48:00Z" w16du:dateUtc="2024-10-22T09:48:00Z">
              <w:r>
                <w:rPr>
                  <w:rFonts w:ascii="Arial" w:hAnsi="Arial" w:cs="Arial"/>
                  <w:sz w:val="18"/>
                  <w:szCs w:val="18"/>
                  <w:lang w:val="en-US"/>
                </w:rPr>
                <w:t>planned-configuration-group-id</w:t>
              </w:r>
            </w:ins>
          </w:p>
        </w:tc>
        <w:tc>
          <w:tcPr>
            <w:tcW w:w="3669" w:type="pct"/>
            <w:shd w:val="clear" w:color="auto" w:fill="auto"/>
          </w:tcPr>
          <w:p w14:paraId="3249B029" w14:textId="77777777" w:rsidR="00773BD4" w:rsidRPr="004070B4" w:rsidRDefault="00773BD4" w:rsidP="000C55A6">
            <w:pPr>
              <w:spacing w:after="0"/>
              <w:rPr>
                <w:ins w:id="879" w:author="Author" w:date="2024-10-22T11:48:00Z" w16du:dateUtc="2024-10-22T09:48:00Z"/>
                <w:rFonts w:ascii="Arial" w:hAnsi="Arial" w:cs="Arial"/>
                <w:sz w:val="18"/>
                <w:szCs w:val="18"/>
                <w:lang w:val="en-US"/>
              </w:rPr>
            </w:pPr>
            <w:ins w:id="880" w:author="Author" w:date="2024-10-22T11:48:00Z" w16du:dateUtc="2024-10-22T09:48:00Z">
              <w:r>
                <w:rPr>
                  <w:rFonts w:ascii="Arial" w:hAnsi="Arial" w:cs="Arial"/>
                  <w:sz w:val="18"/>
                  <w:szCs w:val="18"/>
                  <w:lang w:val="en-US"/>
                </w:rPr>
                <w:t>or, alternatively, the planned configuration group id for the planned configuration group to be activated.</w:t>
              </w:r>
            </w:ins>
          </w:p>
        </w:tc>
      </w:tr>
      <w:tr w:rsidR="00773BD4" w:rsidRPr="004070B4" w14:paraId="6DBC9A6A" w14:textId="77777777" w:rsidTr="000C55A6">
        <w:trPr>
          <w:ins w:id="881" w:author="Author" w:date="2024-10-22T11:48:00Z" w16du:dateUtc="2024-10-22T09:48:00Z"/>
        </w:trPr>
        <w:tc>
          <w:tcPr>
            <w:tcW w:w="1331" w:type="pct"/>
            <w:shd w:val="clear" w:color="auto" w:fill="auto"/>
          </w:tcPr>
          <w:p w14:paraId="7249F99A" w14:textId="77777777" w:rsidR="00773BD4" w:rsidRDefault="00773BD4" w:rsidP="000C55A6">
            <w:pPr>
              <w:spacing w:after="0"/>
              <w:rPr>
                <w:ins w:id="882" w:author="Author" w:date="2024-10-22T11:48:00Z" w16du:dateUtc="2024-10-22T09:48:00Z"/>
                <w:rFonts w:ascii="Arial" w:hAnsi="Arial" w:cs="Arial"/>
                <w:sz w:val="18"/>
                <w:szCs w:val="18"/>
                <w:lang w:val="en-US"/>
              </w:rPr>
            </w:pPr>
            <w:ins w:id="883" w:author="Author" w:date="2024-10-22T11:48:00Z" w16du:dateUtc="2024-10-22T09:48:00Z">
              <w:r>
                <w:rPr>
                  <w:rFonts w:ascii="Arial" w:hAnsi="Arial" w:cs="Arial"/>
                  <w:sz w:val="18"/>
                  <w:szCs w:val="18"/>
                  <w:lang w:val="en-US"/>
                </w:rPr>
                <w:t>planned-conf</w:t>
              </w:r>
            </w:ins>
          </w:p>
        </w:tc>
        <w:tc>
          <w:tcPr>
            <w:tcW w:w="3669" w:type="pct"/>
            <w:shd w:val="clear" w:color="auto" w:fill="auto"/>
          </w:tcPr>
          <w:p w14:paraId="1AF96C4E" w14:textId="77777777" w:rsidR="00773BD4" w:rsidRDefault="00773BD4" w:rsidP="000C55A6">
            <w:pPr>
              <w:spacing w:after="0"/>
              <w:rPr>
                <w:ins w:id="884" w:author="Author" w:date="2024-10-22T11:48:00Z" w16du:dateUtc="2024-10-22T09:48:00Z"/>
                <w:rFonts w:ascii="Arial" w:hAnsi="Arial" w:cs="Arial"/>
                <w:sz w:val="18"/>
                <w:szCs w:val="18"/>
                <w:lang w:val="en-US"/>
              </w:rPr>
            </w:pPr>
            <w:ins w:id="885" w:author="Author" w:date="2024-10-22T11:48:00Z" w16du:dateUtc="2024-10-22T09:48:00Z">
              <w:r>
                <w:rPr>
                  <w:rFonts w:ascii="Arial" w:hAnsi="Arial" w:cs="Arial"/>
                  <w:sz w:val="18"/>
                  <w:szCs w:val="18"/>
                  <w:lang w:val="en-US"/>
                </w:rPr>
                <w:t>or, alternatively, the planned configuration to be activated, if no planned configuration was created earlier.</w:t>
              </w:r>
            </w:ins>
          </w:p>
        </w:tc>
      </w:tr>
      <w:tr w:rsidR="00773BD4" w:rsidRPr="004070B4" w14:paraId="62B60BE1" w14:textId="77777777" w:rsidTr="000C55A6">
        <w:trPr>
          <w:ins w:id="886" w:author="Author" w:date="2024-10-22T11:48:00Z" w16du:dateUtc="2024-10-22T09:48:00Z"/>
        </w:trPr>
        <w:tc>
          <w:tcPr>
            <w:tcW w:w="1331" w:type="pct"/>
            <w:shd w:val="clear" w:color="auto" w:fill="auto"/>
          </w:tcPr>
          <w:p w14:paraId="777CC98B" w14:textId="77777777" w:rsidR="00773BD4" w:rsidRDefault="00773BD4" w:rsidP="000C55A6">
            <w:pPr>
              <w:spacing w:after="0"/>
              <w:rPr>
                <w:ins w:id="887" w:author="Author" w:date="2024-10-22T11:48:00Z" w16du:dateUtc="2024-10-22T09:48:00Z"/>
                <w:rFonts w:ascii="Arial" w:hAnsi="Arial" w:cs="Arial"/>
                <w:sz w:val="18"/>
                <w:szCs w:val="18"/>
                <w:lang w:val="en-US"/>
              </w:rPr>
            </w:pPr>
            <w:ins w:id="888" w:author="Author" w:date="2024-10-22T11:48:00Z" w16du:dateUtc="2024-10-22T09:48:00Z">
              <w:r>
                <w:rPr>
                  <w:rFonts w:ascii="Arial" w:hAnsi="Arial" w:cs="Arial"/>
                  <w:sz w:val="18"/>
                  <w:szCs w:val="18"/>
                  <w:lang w:val="en-US"/>
                </w:rPr>
                <w:t>activation-mode</w:t>
              </w:r>
            </w:ins>
          </w:p>
        </w:tc>
        <w:tc>
          <w:tcPr>
            <w:tcW w:w="3669" w:type="pct"/>
            <w:shd w:val="clear" w:color="auto" w:fill="auto"/>
          </w:tcPr>
          <w:p w14:paraId="094CCF36" w14:textId="77777777" w:rsidR="00773BD4" w:rsidRDefault="00773BD4" w:rsidP="000C55A6">
            <w:pPr>
              <w:spacing w:after="0"/>
              <w:rPr>
                <w:ins w:id="889" w:author="Author" w:date="2024-10-22T11:48:00Z" w16du:dateUtc="2024-10-22T09:48:00Z"/>
                <w:rFonts w:ascii="Arial" w:hAnsi="Arial" w:cs="Arial"/>
                <w:sz w:val="18"/>
                <w:szCs w:val="18"/>
                <w:lang w:val="en-US"/>
              </w:rPr>
            </w:pPr>
            <w:ins w:id="890" w:author="Author" w:date="2024-10-22T11:48:00Z" w16du:dateUtc="2024-10-22T09:48:00Z">
              <w:r>
                <w:rPr>
                  <w:rFonts w:ascii="Arial" w:hAnsi="Arial" w:cs="Arial"/>
                  <w:sz w:val="18"/>
                  <w:szCs w:val="18"/>
                  <w:lang w:val="en-US"/>
                </w:rPr>
                <w:t>The activation mode for the planned configuration, either "ATOMIC" or "BEST_EFFORT". Only when "planned-conf" is present.</w:t>
              </w:r>
            </w:ins>
          </w:p>
        </w:tc>
      </w:tr>
      <w:tr w:rsidR="00773BD4" w:rsidRPr="004070B4" w14:paraId="2A8868E7" w14:textId="77777777" w:rsidTr="000C55A6">
        <w:trPr>
          <w:ins w:id="891" w:author="Author" w:date="2024-10-22T11:48:00Z" w16du:dateUtc="2024-10-22T09:48:00Z"/>
        </w:trPr>
        <w:tc>
          <w:tcPr>
            <w:tcW w:w="1331" w:type="pct"/>
            <w:shd w:val="clear" w:color="auto" w:fill="auto"/>
          </w:tcPr>
          <w:p w14:paraId="7CF29897" w14:textId="77777777" w:rsidR="00773BD4" w:rsidRDefault="00773BD4" w:rsidP="000C55A6">
            <w:pPr>
              <w:spacing w:after="0"/>
              <w:rPr>
                <w:ins w:id="892" w:author="Author" w:date="2024-10-22T11:48:00Z" w16du:dateUtc="2024-10-22T09:48:00Z"/>
                <w:rFonts w:ascii="Arial" w:hAnsi="Arial" w:cs="Arial"/>
                <w:sz w:val="18"/>
                <w:szCs w:val="18"/>
                <w:lang w:val="en-US"/>
              </w:rPr>
            </w:pPr>
            <w:ins w:id="893" w:author="Author" w:date="2024-10-22T11:48:00Z" w16du:dateUtc="2024-10-22T09:48:00Z">
              <w:r>
                <w:rPr>
                  <w:rFonts w:ascii="Arial" w:hAnsi="Arial" w:cs="Arial"/>
                  <w:sz w:val="18"/>
                  <w:szCs w:val="18"/>
                  <w:lang w:val="en-US"/>
                </w:rPr>
                <w:t>relationship-between plans</w:t>
              </w:r>
            </w:ins>
          </w:p>
        </w:tc>
        <w:tc>
          <w:tcPr>
            <w:tcW w:w="3669" w:type="pct"/>
            <w:shd w:val="clear" w:color="auto" w:fill="auto"/>
          </w:tcPr>
          <w:p w14:paraId="01D4E19B" w14:textId="77777777" w:rsidR="00773BD4" w:rsidRDefault="00773BD4" w:rsidP="000C55A6">
            <w:pPr>
              <w:spacing w:after="0"/>
              <w:rPr>
                <w:ins w:id="894" w:author="Author" w:date="2024-10-22T11:48:00Z" w16du:dateUtc="2024-10-22T09:48:00Z"/>
                <w:rFonts w:ascii="Arial" w:hAnsi="Arial" w:cs="Arial"/>
                <w:sz w:val="18"/>
                <w:szCs w:val="18"/>
                <w:lang w:val="en-US"/>
              </w:rPr>
            </w:pPr>
            <w:ins w:id="895" w:author="Author" w:date="2024-10-22T11:48:00Z" w16du:dateUtc="2024-10-22T09:48:00Z">
              <w:r>
                <w:rPr>
                  <w:rFonts w:ascii="Arial" w:hAnsi="Arial" w:cs="Arial"/>
                  <w:sz w:val="18"/>
                  <w:szCs w:val="18"/>
                  <w:lang w:val="en-US"/>
                </w:rPr>
                <w:t>When more than one plan shall be activated, this attribute allows to specify the relationship between the plans to be activated. Allowed values are "INDEPENDENT", "SEQUENTIAL_ORDERED and "COMBINED".</w:t>
              </w:r>
            </w:ins>
          </w:p>
          <w:p w14:paraId="5EDF9774" w14:textId="77777777" w:rsidR="00773BD4" w:rsidRDefault="00773BD4" w:rsidP="000C55A6">
            <w:pPr>
              <w:spacing w:after="0"/>
              <w:rPr>
                <w:ins w:id="896" w:author="Author" w:date="2024-10-22T11:48:00Z" w16du:dateUtc="2024-10-22T09:48:00Z"/>
                <w:rFonts w:ascii="Arial" w:hAnsi="Arial" w:cs="Arial"/>
                <w:sz w:val="18"/>
                <w:szCs w:val="18"/>
                <w:lang w:val="en-US"/>
              </w:rPr>
            </w:pPr>
          </w:p>
          <w:p w14:paraId="42C2140F" w14:textId="77777777" w:rsidR="00773BD4" w:rsidRDefault="00773BD4" w:rsidP="000C55A6">
            <w:pPr>
              <w:spacing w:after="0"/>
              <w:rPr>
                <w:ins w:id="897" w:author="Author" w:date="2024-10-22T11:48:00Z" w16du:dateUtc="2024-10-22T09:48:00Z"/>
                <w:rFonts w:ascii="Arial" w:hAnsi="Arial" w:cs="Arial"/>
                <w:sz w:val="18"/>
                <w:szCs w:val="18"/>
                <w:lang w:val="en-US"/>
              </w:rPr>
            </w:pPr>
            <w:ins w:id="898" w:author="Author" w:date="2024-10-22T11:48:00Z" w16du:dateUtc="2024-10-22T09:48:00Z">
              <w:r w:rsidRPr="00537FFA">
                <w:rPr>
                  <w:rFonts w:ascii="Arial" w:hAnsi="Arial" w:cs="Arial"/>
                  <w:i/>
                  <w:iCs/>
                  <w:sz w:val="18"/>
                  <w:szCs w:val="18"/>
                  <w:lang w:val="en-US"/>
                </w:rPr>
                <w:t>Editor's note: It is ffs if a</w:t>
              </w:r>
              <w:r>
                <w:rPr>
                  <w:rFonts w:ascii="Arial" w:hAnsi="Arial" w:cs="Arial"/>
                  <w:i/>
                  <w:iCs/>
                  <w:sz w:val="18"/>
                  <w:szCs w:val="18"/>
                  <w:lang w:val="en-US"/>
                </w:rPr>
                <w:t>n</w:t>
              </w:r>
              <w:r w:rsidRPr="00537FFA">
                <w:rPr>
                  <w:rFonts w:ascii="Arial" w:hAnsi="Arial" w:cs="Arial"/>
                  <w:i/>
                  <w:iCs/>
                  <w:sz w:val="18"/>
                  <w:szCs w:val="18"/>
                  <w:lang w:val="en-US"/>
                </w:rPr>
                <w:t xml:space="preserve"> atomic and best effort mode is needed on the level of planned configurations, when multiple planned configurations are validated</w:t>
              </w:r>
              <w:r>
                <w:rPr>
                  <w:rFonts w:ascii="Arial" w:hAnsi="Arial" w:cs="Arial"/>
                  <w:i/>
                  <w:iCs/>
                  <w:sz w:val="18"/>
                  <w:szCs w:val="18"/>
                  <w:lang w:val="en-US"/>
                </w:rPr>
                <w:t>, or if this is implicitely covered by the three possible values of this attribute.</w:t>
              </w:r>
            </w:ins>
          </w:p>
        </w:tc>
      </w:tr>
      <w:tr w:rsidR="00773BD4" w14:paraId="0EEB6D7A" w14:textId="77777777" w:rsidTr="000C55A6">
        <w:trPr>
          <w:ins w:id="899" w:author="Author" w:date="2024-10-22T11:48:00Z" w16du:dateUtc="2024-10-22T09:48:00Z"/>
        </w:trPr>
        <w:tc>
          <w:tcPr>
            <w:tcW w:w="1331" w:type="pct"/>
            <w:shd w:val="clear" w:color="auto" w:fill="auto"/>
          </w:tcPr>
          <w:p w14:paraId="4E2D3D82" w14:textId="77777777" w:rsidR="00773BD4" w:rsidRDefault="00773BD4" w:rsidP="000C55A6">
            <w:pPr>
              <w:spacing w:after="0"/>
              <w:rPr>
                <w:ins w:id="900" w:author="Author" w:date="2024-10-22T11:48:00Z" w16du:dateUtc="2024-10-22T09:48:00Z"/>
                <w:rFonts w:ascii="Arial" w:hAnsi="Arial" w:cs="Arial"/>
                <w:sz w:val="18"/>
                <w:szCs w:val="18"/>
                <w:lang w:val="en-US"/>
              </w:rPr>
            </w:pPr>
            <w:ins w:id="901" w:author="Author" w:date="2024-10-22T11:48:00Z" w16du:dateUtc="2024-10-22T09:48:00Z">
              <w:r>
                <w:rPr>
                  <w:rFonts w:ascii="Arial" w:hAnsi="Arial" w:cs="Arial"/>
                  <w:sz w:val="18"/>
                  <w:szCs w:val="18"/>
                  <w:lang w:val="en-US"/>
                </w:rPr>
                <w:t>conflict-mode</w:t>
              </w:r>
            </w:ins>
          </w:p>
        </w:tc>
        <w:tc>
          <w:tcPr>
            <w:tcW w:w="3669" w:type="pct"/>
            <w:shd w:val="clear" w:color="auto" w:fill="auto"/>
          </w:tcPr>
          <w:p w14:paraId="389D8B07" w14:textId="77777777" w:rsidR="00773BD4" w:rsidRDefault="00773BD4" w:rsidP="000C55A6">
            <w:pPr>
              <w:spacing w:after="0"/>
              <w:rPr>
                <w:ins w:id="902" w:author="Author" w:date="2024-10-22T11:48:00Z" w16du:dateUtc="2024-10-22T09:48:00Z"/>
                <w:rFonts w:ascii="Arial" w:hAnsi="Arial" w:cs="Arial"/>
                <w:sz w:val="18"/>
                <w:szCs w:val="18"/>
                <w:lang w:val="en-US"/>
              </w:rPr>
            </w:pPr>
            <w:ins w:id="903" w:author="Author" w:date="2024-10-22T11:48:00Z" w16du:dateUtc="2024-10-22T09:48:00Z">
              <w:r>
                <w:rPr>
                  <w:rFonts w:ascii="Arial" w:hAnsi="Arial" w:cs="Arial"/>
                  <w:sz w:val="18"/>
                  <w:szCs w:val="18"/>
                  <w:lang w:val="en-US"/>
                </w:rPr>
                <w:t>When more than one plan shall be validated, this attribute allows to specify for the "INCREMENTAL_ORDERED" and "COMBINED" modes, if conflicting changes in different plans shall result in a failure, or if conflicting changes shall be applied in order. Allowed values are "STOP_ON_CONFLICT" or "CONTINUE_ON_CONFLICT".</w:t>
              </w:r>
            </w:ins>
          </w:p>
        </w:tc>
      </w:tr>
      <w:tr w:rsidR="00773BD4" w14:paraId="5D6A3D6D" w14:textId="77777777" w:rsidTr="000C55A6">
        <w:trPr>
          <w:ins w:id="904" w:author="Author" w:date="2024-10-22T11:48:00Z" w16du:dateUtc="2024-10-22T09:48:00Z"/>
        </w:trPr>
        <w:tc>
          <w:tcPr>
            <w:tcW w:w="1331" w:type="pct"/>
            <w:shd w:val="clear" w:color="auto" w:fill="auto"/>
          </w:tcPr>
          <w:p w14:paraId="78D3A44E" w14:textId="77777777" w:rsidR="00773BD4" w:rsidRPr="004070B4" w:rsidRDefault="00773BD4" w:rsidP="000C55A6">
            <w:pPr>
              <w:spacing w:after="0"/>
              <w:rPr>
                <w:ins w:id="905" w:author="Author" w:date="2024-10-22T11:48:00Z" w16du:dateUtc="2024-10-22T09:48:00Z"/>
                <w:rFonts w:ascii="Arial" w:hAnsi="Arial" w:cs="Arial"/>
                <w:sz w:val="18"/>
                <w:szCs w:val="18"/>
                <w:lang w:val="en-US"/>
              </w:rPr>
            </w:pPr>
            <w:ins w:id="906" w:author="Author" w:date="2024-10-22T11:48:00Z" w16du:dateUtc="2024-10-22T09:48:00Z">
              <w:r>
                <w:rPr>
                  <w:rFonts w:ascii="Arial" w:hAnsi="Arial" w:cs="Arial"/>
                  <w:sz w:val="18"/>
                  <w:szCs w:val="18"/>
                  <w:lang w:val="en-US"/>
                </w:rPr>
                <w:t>enable-fallback</w:t>
              </w:r>
            </w:ins>
          </w:p>
        </w:tc>
        <w:tc>
          <w:tcPr>
            <w:tcW w:w="3669" w:type="pct"/>
            <w:shd w:val="clear" w:color="auto" w:fill="auto"/>
          </w:tcPr>
          <w:p w14:paraId="6A532D02" w14:textId="77777777" w:rsidR="00773BD4" w:rsidRDefault="00773BD4" w:rsidP="000C55A6">
            <w:pPr>
              <w:spacing w:after="0"/>
              <w:rPr>
                <w:ins w:id="907" w:author="Author" w:date="2024-10-22T11:48:00Z" w16du:dateUtc="2024-10-22T09:48:00Z"/>
                <w:rFonts w:ascii="Arial" w:hAnsi="Arial" w:cs="Arial"/>
                <w:sz w:val="18"/>
                <w:szCs w:val="18"/>
                <w:lang w:val="en-US"/>
              </w:rPr>
            </w:pPr>
            <w:ins w:id="908" w:author="Author" w:date="2024-10-22T11:48:00Z" w16du:dateUtc="2024-10-22T09:48:00Z">
              <w:r>
                <w:rPr>
                  <w:rFonts w:ascii="Arial" w:hAnsi="Arial" w:cs="Arial"/>
                  <w:sz w:val="18"/>
                  <w:szCs w:val="18"/>
                  <w:lang w:val="en-US"/>
                </w:rPr>
                <w:t>This boolean attribute allows to specify if the MnS producer shall create a plan with the current configuration to allow for a later fallback.</w:t>
              </w:r>
            </w:ins>
          </w:p>
          <w:p w14:paraId="13F29C7E" w14:textId="77777777" w:rsidR="00773BD4" w:rsidRPr="004070B4" w:rsidRDefault="00773BD4" w:rsidP="000C55A6">
            <w:pPr>
              <w:spacing w:after="0"/>
              <w:rPr>
                <w:ins w:id="909" w:author="Author" w:date="2024-10-22T11:48:00Z" w16du:dateUtc="2024-10-22T09:48:00Z"/>
                <w:rFonts w:ascii="Arial" w:hAnsi="Arial" w:cs="Arial"/>
                <w:sz w:val="18"/>
                <w:szCs w:val="18"/>
                <w:lang w:val="en-US"/>
              </w:rPr>
            </w:pPr>
            <w:ins w:id="910" w:author="Author" w:date="2024-10-22T11:48:00Z" w16du:dateUtc="2024-10-22T09:48:00Z">
              <w:r w:rsidRPr="00027E5A">
                <w:rPr>
                  <w:rFonts w:ascii="Arial" w:hAnsi="Arial" w:cs="Arial"/>
                  <w:sz w:val="18"/>
                  <w:szCs w:val="18"/>
                </w:rPr>
                <w:t>The plan-id of the fallback</w:t>
              </w:r>
              <w:r>
                <w:rPr>
                  <w:rFonts w:ascii="Arial" w:hAnsi="Arial" w:cs="Arial"/>
                  <w:sz w:val="18"/>
                  <w:szCs w:val="18"/>
                </w:rPr>
                <w:t xml:space="preserve"> </w:t>
              </w:r>
              <w:r w:rsidRPr="00027E5A">
                <w:rPr>
                  <w:rFonts w:ascii="Arial" w:hAnsi="Arial" w:cs="Arial"/>
                  <w:sz w:val="18"/>
                  <w:szCs w:val="18"/>
                </w:rPr>
                <w:t xml:space="preserve">plan shall be returned to the </w:t>
              </w:r>
              <w:r>
                <w:rPr>
                  <w:rFonts w:ascii="Arial" w:hAnsi="Arial" w:cs="Arial"/>
                  <w:sz w:val="18"/>
                  <w:szCs w:val="18"/>
                </w:rPr>
                <w:t xml:space="preserve">MnS </w:t>
              </w:r>
              <w:r w:rsidRPr="00027E5A">
                <w:rPr>
                  <w:rFonts w:ascii="Arial" w:hAnsi="Arial" w:cs="Arial"/>
                  <w:sz w:val="18"/>
                  <w:szCs w:val="18"/>
                </w:rPr>
                <w:t>consumer.</w:t>
              </w:r>
            </w:ins>
          </w:p>
        </w:tc>
      </w:tr>
      <w:tr w:rsidR="00773BD4" w14:paraId="4BC68782" w14:textId="77777777" w:rsidTr="000C55A6">
        <w:trPr>
          <w:ins w:id="911" w:author="Author" w:date="2024-10-22T11:48:00Z" w16du:dateUtc="2024-10-22T09:48:00Z"/>
        </w:trPr>
        <w:tc>
          <w:tcPr>
            <w:tcW w:w="1331" w:type="pct"/>
            <w:shd w:val="clear" w:color="auto" w:fill="auto"/>
          </w:tcPr>
          <w:p w14:paraId="4FC36C84" w14:textId="77777777" w:rsidR="00773BD4" w:rsidRPr="004070B4" w:rsidRDefault="00773BD4" w:rsidP="000C55A6">
            <w:pPr>
              <w:spacing w:after="0"/>
              <w:rPr>
                <w:ins w:id="912" w:author="Author" w:date="2024-10-22T11:48:00Z" w16du:dateUtc="2024-10-22T09:48:00Z"/>
                <w:rFonts w:ascii="Arial" w:hAnsi="Arial" w:cs="Arial"/>
                <w:sz w:val="18"/>
                <w:szCs w:val="18"/>
                <w:lang w:val="en-US"/>
              </w:rPr>
            </w:pPr>
            <w:ins w:id="913" w:author="Author" w:date="2024-10-22T11:48:00Z" w16du:dateUtc="2024-10-22T09:48:00Z">
              <w:r>
                <w:rPr>
                  <w:rFonts w:ascii="Arial" w:hAnsi="Arial" w:cs="Arial"/>
                  <w:sz w:val="18"/>
                  <w:szCs w:val="18"/>
                  <w:lang w:val="en-US"/>
                </w:rPr>
                <w:t>activation-service-impact</w:t>
              </w:r>
            </w:ins>
          </w:p>
        </w:tc>
        <w:tc>
          <w:tcPr>
            <w:tcW w:w="3669" w:type="pct"/>
            <w:shd w:val="clear" w:color="auto" w:fill="auto"/>
          </w:tcPr>
          <w:p w14:paraId="1726EFB4" w14:textId="77777777" w:rsidR="00773BD4" w:rsidRPr="004070B4" w:rsidRDefault="00773BD4" w:rsidP="000C55A6">
            <w:pPr>
              <w:spacing w:after="0"/>
              <w:rPr>
                <w:ins w:id="914" w:author="Author" w:date="2024-10-22T11:48:00Z" w16du:dateUtc="2024-10-22T09:48:00Z"/>
                <w:rFonts w:ascii="Arial" w:hAnsi="Arial" w:cs="Arial"/>
                <w:sz w:val="18"/>
                <w:szCs w:val="18"/>
                <w:lang w:val="en-US"/>
              </w:rPr>
            </w:pPr>
            <w:ins w:id="915" w:author="Author" w:date="2024-10-22T11:48:00Z" w16du:dateUtc="2024-10-22T09:48:00Z">
              <w:r>
                <w:rPr>
                  <w:rFonts w:ascii="Arial" w:hAnsi="Arial" w:cs="Arial"/>
                  <w:sz w:val="18"/>
                  <w:szCs w:val="18"/>
                  <w:lang w:val="en-US"/>
                </w:rPr>
                <w:t>The service impact mode, either "LEAST_SERVICE_IMPACT" or "SHORTEST_TIME".</w:t>
              </w:r>
            </w:ins>
          </w:p>
        </w:tc>
      </w:tr>
      <w:tr w:rsidR="00773BD4" w14:paraId="01551F9F" w14:textId="77777777" w:rsidTr="000C55A6">
        <w:trPr>
          <w:ins w:id="916" w:author="Author" w:date="2024-10-22T11:48:00Z" w16du:dateUtc="2024-10-22T09:48:00Z"/>
        </w:trPr>
        <w:tc>
          <w:tcPr>
            <w:tcW w:w="1331" w:type="pct"/>
            <w:shd w:val="clear" w:color="auto" w:fill="auto"/>
          </w:tcPr>
          <w:p w14:paraId="1A496C22" w14:textId="77777777" w:rsidR="00773BD4" w:rsidRDefault="00773BD4" w:rsidP="000C55A6">
            <w:pPr>
              <w:spacing w:after="0"/>
              <w:rPr>
                <w:ins w:id="917" w:author="Author" w:date="2024-10-22T11:48:00Z" w16du:dateUtc="2024-10-22T09:48:00Z"/>
                <w:rFonts w:ascii="Arial" w:hAnsi="Arial" w:cs="Arial"/>
                <w:sz w:val="18"/>
                <w:szCs w:val="18"/>
                <w:lang w:val="en-US"/>
              </w:rPr>
            </w:pPr>
            <w:ins w:id="918" w:author="Author" w:date="2024-10-22T11:48:00Z" w16du:dateUtc="2024-10-22T09:48:00Z">
              <w:r>
                <w:rPr>
                  <w:rFonts w:ascii="Arial" w:hAnsi="Arial" w:cs="Arial"/>
                  <w:sz w:val="18"/>
                  <w:szCs w:val="18"/>
                  <w:lang w:val="en-US"/>
                </w:rPr>
                <w:t>cancel-request</w:t>
              </w:r>
            </w:ins>
          </w:p>
        </w:tc>
        <w:tc>
          <w:tcPr>
            <w:tcW w:w="3669" w:type="pct"/>
            <w:shd w:val="clear" w:color="auto" w:fill="auto"/>
          </w:tcPr>
          <w:p w14:paraId="0DC60908" w14:textId="77777777" w:rsidR="00773BD4" w:rsidRDefault="00773BD4" w:rsidP="000C55A6">
            <w:pPr>
              <w:spacing w:after="0"/>
              <w:rPr>
                <w:ins w:id="919" w:author="Author" w:date="2024-10-22T11:48:00Z" w16du:dateUtc="2024-10-22T09:48:00Z"/>
                <w:rFonts w:ascii="Arial" w:hAnsi="Arial" w:cs="Arial"/>
                <w:sz w:val="18"/>
                <w:szCs w:val="18"/>
                <w:lang w:val="en-US"/>
              </w:rPr>
            </w:pPr>
            <w:ins w:id="920" w:author="Author" w:date="2024-10-22T11:48:00Z" w16du:dateUtc="2024-10-22T09:48:00Z">
              <w:r>
                <w:rPr>
                  <w:rFonts w:ascii="Arial" w:hAnsi="Arial" w:cs="Arial"/>
                  <w:sz w:val="18"/>
                  <w:szCs w:val="18"/>
                  <w:lang w:val="en-US"/>
                </w:rPr>
                <w:t>This boolean attribute allows to request to cancel the activation process.</w:t>
              </w:r>
            </w:ins>
          </w:p>
        </w:tc>
      </w:tr>
      <w:tr w:rsidR="00773BD4" w14:paraId="050B57B2" w14:textId="77777777" w:rsidTr="000C55A6">
        <w:trPr>
          <w:ins w:id="921" w:author="Author" w:date="2024-10-22T11:48:00Z" w16du:dateUtc="2024-10-22T09:48:00Z"/>
        </w:trPr>
        <w:tc>
          <w:tcPr>
            <w:tcW w:w="1331" w:type="pct"/>
            <w:shd w:val="clear" w:color="auto" w:fill="auto"/>
          </w:tcPr>
          <w:p w14:paraId="39AAD494" w14:textId="77777777" w:rsidR="00773BD4" w:rsidRDefault="00773BD4" w:rsidP="000C55A6">
            <w:pPr>
              <w:spacing w:after="0"/>
              <w:rPr>
                <w:ins w:id="922" w:author="Author" w:date="2024-10-22T11:48:00Z" w16du:dateUtc="2024-10-22T09:48:00Z"/>
                <w:rFonts w:ascii="Arial" w:hAnsi="Arial" w:cs="Arial"/>
                <w:sz w:val="18"/>
                <w:szCs w:val="18"/>
                <w:lang w:val="en-US"/>
              </w:rPr>
            </w:pPr>
            <w:ins w:id="923" w:author="Author" w:date="2024-10-22T11:48:00Z" w16du:dateUtc="2024-10-22T09:48:00Z">
              <w:r>
                <w:rPr>
                  <w:rFonts w:ascii="Arial" w:hAnsi="Arial" w:cs="Arial"/>
                  <w:sz w:val="18"/>
                  <w:szCs w:val="18"/>
                  <w:lang w:val="en-US"/>
                </w:rPr>
                <w:t>activation-</w:t>
              </w:r>
              <w:r w:rsidRPr="004070B4">
                <w:rPr>
                  <w:rFonts w:ascii="Arial" w:hAnsi="Arial" w:cs="Arial"/>
                  <w:sz w:val="18"/>
                  <w:szCs w:val="18"/>
                  <w:lang w:val="en-US"/>
                </w:rPr>
                <w:t>state</w:t>
              </w:r>
            </w:ins>
          </w:p>
        </w:tc>
        <w:tc>
          <w:tcPr>
            <w:tcW w:w="3669" w:type="pct"/>
            <w:shd w:val="clear" w:color="auto" w:fill="auto"/>
          </w:tcPr>
          <w:p w14:paraId="69AA05FC" w14:textId="77777777" w:rsidR="00773BD4" w:rsidRDefault="00773BD4" w:rsidP="000C55A6">
            <w:pPr>
              <w:spacing w:after="0"/>
              <w:rPr>
                <w:ins w:id="924" w:author="Author" w:date="2024-10-22T11:48:00Z" w16du:dateUtc="2024-10-22T09:48:00Z"/>
                <w:rFonts w:ascii="Arial" w:hAnsi="Arial" w:cs="Arial"/>
                <w:sz w:val="18"/>
                <w:szCs w:val="18"/>
                <w:lang w:val="en-US"/>
              </w:rPr>
            </w:pPr>
            <w:ins w:id="925" w:author="Author" w:date="2024-10-22T11:48:00Z" w16du:dateUtc="2024-10-22T09:48:00Z">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ins>
          </w:p>
          <w:p w14:paraId="3AB48025" w14:textId="77777777" w:rsidR="00773BD4" w:rsidRDefault="00773BD4" w:rsidP="000C55A6">
            <w:pPr>
              <w:spacing w:after="0"/>
              <w:rPr>
                <w:ins w:id="926" w:author="Author" w:date="2024-10-22T11:48:00Z" w16du:dateUtc="2024-10-22T09:48:00Z"/>
                <w:rFonts w:ascii="Arial" w:hAnsi="Arial" w:cs="Arial"/>
                <w:sz w:val="18"/>
                <w:szCs w:val="18"/>
                <w:lang w:val="en-US"/>
              </w:rPr>
            </w:pPr>
          </w:p>
          <w:p w14:paraId="39A4DEFD" w14:textId="77777777" w:rsidR="00773BD4" w:rsidRDefault="00773BD4" w:rsidP="000C55A6">
            <w:pPr>
              <w:spacing w:after="0"/>
              <w:rPr>
                <w:ins w:id="927" w:author="Author" w:date="2024-10-22T11:48:00Z" w16du:dateUtc="2024-10-22T09:48:00Z"/>
                <w:rFonts w:ascii="Arial" w:hAnsi="Arial" w:cs="Arial"/>
                <w:sz w:val="18"/>
                <w:szCs w:val="18"/>
                <w:lang w:val="en-US"/>
              </w:rPr>
            </w:pPr>
            <w:ins w:id="928" w:author="Author" w:date="2024-10-22T11:48:00Z" w16du:dateUtc="2024-10-22T09:48:00Z">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ins>
          </w:p>
        </w:tc>
      </w:tr>
      <w:tr w:rsidR="00773BD4" w14:paraId="686CCB7B" w14:textId="77777777" w:rsidTr="000C55A6">
        <w:trPr>
          <w:ins w:id="929" w:author="Author" w:date="2024-10-22T11:48:00Z" w16du:dateUtc="2024-10-22T09:48:00Z"/>
        </w:trPr>
        <w:tc>
          <w:tcPr>
            <w:tcW w:w="1331" w:type="pct"/>
            <w:shd w:val="clear" w:color="auto" w:fill="auto"/>
          </w:tcPr>
          <w:p w14:paraId="1F2FFB97" w14:textId="77777777" w:rsidR="00773BD4" w:rsidRDefault="00773BD4" w:rsidP="000C55A6">
            <w:pPr>
              <w:spacing w:after="0"/>
              <w:rPr>
                <w:ins w:id="930" w:author="Author" w:date="2024-10-22T11:48:00Z" w16du:dateUtc="2024-10-22T09:48:00Z"/>
                <w:rFonts w:ascii="Arial" w:hAnsi="Arial" w:cs="Arial"/>
                <w:sz w:val="18"/>
                <w:szCs w:val="18"/>
                <w:lang w:val="en-US"/>
              </w:rPr>
            </w:pPr>
            <w:ins w:id="931" w:author="Author" w:date="2024-10-22T11:48:00Z" w16du:dateUtc="2024-10-22T09:48:00Z">
              <w:r>
                <w:rPr>
                  <w:rFonts w:ascii="Arial" w:hAnsi="Arial" w:cs="Arial"/>
                  <w:sz w:val="18"/>
                  <w:szCs w:val="18"/>
                  <w:lang w:val="en-US"/>
                </w:rPr>
                <w:t>activation-start-time</w:t>
              </w:r>
            </w:ins>
          </w:p>
        </w:tc>
        <w:tc>
          <w:tcPr>
            <w:tcW w:w="3669" w:type="pct"/>
            <w:shd w:val="clear" w:color="auto" w:fill="auto"/>
          </w:tcPr>
          <w:p w14:paraId="0ED3A4FA" w14:textId="77777777" w:rsidR="00773BD4" w:rsidRDefault="00773BD4" w:rsidP="000C55A6">
            <w:pPr>
              <w:spacing w:after="0"/>
              <w:rPr>
                <w:ins w:id="932" w:author="Author" w:date="2024-10-22T11:48:00Z" w16du:dateUtc="2024-10-22T09:48:00Z"/>
                <w:rFonts w:ascii="Arial" w:hAnsi="Arial" w:cs="Arial"/>
                <w:sz w:val="18"/>
                <w:szCs w:val="18"/>
                <w:lang w:val="en-US"/>
              </w:rPr>
            </w:pPr>
            <w:ins w:id="933" w:author="Author" w:date="2024-10-22T11:48:00Z" w16du:dateUtc="2024-10-22T09:48:00Z">
              <w:r>
                <w:rPr>
                  <w:rFonts w:ascii="Arial" w:hAnsi="Arial" w:cs="Arial"/>
                  <w:sz w:val="18"/>
                  <w:szCs w:val="18"/>
                  <w:lang w:val="en-US"/>
                </w:rPr>
                <w:t>The date and time at which the activation process started.</w:t>
              </w:r>
            </w:ins>
          </w:p>
        </w:tc>
      </w:tr>
      <w:tr w:rsidR="00773BD4" w14:paraId="021376C7" w14:textId="77777777" w:rsidTr="000C55A6">
        <w:trPr>
          <w:ins w:id="934" w:author="Author" w:date="2024-10-22T11:48:00Z" w16du:dateUtc="2024-10-22T09:48:00Z"/>
        </w:trPr>
        <w:tc>
          <w:tcPr>
            <w:tcW w:w="1331" w:type="pct"/>
            <w:shd w:val="clear" w:color="auto" w:fill="auto"/>
          </w:tcPr>
          <w:p w14:paraId="30C72485" w14:textId="77777777" w:rsidR="00773BD4" w:rsidRDefault="00773BD4" w:rsidP="000C55A6">
            <w:pPr>
              <w:spacing w:after="0"/>
              <w:rPr>
                <w:ins w:id="935" w:author="Author" w:date="2024-10-22T11:48:00Z" w16du:dateUtc="2024-10-22T09:48:00Z"/>
                <w:rFonts w:ascii="Arial" w:hAnsi="Arial" w:cs="Arial"/>
                <w:sz w:val="18"/>
                <w:szCs w:val="18"/>
                <w:lang w:val="en-US"/>
              </w:rPr>
            </w:pPr>
            <w:ins w:id="936" w:author="Author" w:date="2024-10-22T11:48:00Z" w16du:dateUtc="2024-10-22T09:48:00Z">
              <w:r>
                <w:rPr>
                  <w:rFonts w:ascii="Arial" w:hAnsi="Arial" w:cs="Arial"/>
                  <w:sz w:val="18"/>
                  <w:szCs w:val="18"/>
                  <w:lang w:val="en-US"/>
                </w:rPr>
                <w:t>activation-stop-time</w:t>
              </w:r>
            </w:ins>
          </w:p>
        </w:tc>
        <w:tc>
          <w:tcPr>
            <w:tcW w:w="3669" w:type="pct"/>
            <w:shd w:val="clear" w:color="auto" w:fill="auto"/>
          </w:tcPr>
          <w:p w14:paraId="62D0DF4D" w14:textId="77777777" w:rsidR="00773BD4" w:rsidRDefault="00773BD4" w:rsidP="000C55A6">
            <w:pPr>
              <w:spacing w:after="0"/>
              <w:rPr>
                <w:ins w:id="937" w:author="Author" w:date="2024-10-22T11:48:00Z" w16du:dateUtc="2024-10-22T09:48:00Z"/>
                <w:rFonts w:ascii="Arial" w:hAnsi="Arial" w:cs="Arial"/>
                <w:sz w:val="18"/>
                <w:szCs w:val="18"/>
                <w:lang w:val="en-US"/>
              </w:rPr>
            </w:pPr>
            <w:ins w:id="938" w:author="Author" w:date="2024-10-22T11:48:00Z" w16du:dateUtc="2024-10-22T09:48:00Z">
              <w:r>
                <w:rPr>
                  <w:rFonts w:ascii="Arial" w:hAnsi="Arial" w:cs="Arial"/>
                  <w:sz w:val="18"/>
                  <w:szCs w:val="18"/>
                  <w:lang w:val="en-US"/>
                </w:rPr>
                <w:t>The date and time at which the activation process stopped.</w:t>
              </w:r>
            </w:ins>
          </w:p>
        </w:tc>
      </w:tr>
      <w:tr w:rsidR="00773BD4" w14:paraId="44CF8FDB" w14:textId="77777777" w:rsidTr="000C55A6">
        <w:trPr>
          <w:ins w:id="939" w:author="Author" w:date="2024-10-22T11:48:00Z" w16du:dateUtc="2024-10-22T09:48:00Z"/>
        </w:trPr>
        <w:tc>
          <w:tcPr>
            <w:tcW w:w="1331" w:type="pct"/>
            <w:shd w:val="clear" w:color="auto" w:fill="auto"/>
          </w:tcPr>
          <w:p w14:paraId="3FC04FB0" w14:textId="77777777" w:rsidR="00773BD4" w:rsidRDefault="00773BD4" w:rsidP="000C55A6">
            <w:pPr>
              <w:spacing w:after="0"/>
              <w:rPr>
                <w:ins w:id="940" w:author="Author" w:date="2024-10-22T11:48:00Z" w16du:dateUtc="2024-10-22T09:48:00Z"/>
                <w:rFonts w:ascii="Arial" w:hAnsi="Arial" w:cs="Arial"/>
                <w:sz w:val="18"/>
                <w:szCs w:val="18"/>
                <w:lang w:val="en-US"/>
              </w:rPr>
            </w:pPr>
            <w:ins w:id="941" w:author="Author" w:date="2024-10-22T11:48:00Z" w16du:dateUtc="2024-10-22T09:48:00Z">
              <w:r>
                <w:rPr>
                  <w:rFonts w:ascii="Arial" w:hAnsi="Arial" w:cs="Arial"/>
                  <w:sz w:val="18"/>
                  <w:szCs w:val="18"/>
                  <w:lang w:val="en-US"/>
                </w:rPr>
                <w:t>activation-result</w:t>
              </w:r>
            </w:ins>
          </w:p>
        </w:tc>
        <w:tc>
          <w:tcPr>
            <w:tcW w:w="3669" w:type="pct"/>
            <w:shd w:val="clear" w:color="auto" w:fill="auto"/>
          </w:tcPr>
          <w:p w14:paraId="4FBDF0E6" w14:textId="77777777" w:rsidR="00773BD4" w:rsidRDefault="00773BD4" w:rsidP="000C55A6">
            <w:pPr>
              <w:spacing w:after="0"/>
              <w:rPr>
                <w:ins w:id="942" w:author="Author" w:date="2024-10-22T11:48:00Z" w16du:dateUtc="2024-10-22T09:48:00Z"/>
                <w:rFonts w:ascii="Arial" w:hAnsi="Arial" w:cs="Arial"/>
                <w:sz w:val="18"/>
                <w:szCs w:val="18"/>
                <w:lang w:val="en-US"/>
              </w:rPr>
            </w:pPr>
            <w:ins w:id="943" w:author="Author" w:date="2024-10-22T11:48:00Z" w16du:dateUtc="2024-10-22T09:48:00Z">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r>
                <w:rPr>
                  <w:rFonts w:ascii="Arial" w:hAnsi="Arial" w:cs="Arial"/>
                  <w:sz w:val="18"/>
                  <w:szCs w:val="18"/>
                  <w:lang w:val="en-US"/>
                </w:rPr>
                <w:t xml:space="preserve"> When "activation-mode" is "BEST_EFFORT" also "ACTIVATION_PARTIALLY_FAILED".</w:t>
              </w:r>
            </w:ins>
          </w:p>
        </w:tc>
      </w:tr>
      <w:tr w:rsidR="00773BD4" w14:paraId="2A1921B5" w14:textId="77777777" w:rsidTr="000C55A6">
        <w:trPr>
          <w:ins w:id="944" w:author="Author" w:date="2024-10-22T11:48:00Z" w16du:dateUtc="2024-10-22T09:48:00Z"/>
        </w:trPr>
        <w:tc>
          <w:tcPr>
            <w:tcW w:w="1331" w:type="pct"/>
            <w:shd w:val="clear" w:color="auto" w:fill="auto"/>
          </w:tcPr>
          <w:p w14:paraId="69CE9867" w14:textId="77777777" w:rsidR="00773BD4" w:rsidRDefault="00773BD4" w:rsidP="000C55A6">
            <w:pPr>
              <w:spacing w:after="0"/>
              <w:rPr>
                <w:ins w:id="945" w:author="Author" w:date="2024-10-22T11:48:00Z" w16du:dateUtc="2024-10-22T09:48:00Z"/>
                <w:rFonts w:ascii="Arial" w:hAnsi="Arial" w:cs="Arial"/>
                <w:sz w:val="18"/>
                <w:szCs w:val="18"/>
                <w:lang w:val="en-US"/>
              </w:rPr>
            </w:pPr>
            <w:ins w:id="946" w:author="Author" w:date="2024-10-22T11:48:00Z" w16du:dateUtc="2024-10-22T09:48:00Z">
              <w:r w:rsidRPr="004070B4">
                <w:rPr>
                  <w:rFonts w:ascii="Arial" w:hAnsi="Arial" w:cs="Arial"/>
                  <w:sz w:val="18"/>
                  <w:szCs w:val="18"/>
                  <w:lang w:val="en-US"/>
                </w:rPr>
                <w:t>error-details</w:t>
              </w:r>
            </w:ins>
          </w:p>
        </w:tc>
        <w:tc>
          <w:tcPr>
            <w:tcW w:w="3669" w:type="pct"/>
            <w:shd w:val="clear" w:color="auto" w:fill="auto"/>
          </w:tcPr>
          <w:p w14:paraId="35B98B13" w14:textId="77777777" w:rsidR="00773BD4" w:rsidRDefault="00773BD4" w:rsidP="000C55A6">
            <w:pPr>
              <w:spacing w:after="0"/>
              <w:rPr>
                <w:ins w:id="947" w:author="Author" w:date="2024-10-22T11:48:00Z" w16du:dateUtc="2024-10-22T09:48:00Z"/>
                <w:rFonts w:ascii="Arial" w:hAnsi="Arial" w:cs="Arial"/>
                <w:sz w:val="18"/>
                <w:szCs w:val="18"/>
                <w:lang w:val="en-US"/>
              </w:rPr>
            </w:pPr>
            <w:ins w:id="948" w:author="Author" w:date="2024-10-22T11:48:00Z" w16du:dateUtc="2024-10-22T09:48:00Z">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ins>
          </w:p>
        </w:tc>
      </w:tr>
    </w:tbl>
    <w:p w14:paraId="212EF360" w14:textId="77777777" w:rsidR="00773BD4" w:rsidRDefault="00773BD4" w:rsidP="00773BD4">
      <w:pPr>
        <w:rPr>
          <w:ins w:id="949" w:author="Author" w:date="2024-10-22T11:48:00Z" w16du:dateUtc="2024-10-22T09:48:00Z"/>
          <w:noProof/>
        </w:rPr>
      </w:pPr>
    </w:p>
    <w:p w14:paraId="0E8ACD9F" w14:textId="77777777" w:rsidR="007246A1" w:rsidRPr="00310284" w:rsidRDefault="007246A1" w:rsidP="007246A1">
      <w:pPr>
        <w:pStyle w:val="Heading2"/>
        <w:rPr>
          <w:ins w:id="950" w:author="Author" w:date="2024-10-21T14:38:00Z" w16du:dateUtc="2024-10-21T12:38:00Z"/>
          <w:lang w:val="en-US"/>
        </w:rPr>
      </w:pPr>
      <w:bookmarkStart w:id="951" w:name="_Toc180490157"/>
      <w:ins w:id="952" w:author="Author" w:date="2024-10-21T14:38:00Z" w16du:dateUtc="2024-10-21T12:38:00Z">
        <w:r>
          <w:rPr>
            <w:lang w:val="en-US"/>
          </w:rPr>
          <w:t>6.13</w:t>
        </w:r>
        <w:r>
          <w:rPr>
            <w:lang w:val="en-US"/>
          </w:rPr>
          <w:tab/>
          <w:t>Notifications</w:t>
        </w:r>
        <w:bookmarkEnd w:id="951"/>
      </w:ins>
    </w:p>
    <w:p w14:paraId="7DFF0B06" w14:textId="77777777" w:rsidR="007246A1" w:rsidRDefault="007246A1" w:rsidP="007246A1">
      <w:pPr>
        <w:pStyle w:val="Heading1"/>
        <w:rPr>
          <w:ins w:id="953" w:author="Author" w:date="2024-10-21T14:38:00Z" w16du:dateUtc="2024-10-21T12:38:00Z"/>
        </w:rPr>
      </w:pPr>
      <w:bookmarkStart w:id="954" w:name="_Toc178763736"/>
      <w:bookmarkStart w:id="955" w:name="_Toc180490158"/>
      <w:ins w:id="956" w:author="Author" w:date="2024-10-21T14:38:00Z" w16du:dateUtc="2024-10-21T12:38:00Z">
        <w:r>
          <w:t>7</w:t>
        </w:r>
        <w:r w:rsidRPr="004D3578">
          <w:tab/>
        </w:r>
        <w:r>
          <w:t>Model</w:t>
        </w:r>
        <w:bookmarkEnd w:id="954"/>
        <w:bookmarkEnd w:id="955"/>
      </w:ins>
    </w:p>
    <w:p w14:paraId="3C56E336" w14:textId="77777777" w:rsidR="007246A1" w:rsidRDefault="007246A1" w:rsidP="007246A1">
      <w:pPr>
        <w:rPr>
          <w:ins w:id="957" w:author="Author" w:date="2024-10-21T14:38:00Z" w16du:dateUtc="2024-10-21T12:38:00Z"/>
        </w:rPr>
      </w:pPr>
    </w:p>
    <w:p w14:paraId="6C57562C" w14:textId="77777777" w:rsidR="007246A1" w:rsidRPr="008227B8" w:rsidRDefault="007246A1" w:rsidP="007246A1">
      <w:pPr>
        <w:pStyle w:val="Heading8"/>
        <w:rPr>
          <w:ins w:id="958" w:author="Author" w:date="2024-10-21T14:38:00Z" w16du:dateUtc="2024-10-21T12:38:00Z"/>
        </w:rPr>
      </w:pPr>
      <w:bookmarkStart w:id="959" w:name="_Toc170722299"/>
      <w:bookmarkStart w:id="960" w:name="_Toc178763741"/>
      <w:bookmarkStart w:id="961" w:name="_Toc180490159"/>
      <w:ins w:id="962" w:author="Author" w:date="2024-10-21T14:38:00Z" w16du:dateUtc="2024-10-21T12:38:00Z">
        <w:r w:rsidRPr="008227B8">
          <w:t xml:space="preserve">Annex A (normative): </w:t>
        </w:r>
        <w:r w:rsidRPr="008227B8">
          <w:br/>
          <w:t>Solution sets</w:t>
        </w:r>
        <w:bookmarkEnd w:id="959"/>
        <w:bookmarkEnd w:id="960"/>
        <w:bookmarkEnd w:id="961"/>
      </w:ins>
    </w:p>
    <w:p w14:paraId="6D91C1BB" w14:textId="77777777" w:rsidR="007246A1" w:rsidRPr="008227B8" w:rsidRDefault="007246A1" w:rsidP="007246A1">
      <w:pPr>
        <w:pStyle w:val="Heading2"/>
        <w:rPr>
          <w:ins w:id="963" w:author="Author" w:date="2024-10-21T14:38:00Z" w16du:dateUtc="2024-10-21T12:38:00Z"/>
        </w:rPr>
      </w:pPr>
      <w:bookmarkStart w:id="964" w:name="_Toc157982719"/>
      <w:bookmarkStart w:id="965" w:name="_Toc170722300"/>
      <w:bookmarkStart w:id="966" w:name="_Toc178763742"/>
      <w:bookmarkStart w:id="967" w:name="_Toc180490160"/>
      <w:ins w:id="968" w:author="Author" w:date="2024-10-21T14:38:00Z" w16du:dateUtc="2024-10-21T12:38:00Z">
        <w:r w:rsidRPr="008227B8">
          <w:t>A.1</w:t>
        </w:r>
        <w:r w:rsidRPr="008227B8">
          <w:tab/>
          <w:t>RESTful HTTP-based solution set</w:t>
        </w:r>
        <w:bookmarkEnd w:id="964"/>
        <w:bookmarkEnd w:id="965"/>
        <w:bookmarkEnd w:id="966"/>
        <w:bookmarkEnd w:id="967"/>
      </w:ins>
    </w:p>
    <w:p w14:paraId="0BC20492" w14:textId="77777777" w:rsidR="007246A1" w:rsidRDefault="007246A1" w:rsidP="007246A1">
      <w:pPr>
        <w:rPr>
          <w:ins w:id="969" w:author="Author" w:date="2024-10-21T14:38:00Z" w16du:dateUtc="2024-10-21T12:38:00Z"/>
          <w:noProof/>
        </w:rPr>
      </w:pPr>
    </w:p>
    <w:p w14:paraId="6D3B7985" w14:textId="77777777" w:rsidR="007246A1" w:rsidRPr="004D3578" w:rsidRDefault="007246A1">
      <w:pPr>
        <w:keepNext/>
      </w:pPr>
    </w:p>
    <w:p w14:paraId="5CA5E6C2" w14:textId="69DAE95B" w:rsidR="00080512" w:rsidRPr="004D3578" w:rsidRDefault="00080512">
      <w:pPr>
        <w:pStyle w:val="Heading8"/>
      </w:pPr>
      <w:bookmarkStart w:id="970" w:name="clause4"/>
      <w:bookmarkEnd w:id="970"/>
      <w:r w:rsidRPr="004D3578">
        <w:br w:type="page"/>
      </w:r>
      <w:bookmarkStart w:id="971" w:name="_Toc180490161"/>
      <w:r w:rsidRPr="004D3578">
        <w:lastRenderedPageBreak/>
        <w:t xml:space="preserve">Annex </w:t>
      </w:r>
      <w:r w:rsidR="00F01A58">
        <w:t>A</w:t>
      </w:r>
      <w:r w:rsidRPr="004D3578">
        <w:t xml:space="preserve"> (informative):</w:t>
      </w:r>
      <w:r w:rsidRPr="004D3578">
        <w:br/>
        <w:t>Change history</w:t>
      </w:r>
      <w:bookmarkEnd w:id="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2" w:name="historyclause"/>
            <w:bookmarkEnd w:id="972"/>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ins w:id="973" w:author="Author" w:date="2024-10-21T14:41:00Z" w16du:dateUtc="2024-10-21T12:41:00Z">
              <w:r w:rsidR="00BE62DC">
                <w:rPr>
                  <w:sz w:val="16"/>
                  <w:szCs w:val="16"/>
                </w:rPr>
                <w:t>15</w:t>
              </w:r>
            </w:ins>
            <w:ins w:id="974" w:author="Author" w:date="2024-10-21T14:42:00Z" w16du:dateUtc="2024-10-21T12:42:00Z">
              <w:r w:rsidR="004177CF">
                <w:rPr>
                  <w:sz w:val="16"/>
                  <w:szCs w:val="16"/>
                </w:rPr>
                <w:t>7</w:t>
              </w:r>
            </w:ins>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rPr>
          <w:ins w:id="975" w:author="Author" w:date="2024-10-21T14:38:00Z" w16du:dateUtc="2024-10-21T12:38:00Z"/>
        </w:trPr>
        <w:tc>
          <w:tcPr>
            <w:tcW w:w="800" w:type="dxa"/>
            <w:shd w:val="solid" w:color="FFFFFF" w:fill="auto"/>
          </w:tcPr>
          <w:p w14:paraId="0CA812C5" w14:textId="50C966AD" w:rsidR="007246A1" w:rsidRDefault="00BE62DC" w:rsidP="00315B85">
            <w:pPr>
              <w:pStyle w:val="TAC"/>
              <w:rPr>
                <w:ins w:id="976" w:author="Author" w:date="2024-10-21T14:38:00Z" w16du:dateUtc="2024-10-21T12:38:00Z"/>
                <w:sz w:val="16"/>
                <w:szCs w:val="16"/>
              </w:rPr>
            </w:pPr>
            <w:ins w:id="977" w:author="Author" w:date="2024-10-21T14:41:00Z" w16du:dateUtc="2024-10-21T12:41:00Z">
              <w:r>
                <w:rPr>
                  <w:sz w:val="16"/>
                  <w:szCs w:val="16"/>
                </w:rPr>
                <w:t>2024-10</w:t>
              </w:r>
            </w:ins>
          </w:p>
        </w:tc>
        <w:tc>
          <w:tcPr>
            <w:tcW w:w="901" w:type="dxa"/>
            <w:shd w:val="solid" w:color="FFFFFF" w:fill="auto"/>
          </w:tcPr>
          <w:p w14:paraId="26E4D03B" w14:textId="141E3077" w:rsidR="007246A1" w:rsidRDefault="00BE62DC" w:rsidP="00315B85">
            <w:pPr>
              <w:pStyle w:val="TAC"/>
              <w:rPr>
                <w:ins w:id="978" w:author="Author" w:date="2024-10-21T14:38:00Z" w16du:dateUtc="2024-10-21T12:38:00Z"/>
                <w:sz w:val="16"/>
                <w:szCs w:val="16"/>
              </w:rPr>
            </w:pPr>
            <w:ins w:id="979" w:author="Author" w:date="2024-10-21T14:41:00Z" w16du:dateUtc="2024-10-21T12:41:00Z">
              <w:r>
                <w:rPr>
                  <w:sz w:val="16"/>
                  <w:szCs w:val="16"/>
                </w:rPr>
                <w:t>SA5#15</w:t>
              </w:r>
            </w:ins>
            <w:ins w:id="980" w:author="Author" w:date="2024-10-21T14:42:00Z" w16du:dateUtc="2024-10-21T12:42:00Z">
              <w:r w:rsidR="004177CF">
                <w:rPr>
                  <w:sz w:val="16"/>
                  <w:szCs w:val="16"/>
                </w:rPr>
                <w:t>7</w:t>
              </w:r>
            </w:ins>
          </w:p>
        </w:tc>
        <w:tc>
          <w:tcPr>
            <w:tcW w:w="1134" w:type="dxa"/>
            <w:shd w:val="solid" w:color="FFFFFF" w:fill="auto"/>
          </w:tcPr>
          <w:p w14:paraId="331537E8" w14:textId="3D9A5FB2" w:rsidR="007246A1" w:rsidRPr="008D41D5" w:rsidRDefault="00BE62DC" w:rsidP="00315B85">
            <w:pPr>
              <w:pStyle w:val="TAC"/>
              <w:rPr>
                <w:ins w:id="981" w:author="Author" w:date="2024-10-21T14:38:00Z" w16du:dateUtc="2024-10-21T12:38:00Z"/>
                <w:sz w:val="16"/>
                <w:szCs w:val="16"/>
              </w:rPr>
            </w:pPr>
            <w:ins w:id="982" w:author="Author" w:date="2024-10-21T14:41:00Z" w16du:dateUtc="2024-10-21T12:41:00Z">
              <w:r w:rsidRPr="00BE62DC">
                <w:rPr>
                  <w:sz w:val="16"/>
                  <w:szCs w:val="16"/>
                </w:rPr>
                <w:t>S5-246080</w:t>
              </w:r>
            </w:ins>
          </w:p>
        </w:tc>
        <w:tc>
          <w:tcPr>
            <w:tcW w:w="567" w:type="dxa"/>
            <w:shd w:val="solid" w:color="FFFFFF" w:fill="auto"/>
          </w:tcPr>
          <w:p w14:paraId="500E9C44" w14:textId="77777777" w:rsidR="007246A1" w:rsidRPr="00315B85" w:rsidRDefault="007246A1" w:rsidP="00315B85">
            <w:pPr>
              <w:pStyle w:val="TAC"/>
              <w:rPr>
                <w:ins w:id="983" w:author="Author" w:date="2024-10-21T14:38:00Z" w16du:dateUtc="2024-10-21T12:38:00Z"/>
                <w:sz w:val="16"/>
                <w:szCs w:val="16"/>
              </w:rPr>
            </w:pPr>
          </w:p>
        </w:tc>
        <w:tc>
          <w:tcPr>
            <w:tcW w:w="426" w:type="dxa"/>
            <w:shd w:val="solid" w:color="FFFFFF" w:fill="auto"/>
          </w:tcPr>
          <w:p w14:paraId="5B8DC680" w14:textId="77777777" w:rsidR="007246A1" w:rsidRPr="00315B85" w:rsidRDefault="007246A1" w:rsidP="00315B85">
            <w:pPr>
              <w:pStyle w:val="TAC"/>
              <w:rPr>
                <w:ins w:id="984" w:author="Author" w:date="2024-10-21T14:38:00Z" w16du:dateUtc="2024-10-21T12:38:00Z"/>
                <w:sz w:val="16"/>
                <w:szCs w:val="16"/>
              </w:rPr>
            </w:pPr>
          </w:p>
        </w:tc>
        <w:tc>
          <w:tcPr>
            <w:tcW w:w="425" w:type="dxa"/>
            <w:shd w:val="solid" w:color="FFFFFF" w:fill="auto"/>
          </w:tcPr>
          <w:p w14:paraId="6905089F" w14:textId="77777777" w:rsidR="007246A1" w:rsidRPr="00315B85" w:rsidRDefault="007246A1" w:rsidP="00315B85">
            <w:pPr>
              <w:pStyle w:val="TAC"/>
              <w:rPr>
                <w:ins w:id="985" w:author="Author" w:date="2024-10-21T14:38:00Z" w16du:dateUtc="2024-10-21T12:38:00Z"/>
                <w:sz w:val="16"/>
                <w:szCs w:val="16"/>
              </w:rPr>
            </w:pPr>
          </w:p>
        </w:tc>
        <w:tc>
          <w:tcPr>
            <w:tcW w:w="4678" w:type="dxa"/>
            <w:shd w:val="solid" w:color="FFFFFF" w:fill="auto"/>
          </w:tcPr>
          <w:p w14:paraId="012899BA" w14:textId="3BE310A5" w:rsidR="007246A1" w:rsidRPr="008D41D5" w:rsidRDefault="00BE62DC" w:rsidP="00315B85">
            <w:pPr>
              <w:pStyle w:val="TAL"/>
              <w:rPr>
                <w:ins w:id="986" w:author="Author" w:date="2024-10-21T14:38:00Z" w16du:dateUtc="2024-10-21T12:38:00Z"/>
                <w:sz w:val="16"/>
                <w:szCs w:val="16"/>
                <w:lang w:val="en-US"/>
              </w:rPr>
            </w:pPr>
            <w:ins w:id="987" w:author="Author" w:date="2024-10-21T14:41:00Z" w16du:dateUtc="2024-10-21T12:41:00Z">
              <w:r w:rsidRPr="00BE62DC">
                <w:rPr>
                  <w:sz w:val="16"/>
                  <w:szCs w:val="16"/>
                  <w:lang w:val="en-US"/>
                </w:rPr>
                <w:t>pCR 28.572 Add skeleton</w:t>
              </w:r>
            </w:ins>
          </w:p>
        </w:tc>
        <w:tc>
          <w:tcPr>
            <w:tcW w:w="708" w:type="dxa"/>
            <w:shd w:val="solid" w:color="FFFFFF" w:fill="auto"/>
          </w:tcPr>
          <w:p w14:paraId="0D9E1F82" w14:textId="42686C0B" w:rsidR="007246A1" w:rsidRDefault="00A73059" w:rsidP="00315B85">
            <w:pPr>
              <w:pStyle w:val="TAC"/>
              <w:rPr>
                <w:ins w:id="988" w:author="Author" w:date="2024-10-21T14:38:00Z" w16du:dateUtc="2024-10-21T12:38:00Z"/>
                <w:sz w:val="16"/>
                <w:szCs w:val="16"/>
              </w:rPr>
            </w:pPr>
            <w:ins w:id="989" w:author="Author" w:date="2024-10-21T14:41:00Z" w16du:dateUtc="2024-10-21T12:41:00Z">
              <w:r>
                <w:rPr>
                  <w:sz w:val="16"/>
                  <w:szCs w:val="16"/>
                </w:rPr>
                <w:t>0.</w:t>
              </w:r>
            </w:ins>
            <w:ins w:id="990" w:author="Author" w:date="2024-10-21T14:42:00Z" w16du:dateUtc="2024-10-21T12:42:00Z">
              <w:r>
                <w:rPr>
                  <w:sz w:val="16"/>
                  <w:szCs w:val="16"/>
                </w:rPr>
                <w:t>1.0</w:t>
              </w:r>
            </w:ins>
          </w:p>
        </w:tc>
      </w:tr>
      <w:tr w:rsidR="007905E2" w:rsidRPr="00315B85" w14:paraId="0A11E63E" w14:textId="77777777" w:rsidTr="00030867">
        <w:trPr>
          <w:ins w:id="991" w:author="Author" w:date="2024-10-21T14:42:00Z" w16du:dateUtc="2024-10-21T12:42:00Z"/>
        </w:trPr>
        <w:tc>
          <w:tcPr>
            <w:tcW w:w="800" w:type="dxa"/>
            <w:shd w:val="solid" w:color="FFFFFF" w:fill="auto"/>
          </w:tcPr>
          <w:p w14:paraId="58BAA7FD" w14:textId="72DD336B" w:rsidR="007905E2" w:rsidRDefault="007905E2" w:rsidP="007905E2">
            <w:pPr>
              <w:pStyle w:val="TAC"/>
              <w:rPr>
                <w:ins w:id="992" w:author="Author" w:date="2024-10-21T14:42:00Z" w16du:dateUtc="2024-10-21T12:42:00Z"/>
                <w:sz w:val="16"/>
                <w:szCs w:val="16"/>
              </w:rPr>
            </w:pPr>
            <w:ins w:id="993" w:author="Author" w:date="2024-10-21T14:42:00Z" w16du:dateUtc="2024-10-21T12:42:00Z">
              <w:r>
                <w:rPr>
                  <w:sz w:val="16"/>
                  <w:szCs w:val="16"/>
                </w:rPr>
                <w:t>2024-10</w:t>
              </w:r>
            </w:ins>
          </w:p>
        </w:tc>
        <w:tc>
          <w:tcPr>
            <w:tcW w:w="901" w:type="dxa"/>
            <w:shd w:val="solid" w:color="FFFFFF" w:fill="auto"/>
          </w:tcPr>
          <w:p w14:paraId="0BCB8036" w14:textId="2B0A88A8" w:rsidR="007905E2" w:rsidRDefault="007905E2" w:rsidP="007905E2">
            <w:pPr>
              <w:pStyle w:val="TAC"/>
              <w:rPr>
                <w:ins w:id="994" w:author="Author" w:date="2024-10-21T14:42:00Z" w16du:dateUtc="2024-10-21T12:42:00Z"/>
                <w:sz w:val="16"/>
                <w:szCs w:val="16"/>
              </w:rPr>
            </w:pPr>
            <w:ins w:id="995" w:author="Author" w:date="2024-10-21T14:42:00Z" w16du:dateUtc="2024-10-21T12:42:00Z">
              <w:r>
                <w:rPr>
                  <w:sz w:val="16"/>
                  <w:szCs w:val="16"/>
                </w:rPr>
                <w:t>SA5#157</w:t>
              </w:r>
            </w:ins>
          </w:p>
        </w:tc>
        <w:tc>
          <w:tcPr>
            <w:tcW w:w="1134" w:type="dxa"/>
            <w:shd w:val="solid" w:color="FFFFFF" w:fill="auto"/>
          </w:tcPr>
          <w:p w14:paraId="19024F4B" w14:textId="37C1D7A6" w:rsidR="007905E2" w:rsidRPr="00BE62DC" w:rsidRDefault="007905E2" w:rsidP="007905E2">
            <w:pPr>
              <w:pStyle w:val="TAC"/>
              <w:rPr>
                <w:ins w:id="996" w:author="Author" w:date="2024-10-21T14:42:00Z" w16du:dateUtc="2024-10-21T12:42:00Z"/>
                <w:sz w:val="16"/>
                <w:szCs w:val="16"/>
              </w:rPr>
            </w:pPr>
            <w:ins w:id="997" w:author="Author" w:date="2024-10-21T14:42:00Z" w16du:dateUtc="2024-10-21T12:42:00Z">
              <w:r w:rsidRPr="007905E2">
                <w:rPr>
                  <w:sz w:val="16"/>
                  <w:szCs w:val="16"/>
                </w:rPr>
                <w:t>S5-246081</w:t>
              </w:r>
            </w:ins>
          </w:p>
        </w:tc>
        <w:tc>
          <w:tcPr>
            <w:tcW w:w="567" w:type="dxa"/>
            <w:shd w:val="solid" w:color="FFFFFF" w:fill="auto"/>
          </w:tcPr>
          <w:p w14:paraId="08A8A227" w14:textId="77777777" w:rsidR="007905E2" w:rsidRPr="00315B85" w:rsidRDefault="007905E2" w:rsidP="007905E2">
            <w:pPr>
              <w:pStyle w:val="TAC"/>
              <w:rPr>
                <w:ins w:id="998" w:author="Author" w:date="2024-10-21T14:42:00Z" w16du:dateUtc="2024-10-21T12:42:00Z"/>
                <w:sz w:val="16"/>
                <w:szCs w:val="16"/>
              </w:rPr>
            </w:pPr>
          </w:p>
        </w:tc>
        <w:tc>
          <w:tcPr>
            <w:tcW w:w="426" w:type="dxa"/>
            <w:shd w:val="solid" w:color="FFFFFF" w:fill="auto"/>
          </w:tcPr>
          <w:p w14:paraId="48616498" w14:textId="77777777" w:rsidR="007905E2" w:rsidRPr="00315B85" w:rsidRDefault="007905E2" w:rsidP="007905E2">
            <w:pPr>
              <w:pStyle w:val="TAC"/>
              <w:rPr>
                <w:ins w:id="999" w:author="Author" w:date="2024-10-21T14:42:00Z" w16du:dateUtc="2024-10-21T12:42:00Z"/>
                <w:sz w:val="16"/>
                <w:szCs w:val="16"/>
              </w:rPr>
            </w:pPr>
          </w:p>
        </w:tc>
        <w:tc>
          <w:tcPr>
            <w:tcW w:w="425" w:type="dxa"/>
            <w:shd w:val="solid" w:color="FFFFFF" w:fill="auto"/>
          </w:tcPr>
          <w:p w14:paraId="5B5CFE6C" w14:textId="77777777" w:rsidR="007905E2" w:rsidRPr="00315B85" w:rsidRDefault="007905E2" w:rsidP="007905E2">
            <w:pPr>
              <w:pStyle w:val="TAC"/>
              <w:rPr>
                <w:ins w:id="1000" w:author="Author" w:date="2024-10-21T14:42:00Z" w16du:dateUtc="2024-10-21T12:42:00Z"/>
                <w:sz w:val="16"/>
                <w:szCs w:val="16"/>
              </w:rPr>
            </w:pPr>
          </w:p>
        </w:tc>
        <w:tc>
          <w:tcPr>
            <w:tcW w:w="4678" w:type="dxa"/>
            <w:shd w:val="solid" w:color="FFFFFF" w:fill="auto"/>
          </w:tcPr>
          <w:p w14:paraId="199961F5" w14:textId="6144D2F9" w:rsidR="007905E2" w:rsidRPr="00BE62DC" w:rsidRDefault="007905E2" w:rsidP="007905E2">
            <w:pPr>
              <w:pStyle w:val="TAL"/>
              <w:rPr>
                <w:ins w:id="1001" w:author="Author" w:date="2024-10-21T14:42:00Z" w16du:dateUtc="2024-10-21T12:42:00Z"/>
                <w:sz w:val="16"/>
                <w:szCs w:val="16"/>
                <w:lang w:val="en-US"/>
              </w:rPr>
            </w:pPr>
            <w:ins w:id="1002" w:author="Author" w:date="2024-10-21T14:42:00Z" w16du:dateUtc="2024-10-21T12:42:00Z">
              <w:r w:rsidRPr="007905E2">
                <w:rPr>
                  <w:sz w:val="16"/>
                  <w:szCs w:val="16"/>
                  <w:lang w:val="en-US"/>
                </w:rPr>
                <w:t>pCR 28.572 Add requirements for plans</w:t>
              </w:r>
            </w:ins>
          </w:p>
        </w:tc>
        <w:tc>
          <w:tcPr>
            <w:tcW w:w="708" w:type="dxa"/>
            <w:shd w:val="solid" w:color="FFFFFF" w:fill="auto"/>
          </w:tcPr>
          <w:p w14:paraId="2C4FBCFC" w14:textId="0F53AE3B" w:rsidR="007905E2" w:rsidRDefault="007905E2" w:rsidP="007905E2">
            <w:pPr>
              <w:pStyle w:val="TAC"/>
              <w:rPr>
                <w:ins w:id="1003" w:author="Author" w:date="2024-10-21T14:42:00Z" w16du:dateUtc="2024-10-21T12:42:00Z"/>
                <w:sz w:val="16"/>
                <w:szCs w:val="16"/>
              </w:rPr>
            </w:pPr>
            <w:ins w:id="1004" w:author="Author" w:date="2024-10-21T14:42:00Z" w16du:dateUtc="2024-10-21T12:42:00Z">
              <w:r>
                <w:rPr>
                  <w:sz w:val="16"/>
                  <w:szCs w:val="16"/>
                </w:rPr>
                <w:t>0.1.0</w:t>
              </w:r>
            </w:ins>
          </w:p>
        </w:tc>
      </w:tr>
      <w:tr w:rsidR="00221219" w:rsidRPr="00315B85" w14:paraId="54A83411" w14:textId="77777777" w:rsidTr="00030867">
        <w:trPr>
          <w:ins w:id="1005" w:author="Author" w:date="2024-10-21T14:43:00Z" w16du:dateUtc="2024-10-21T12:43:00Z"/>
        </w:trPr>
        <w:tc>
          <w:tcPr>
            <w:tcW w:w="800" w:type="dxa"/>
            <w:shd w:val="solid" w:color="FFFFFF" w:fill="auto"/>
          </w:tcPr>
          <w:p w14:paraId="087908CA" w14:textId="3D9C2039" w:rsidR="00221219" w:rsidRDefault="00221219" w:rsidP="00221219">
            <w:pPr>
              <w:pStyle w:val="TAC"/>
              <w:rPr>
                <w:ins w:id="1006" w:author="Author" w:date="2024-10-21T14:43:00Z" w16du:dateUtc="2024-10-21T12:43:00Z"/>
                <w:sz w:val="16"/>
                <w:szCs w:val="16"/>
              </w:rPr>
            </w:pPr>
            <w:ins w:id="1007" w:author="Author" w:date="2024-10-21T17:35:00Z" w16du:dateUtc="2024-10-21T15:35:00Z">
              <w:r>
                <w:rPr>
                  <w:sz w:val="16"/>
                  <w:szCs w:val="16"/>
                </w:rPr>
                <w:t>2024-10</w:t>
              </w:r>
            </w:ins>
          </w:p>
        </w:tc>
        <w:tc>
          <w:tcPr>
            <w:tcW w:w="901" w:type="dxa"/>
            <w:shd w:val="solid" w:color="FFFFFF" w:fill="auto"/>
          </w:tcPr>
          <w:p w14:paraId="2652DB64" w14:textId="298D01ED" w:rsidR="00221219" w:rsidRDefault="00221219" w:rsidP="00221219">
            <w:pPr>
              <w:pStyle w:val="TAC"/>
              <w:rPr>
                <w:ins w:id="1008" w:author="Author" w:date="2024-10-21T14:43:00Z" w16du:dateUtc="2024-10-21T12:43:00Z"/>
                <w:sz w:val="16"/>
                <w:szCs w:val="16"/>
              </w:rPr>
            </w:pPr>
            <w:ins w:id="1009" w:author="Author" w:date="2024-10-21T17:35:00Z" w16du:dateUtc="2024-10-21T15:35:00Z">
              <w:r>
                <w:rPr>
                  <w:sz w:val="16"/>
                  <w:szCs w:val="16"/>
                </w:rPr>
                <w:t>SA5#157</w:t>
              </w:r>
            </w:ins>
          </w:p>
        </w:tc>
        <w:tc>
          <w:tcPr>
            <w:tcW w:w="1134" w:type="dxa"/>
            <w:shd w:val="solid" w:color="FFFFFF" w:fill="auto"/>
          </w:tcPr>
          <w:p w14:paraId="53B75309" w14:textId="1C6BFF92" w:rsidR="00221219" w:rsidRPr="007905E2" w:rsidRDefault="00221219" w:rsidP="00221219">
            <w:pPr>
              <w:pStyle w:val="TAC"/>
              <w:rPr>
                <w:ins w:id="1010" w:author="Author" w:date="2024-10-21T14:43:00Z" w16du:dateUtc="2024-10-21T12:43:00Z"/>
                <w:sz w:val="16"/>
                <w:szCs w:val="16"/>
              </w:rPr>
            </w:pPr>
            <w:ins w:id="1011" w:author="Author" w:date="2024-10-21T17:35:00Z" w16du:dateUtc="2024-10-21T15:35:00Z">
              <w:r w:rsidRPr="007905E2">
                <w:rPr>
                  <w:sz w:val="16"/>
                  <w:szCs w:val="16"/>
                </w:rPr>
                <w:t>S5-24608</w:t>
              </w:r>
              <w:r>
                <w:rPr>
                  <w:sz w:val="16"/>
                  <w:szCs w:val="16"/>
                </w:rPr>
                <w:t>2</w:t>
              </w:r>
            </w:ins>
          </w:p>
        </w:tc>
        <w:tc>
          <w:tcPr>
            <w:tcW w:w="567" w:type="dxa"/>
            <w:shd w:val="solid" w:color="FFFFFF" w:fill="auto"/>
          </w:tcPr>
          <w:p w14:paraId="3AF95397" w14:textId="77777777" w:rsidR="00221219" w:rsidRPr="00315B85" w:rsidRDefault="00221219" w:rsidP="00221219">
            <w:pPr>
              <w:pStyle w:val="TAC"/>
              <w:rPr>
                <w:ins w:id="1012" w:author="Author" w:date="2024-10-21T14:43:00Z" w16du:dateUtc="2024-10-21T12:43:00Z"/>
                <w:sz w:val="16"/>
                <w:szCs w:val="16"/>
              </w:rPr>
            </w:pPr>
          </w:p>
        </w:tc>
        <w:tc>
          <w:tcPr>
            <w:tcW w:w="426" w:type="dxa"/>
            <w:shd w:val="solid" w:color="FFFFFF" w:fill="auto"/>
          </w:tcPr>
          <w:p w14:paraId="0A08A119" w14:textId="77777777" w:rsidR="00221219" w:rsidRPr="00315B85" w:rsidRDefault="00221219" w:rsidP="00221219">
            <w:pPr>
              <w:pStyle w:val="TAC"/>
              <w:rPr>
                <w:ins w:id="1013" w:author="Author" w:date="2024-10-21T14:43:00Z" w16du:dateUtc="2024-10-21T12:43:00Z"/>
                <w:sz w:val="16"/>
                <w:szCs w:val="16"/>
              </w:rPr>
            </w:pPr>
          </w:p>
        </w:tc>
        <w:tc>
          <w:tcPr>
            <w:tcW w:w="425" w:type="dxa"/>
            <w:shd w:val="solid" w:color="FFFFFF" w:fill="auto"/>
          </w:tcPr>
          <w:p w14:paraId="0818FC60" w14:textId="77777777" w:rsidR="00221219" w:rsidRPr="00315B85" w:rsidRDefault="00221219" w:rsidP="00221219">
            <w:pPr>
              <w:pStyle w:val="TAC"/>
              <w:rPr>
                <w:ins w:id="1014" w:author="Author" w:date="2024-10-21T14:43:00Z" w16du:dateUtc="2024-10-21T12:43:00Z"/>
                <w:sz w:val="16"/>
                <w:szCs w:val="16"/>
              </w:rPr>
            </w:pPr>
          </w:p>
        </w:tc>
        <w:tc>
          <w:tcPr>
            <w:tcW w:w="4678" w:type="dxa"/>
            <w:shd w:val="solid" w:color="FFFFFF" w:fill="auto"/>
          </w:tcPr>
          <w:p w14:paraId="41969C82" w14:textId="3443D72D" w:rsidR="00221219" w:rsidRPr="007905E2" w:rsidRDefault="00221219" w:rsidP="00221219">
            <w:pPr>
              <w:pStyle w:val="TAL"/>
              <w:rPr>
                <w:ins w:id="1015" w:author="Author" w:date="2024-10-21T14:43:00Z" w16du:dateUtc="2024-10-21T12:43:00Z"/>
                <w:sz w:val="16"/>
                <w:szCs w:val="16"/>
                <w:lang w:val="en-US"/>
              </w:rPr>
            </w:pPr>
            <w:ins w:id="1016" w:author="Author" w:date="2024-10-21T17:35:00Z" w16du:dateUtc="2024-10-21T15:35:00Z">
              <w:r w:rsidRPr="007905E2">
                <w:rPr>
                  <w:sz w:val="16"/>
                  <w:szCs w:val="16"/>
                  <w:lang w:val="en-US"/>
                </w:rPr>
                <w:t xml:space="preserve">pCR 28.572 Add requirements for </w:t>
              </w:r>
            </w:ins>
            <w:ins w:id="1017" w:author="Author" w:date="2024-10-21T17:36:00Z" w16du:dateUtc="2024-10-21T15:36:00Z">
              <w:r>
                <w:rPr>
                  <w:sz w:val="16"/>
                  <w:szCs w:val="16"/>
                  <w:lang w:val="en-US"/>
                </w:rPr>
                <w:t>transaction</w:t>
              </w:r>
            </w:ins>
          </w:p>
        </w:tc>
        <w:tc>
          <w:tcPr>
            <w:tcW w:w="708" w:type="dxa"/>
            <w:shd w:val="solid" w:color="FFFFFF" w:fill="auto"/>
          </w:tcPr>
          <w:p w14:paraId="49FEF274" w14:textId="51FC2485" w:rsidR="00221219" w:rsidRDefault="00221219" w:rsidP="00221219">
            <w:pPr>
              <w:pStyle w:val="TAC"/>
              <w:rPr>
                <w:ins w:id="1018" w:author="Author" w:date="2024-10-21T14:43:00Z" w16du:dateUtc="2024-10-21T12:43:00Z"/>
                <w:sz w:val="16"/>
                <w:szCs w:val="16"/>
              </w:rPr>
            </w:pPr>
            <w:ins w:id="1019" w:author="Author" w:date="2024-10-21T17:36:00Z" w16du:dateUtc="2024-10-21T15:36:00Z">
              <w:r>
                <w:rPr>
                  <w:sz w:val="16"/>
                  <w:szCs w:val="16"/>
                </w:rPr>
                <w:t>0.1.0</w:t>
              </w:r>
            </w:ins>
          </w:p>
        </w:tc>
      </w:tr>
      <w:tr w:rsidR="0065503A" w:rsidRPr="00315B85" w14:paraId="3859ED0F" w14:textId="77777777" w:rsidTr="00030867">
        <w:trPr>
          <w:ins w:id="1020" w:author="Author" w:date="2024-10-21T14:43:00Z" w16du:dateUtc="2024-10-21T12:43:00Z"/>
        </w:trPr>
        <w:tc>
          <w:tcPr>
            <w:tcW w:w="800" w:type="dxa"/>
            <w:shd w:val="solid" w:color="FFFFFF" w:fill="auto"/>
          </w:tcPr>
          <w:p w14:paraId="660AEE0C" w14:textId="50F652AA" w:rsidR="0065503A" w:rsidRDefault="0065503A" w:rsidP="0065503A">
            <w:pPr>
              <w:pStyle w:val="TAC"/>
              <w:rPr>
                <w:ins w:id="1021" w:author="Author" w:date="2024-10-21T14:43:00Z" w16du:dateUtc="2024-10-21T12:43:00Z"/>
                <w:sz w:val="16"/>
                <w:szCs w:val="16"/>
              </w:rPr>
            </w:pPr>
            <w:ins w:id="1022" w:author="Author" w:date="2024-10-22T09:22:00Z" w16du:dateUtc="2024-10-22T07:22:00Z">
              <w:r>
                <w:rPr>
                  <w:sz w:val="16"/>
                  <w:szCs w:val="16"/>
                </w:rPr>
                <w:t>2024-10</w:t>
              </w:r>
            </w:ins>
          </w:p>
        </w:tc>
        <w:tc>
          <w:tcPr>
            <w:tcW w:w="901" w:type="dxa"/>
            <w:shd w:val="solid" w:color="FFFFFF" w:fill="auto"/>
          </w:tcPr>
          <w:p w14:paraId="4C5B3320" w14:textId="14CE2997" w:rsidR="0065503A" w:rsidRDefault="0065503A" w:rsidP="0065503A">
            <w:pPr>
              <w:pStyle w:val="TAC"/>
              <w:rPr>
                <w:ins w:id="1023" w:author="Author" w:date="2024-10-21T14:43:00Z" w16du:dateUtc="2024-10-21T12:43:00Z"/>
                <w:sz w:val="16"/>
                <w:szCs w:val="16"/>
              </w:rPr>
            </w:pPr>
            <w:ins w:id="1024" w:author="Author" w:date="2024-10-22T09:22:00Z" w16du:dateUtc="2024-10-22T07:22:00Z">
              <w:r>
                <w:rPr>
                  <w:sz w:val="16"/>
                  <w:szCs w:val="16"/>
                </w:rPr>
                <w:t>SA5#157</w:t>
              </w:r>
            </w:ins>
          </w:p>
        </w:tc>
        <w:tc>
          <w:tcPr>
            <w:tcW w:w="1134" w:type="dxa"/>
            <w:shd w:val="solid" w:color="FFFFFF" w:fill="auto"/>
          </w:tcPr>
          <w:p w14:paraId="61C53AA0" w14:textId="1053F614" w:rsidR="0065503A" w:rsidRPr="007905E2" w:rsidRDefault="0065503A" w:rsidP="0065503A">
            <w:pPr>
              <w:pStyle w:val="TAC"/>
              <w:rPr>
                <w:ins w:id="1025" w:author="Author" w:date="2024-10-21T14:43:00Z" w16du:dateUtc="2024-10-21T12:43:00Z"/>
                <w:sz w:val="16"/>
                <w:szCs w:val="16"/>
              </w:rPr>
            </w:pPr>
            <w:ins w:id="1026" w:author="Author" w:date="2024-10-22T09:22:00Z" w16du:dateUtc="2024-10-22T07:22:00Z">
              <w:r w:rsidRPr="007905E2">
                <w:rPr>
                  <w:sz w:val="16"/>
                  <w:szCs w:val="16"/>
                </w:rPr>
                <w:t>S5-24608</w:t>
              </w:r>
              <w:r>
                <w:rPr>
                  <w:sz w:val="16"/>
                  <w:szCs w:val="16"/>
                </w:rPr>
                <w:t>3</w:t>
              </w:r>
            </w:ins>
          </w:p>
        </w:tc>
        <w:tc>
          <w:tcPr>
            <w:tcW w:w="567" w:type="dxa"/>
            <w:shd w:val="solid" w:color="FFFFFF" w:fill="auto"/>
          </w:tcPr>
          <w:p w14:paraId="6666EA75" w14:textId="77777777" w:rsidR="0065503A" w:rsidRPr="00315B85" w:rsidRDefault="0065503A" w:rsidP="0065503A">
            <w:pPr>
              <w:pStyle w:val="TAC"/>
              <w:rPr>
                <w:ins w:id="1027" w:author="Author" w:date="2024-10-21T14:43:00Z" w16du:dateUtc="2024-10-21T12:43:00Z"/>
                <w:sz w:val="16"/>
                <w:szCs w:val="16"/>
              </w:rPr>
            </w:pPr>
          </w:p>
        </w:tc>
        <w:tc>
          <w:tcPr>
            <w:tcW w:w="426" w:type="dxa"/>
            <w:shd w:val="solid" w:color="FFFFFF" w:fill="auto"/>
          </w:tcPr>
          <w:p w14:paraId="153D7EA5" w14:textId="77777777" w:rsidR="0065503A" w:rsidRPr="00315B85" w:rsidRDefault="0065503A" w:rsidP="0065503A">
            <w:pPr>
              <w:pStyle w:val="TAC"/>
              <w:rPr>
                <w:ins w:id="1028" w:author="Author" w:date="2024-10-21T14:43:00Z" w16du:dateUtc="2024-10-21T12:43:00Z"/>
                <w:sz w:val="16"/>
                <w:szCs w:val="16"/>
              </w:rPr>
            </w:pPr>
          </w:p>
        </w:tc>
        <w:tc>
          <w:tcPr>
            <w:tcW w:w="425" w:type="dxa"/>
            <w:shd w:val="solid" w:color="FFFFFF" w:fill="auto"/>
          </w:tcPr>
          <w:p w14:paraId="7330483F" w14:textId="77777777" w:rsidR="0065503A" w:rsidRPr="00315B85" w:rsidRDefault="0065503A" w:rsidP="0065503A">
            <w:pPr>
              <w:pStyle w:val="TAC"/>
              <w:rPr>
                <w:ins w:id="1029" w:author="Author" w:date="2024-10-21T14:43:00Z" w16du:dateUtc="2024-10-21T12:43:00Z"/>
                <w:sz w:val="16"/>
                <w:szCs w:val="16"/>
              </w:rPr>
            </w:pPr>
          </w:p>
        </w:tc>
        <w:tc>
          <w:tcPr>
            <w:tcW w:w="4678" w:type="dxa"/>
            <w:shd w:val="solid" w:color="FFFFFF" w:fill="auto"/>
          </w:tcPr>
          <w:p w14:paraId="1E507D98" w14:textId="3AEDA3E9" w:rsidR="0065503A" w:rsidRPr="007905E2" w:rsidRDefault="0065503A" w:rsidP="0065503A">
            <w:pPr>
              <w:pStyle w:val="TAL"/>
              <w:rPr>
                <w:ins w:id="1030" w:author="Author" w:date="2024-10-21T14:43:00Z" w16du:dateUtc="2024-10-21T12:43:00Z"/>
                <w:sz w:val="16"/>
                <w:szCs w:val="16"/>
                <w:lang w:val="en-US"/>
              </w:rPr>
            </w:pPr>
            <w:ins w:id="1031" w:author="Author" w:date="2024-10-22T09:22:00Z" w16du:dateUtc="2024-10-22T07:22:00Z">
              <w:r w:rsidRPr="007905E2">
                <w:rPr>
                  <w:sz w:val="16"/>
                  <w:szCs w:val="16"/>
                  <w:lang w:val="en-US"/>
                </w:rPr>
                <w:t>pCR 28.572 Add requirements for</w:t>
              </w:r>
            </w:ins>
            <w:ins w:id="1032" w:author="Author" w:date="2024-10-22T09:23:00Z" w16du:dateUtc="2024-10-22T07:23:00Z">
              <w:r>
                <w:rPr>
                  <w:sz w:val="16"/>
                  <w:szCs w:val="16"/>
                  <w:lang w:val="en-US"/>
                </w:rPr>
                <w:t xml:space="preserve"> validation</w:t>
              </w:r>
            </w:ins>
          </w:p>
        </w:tc>
        <w:tc>
          <w:tcPr>
            <w:tcW w:w="708" w:type="dxa"/>
            <w:shd w:val="solid" w:color="FFFFFF" w:fill="auto"/>
          </w:tcPr>
          <w:p w14:paraId="10EEE87E" w14:textId="0A030F63" w:rsidR="0065503A" w:rsidRDefault="0065503A" w:rsidP="0065503A">
            <w:pPr>
              <w:pStyle w:val="TAC"/>
              <w:rPr>
                <w:ins w:id="1033" w:author="Author" w:date="2024-10-21T14:43:00Z" w16du:dateUtc="2024-10-21T12:43:00Z"/>
                <w:sz w:val="16"/>
                <w:szCs w:val="16"/>
              </w:rPr>
            </w:pPr>
            <w:ins w:id="1034" w:author="Author" w:date="2024-10-22T09:23:00Z" w16du:dateUtc="2024-10-22T07:23:00Z">
              <w:r>
                <w:rPr>
                  <w:sz w:val="16"/>
                  <w:szCs w:val="16"/>
                </w:rPr>
                <w:t>0.1.0</w:t>
              </w:r>
            </w:ins>
          </w:p>
        </w:tc>
      </w:tr>
      <w:tr w:rsidR="00200C04" w:rsidRPr="00315B85" w14:paraId="5F82BA8A" w14:textId="77777777" w:rsidTr="000C55A6">
        <w:trPr>
          <w:ins w:id="1035" w:author="Author" w:date="2024-10-22T11:29:00Z" w16du:dateUtc="2024-10-22T09:29:00Z"/>
        </w:trPr>
        <w:tc>
          <w:tcPr>
            <w:tcW w:w="800" w:type="dxa"/>
            <w:shd w:val="solid" w:color="FFFFFF" w:fill="auto"/>
          </w:tcPr>
          <w:p w14:paraId="61B32712" w14:textId="77777777" w:rsidR="00200C04" w:rsidRDefault="00200C04" w:rsidP="000C55A6">
            <w:pPr>
              <w:pStyle w:val="TAC"/>
              <w:rPr>
                <w:ins w:id="1036" w:author="Author" w:date="2024-10-22T11:29:00Z" w16du:dateUtc="2024-10-22T09:29:00Z"/>
                <w:sz w:val="16"/>
                <w:szCs w:val="16"/>
              </w:rPr>
            </w:pPr>
            <w:ins w:id="1037" w:author="Author" w:date="2024-10-22T11:29:00Z" w16du:dateUtc="2024-10-22T09:29:00Z">
              <w:r>
                <w:rPr>
                  <w:sz w:val="16"/>
                  <w:szCs w:val="16"/>
                </w:rPr>
                <w:t>2024-10</w:t>
              </w:r>
            </w:ins>
          </w:p>
        </w:tc>
        <w:tc>
          <w:tcPr>
            <w:tcW w:w="901" w:type="dxa"/>
            <w:shd w:val="solid" w:color="FFFFFF" w:fill="auto"/>
          </w:tcPr>
          <w:p w14:paraId="30EEDA12" w14:textId="77777777" w:rsidR="00200C04" w:rsidRDefault="00200C04" w:rsidP="000C55A6">
            <w:pPr>
              <w:pStyle w:val="TAC"/>
              <w:rPr>
                <w:ins w:id="1038" w:author="Author" w:date="2024-10-22T11:29:00Z" w16du:dateUtc="2024-10-22T09:29:00Z"/>
                <w:sz w:val="16"/>
                <w:szCs w:val="16"/>
              </w:rPr>
            </w:pPr>
            <w:ins w:id="1039" w:author="Author" w:date="2024-10-22T11:29:00Z" w16du:dateUtc="2024-10-22T09:29:00Z">
              <w:r>
                <w:rPr>
                  <w:sz w:val="16"/>
                  <w:szCs w:val="16"/>
                </w:rPr>
                <w:t>SA5#157</w:t>
              </w:r>
            </w:ins>
          </w:p>
        </w:tc>
        <w:tc>
          <w:tcPr>
            <w:tcW w:w="1134" w:type="dxa"/>
            <w:shd w:val="solid" w:color="FFFFFF" w:fill="auto"/>
          </w:tcPr>
          <w:p w14:paraId="5630BA08" w14:textId="3AC671E3" w:rsidR="00200C04" w:rsidRPr="007905E2" w:rsidRDefault="00200C04" w:rsidP="000C55A6">
            <w:pPr>
              <w:pStyle w:val="TAC"/>
              <w:rPr>
                <w:ins w:id="1040" w:author="Author" w:date="2024-10-22T11:29:00Z" w16du:dateUtc="2024-10-22T09:29:00Z"/>
                <w:sz w:val="16"/>
                <w:szCs w:val="16"/>
              </w:rPr>
            </w:pPr>
            <w:ins w:id="1041" w:author="Author" w:date="2024-10-22T11:29:00Z" w16du:dateUtc="2024-10-22T09:29:00Z">
              <w:r w:rsidRPr="007905E2">
                <w:rPr>
                  <w:sz w:val="16"/>
                  <w:szCs w:val="16"/>
                </w:rPr>
                <w:t>S5-24608</w:t>
              </w:r>
              <w:r>
                <w:rPr>
                  <w:sz w:val="16"/>
                  <w:szCs w:val="16"/>
                </w:rPr>
                <w:t>4</w:t>
              </w:r>
            </w:ins>
          </w:p>
        </w:tc>
        <w:tc>
          <w:tcPr>
            <w:tcW w:w="567" w:type="dxa"/>
            <w:shd w:val="solid" w:color="FFFFFF" w:fill="auto"/>
          </w:tcPr>
          <w:p w14:paraId="265DA86A" w14:textId="77777777" w:rsidR="00200C04" w:rsidRPr="00315B85" w:rsidRDefault="00200C04" w:rsidP="000C55A6">
            <w:pPr>
              <w:pStyle w:val="TAC"/>
              <w:rPr>
                <w:ins w:id="1042" w:author="Author" w:date="2024-10-22T11:29:00Z" w16du:dateUtc="2024-10-22T09:29:00Z"/>
                <w:sz w:val="16"/>
                <w:szCs w:val="16"/>
              </w:rPr>
            </w:pPr>
          </w:p>
        </w:tc>
        <w:tc>
          <w:tcPr>
            <w:tcW w:w="426" w:type="dxa"/>
            <w:shd w:val="solid" w:color="FFFFFF" w:fill="auto"/>
          </w:tcPr>
          <w:p w14:paraId="7212A65F" w14:textId="77777777" w:rsidR="00200C04" w:rsidRPr="00315B85" w:rsidRDefault="00200C04" w:rsidP="000C55A6">
            <w:pPr>
              <w:pStyle w:val="TAC"/>
              <w:rPr>
                <w:ins w:id="1043" w:author="Author" w:date="2024-10-22T11:29:00Z" w16du:dateUtc="2024-10-22T09:29:00Z"/>
                <w:sz w:val="16"/>
                <w:szCs w:val="16"/>
              </w:rPr>
            </w:pPr>
          </w:p>
        </w:tc>
        <w:tc>
          <w:tcPr>
            <w:tcW w:w="425" w:type="dxa"/>
            <w:shd w:val="solid" w:color="FFFFFF" w:fill="auto"/>
          </w:tcPr>
          <w:p w14:paraId="50858FBC" w14:textId="77777777" w:rsidR="00200C04" w:rsidRPr="00315B85" w:rsidRDefault="00200C04" w:rsidP="000C55A6">
            <w:pPr>
              <w:pStyle w:val="TAC"/>
              <w:rPr>
                <w:ins w:id="1044" w:author="Author" w:date="2024-10-22T11:29:00Z" w16du:dateUtc="2024-10-22T09:29:00Z"/>
                <w:sz w:val="16"/>
                <w:szCs w:val="16"/>
              </w:rPr>
            </w:pPr>
          </w:p>
        </w:tc>
        <w:tc>
          <w:tcPr>
            <w:tcW w:w="4678" w:type="dxa"/>
            <w:shd w:val="solid" w:color="FFFFFF" w:fill="auto"/>
          </w:tcPr>
          <w:p w14:paraId="2EE7F7A4" w14:textId="77777777" w:rsidR="00200C04" w:rsidRPr="007905E2" w:rsidRDefault="00200C04" w:rsidP="000C55A6">
            <w:pPr>
              <w:pStyle w:val="TAL"/>
              <w:rPr>
                <w:ins w:id="1045" w:author="Author" w:date="2024-10-22T11:29:00Z" w16du:dateUtc="2024-10-22T09:29:00Z"/>
                <w:sz w:val="16"/>
                <w:szCs w:val="16"/>
                <w:lang w:val="en-US"/>
              </w:rPr>
            </w:pPr>
            <w:ins w:id="1046" w:author="Author" w:date="2024-10-22T11:29:00Z" w16du:dateUtc="2024-10-22T09:29:00Z">
              <w:r w:rsidRPr="007905E2">
                <w:rPr>
                  <w:sz w:val="16"/>
                  <w:szCs w:val="16"/>
                  <w:lang w:val="en-US"/>
                </w:rPr>
                <w:t>pCR 28.572 Add requirements for</w:t>
              </w:r>
              <w:r>
                <w:rPr>
                  <w:sz w:val="16"/>
                  <w:szCs w:val="16"/>
                  <w:lang w:val="en-US"/>
                </w:rPr>
                <w:t xml:space="preserve"> </w:t>
              </w:r>
              <w:r>
                <w:rPr>
                  <w:sz w:val="16"/>
                  <w:szCs w:val="16"/>
                  <w:lang w:val="en-US"/>
                </w:rPr>
                <w:t>activation</w:t>
              </w:r>
            </w:ins>
          </w:p>
        </w:tc>
        <w:tc>
          <w:tcPr>
            <w:tcW w:w="708" w:type="dxa"/>
            <w:shd w:val="solid" w:color="FFFFFF" w:fill="auto"/>
          </w:tcPr>
          <w:p w14:paraId="141407FA" w14:textId="77777777" w:rsidR="00200C04" w:rsidRDefault="00200C04" w:rsidP="000C55A6">
            <w:pPr>
              <w:pStyle w:val="TAC"/>
              <w:rPr>
                <w:ins w:id="1047" w:author="Author" w:date="2024-10-22T11:29:00Z" w16du:dateUtc="2024-10-22T09:29:00Z"/>
                <w:sz w:val="16"/>
                <w:szCs w:val="16"/>
              </w:rPr>
            </w:pPr>
            <w:ins w:id="1048" w:author="Author" w:date="2024-10-22T11:29:00Z" w16du:dateUtc="2024-10-22T09:29:00Z">
              <w:r>
                <w:rPr>
                  <w:sz w:val="16"/>
                  <w:szCs w:val="16"/>
                </w:rPr>
                <w:t>0.1.0</w:t>
              </w:r>
            </w:ins>
          </w:p>
        </w:tc>
      </w:tr>
      <w:tr w:rsidR="005C2AA5" w:rsidRPr="00315B85" w14:paraId="223CFDB7" w14:textId="77777777" w:rsidTr="000C55A6">
        <w:trPr>
          <w:ins w:id="1049" w:author="Author" w:date="2024-10-22T11:38:00Z" w16du:dateUtc="2024-10-22T09:38:00Z"/>
        </w:trPr>
        <w:tc>
          <w:tcPr>
            <w:tcW w:w="800" w:type="dxa"/>
            <w:shd w:val="solid" w:color="FFFFFF" w:fill="auto"/>
          </w:tcPr>
          <w:p w14:paraId="50D8F34F" w14:textId="77777777" w:rsidR="005C2AA5" w:rsidRDefault="005C2AA5" w:rsidP="000C55A6">
            <w:pPr>
              <w:pStyle w:val="TAC"/>
              <w:rPr>
                <w:ins w:id="1050" w:author="Author" w:date="2024-10-22T11:38:00Z" w16du:dateUtc="2024-10-22T09:38:00Z"/>
                <w:sz w:val="16"/>
                <w:szCs w:val="16"/>
              </w:rPr>
            </w:pPr>
            <w:ins w:id="1051" w:author="Author" w:date="2024-10-22T11:38:00Z" w16du:dateUtc="2024-10-22T09:38:00Z">
              <w:r>
                <w:rPr>
                  <w:sz w:val="16"/>
                  <w:szCs w:val="16"/>
                </w:rPr>
                <w:t>2024-10</w:t>
              </w:r>
            </w:ins>
          </w:p>
        </w:tc>
        <w:tc>
          <w:tcPr>
            <w:tcW w:w="901" w:type="dxa"/>
            <w:shd w:val="solid" w:color="FFFFFF" w:fill="auto"/>
          </w:tcPr>
          <w:p w14:paraId="2DFAF00C" w14:textId="77777777" w:rsidR="005C2AA5" w:rsidRDefault="005C2AA5" w:rsidP="000C55A6">
            <w:pPr>
              <w:pStyle w:val="TAC"/>
              <w:rPr>
                <w:ins w:id="1052" w:author="Author" w:date="2024-10-22T11:38:00Z" w16du:dateUtc="2024-10-22T09:38:00Z"/>
                <w:sz w:val="16"/>
                <w:szCs w:val="16"/>
              </w:rPr>
            </w:pPr>
            <w:ins w:id="1053" w:author="Author" w:date="2024-10-22T11:38:00Z" w16du:dateUtc="2024-10-22T09:38:00Z">
              <w:r>
                <w:rPr>
                  <w:sz w:val="16"/>
                  <w:szCs w:val="16"/>
                </w:rPr>
                <w:t>SA5#157</w:t>
              </w:r>
            </w:ins>
          </w:p>
        </w:tc>
        <w:tc>
          <w:tcPr>
            <w:tcW w:w="1134" w:type="dxa"/>
            <w:shd w:val="solid" w:color="FFFFFF" w:fill="auto"/>
          </w:tcPr>
          <w:p w14:paraId="0ED7C7BE" w14:textId="3E802574" w:rsidR="005C2AA5" w:rsidRPr="007905E2" w:rsidRDefault="005C2AA5" w:rsidP="000C55A6">
            <w:pPr>
              <w:pStyle w:val="TAC"/>
              <w:rPr>
                <w:ins w:id="1054" w:author="Author" w:date="2024-10-22T11:38:00Z" w16du:dateUtc="2024-10-22T09:38:00Z"/>
                <w:sz w:val="16"/>
                <w:szCs w:val="16"/>
              </w:rPr>
            </w:pPr>
            <w:ins w:id="1055" w:author="Author" w:date="2024-10-22T11:38:00Z" w16du:dateUtc="2024-10-22T09:38:00Z">
              <w:r w:rsidRPr="007905E2">
                <w:rPr>
                  <w:sz w:val="16"/>
                  <w:szCs w:val="16"/>
                </w:rPr>
                <w:t>S5-24608</w:t>
              </w:r>
              <w:r>
                <w:rPr>
                  <w:sz w:val="16"/>
                  <w:szCs w:val="16"/>
                </w:rPr>
                <w:t>5</w:t>
              </w:r>
            </w:ins>
          </w:p>
        </w:tc>
        <w:tc>
          <w:tcPr>
            <w:tcW w:w="567" w:type="dxa"/>
            <w:shd w:val="solid" w:color="FFFFFF" w:fill="auto"/>
          </w:tcPr>
          <w:p w14:paraId="07166D2A" w14:textId="77777777" w:rsidR="005C2AA5" w:rsidRPr="00315B85" w:rsidRDefault="005C2AA5" w:rsidP="000C55A6">
            <w:pPr>
              <w:pStyle w:val="TAC"/>
              <w:rPr>
                <w:ins w:id="1056" w:author="Author" w:date="2024-10-22T11:38:00Z" w16du:dateUtc="2024-10-22T09:38:00Z"/>
                <w:sz w:val="16"/>
                <w:szCs w:val="16"/>
              </w:rPr>
            </w:pPr>
          </w:p>
        </w:tc>
        <w:tc>
          <w:tcPr>
            <w:tcW w:w="426" w:type="dxa"/>
            <w:shd w:val="solid" w:color="FFFFFF" w:fill="auto"/>
          </w:tcPr>
          <w:p w14:paraId="02668D06" w14:textId="77777777" w:rsidR="005C2AA5" w:rsidRPr="00315B85" w:rsidRDefault="005C2AA5" w:rsidP="000C55A6">
            <w:pPr>
              <w:pStyle w:val="TAC"/>
              <w:rPr>
                <w:ins w:id="1057" w:author="Author" w:date="2024-10-22T11:38:00Z" w16du:dateUtc="2024-10-22T09:38:00Z"/>
                <w:sz w:val="16"/>
                <w:szCs w:val="16"/>
              </w:rPr>
            </w:pPr>
          </w:p>
        </w:tc>
        <w:tc>
          <w:tcPr>
            <w:tcW w:w="425" w:type="dxa"/>
            <w:shd w:val="solid" w:color="FFFFFF" w:fill="auto"/>
          </w:tcPr>
          <w:p w14:paraId="333CCB77" w14:textId="77777777" w:rsidR="005C2AA5" w:rsidRPr="00315B85" w:rsidRDefault="005C2AA5" w:rsidP="000C55A6">
            <w:pPr>
              <w:pStyle w:val="TAC"/>
              <w:rPr>
                <w:ins w:id="1058" w:author="Author" w:date="2024-10-22T11:38:00Z" w16du:dateUtc="2024-10-22T09:38:00Z"/>
                <w:sz w:val="16"/>
                <w:szCs w:val="16"/>
              </w:rPr>
            </w:pPr>
          </w:p>
        </w:tc>
        <w:tc>
          <w:tcPr>
            <w:tcW w:w="4678" w:type="dxa"/>
            <w:shd w:val="solid" w:color="FFFFFF" w:fill="auto"/>
          </w:tcPr>
          <w:p w14:paraId="3E56551F" w14:textId="77777777" w:rsidR="005C2AA5" w:rsidRPr="007905E2" w:rsidRDefault="005C2AA5" w:rsidP="000C55A6">
            <w:pPr>
              <w:pStyle w:val="TAL"/>
              <w:rPr>
                <w:ins w:id="1059" w:author="Author" w:date="2024-10-22T11:38:00Z" w16du:dateUtc="2024-10-22T09:38:00Z"/>
                <w:sz w:val="16"/>
                <w:szCs w:val="16"/>
                <w:lang w:val="en-US"/>
              </w:rPr>
            </w:pPr>
            <w:ins w:id="1060" w:author="Author" w:date="2024-10-22T11:38:00Z" w16du:dateUtc="2024-10-22T09:38:00Z">
              <w:r w:rsidRPr="007905E2">
                <w:rPr>
                  <w:sz w:val="16"/>
                  <w:szCs w:val="16"/>
                  <w:lang w:val="en-US"/>
                </w:rPr>
                <w:t xml:space="preserve">pCR 28.572 Add </w:t>
              </w:r>
              <w:r>
                <w:rPr>
                  <w:sz w:val="16"/>
                  <w:szCs w:val="16"/>
                  <w:lang w:val="en-US"/>
                </w:rPr>
                <w:t>content for plans</w:t>
              </w:r>
            </w:ins>
          </w:p>
        </w:tc>
        <w:tc>
          <w:tcPr>
            <w:tcW w:w="708" w:type="dxa"/>
            <w:shd w:val="solid" w:color="FFFFFF" w:fill="auto"/>
          </w:tcPr>
          <w:p w14:paraId="110C5C48" w14:textId="77777777" w:rsidR="005C2AA5" w:rsidRDefault="005C2AA5" w:rsidP="000C55A6">
            <w:pPr>
              <w:pStyle w:val="TAC"/>
              <w:rPr>
                <w:ins w:id="1061" w:author="Author" w:date="2024-10-22T11:38:00Z" w16du:dateUtc="2024-10-22T09:38:00Z"/>
                <w:sz w:val="16"/>
                <w:szCs w:val="16"/>
              </w:rPr>
            </w:pPr>
            <w:ins w:id="1062" w:author="Author" w:date="2024-10-22T11:38:00Z" w16du:dateUtc="2024-10-22T09:38:00Z">
              <w:r>
                <w:rPr>
                  <w:sz w:val="16"/>
                  <w:szCs w:val="16"/>
                </w:rPr>
                <w:t>0.1.0</w:t>
              </w:r>
            </w:ins>
          </w:p>
        </w:tc>
      </w:tr>
      <w:tr w:rsidR="00583A6F" w:rsidRPr="00315B85" w14:paraId="788355F4" w14:textId="77777777" w:rsidTr="000C55A6">
        <w:trPr>
          <w:ins w:id="1063" w:author="Author" w:date="2024-10-22T11:43:00Z" w16du:dateUtc="2024-10-22T09:43:00Z"/>
        </w:trPr>
        <w:tc>
          <w:tcPr>
            <w:tcW w:w="800" w:type="dxa"/>
            <w:shd w:val="solid" w:color="FFFFFF" w:fill="auto"/>
          </w:tcPr>
          <w:p w14:paraId="1F895EE5" w14:textId="77777777" w:rsidR="00583A6F" w:rsidRDefault="00583A6F" w:rsidP="000C55A6">
            <w:pPr>
              <w:pStyle w:val="TAC"/>
              <w:rPr>
                <w:ins w:id="1064" w:author="Author" w:date="2024-10-22T11:43:00Z" w16du:dateUtc="2024-10-22T09:43:00Z"/>
                <w:sz w:val="16"/>
                <w:szCs w:val="16"/>
              </w:rPr>
            </w:pPr>
            <w:ins w:id="1065" w:author="Author" w:date="2024-10-22T11:43:00Z" w16du:dateUtc="2024-10-22T09:43:00Z">
              <w:r>
                <w:rPr>
                  <w:sz w:val="16"/>
                  <w:szCs w:val="16"/>
                </w:rPr>
                <w:t>2024-10</w:t>
              </w:r>
            </w:ins>
          </w:p>
        </w:tc>
        <w:tc>
          <w:tcPr>
            <w:tcW w:w="901" w:type="dxa"/>
            <w:shd w:val="solid" w:color="FFFFFF" w:fill="auto"/>
          </w:tcPr>
          <w:p w14:paraId="740A32D5" w14:textId="77777777" w:rsidR="00583A6F" w:rsidRDefault="00583A6F" w:rsidP="000C55A6">
            <w:pPr>
              <w:pStyle w:val="TAC"/>
              <w:rPr>
                <w:ins w:id="1066" w:author="Author" w:date="2024-10-22T11:43:00Z" w16du:dateUtc="2024-10-22T09:43:00Z"/>
                <w:sz w:val="16"/>
                <w:szCs w:val="16"/>
              </w:rPr>
            </w:pPr>
            <w:ins w:id="1067" w:author="Author" w:date="2024-10-22T11:43:00Z" w16du:dateUtc="2024-10-22T09:43:00Z">
              <w:r>
                <w:rPr>
                  <w:sz w:val="16"/>
                  <w:szCs w:val="16"/>
                </w:rPr>
                <w:t>SA5#157</w:t>
              </w:r>
            </w:ins>
          </w:p>
        </w:tc>
        <w:tc>
          <w:tcPr>
            <w:tcW w:w="1134" w:type="dxa"/>
            <w:shd w:val="solid" w:color="FFFFFF" w:fill="auto"/>
          </w:tcPr>
          <w:p w14:paraId="464D05B2" w14:textId="77777777" w:rsidR="00583A6F" w:rsidRPr="007905E2" w:rsidRDefault="00583A6F" w:rsidP="000C55A6">
            <w:pPr>
              <w:pStyle w:val="TAC"/>
              <w:rPr>
                <w:ins w:id="1068" w:author="Author" w:date="2024-10-22T11:43:00Z" w16du:dateUtc="2024-10-22T09:43:00Z"/>
                <w:sz w:val="16"/>
                <w:szCs w:val="16"/>
              </w:rPr>
            </w:pPr>
            <w:ins w:id="1069" w:author="Author" w:date="2024-10-22T11:43:00Z" w16du:dateUtc="2024-10-22T09:43:00Z">
              <w:r w:rsidRPr="007905E2">
                <w:rPr>
                  <w:sz w:val="16"/>
                  <w:szCs w:val="16"/>
                </w:rPr>
                <w:t>S5-24608</w:t>
              </w:r>
              <w:r>
                <w:rPr>
                  <w:sz w:val="16"/>
                  <w:szCs w:val="16"/>
                </w:rPr>
                <w:t>6</w:t>
              </w:r>
            </w:ins>
          </w:p>
        </w:tc>
        <w:tc>
          <w:tcPr>
            <w:tcW w:w="567" w:type="dxa"/>
            <w:shd w:val="solid" w:color="FFFFFF" w:fill="auto"/>
          </w:tcPr>
          <w:p w14:paraId="13E0624C" w14:textId="77777777" w:rsidR="00583A6F" w:rsidRPr="00315B85" w:rsidRDefault="00583A6F" w:rsidP="000C55A6">
            <w:pPr>
              <w:pStyle w:val="TAC"/>
              <w:rPr>
                <w:ins w:id="1070" w:author="Author" w:date="2024-10-22T11:43:00Z" w16du:dateUtc="2024-10-22T09:43:00Z"/>
                <w:sz w:val="16"/>
                <w:szCs w:val="16"/>
              </w:rPr>
            </w:pPr>
          </w:p>
        </w:tc>
        <w:tc>
          <w:tcPr>
            <w:tcW w:w="426" w:type="dxa"/>
            <w:shd w:val="solid" w:color="FFFFFF" w:fill="auto"/>
          </w:tcPr>
          <w:p w14:paraId="2227AEEA" w14:textId="77777777" w:rsidR="00583A6F" w:rsidRPr="00315B85" w:rsidRDefault="00583A6F" w:rsidP="000C55A6">
            <w:pPr>
              <w:pStyle w:val="TAC"/>
              <w:rPr>
                <w:ins w:id="1071" w:author="Author" w:date="2024-10-22T11:43:00Z" w16du:dateUtc="2024-10-22T09:43:00Z"/>
                <w:sz w:val="16"/>
                <w:szCs w:val="16"/>
              </w:rPr>
            </w:pPr>
          </w:p>
        </w:tc>
        <w:tc>
          <w:tcPr>
            <w:tcW w:w="425" w:type="dxa"/>
            <w:shd w:val="solid" w:color="FFFFFF" w:fill="auto"/>
          </w:tcPr>
          <w:p w14:paraId="676E0E6A" w14:textId="77777777" w:rsidR="00583A6F" w:rsidRPr="00315B85" w:rsidRDefault="00583A6F" w:rsidP="000C55A6">
            <w:pPr>
              <w:pStyle w:val="TAC"/>
              <w:rPr>
                <w:ins w:id="1072" w:author="Author" w:date="2024-10-22T11:43:00Z" w16du:dateUtc="2024-10-22T09:43:00Z"/>
                <w:sz w:val="16"/>
                <w:szCs w:val="16"/>
              </w:rPr>
            </w:pPr>
          </w:p>
        </w:tc>
        <w:tc>
          <w:tcPr>
            <w:tcW w:w="4678" w:type="dxa"/>
            <w:shd w:val="solid" w:color="FFFFFF" w:fill="auto"/>
          </w:tcPr>
          <w:p w14:paraId="042BD652" w14:textId="77777777" w:rsidR="00583A6F" w:rsidRPr="007905E2" w:rsidRDefault="00583A6F" w:rsidP="000C55A6">
            <w:pPr>
              <w:pStyle w:val="TAL"/>
              <w:rPr>
                <w:ins w:id="1073" w:author="Author" w:date="2024-10-22T11:43:00Z" w16du:dateUtc="2024-10-22T09:43:00Z"/>
                <w:sz w:val="16"/>
                <w:szCs w:val="16"/>
                <w:lang w:val="en-US"/>
              </w:rPr>
            </w:pPr>
            <w:ins w:id="1074" w:author="Author" w:date="2024-10-22T11:43:00Z" w16du:dateUtc="2024-10-22T09:43:00Z">
              <w:r w:rsidRPr="007905E2">
                <w:rPr>
                  <w:sz w:val="16"/>
                  <w:szCs w:val="16"/>
                  <w:lang w:val="en-US"/>
                </w:rPr>
                <w:t xml:space="preserve">pCR 28.572 Add </w:t>
              </w:r>
              <w:r>
                <w:rPr>
                  <w:sz w:val="16"/>
                  <w:szCs w:val="16"/>
                  <w:lang w:val="en-US"/>
                </w:rPr>
                <w:t>content for transactions</w:t>
              </w:r>
            </w:ins>
          </w:p>
        </w:tc>
        <w:tc>
          <w:tcPr>
            <w:tcW w:w="708" w:type="dxa"/>
            <w:shd w:val="solid" w:color="FFFFFF" w:fill="auto"/>
          </w:tcPr>
          <w:p w14:paraId="20C9CB27" w14:textId="77777777" w:rsidR="00583A6F" w:rsidRDefault="00583A6F" w:rsidP="000C55A6">
            <w:pPr>
              <w:pStyle w:val="TAC"/>
              <w:rPr>
                <w:ins w:id="1075" w:author="Author" w:date="2024-10-22T11:43:00Z" w16du:dateUtc="2024-10-22T09:43:00Z"/>
                <w:sz w:val="16"/>
                <w:szCs w:val="16"/>
              </w:rPr>
            </w:pPr>
            <w:ins w:id="1076" w:author="Author" w:date="2024-10-22T11:43:00Z" w16du:dateUtc="2024-10-22T09:43:00Z">
              <w:r>
                <w:rPr>
                  <w:sz w:val="16"/>
                  <w:szCs w:val="16"/>
                </w:rPr>
                <w:t>0.1.0</w:t>
              </w:r>
            </w:ins>
          </w:p>
        </w:tc>
      </w:tr>
      <w:tr w:rsidR="00E738B7" w:rsidRPr="00315B85" w14:paraId="30733BC8" w14:textId="77777777" w:rsidTr="000C55A6">
        <w:trPr>
          <w:ins w:id="1077" w:author="Author" w:date="2024-10-22T11:45:00Z" w16du:dateUtc="2024-10-22T09:45:00Z"/>
        </w:trPr>
        <w:tc>
          <w:tcPr>
            <w:tcW w:w="800" w:type="dxa"/>
            <w:shd w:val="solid" w:color="FFFFFF" w:fill="auto"/>
          </w:tcPr>
          <w:p w14:paraId="2B4ACCB3" w14:textId="77777777" w:rsidR="00E738B7" w:rsidRDefault="00E738B7" w:rsidP="000C55A6">
            <w:pPr>
              <w:pStyle w:val="TAC"/>
              <w:rPr>
                <w:ins w:id="1078" w:author="Author" w:date="2024-10-22T11:45:00Z" w16du:dateUtc="2024-10-22T09:45:00Z"/>
                <w:sz w:val="16"/>
                <w:szCs w:val="16"/>
              </w:rPr>
            </w:pPr>
            <w:ins w:id="1079" w:author="Author" w:date="2024-10-22T11:45:00Z" w16du:dateUtc="2024-10-22T09:45:00Z">
              <w:r>
                <w:rPr>
                  <w:sz w:val="16"/>
                  <w:szCs w:val="16"/>
                </w:rPr>
                <w:t>2024-10</w:t>
              </w:r>
            </w:ins>
          </w:p>
        </w:tc>
        <w:tc>
          <w:tcPr>
            <w:tcW w:w="901" w:type="dxa"/>
            <w:shd w:val="solid" w:color="FFFFFF" w:fill="auto"/>
          </w:tcPr>
          <w:p w14:paraId="6F9BBEAC" w14:textId="77777777" w:rsidR="00E738B7" w:rsidRDefault="00E738B7" w:rsidP="000C55A6">
            <w:pPr>
              <w:pStyle w:val="TAC"/>
              <w:rPr>
                <w:ins w:id="1080" w:author="Author" w:date="2024-10-22T11:45:00Z" w16du:dateUtc="2024-10-22T09:45:00Z"/>
                <w:sz w:val="16"/>
                <w:szCs w:val="16"/>
              </w:rPr>
            </w:pPr>
            <w:ins w:id="1081" w:author="Author" w:date="2024-10-22T11:45:00Z" w16du:dateUtc="2024-10-22T09:45:00Z">
              <w:r>
                <w:rPr>
                  <w:sz w:val="16"/>
                  <w:szCs w:val="16"/>
                </w:rPr>
                <w:t>SA5#157</w:t>
              </w:r>
            </w:ins>
          </w:p>
        </w:tc>
        <w:tc>
          <w:tcPr>
            <w:tcW w:w="1134" w:type="dxa"/>
            <w:shd w:val="solid" w:color="FFFFFF" w:fill="auto"/>
          </w:tcPr>
          <w:p w14:paraId="44EECFE9" w14:textId="77777777" w:rsidR="00E738B7" w:rsidRPr="007905E2" w:rsidRDefault="00E738B7" w:rsidP="000C55A6">
            <w:pPr>
              <w:pStyle w:val="TAC"/>
              <w:rPr>
                <w:ins w:id="1082" w:author="Author" w:date="2024-10-22T11:45:00Z" w16du:dateUtc="2024-10-22T09:45:00Z"/>
                <w:sz w:val="16"/>
                <w:szCs w:val="16"/>
              </w:rPr>
            </w:pPr>
            <w:ins w:id="1083" w:author="Author" w:date="2024-10-22T11:45:00Z" w16du:dateUtc="2024-10-22T09:45:00Z">
              <w:r w:rsidRPr="007905E2">
                <w:rPr>
                  <w:sz w:val="16"/>
                  <w:szCs w:val="16"/>
                </w:rPr>
                <w:t>S5-24608</w:t>
              </w:r>
              <w:r>
                <w:rPr>
                  <w:sz w:val="16"/>
                  <w:szCs w:val="16"/>
                </w:rPr>
                <w:t>7</w:t>
              </w:r>
            </w:ins>
          </w:p>
        </w:tc>
        <w:tc>
          <w:tcPr>
            <w:tcW w:w="567" w:type="dxa"/>
            <w:shd w:val="solid" w:color="FFFFFF" w:fill="auto"/>
          </w:tcPr>
          <w:p w14:paraId="18AAE833" w14:textId="77777777" w:rsidR="00E738B7" w:rsidRPr="00315B85" w:rsidRDefault="00E738B7" w:rsidP="000C55A6">
            <w:pPr>
              <w:pStyle w:val="TAC"/>
              <w:rPr>
                <w:ins w:id="1084" w:author="Author" w:date="2024-10-22T11:45:00Z" w16du:dateUtc="2024-10-22T09:45:00Z"/>
                <w:sz w:val="16"/>
                <w:szCs w:val="16"/>
              </w:rPr>
            </w:pPr>
          </w:p>
        </w:tc>
        <w:tc>
          <w:tcPr>
            <w:tcW w:w="426" w:type="dxa"/>
            <w:shd w:val="solid" w:color="FFFFFF" w:fill="auto"/>
          </w:tcPr>
          <w:p w14:paraId="6F9ABC19" w14:textId="77777777" w:rsidR="00E738B7" w:rsidRPr="00315B85" w:rsidRDefault="00E738B7" w:rsidP="000C55A6">
            <w:pPr>
              <w:pStyle w:val="TAC"/>
              <w:rPr>
                <w:ins w:id="1085" w:author="Author" w:date="2024-10-22T11:45:00Z" w16du:dateUtc="2024-10-22T09:45:00Z"/>
                <w:sz w:val="16"/>
                <w:szCs w:val="16"/>
              </w:rPr>
            </w:pPr>
          </w:p>
        </w:tc>
        <w:tc>
          <w:tcPr>
            <w:tcW w:w="425" w:type="dxa"/>
            <w:shd w:val="solid" w:color="FFFFFF" w:fill="auto"/>
          </w:tcPr>
          <w:p w14:paraId="1E2F078A" w14:textId="77777777" w:rsidR="00E738B7" w:rsidRPr="00315B85" w:rsidRDefault="00E738B7" w:rsidP="000C55A6">
            <w:pPr>
              <w:pStyle w:val="TAC"/>
              <w:rPr>
                <w:ins w:id="1086" w:author="Author" w:date="2024-10-22T11:45:00Z" w16du:dateUtc="2024-10-22T09:45:00Z"/>
                <w:sz w:val="16"/>
                <w:szCs w:val="16"/>
              </w:rPr>
            </w:pPr>
          </w:p>
        </w:tc>
        <w:tc>
          <w:tcPr>
            <w:tcW w:w="4678" w:type="dxa"/>
            <w:shd w:val="solid" w:color="FFFFFF" w:fill="auto"/>
          </w:tcPr>
          <w:p w14:paraId="0D4107BC" w14:textId="77777777" w:rsidR="00E738B7" w:rsidRPr="007905E2" w:rsidRDefault="00E738B7" w:rsidP="000C55A6">
            <w:pPr>
              <w:pStyle w:val="TAL"/>
              <w:rPr>
                <w:ins w:id="1087" w:author="Author" w:date="2024-10-22T11:45:00Z" w16du:dateUtc="2024-10-22T09:45:00Z"/>
                <w:sz w:val="16"/>
                <w:szCs w:val="16"/>
                <w:lang w:val="en-US"/>
              </w:rPr>
            </w:pPr>
            <w:ins w:id="1088" w:author="Author" w:date="2024-10-22T11:45:00Z" w16du:dateUtc="2024-10-22T09:45:00Z">
              <w:r w:rsidRPr="007905E2">
                <w:rPr>
                  <w:sz w:val="16"/>
                  <w:szCs w:val="16"/>
                  <w:lang w:val="en-US"/>
                </w:rPr>
                <w:t xml:space="preserve">pCR 28.572 Add </w:t>
              </w:r>
              <w:r>
                <w:rPr>
                  <w:sz w:val="16"/>
                  <w:szCs w:val="16"/>
                  <w:lang w:val="en-US"/>
                </w:rPr>
                <w:t>content for validation</w:t>
              </w:r>
            </w:ins>
          </w:p>
        </w:tc>
        <w:tc>
          <w:tcPr>
            <w:tcW w:w="708" w:type="dxa"/>
            <w:shd w:val="solid" w:color="FFFFFF" w:fill="auto"/>
          </w:tcPr>
          <w:p w14:paraId="12D27F88" w14:textId="77777777" w:rsidR="00E738B7" w:rsidRDefault="00E738B7" w:rsidP="000C55A6">
            <w:pPr>
              <w:pStyle w:val="TAC"/>
              <w:rPr>
                <w:ins w:id="1089" w:author="Author" w:date="2024-10-22T11:45:00Z" w16du:dateUtc="2024-10-22T09:45:00Z"/>
                <w:sz w:val="16"/>
                <w:szCs w:val="16"/>
              </w:rPr>
            </w:pPr>
            <w:ins w:id="1090" w:author="Author" w:date="2024-10-22T11:45:00Z" w16du:dateUtc="2024-10-22T09:45:00Z">
              <w:r>
                <w:rPr>
                  <w:sz w:val="16"/>
                  <w:szCs w:val="16"/>
                </w:rPr>
                <w:t>0.1.0</w:t>
              </w:r>
            </w:ins>
          </w:p>
        </w:tc>
      </w:tr>
      <w:tr w:rsidR="007F4526" w:rsidRPr="00315B85" w14:paraId="5762D94C" w14:textId="77777777" w:rsidTr="00030867">
        <w:trPr>
          <w:ins w:id="1091" w:author="Author" w:date="2024-10-21T14:43:00Z" w16du:dateUtc="2024-10-21T12:43:00Z"/>
        </w:trPr>
        <w:tc>
          <w:tcPr>
            <w:tcW w:w="800" w:type="dxa"/>
            <w:shd w:val="solid" w:color="FFFFFF" w:fill="auto"/>
          </w:tcPr>
          <w:p w14:paraId="4417A303" w14:textId="47592C3F" w:rsidR="007F4526" w:rsidRDefault="007F4526" w:rsidP="007F4526">
            <w:pPr>
              <w:pStyle w:val="TAC"/>
              <w:rPr>
                <w:ins w:id="1092" w:author="Author" w:date="2024-10-21T14:43:00Z" w16du:dateUtc="2024-10-21T12:43:00Z"/>
                <w:sz w:val="16"/>
                <w:szCs w:val="16"/>
              </w:rPr>
            </w:pPr>
            <w:ins w:id="1093" w:author="Author" w:date="2024-10-22T11:28:00Z" w16du:dateUtc="2024-10-22T09:28:00Z">
              <w:r>
                <w:rPr>
                  <w:sz w:val="16"/>
                  <w:szCs w:val="16"/>
                </w:rPr>
                <w:t>2024-10</w:t>
              </w:r>
            </w:ins>
          </w:p>
        </w:tc>
        <w:tc>
          <w:tcPr>
            <w:tcW w:w="901" w:type="dxa"/>
            <w:shd w:val="solid" w:color="FFFFFF" w:fill="auto"/>
          </w:tcPr>
          <w:p w14:paraId="59D585E0" w14:textId="430337D1" w:rsidR="007F4526" w:rsidRDefault="007F4526" w:rsidP="007F4526">
            <w:pPr>
              <w:pStyle w:val="TAC"/>
              <w:rPr>
                <w:ins w:id="1094" w:author="Author" w:date="2024-10-21T14:43:00Z" w16du:dateUtc="2024-10-21T12:43:00Z"/>
                <w:sz w:val="16"/>
                <w:szCs w:val="16"/>
              </w:rPr>
            </w:pPr>
            <w:ins w:id="1095" w:author="Author" w:date="2024-10-22T11:28:00Z" w16du:dateUtc="2024-10-22T09:28:00Z">
              <w:r>
                <w:rPr>
                  <w:sz w:val="16"/>
                  <w:szCs w:val="16"/>
                </w:rPr>
                <w:t>SA5#157</w:t>
              </w:r>
            </w:ins>
          </w:p>
        </w:tc>
        <w:tc>
          <w:tcPr>
            <w:tcW w:w="1134" w:type="dxa"/>
            <w:shd w:val="solid" w:color="FFFFFF" w:fill="auto"/>
          </w:tcPr>
          <w:p w14:paraId="6F7DCFC5" w14:textId="29AB62B4" w:rsidR="007F4526" w:rsidRPr="007905E2" w:rsidRDefault="007F4526" w:rsidP="007F4526">
            <w:pPr>
              <w:pStyle w:val="TAC"/>
              <w:rPr>
                <w:ins w:id="1096" w:author="Author" w:date="2024-10-21T14:43:00Z" w16du:dateUtc="2024-10-21T12:43:00Z"/>
                <w:sz w:val="16"/>
                <w:szCs w:val="16"/>
              </w:rPr>
            </w:pPr>
            <w:ins w:id="1097" w:author="Author" w:date="2024-10-22T11:28:00Z" w16du:dateUtc="2024-10-22T09:28:00Z">
              <w:r w:rsidRPr="007905E2">
                <w:rPr>
                  <w:sz w:val="16"/>
                  <w:szCs w:val="16"/>
                </w:rPr>
                <w:t>S5-24608</w:t>
              </w:r>
            </w:ins>
            <w:ins w:id="1098" w:author="Author" w:date="2024-10-22T11:45:00Z" w16du:dateUtc="2024-10-22T09:45:00Z">
              <w:r w:rsidR="00E738B7">
                <w:rPr>
                  <w:sz w:val="16"/>
                  <w:szCs w:val="16"/>
                </w:rPr>
                <w:t>8</w:t>
              </w:r>
            </w:ins>
          </w:p>
        </w:tc>
        <w:tc>
          <w:tcPr>
            <w:tcW w:w="567" w:type="dxa"/>
            <w:shd w:val="solid" w:color="FFFFFF" w:fill="auto"/>
          </w:tcPr>
          <w:p w14:paraId="489899E6" w14:textId="77777777" w:rsidR="007F4526" w:rsidRPr="00315B85" w:rsidRDefault="007F4526" w:rsidP="007F4526">
            <w:pPr>
              <w:pStyle w:val="TAC"/>
              <w:rPr>
                <w:ins w:id="1099" w:author="Author" w:date="2024-10-21T14:43:00Z" w16du:dateUtc="2024-10-21T12:43:00Z"/>
                <w:sz w:val="16"/>
                <w:szCs w:val="16"/>
              </w:rPr>
            </w:pPr>
          </w:p>
        </w:tc>
        <w:tc>
          <w:tcPr>
            <w:tcW w:w="426" w:type="dxa"/>
            <w:shd w:val="solid" w:color="FFFFFF" w:fill="auto"/>
          </w:tcPr>
          <w:p w14:paraId="2154E499" w14:textId="77777777" w:rsidR="007F4526" w:rsidRPr="00315B85" w:rsidRDefault="007F4526" w:rsidP="007F4526">
            <w:pPr>
              <w:pStyle w:val="TAC"/>
              <w:rPr>
                <w:ins w:id="1100" w:author="Author" w:date="2024-10-21T14:43:00Z" w16du:dateUtc="2024-10-21T12:43:00Z"/>
                <w:sz w:val="16"/>
                <w:szCs w:val="16"/>
              </w:rPr>
            </w:pPr>
          </w:p>
        </w:tc>
        <w:tc>
          <w:tcPr>
            <w:tcW w:w="425" w:type="dxa"/>
            <w:shd w:val="solid" w:color="FFFFFF" w:fill="auto"/>
          </w:tcPr>
          <w:p w14:paraId="50D28577" w14:textId="77777777" w:rsidR="007F4526" w:rsidRPr="00315B85" w:rsidRDefault="007F4526" w:rsidP="007F4526">
            <w:pPr>
              <w:pStyle w:val="TAC"/>
              <w:rPr>
                <w:ins w:id="1101" w:author="Author" w:date="2024-10-21T14:43:00Z" w16du:dateUtc="2024-10-21T12:43:00Z"/>
                <w:sz w:val="16"/>
                <w:szCs w:val="16"/>
              </w:rPr>
            </w:pPr>
          </w:p>
        </w:tc>
        <w:tc>
          <w:tcPr>
            <w:tcW w:w="4678" w:type="dxa"/>
            <w:shd w:val="solid" w:color="FFFFFF" w:fill="auto"/>
          </w:tcPr>
          <w:p w14:paraId="375715CD" w14:textId="6579E246" w:rsidR="007F4526" w:rsidRPr="007905E2" w:rsidRDefault="007F4526" w:rsidP="007F4526">
            <w:pPr>
              <w:pStyle w:val="TAL"/>
              <w:rPr>
                <w:ins w:id="1102" w:author="Author" w:date="2024-10-21T14:43:00Z" w16du:dateUtc="2024-10-21T12:43:00Z"/>
                <w:sz w:val="16"/>
                <w:szCs w:val="16"/>
                <w:lang w:val="en-US"/>
              </w:rPr>
            </w:pPr>
            <w:ins w:id="1103" w:author="Author" w:date="2024-10-22T11:28:00Z" w16du:dateUtc="2024-10-22T09:28:00Z">
              <w:r w:rsidRPr="007905E2">
                <w:rPr>
                  <w:sz w:val="16"/>
                  <w:szCs w:val="16"/>
                  <w:lang w:val="en-US"/>
                </w:rPr>
                <w:t xml:space="preserve">pCR 28.572 Add </w:t>
              </w:r>
            </w:ins>
            <w:ins w:id="1104" w:author="Author" w:date="2024-10-22T11:29:00Z" w16du:dateUtc="2024-10-22T09:29:00Z">
              <w:r w:rsidR="00200C04">
                <w:rPr>
                  <w:sz w:val="16"/>
                  <w:szCs w:val="16"/>
                  <w:lang w:val="en-US"/>
                </w:rPr>
                <w:t xml:space="preserve">content for </w:t>
              </w:r>
            </w:ins>
            <w:ins w:id="1105" w:author="Author" w:date="2024-10-22T11:45:00Z" w16du:dateUtc="2024-10-22T09:45:00Z">
              <w:r w:rsidR="00E738B7">
                <w:rPr>
                  <w:sz w:val="16"/>
                  <w:szCs w:val="16"/>
                  <w:lang w:val="en-US"/>
                </w:rPr>
                <w:t>activation</w:t>
              </w:r>
            </w:ins>
          </w:p>
        </w:tc>
        <w:tc>
          <w:tcPr>
            <w:tcW w:w="708" w:type="dxa"/>
            <w:shd w:val="solid" w:color="FFFFFF" w:fill="auto"/>
          </w:tcPr>
          <w:p w14:paraId="22EC1EB5" w14:textId="277A9509" w:rsidR="007F4526" w:rsidRDefault="007F4526" w:rsidP="007F4526">
            <w:pPr>
              <w:pStyle w:val="TAC"/>
              <w:rPr>
                <w:ins w:id="1106" w:author="Author" w:date="2024-10-21T14:43:00Z" w16du:dateUtc="2024-10-21T12:43:00Z"/>
                <w:sz w:val="16"/>
                <w:szCs w:val="16"/>
              </w:rPr>
            </w:pPr>
            <w:ins w:id="1107" w:author="Author" w:date="2024-10-22T11:28:00Z" w16du:dateUtc="2024-10-22T09:28:00Z">
              <w:r>
                <w:rPr>
                  <w:sz w:val="16"/>
                  <w:szCs w:val="16"/>
                </w:rPr>
                <w:t>0.1.0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345F8" w14:textId="77777777" w:rsidR="00E9568F" w:rsidRDefault="00E9568F">
      <w:r>
        <w:separator/>
      </w:r>
    </w:p>
  </w:endnote>
  <w:endnote w:type="continuationSeparator" w:id="0">
    <w:p w14:paraId="21A5BB0B" w14:textId="77777777" w:rsidR="00E9568F" w:rsidRDefault="00E9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266C8" w14:textId="77777777" w:rsidR="00E9568F" w:rsidRDefault="00E9568F">
      <w:r>
        <w:separator/>
      </w:r>
    </w:p>
  </w:footnote>
  <w:footnote w:type="continuationSeparator" w:id="0">
    <w:p w14:paraId="6B1A6FB8" w14:textId="77777777" w:rsidR="00E9568F" w:rsidRDefault="00E9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272BD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E74">
      <w:rPr>
        <w:rFonts w:ascii="Arial" w:hAnsi="Arial" w:cs="Arial"/>
        <w:b/>
        <w:noProof/>
        <w:sz w:val="18"/>
        <w:szCs w:val="18"/>
      </w:rPr>
      <w:t>3GPP TS 28.572 V0.10.0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7C85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E7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7"/>
  </w:num>
  <w:num w:numId="16" w16cid:durableId="1436363580">
    <w:abstractNumId w:val="15"/>
  </w:num>
  <w:num w:numId="17" w16cid:durableId="1073429812">
    <w:abstractNumId w:val="29"/>
  </w:num>
  <w:num w:numId="18" w16cid:durableId="1090590513">
    <w:abstractNumId w:val="25"/>
  </w:num>
  <w:num w:numId="19" w16cid:durableId="2061783780">
    <w:abstractNumId w:val="20"/>
  </w:num>
  <w:num w:numId="20" w16cid:durableId="2028748167">
    <w:abstractNumId w:val="13"/>
  </w:num>
  <w:num w:numId="21" w16cid:durableId="1431970906">
    <w:abstractNumId w:val="24"/>
  </w:num>
  <w:num w:numId="22" w16cid:durableId="1354530753">
    <w:abstractNumId w:val="26"/>
  </w:num>
  <w:num w:numId="23" w16cid:durableId="755130498">
    <w:abstractNumId w:val="16"/>
  </w:num>
  <w:num w:numId="24" w16cid:durableId="1396859095">
    <w:abstractNumId w:val="28"/>
  </w:num>
  <w:num w:numId="25" w16cid:durableId="416750470">
    <w:abstractNumId w:val="19"/>
  </w:num>
  <w:num w:numId="26" w16cid:durableId="1812749122">
    <w:abstractNumId w:val="22"/>
  </w:num>
  <w:num w:numId="27" w16cid:durableId="1975400719">
    <w:abstractNumId w:val="18"/>
  </w:num>
  <w:num w:numId="28" w16cid:durableId="49312089">
    <w:abstractNumId w:val="21"/>
  </w:num>
  <w:num w:numId="29" w16cid:durableId="1012685573">
    <w:abstractNumId w:val="14"/>
  </w:num>
  <w:num w:numId="30" w16cid:durableId="1244801604">
    <w:abstractNumId w:val="23"/>
  </w:num>
  <w:num w:numId="31" w16cid:durableId="791942909">
    <w:abstractNumId w:val="12"/>
  </w:num>
  <w:num w:numId="32" w16cid:durableId="1900245952">
    <w:abstractNumId w:val="31"/>
  </w:num>
  <w:num w:numId="33" w16cid:durableId="6550645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B027D"/>
    <w:rsid w:val="000B09C6"/>
    <w:rsid w:val="000B36AB"/>
    <w:rsid w:val="000C25C8"/>
    <w:rsid w:val="000C47C3"/>
    <w:rsid w:val="000C5374"/>
    <w:rsid w:val="000C5E7E"/>
    <w:rsid w:val="000C65DA"/>
    <w:rsid w:val="000D58AB"/>
    <w:rsid w:val="000E0AE0"/>
    <w:rsid w:val="000E1AEE"/>
    <w:rsid w:val="000E2432"/>
    <w:rsid w:val="000E2A0D"/>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7855"/>
    <w:rsid w:val="00197BE0"/>
    <w:rsid w:val="001A4C42"/>
    <w:rsid w:val="001A643B"/>
    <w:rsid w:val="001A7420"/>
    <w:rsid w:val="001B6637"/>
    <w:rsid w:val="001B6A8D"/>
    <w:rsid w:val="001C21C3"/>
    <w:rsid w:val="001C69B0"/>
    <w:rsid w:val="001C6D47"/>
    <w:rsid w:val="001D02C2"/>
    <w:rsid w:val="001D164C"/>
    <w:rsid w:val="001D2813"/>
    <w:rsid w:val="001D618C"/>
    <w:rsid w:val="001E265B"/>
    <w:rsid w:val="001F0C1D"/>
    <w:rsid w:val="001F1132"/>
    <w:rsid w:val="001F168B"/>
    <w:rsid w:val="001F2214"/>
    <w:rsid w:val="00200C04"/>
    <w:rsid w:val="00207029"/>
    <w:rsid w:val="002116C9"/>
    <w:rsid w:val="00213B06"/>
    <w:rsid w:val="00215482"/>
    <w:rsid w:val="002154F5"/>
    <w:rsid w:val="0021733D"/>
    <w:rsid w:val="00221219"/>
    <w:rsid w:val="0022157E"/>
    <w:rsid w:val="00232880"/>
    <w:rsid w:val="002347A2"/>
    <w:rsid w:val="002412F0"/>
    <w:rsid w:val="002450A0"/>
    <w:rsid w:val="00245438"/>
    <w:rsid w:val="0024547B"/>
    <w:rsid w:val="00250C32"/>
    <w:rsid w:val="00257294"/>
    <w:rsid w:val="00257441"/>
    <w:rsid w:val="002675F0"/>
    <w:rsid w:val="002750F1"/>
    <w:rsid w:val="002760EE"/>
    <w:rsid w:val="00276FCA"/>
    <w:rsid w:val="00285419"/>
    <w:rsid w:val="00286470"/>
    <w:rsid w:val="002959F4"/>
    <w:rsid w:val="002A1C1E"/>
    <w:rsid w:val="002A3E28"/>
    <w:rsid w:val="002A44D5"/>
    <w:rsid w:val="002A6F71"/>
    <w:rsid w:val="002B0458"/>
    <w:rsid w:val="002B06E7"/>
    <w:rsid w:val="002B0775"/>
    <w:rsid w:val="002B1EA1"/>
    <w:rsid w:val="002B4492"/>
    <w:rsid w:val="002B6339"/>
    <w:rsid w:val="002B690A"/>
    <w:rsid w:val="002B7143"/>
    <w:rsid w:val="002C0FF7"/>
    <w:rsid w:val="002C2D38"/>
    <w:rsid w:val="002D6504"/>
    <w:rsid w:val="002D74F7"/>
    <w:rsid w:val="002E00EE"/>
    <w:rsid w:val="002E0F4E"/>
    <w:rsid w:val="002E75D5"/>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460A"/>
    <w:rsid w:val="003765B8"/>
    <w:rsid w:val="00377089"/>
    <w:rsid w:val="003840D0"/>
    <w:rsid w:val="0038512F"/>
    <w:rsid w:val="00393A84"/>
    <w:rsid w:val="00393AFC"/>
    <w:rsid w:val="00397E6E"/>
    <w:rsid w:val="003A5DA5"/>
    <w:rsid w:val="003B1AF9"/>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106D0"/>
    <w:rsid w:val="00411ABC"/>
    <w:rsid w:val="00411CA9"/>
    <w:rsid w:val="004177CF"/>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83A6F"/>
    <w:rsid w:val="00597B11"/>
    <w:rsid w:val="005A031D"/>
    <w:rsid w:val="005A26EC"/>
    <w:rsid w:val="005B58CF"/>
    <w:rsid w:val="005B74AE"/>
    <w:rsid w:val="005C2085"/>
    <w:rsid w:val="005C2AA5"/>
    <w:rsid w:val="005D11FF"/>
    <w:rsid w:val="005D2E01"/>
    <w:rsid w:val="005D7526"/>
    <w:rsid w:val="005E4537"/>
    <w:rsid w:val="005E4BB2"/>
    <w:rsid w:val="005E5DD7"/>
    <w:rsid w:val="005F1DE0"/>
    <w:rsid w:val="005F28A1"/>
    <w:rsid w:val="005F5402"/>
    <w:rsid w:val="005F788A"/>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73CB"/>
    <w:rsid w:val="00691166"/>
    <w:rsid w:val="006912E9"/>
    <w:rsid w:val="006936B0"/>
    <w:rsid w:val="006A04AE"/>
    <w:rsid w:val="006A1F09"/>
    <w:rsid w:val="006A323F"/>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796A"/>
    <w:rsid w:val="007E46C4"/>
    <w:rsid w:val="007E7B8C"/>
    <w:rsid w:val="007F00CA"/>
    <w:rsid w:val="007F0F4A"/>
    <w:rsid w:val="007F4526"/>
    <w:rsid w:val="007F4EC7"/>
    <w:rsid w:val="007F53E3"/>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900DA"/>
    <w:rsid w:val="00A910E3"/>
    <w:rsid w:val="00A92BA1"/>
    <w:rsid w:val="00A9385D"/>
    <w:rsid w:val="00A95A32"/>
    <w:rsid w:val="00A963D9"/>
    <w:rsid w:val="00A96D99"/>
    <w:rsid w:val="00AA4A8C"/>
    <w:rsid w:val="00AA603C"/>
    <w:rsid w:val="00AB4A5D"/>
    <w:rsid w:val="00AC4FF4"/>
    <w:rsid w:val="00AC623A"/>
    <w:rsid w:val="00AC6BC6"/>
    <w:rsid w:val="00AC6FA2"/>
    <w:rsid w:val="00AD168D"/>
    <w:rsid w:val="00AD1B6B"/>
    <w:rsid w:val="00AD1DBB"/>
    <w:rsid w:val="00AD45A1"/>
    <w:rsid w:val="00AD4B90"/>
    <w:rsid w:val="00AE515C"/>
    <w:rsid w:val="00AE6164"/>
    <w:rsid w:val="00AE65E2"/>
    <w:rsid w:val="00AE69D5"/>
    <w:rsid w:val="00AF0FBB"/>
    <w:rsid w:val="00AF1460"/>
    <w:rsid w:val="00AF3AD1"/>
    <w:rsid w:val="00AF4823"/>
    <w:rsid w:val="00AF7B99"/>
    <w:rsid w:val="00B02E87"/>
    <w:rsid w:val="00B104C8"/>
    <w:rsid w:val="00B11544"/>
    <w:rsid w:val="00B11A9F"/>
    <w:rsid w:val="00B1480A"/>
    <w:rsid w:val="00B15449"/>
    <w:rsid w:val="00B16CDD"/>
    <w:rsid w:val="00B22AD1"/>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7780"/>
    <w:rsid w:val="00BB79B7"/>
    <w:rsid w:val="00BC0427"/>
    <w:rsid w:val="00BC0858"/>
    <w:rsid w:val="00BC0F7D"/>
    <w:rsid w:val="00BC1C4B"/>
    <w:rsid w:val="00BC4165"/>
    <w:rsid w:val="00BC7A0C"/>
    <w:rsid w:val="00BD178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3079"/>
    <w:rsid w:val="00C33796"/>
    <w:rsid w:val="00C35392"/>
    <w:rsid w:val="00C4027B"/>
    <w:rsid w:val="00C40654"/>
    <w:rsid w:val="00C40C84"/>
    <w:rsid w:val="00C412E1"/>
    <w:rsid w:val="00C45231"/>
    <w:rsid w:val="00C4678B"/>
    <w:rsid w:val="00C511AD"/>
    <w:rsid w:val="00C551FF"/>
    <w:rsid w:val="00C56902"/>
    <w:rsid w:val="00C6688B"/>
    <w:rsid w:val="00C67FDA"/>
    <w:rsid w:val="00C70C68"/>
    <w:rsid w:val="00C72833"/>
    <w:rsid w:val="00C743B9"/>
    <w:rsid w:val="00C75508"/>
    <w:rsid w:val="00C76DBC"/>
    <w:rsid w:val="00C77DC6"/>
    <w:rsid w:val="00C80F1D"/>
    <w:rsid w:val="00C8402D"/>
    <w:rsid w:val="00C844E1"/>
    <w:rsid w:val="00C850E4"/>
    <w:rsid w:val="00C91962"/>
    <w:rsid w:val="00C93F40"/>
    <w:rsid w:val="00C94D2A"/>
    <w:rsid w:val="00CA3D0C"/>
    <w:rsid w:val="00CA3E81"/>
    <w:rsid w:val="00CA7FF0"/>
    <w:rsid w:val="00CB04D3"/>
    <w:rsid w:val="00CB21E7"/>
    <w:rsid w:val="00CB514E"/>
    <w:rsid w:val="00CC0E71"/>
    <w:rsid w:val="00CD053E"/>
    <w:rsid w:val="00CD0A11"/>
    <w:rsid w:val="00CD0D2F"/>
    <w:rsid w:val="00CD2C66"/>
    <w:rsid w:val="00CD2CA5"/>
    <w:rsid w:val="00CD7211"/>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6509"/>
    <w:rsid w:val="00E2048D"/>
    <w:rsid w:val="00E2067B"/>
    <w:rsid w:val="00E21E1C"/>
    <w:rsid w:val="00E2640E"/>
    <w:rsid w:val="00E2696C"/>
    <w:rsid w:val="00E30794"/>
    <w:rsid w:val="00E31385"/>
    <w:rsid w:val="00E330CE"/>
    <w:rsid w:val="00E33348"/>
    <w:rsid w:val="00E34F06"/>
    <w:rsid w:val="00E40BE9"/>
    <w:rsid w:val="00E4286A"/>
    <w:rsid w:val="00E43D88"/>
    <w:rsid w:val="00E441DE"/>
    <w:rsid w:val="00E44582"/>
    <w:rsid w:val="00E44FFC"/>
    <w:rsid w:val="00E5343E"/>
    <w:rsid w:val="00E56A64"/>
    <w:rsid w:val="00E611D2"/>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59A"/>
    <w:rsid w:val="00EE08F3"/>
    <w:rsid w:val="00EE0D6B"/>
    <w:rsid w:val="00EE5F83"/>
    <w:rsid w:val="00EE6A9D"/>
    <w:rsid w:val="00EF5FB3"/>
    <w:rsid w:val="00EF608C"/>
    <w:rsid w:val="00EF6322"/>
    <w:rsid w:val="00F00930"/>
    <w:rsid w:val="00F00978"/>
    <w:rsid w:val="00F01A58"/>
    <w:rsid w:val="00F025A2"/>
    <w:rsid w:val="00F04160"/>
    <w:rsid w:val="00F04712"/>
    <w:rsid w:val="00F05BF0"/>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27361</TotalTime>
  <Pages>15</Pages>
  <Words>4951</Words>
  <Characters>28223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546</cp:revision>
  <cp:lastPrinted>2019-02-25T14:05:00Z</cp:lastPrinted>
  <dcterms:created xsi:type="dcterms:W3CDTF">2022-04-01T11:01:00Z</dcterms:created>
  <dcterms:modified xsi:type="dcterms:W3CDTF">2024-10-22T09:48:00Z</dcterms:modified>
</cp:coreProperties>
</file>