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6E14F1" w:rsidR="004F0988" w:rsidRDefault="004F0988" w:rsidP="00563738">
            <w:pPr>
              <w:pStyle w:val="ZA"/>
              <w:framePr w:w="0" w:hRule="auto" w:wrap="auto" w:vAnchor="margin" w:hAnchor="text" w:yAlign="inline"/>
            </w:pPr>
            <w:bookmarkStart w:id="0" w:name="page1"/>
            <w:r w:rsidRPr="00133525">
              <w:rPr>
                <w:sz w:val="64"/>
              </w:rPr>
              <w:t xml:space="preserve">3GPP </w:t>
            </w:r>
            <w:bookmarkStart w:id="1" w:name="specType1"/>
            <w:r w:rsidR="0063543D" w:rsidRPr="00D571E9">
              <w:rPr>
                <w:sz w:val="64"/>
              </w:rPr>
              <w:t>TR</w:t>
            </w:r>
            <w:bookmarkEnd w:id="1"/>
            <w:r w:rsidRPr="00D571E9">
              <w:rPr>
                <w:sz w:val="64"/>
              </w:rPr>
              <w:t xml:space="preserve"> </w:t>
            </w:r>
            <w:bookmarkStart w:id="2" w:name="specNumber"/>
            <w:r w:rsidR="00D571E9" w:rsidRPr="00D571E9">
              <w:rPr>
                <w:sz w:val="64"/>
              </w:rPr>
              <w:t>28</w:t>
            </w:r>
            <w:r w:rsidRPr="00D571E9">
              <w:rPr>
                <w:sz w:val="64"/>
              </w:rPr>
              <w:t>.</w:t>
            </w:r>
            <w:bookmarkEnd w:id="2"/>
            <w:r w:rsidR="00EB2790">
              <w:rPr>
                <w:sz w:val="64"/>
              </w:rPr>
              <w:t>880</w:t>
            </w:r>
            <w:r w:rsidRPr="00D571E9">
              <w:rPr>
                <w:sz w:val="64"/>
              </w:rPr>
              <w:t xml:space="preserve"> </w:t>
            </w:r>
            <w:r w:rsidRPr="00D571E9">
              <w:t>V</w:t>
            </w:r>
            <w:bookmarkStart w:id="3" w:name="specVersion"/>
            <w:r w:rsidR="00D571E9" w:rsidRPr="00D571E9">
              <w:t>0</w:t>
            </w:r>
            <w:r w:rsidRPr="00D571E9">
              <w:t>.</w:t>
            </w:r>
            <w:ins w:id="4" w:author="AK88" w:date="2024-08-27T16:47:00Z">
              <w:r w:rsidR="00563738">
                <w:t>4</w:t>
              </w:r>
            </w:ins>
            <w:del w:id="5" w:author="AK88" w:date="2024-08-27T16:47:00Z">
              <w:r w:rsidR="00B87361" w:rsidDel="00563738">
                <w:delText>3</w:delText>
              </w:r>
            </w:del>
            <w:r w:rsidRPr="00D571E9">
              <w:t>.</w:t>
            </w:r>
            <w:bookmarkEnd w:id="3"/>
            <w:r w:rsidR="00D571E9" w:rsidRPr="00D571E9">
              <w:t>0</w:t>
            </w:r>
            <w:r w:rsidRPr="00D571E9">
              <w:t xml:space="preserve"> </w:t>
            </w:r>
            <w:r w:rsidRPr="00D571E9">
              <w:rPr>
                <w:sz w:val="32"/>
              </w:rPr>
              <w:t>(</w:t>
            </w:r>
            <w:bookmarkStart w:id="6" w:name="issueDate"/>
            <w:r w:rsidR="00D571E9" w:rsidRPr="00D571E9">
              <w:rPr>
                <w:sz w:val="32"/>
              </w:rPr>
              <w:t>202</w:t>
            </w:r>
            <w:r w:rsidR="009937F4">
              <w:rPr>
                <w:sz w:val="32"/>
              </w:rPr>
              <w:t>4</w:t>
            </w:r>
            <w:r w:rsidRPr="00D571E9">
              <w:rPr>
                <w:sz w:val="32"/>
              </w:rPr>
              <w:t>-</w:t>
            </w:r>
            <w:bookmarkEnd w:id="6"/>
            <w:r w:rsidR="000F7AFF">
              <w:rPr>
                <w:sz w:val="32"/>
              </w:rPr>
              <w:t>0</w:t>
            </w:r>
            <w:ins w:id="7" w:author="AK88" w:date="2024-08-27T16:47:00Z">
              <w:r w:rsidR="00563738">
                <w:rPr>
                  <w:sz w:val="32"/>
                </w:rPr>
                <w:t>8</w:t>
              </w:r>
            </w:ins>
            <w:del w:id="8" w:author="AK88" w:date="2024-08-27T16:47:00Z">
              <w:r w:rsidR="00B87361" w:rsidDel="00563738">
                <w:rPr>
                  <w:sz w:val="32"/>
                </w:rPr>
                <w:delText>6</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9" w:name="spectype2"/>
            <w:r w:rsidR="00D57972" w:rsidRPr="00D571E9">
              <w:t>Report</w:t>
            </w:r>
            <w:bookmarkEnd w:id="9"/>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10"/>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D571E9">
              <w:rPr>
                <w:rStyle w:val="ZGSM"/>
              </w:rPr>
              <w:t>1</w:t>
            </w:r>
            <w:r w:rsidR="00D571E9" w:rsidRPr="00D571E9">
              <w:rPr>
                <w:rStyle w:val="ZGSM"/>
              </w:rPr>
              <w:t>9</w:t>
            </w:r>
            <w:bookmarkEnd w:id="11"/>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3276EF">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C3D96CF" w14:textId="07156403" w:rsidR="00563738" w:rsidRDefault="00653926">
      <w:pPr>
        <w:pStyle w:val="TOC1"/>
        <w:rPr>
          <w:ins w:id="19" w:author="AK88" w:date="2024-08-27T16:49:00Z"/>
          <w:rFonts w:asciiTheme="minorHAnsi" w:eastAsiaTheme="minorEastAsia" w:hAnsiTheme="minorHAnsi" w:cstheme="minorBidi"/>
          <w:noProof/>
          <w:szCs w:val="22"/>
          <w:lang w:val="en-IN" w:eastAsia="en-IN"/>
        </w:rPr>
      </w:pPr>
      <w:r>
        <w:fldChar w:fldCharType="begin"/>
      </w:r>
      <w:r>
        <w:instrText xml:space="preserve"> TOC \o "1-3" \h \z \u </w:instrText>
      </w:r>
      <w:r>
        <w:fldChar w:fldCharType="separate"/>
      </w:r>
      <w:bookmarkStart w:id="20" w:name="_GoBack"/>
      <w:bookmarkEnd w:id="20"/>
      <w:ins w:id="21" w:author="AK88" w:date="2024-08-27T16:49:00Z">
        <w:r w:rsidR="00563738" w:rsidRPr="0015770C">
          <w:rPr>
            <w:rStyle w:val="Hyperlink"/>
            <w:noProof/>
          </w:rPr>
          <w:fldChar w:fldCharType="begin"/>
        </w:r>
        <w:r w:rsidR="00563738" w:rsidRPr="0015770C">
          <w:rPr>
            <w:rStyle w:val="Hyperlink"/>
            <w:noProof/>
          </w:rPr>
          <w:instrText xml:space="preserve"> </w:instrText>
        </w:r>
        <w:r w:rsidR="00563738">
          <w:rPr>
            <w:noProof/>
          </w:rPr>
          <w:instrText>HYPERLINK \l "_Toc175669762"</w:instrText>
        </w:r>
        <w:r w:rsidR="00563738" w:rsidRPr="0015770C">
          <w:rPr>
            <w:rStyle w:val="Hyperlink"/>
            <w:noProof/>
          </w:rPr>
          <w:instrText xml:space="preserve"> </w:instrText>
        </w:r>
        <w:r w:rsidR="00563738" w:rsidRPr="0015770C">
          <w:rPr>
            <w:rStyle w:val="Hyperlink"/>
            <w:noProof/>
          </w:rPr>
        </w:r>
        <w:r w:rsidR="00563738" w:rsidRPr="0015770C">
          <w:rPr>
            <w:rStyle w:val="Hyperlink"/>
            <w:noProof/>
          </w:rPr>
          <w:fldChar w:fldCharType="separate"/>
        </w:r>
        <w:r w:rsidR="00563738" w:rsidRPr="0015770C">
          <w:rPr>
            <w:rStyle w:val="Hyperlink"/>
            <w:noProof/>
          </w:rPr>
          <w:t>Foreword</w:t>
        </w:r>
        <w:r w:rsidR="00563738">
          <w:rPr>
            <w:noProof/>
            <w:webHidden/>
          </w:rPr>
          <w:tab/>
        </w:r>
        <w:r w:rsidR="00563738">
          <w:rPr>
            <w:noProof/>
            <w:webHidden/>
          </w:rPr>
          <w:fldChar w:fldCharType="begin"/>
        </w:r>
        <w:r w:rsidR="00563738">
          <w:rPr>
            <w:noProof/>
            <w:webHidden/>
          </w:rPr>
          <w:instrText xml:space="preserve"> PAGEREF _Toc175669762 \h </w:instrText>
        </w:r>
        <w:r w:rsidR="00563738">
          <w:rPr>
            <w:noProof/>
            <w:webHidden/>
          </w:rPr>
        </w:r>
      </w:ins>
      <w:r w:rsidR="00563738">
        <w:rPr>
          <w:noProof/>
          <w:webHidden/>
        </w:rPr>
        <w:fldChar w:fldCharType="separate"/>
      </w:r>
      <w:ins w:id="22" w:author="AK88" w:date="2024-08-27T16:49:00Z">
        <w:r w:rsidR="00563738">
          <w:rPr>
            <w:noProof/>
            <w:webHidden/>
          </w:rPr>
          <w:t>5</w:t>
        </w:r>
        <w:r w:rsidR="00563738">
          <w:rPr>
            <w:noProof/>
            <w:webHidden/>
          </w:rPr>
          <w:fldChar w:fldCharType="end"/>
        </w:r>
        <w:r w:rsidR="00563738" w:rsidRPr="0015770C">
          <w:rPr>
            <w:rStyle w:val="Hyperlink"/>
            <w:noProof/>
          </w:rPr>
          <w:fldChar w:fldCharType="end"/>
        </w:r>
      </w:ins>
    </w:p>
    <w:p w14:paraId="01CF45E4" w14:textId="488F40AB" w:rsidR="00563738" w:rsidRDefault="00563738">
      <w:pPr>
        <w:pStyle w:val="TOC1"/>
        <w:rPr>
          <w:ins w:id="23" w:author="AK88" w:date="2024-08-27T16:49:00Z"/>
          <w:rFonts w:asciiTheme="minorHAnsi" w:eastAsiaTheme="minorEastAsia" w:hAnsiTheme="minorHAnsi" w:cstheme="minorBidi"/>
          <w:noProof/>
          <w:szCs w:val="22"/>
          <w:lang w:val="en-IN" w:eastAsia="en-IN"/>
        </w:rPr>
      </w:pPr>
      <w:ins w:id="24"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"_Toc175669763"</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Introduction</w:t>
        </w:r>
        <w:r>
          <w:rPr>
            <w:noProof/>
            <w:webHidden/>
          </w:rPr>
          <w:tab/>
        </w:r>
        <w:r>
          <w:rPr>
            <w:noProof/>
            <w:webHidden/>
          </w:rPr>
          <w:fldChar w:fldCharType="begin"/>
        </w:r>
        <w:r>
          <w:rPr>
            <w:noProof/>
            <w:webHidden/>
          </w:rPr>
          <w:instrText xml:space="preserve"> PAGEREF _Toc175669763 \h </w:instrText>
        </w:r>
        <w:r>
          <w:rPr>
            <w:noProof/>
            <w:webHidden/>
          </w:rPr>
        </w:r>
      </w:ins>
      <w:r>
        <w:rPr>
          <w:noProof/>
          <w:webHidden/>
        </w:rPr>
        <w:fldChar w:fldCharType="separate"/>
      </w:r>
      <w:ins w:id="25" w:author="AK88" w:date="2024-08-27T16:49:00Z">
        <w:r>
          <w:rPr>
            <w:noProof/>
            <w:webHidden/>
          </w:rPr>
          <w:t>6</w:t>
        </w:r>
        <w:r>
          <w:rPr>
            <w:noProof/>
            <w:webHidden/>
          </w:rPr>
          <w:fldChar w:fldCharType="end"/>
        </w:r>
        <w:r w:rsidRPr="0015770C">
          <w:rPr>
            <w:rStyle w:val="Hyperlink"/>
            <w:noProof/>
          </w:rPr>
          <w:fldChar w:fldCharType="end"/>
        </w:r>
      </w:ins>
    </w:p>
    <w:p w14:paraId="07B8E245" w14:textId="0E8F21C6" w:rsidR="00563738" w:rsidRDefault="00563738">
      <w:pPr>
        <w:pStyle w:val="TOC1"/>
        <w:rPr>
          <w:ins w:id="26" w:author="AK88" w:date="2024-08-27T16:49:00Z"/>
          <w:rFonts w:asciiTheme="minorHAnsi" w:eastAsiaTheme="minorEastAsia" w:hAnsiTheme="minorHAnsi" w:cstheme="minorBidi"/>
          <w:noProof/>
          <w:szCs w:val="22"/>
          <w:lang w:val="en-IN" w:eastAsia="en-IN"/>
        </w:rPr>
      </w:pPr>
      <w:ins w:id="27"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"_Toc175669764"</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1</w:t>
        </w:r>
        <w:r>
          <w:rPr>
            <w:rFonts w:asciiTheme="minorHAnsi" w:eastAsiaTheme="minorEastAsia" w:hAnsiTheme="minorHAnsi" w:cstheme="minorBidi"/>
            <w:noProof/>
            <w:szCs w:val="22"/>
            <w:lang w:val="en-IN" w:eastAsia="en-IN"/>
          </w:rPr>
          <w:tab/>
        </w:r>
        <w:r w:rsidRPr="0015770C">
          <w:rPr>
            <w:rStyle w:val="Hyperlink"/>
            <w:noProof/>
          </w:rPr>
          <w:t>Scope</w:t>
        </w:r>
        <w:r>
          <w:rPr>
            <w:noProof/>
            <w:webHidden/>
          </w:rPr>
          <w:tab/>
        </w:r>
        <w:r>
          <w:rPr>
            <w:noProof/>
            <w:webHidden/>
          </w:rPr>
          <w:fldChar w:fldCharType="begin"/>
        </w:r>
        <w:r>
          <w:rPr>
            <w:noProof/>
            <w:webHidden/>
          </w:rPr>
          <w:instrText xml:space="preserve"> PAGEREF _Toc175669764 \h </w:instrText>
        </w:r>
        <w:r>
          <w:rPr>
            <w:noProof/>
            <w:webHidden/>
          </w:rPr>
        </w:r>
      </w:ins>
      <w:r>
        <w:rPr>
          <w:noProof/>
          <w:webHidden/>
        </w:rPr>
        <w:fldChar w:fldCharType="separate"/>
      </w:r>
      <w:ins w:id="28" w:author="AK88" w:date="2024-08-27T16:49:00Z">
        <w:r>
          <w:rPr>
            <w:noProof/>
            <w:webHidden/>
          </w:rPr>
          <w:t>7</w:t>
        </w:r>
        <w:r>
          <w:rPr>
            <w:noProof/>
            <w:webHidden/>
          </w:rPr>
          <w:fldChar w:fldCharType="end"/>
        </w:r>
        <w:r w:rsidRPr="0015770C">
          <w:rPr>
            <w:rStyle w:val="Hyperlink"/>
            <w:noProof/>
          </w:rPr>
          <w:fldChar w:fldCharType="end"/>
        </w:r>
      </w:ins>
    </w:p>
    <w:p w14:paraId="5ACD2B83" w14:textId="3501C1BF" w:rsidR="00563738" w:rsidRDefault="00563738">
      <w:pPr>
        <w:pStyle w:val="TOC1"/>
        <w:rPr>
          <w:ins w:id="29" w:author="AK88" w:date="2024-08-27T16:49:00Z"/>
          <w:rFonts w:asciiTheme="minorHAnsi" w:eastAsiaTheme="minorEastAsia" w:hAnsiTheme="minorHAnsi" w:cstheme="minorBidi"/>
          <w:noProof/>
          <w:szCs w:val="22"/>
          <w:lang w:val="en-IN" w:eastAsia="en-IN"/>
        </w:rPr>
      </w:pPr>
      <w:ins w:id="30"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"_Toc175669765"</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2</w:t>
        </w:r>
        <w:r>
          <w:rPr>
            <w:rFonts w:asciiTheme="minorHAnsi" w:eastAsiaTheme="minorEastAsia" w:hAnsiTheme="minorHAnsi" w:cstheme="minorBidi"/>
            <w:noProof/>
            <w:szCs w:val="22"/>
            <w:lang w:val="en-IN" w:eastAsia="en-IN"/>
          </w:rPr>
          <w:tab/>
        </w:r>
        <w:r w:rsidRPr="0015770C">
          <w:rPr>
            <w:rStyle w:val="Hyperlink"/>
            <w:noProof/>
          </w:rPr>
          <w:t>References</w:t>
        </w:r>
        <w:r>
          <w:rPr>
            <w:noProof/>
            <w:webHidden/>
          </w:rPr>
          <w:tab/>
        </w:r>
        <w:r>
          <w:rPr>
            <w:noProof/>
            <w:webHidden/>
          </w:rPr>
          <w:fldChar w:fldCharType="begin"/>
        </w:r>
        <w:r>
          <w:rPr>
            <w:noProof/>
            <w:webHidden/>
          </w:rPr>
          <w:instrText xml:space="preserve"> PAGEREF _Toc175669765 \h </w:instrText>
        </w:r>
        <w:r>
          <w:rPr>
            <w:noProof/>
            <w:webHidden/>
          </w:rPr>
        </w:r>
      </w:ins>
      <w:r>
        <w:rPr>
          <w:noProof/>
          <w:webHidden/>
        </w:rPr>
        <w:fldChar w:fldCharType="separate"/>
      </w:r>
      <w:ins w:id="31" w:author="AK88" w:date="2024-08-27T16:49:00Z">
        <w:r>
          <w:rPr>
            <w:noProof/>
            <w:webHidden/>
          </w:rPr>
          <w:t>7</w:t>
        </w:r>
        <w:r>
          <w:rPr>
            <w:noProof/>
            <w:webHidden/>
          </w:rPr>
          <w:fldChar w:fldCharType="end"/>
        </w:r>
        <w:r w:rsidRPr="0015770C">
          <w:rPr>
            <w:rStyle w:val="Hyperlink"/>
            <w:noProof/>
          </w:rPr>
          <w:fldChar w:fldCharType="end"/>
        </w:r>
      </w:ins>
    </w:p>
    <w:p w14:paraId="0C0B2523" w14:textId="294EFC88" w:rsidR="00563738" w:rsidRDefault="00563738">
      <w:pPr>
        <w:pStyle w:val="TOC1"/>
        <w:rPr>
          <w:ins w:id="32" w:author="AK88" w:date="2024-08-27T16:49:00Z"/>
          <w:rFonts w:asciiTheme="minorHAnsi" w:eastAsiaTheme="minorEastAsia" w:hAnsiTheme="minorHAnsi" w:cstheme="minorBidi"/>
          <w:noProof/>
          <w:szCs w:val="22"/>
          <w:lang w:val="en-IN" w:eastAsia="en-IN"/>
        </w:rPr>
      </w:pPr>
      <w:ins w:id="33"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"_Toc175669766"</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3</w:t>
        </w:r>
        <w:r>
          <w:rPr>
            <w:rFonts w:asciiTheme="minorHAnsi" w:eastAsiaTheme="minorEastAsia" w:hAnsiTheme="minorHAnsi" w:cstheme="minorBidi"/>
            <w:noProof/>
            <w:szCs w:val="22"/>
            <w:lang w:val="en-IN" w:eastAsia="en-IN"/>
          </w:rPr>
          <w:tab/>
        </w:r>
        <w:r w:rsidRPr="0015770C">
          <w:rPr>
            <w:rStyle w:val="Hyperlink"/>
            <w:noProof/>
          </w:rPr>
          <w:t>Definitions of terms, symbols and abbreviations</w:t>
        </w:r>
        <w:r>
          <w:rPr>
            <w:noProof/>
            <w:webHidden/>
          </w:rPr>
          <w:tab/>
        </w:r>
        <w:r>
          <w:rPr>
            <w:noProof/>
            <w:webHidden/>
          </w:rPr>
          <w:fldChar w:fldCharType="begin"/>
        </w:r>
        <w:r>
          <w:rPr>
            <w:noProof/>
            <w:webHidden/>
          </w:rPr>
          <w:instrText xml:space="preserve"> PAGEREF _Toc175669766 \h </w:instrText>
        </w:r>
        <w:r>
          <w:rPr>
            <w:noProof/>
            <w:webHidden/>
          </w:rPr>
        </w:r>
      </w:ins>
      <w:r>
        <w:rPr>
          <w:noProof/>
          <w:webHidden/>
        </w:rPr>
        <w:fldChar w:fldCharType="separate"/>
      </w:r>
      <w:ins w:id="34" w:author="AK88" w:date="2024-08-27T16:49:00Z">
        <w:r>
          <w:rPr>
            <w:noProof/>
            <w:webHidden/>
          </w:rPr>
          <w:t>8</w:t>
        </w:r>
        <w:r>
          <w:rPr>
            <w:noProof/>
            <w:webHidden/>
          </w:rPr>
          <w:fldChar w:fldCharType="end"/>
        </w:r>
        <w:r w:rsidRPr="0015770C">
          <w:rPr>
            <w:rStyle w:val="Hyperlink"/>
            <w:noProof/>
          </w:rPr>
          <w:fldChar w:fldCharType="end"/>
        </w:r>
      </w:ins>
    </w:p>
    <w:p w14:paraId="229C7121" w14:textId="6E331054" w:rsidR="00563738" w:rsidRDefault="00563738">
      <w:pPr>
        <w:pStyle w:val="TOC2"/>
        <w:rPr>
          <w:ins w:id="35" w:author="AK88" w:date="2024-08-27T16:49:00Z"/>
          <w:rFonts w:asciiTheme="minorHAnsi" w:eastAsiaTheme="minorEastAsia" w:hAnsiTheme="minorHAnsi" w:cstheme="minorBidi"/>
          <w:noProof/>
          <w:sz w:val="22"/>
          <w:szCs w:val="22"/>
          <w:lang w:val="en-IN" w:eastAsia="en-IN"/>
        </w:rPr>
      </w:pPr>
      <w:ins w:id="36"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"_Toc175669767"</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3.1</w:t>
        </w:r>
        <w:r>
          <w:rPr>
            <w:rFonts w:asciiTheme="minorHAnsi" w:eastAsiaTheme="minorEastAsia" w:hAnsiTheme="minorHAnsi" w:cstheme="minorBidi"/>
            <w:noProof/>
            <w:sz w:val="22"/>
            <w:szCs w:val="22"/>
            <w:lang w:val="en-IN" w:eastAsia="en-IN"/>
          </w:rPr>
          <w:tab/>
        </w:r>
        <w:r w:rsidRPr="0015770C">
          <w:rPr>
            <w:rStyle w:val="Hyperlink"/>
            <w:noProof/>
          </w:rPr>
          <w:t>Terms</w:t>
        </w:r>
        <w:r>
          <w:rPr>
            <w:noProof/>
            <w:webHidden/>
          </w:rPr>
          <w:tab/>
        </w:r>
        <w:r>
          <w:rPr>
            <w:noProof/>
            <w:webHidden/>
          </w:rPr>
          <w:fldChar w:fldCharType="begin"/>
        </w:r>
        <w:r>
          <w:rPr>
            <w:noProof/>
            <w:webHidden/>
          </w:rPr>
          <w:instrText xml:space="preserve"> PAGEREF _Toc175669767 \h </w:instrText>
        </w:r>
        <w:r>
          <w:rPr>
            <w:noProof/>
            <w:webHidden/>
          </w:rPr>
        </w:r>
      </w:ins>
      <w:r>
        <w:rPr>
          <w:noProof/>
          <w:webHidden/>
        </w:rPr>
        <w:fldChar w:fldCharType="separate"/>
      </w:r>
      <w:ins w:id="37" w:author="AK88" w:date="2024-08-27T16:49:00Z">
        <w:r>
          <w:rPr>
            <w:noProof/>
            <w:webHidden/>
          </w:rPr>
          <w:t>8</w:t>
        </w:r>
        <w:r>
          <w:rPr>
            <w:noProof/>
            <w:webHidden/>
          </w:rPr>
          <w:fldChar w:fldCharType="end"/>
        </w:r>
        <w:r w:rsidRPr="0015770C">
          <w:rPr>
            <w:rStyle w:val="Hyperlink"/>
            <w:noProof/>
          </w:rPr>
          <w:fldChar w:fldCharType="end"/>
        </w:r>
      </w:ins>
    </w:p>
    <w:p w14:paraId="66ACC86A" w14:textId="37F4E7C3" w:rsidR="00563738" w:rsidRDefault="00563738">
      <w:pPr>
        <w:pStyle w:val="TOC2"/>
        <w:rPr>
          <w:ins w:id="38" w:author="AK88" w:date="2024-08-27T16:49:00Z"/>
          <w:rFonts w:asciiTheme="minorHAnsi" w:eastAsiaTheme="minorEastAsia" w:hAnsiTheme="minorHAnsi" w:cstheme="minorBidi"/>
          <w:noProof/>
          <w:sz w:val="22"/>
          <w:szCs w:val="22"/>
          <w:lang w:val="en-IN" w:eastAsia="en-IN"/>
        </w:rPr>
      </w:pPr>
      <w:ins w:id="39"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"_Toc175669768"</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3.2</w:t>
        </w:r>
        <w:r>
          <w:rPr>
            <w:rFonts w:asciiTheme="minorHAnsi" w:eastAsiaTheme="minorEastAsia" w:hAnsiTheme="minorHAnsi" w:cstheme="minorBidi"/>
            <w:noProof/>
            <w:sz w:val="22"/>
            <w:szCs w:val="22"/>
            <w:lang w:val="en-IN" w:eastAsia="en-IN"/>
          </w:rPr>
          <w:tab/>
        </w:r>
        <w:r w:rsidRPr="0015770C">
          <w:rPr>
            <w:rStyle w:val="Hyperlink"/>
            <w:noProof/>
          </w:rPr>
          <w:t>Symbols</w:t>
        </w:r>
        <w:r>
          <w:rPr>
            <w:noProof/>
            <w:webHidden/>
          </w:rPr>
          <w:tab/>
        </w:r>
        <w:r>
          <w:rPr>
            <w:noProof/>
            <w:webHidden/>
          </w:rPr>
          <w:fldChar w:fldCharType="begin"/>
        </w:r>
        <w:r>
          <w:rPr>
            <w:noProof/>
            <w:webHidden/>
          </w:rPr>
          <w:instrText xml:space="preserve"> PAGEREF _Toc175669768 \h </w:instrText>
        </w:r>
        <w:r>
          <w:rPr>
            <w:noProof/>
            <w:webHidden/>
          </w:rPr>
        </w:r>
      </w:ins>
      <w:r>
        <w:rPr>
          <w:noProof/>
          <w:webHidden/>
        </w:rPr>
        <w:fldChar w:fldCharType="separate"/>
      </w:r>
      <w:ins w:id="40" w:author="AK88" w:date="2024-08-27T16:49:00Z">
        <w:r>
          <w:rPr>
            <w:noProof/>
            <w:webHidden/>
          </w:rPr>
          <w:t>9</w:t>
        </w:r>
        <w:r>
          <w:rPr>
            <w:noProof/>
            <w:webHidden/>
          </w:rPr>
          <w:fldChar w:fldCharType="end"/>
        </w:r>
        <w:r w:rsidRPr="0015770C">
          <w:rPr>
            <w:rStyle w:val="Hyperlink"/>
            <w:noProof/>
          </w:rPr>
          <w:fldChar w:fldCharType="end"/>
        </w:r>
      </w:ins>
    </w:p>
    <w:p w14:paraId="0D918B03" w14:textId="4A7B4ADA" w:rsidR="00563738" w:rsidRDefault="00563738">
      <w:pPr>
        <w:pStyle w:val="TOC2"/>
        <w:rPr>
          <w:ins w:id="41" w:author="AK88" w:date="2024-08-27T16:49:00Z"/>
          <w:rFonts w:asciiTheme="minorHAnsi" w:eastAsiaTheme="minorEastAsia" w:hAnsiTheme="minorHAnsi" w:cstheme="minorBidi"/>
          <w:noProof/>
          <w:sz w:val="22"/>
          <w:szCs w:val="22"/>
          <w:lang w:val="en-IN" w:eastAsia="en-IN"/>
        </w:rPr>
      </w:pPr>
      <w:ins w:id="42"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"_Toc175669769"</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3.3</w:t>
        </w:r>
        <w:r>
          <w:rPr>
            <w:rFonts w:asciiTheme="minorHAnsi" w:eastAsiaTheme="minorEastAsia" w:hAnsiTheme="minorHAnsi" w:cstheme="minorBidi"/>
            <w:noProof/>
            <w:sz w:val="22"/>
            <w:szCs w:val="22"/>
            <w:lang w:val="en-IN" w:eastAsia="en-IN"/>
          </w:rPr>
          <w:tab/>
        </w:r>
        <w:r w:rsidRPr="0015770C">
          <w:rPr>
            <w:rStyle w:val="Hyperlink"/>
            <w:noProof/>
          </w:rPr>
          <w:t>Abbreviations</w:t>
        </w:r>
        <w:r>
          <w:rPr>
            <w:noProof/>
            <w:webHidden/>
          </w:rPr>
          <w:tab/>
        </w:r>
        <w:r>
          <w:rPr>
            <w:noProof/>
            <w:webHidden/>
          </w:rPr>
          <w:fldChar w:fldCharType="begin"/>
        </w:r>
        <w:r>
          <w:rPr>
            <w:noProof/>
            <w:webHidden/>
          </w:rPr>
          <w:instrText xml:space="preserve"> PAGEREF _Toc175669769 \h </w:instrText>
        </w:r>
        <w:r>
          <w:rPr>
            <w:noProof/>
            <w:webHidden/>
          </w:rPr>
        </w:r>
      </w:ins>
      <w:r>
        <w:rPr>
          <w:noProof/>
          <w:webHidden/>
        </w:rPr>
        <w:fldChar w:fldCharType="separate"/>
      </w:r>
      <w:ins w:id="43" w:author="AK88" w:date="2024-08-27T16:49:00Z">
        <w:r>
          <w:rPr>
            <w:noProof/>
            <w:webHidden/>
          </w:rPr>
          <w:t>9</w:t>
        </w:r>
        <w:r>
          <w:rPr>
            <w:noProof/>
            <w:webHidden/>
          </w:rPr>
          <w:fldChar w:fldCharType="end"/>
        </w:r>
        <w:r w:rsidRPr="0015770C">
          <w:rPr>
            <w:rStyle w:val="Hyperlink"/>
            <w:noProof/>
          </w:rPr>
          <w:fldChar w:fldCharType="end"/>
        </w:r>
      </w:ins>
    </w:p>
    <w:p w14:paraId="238EB946" w14:textId="79DFECDB" w:rsidR="00563738" w:rsidRDefault="00563738">
      <w:pPr>
        <w:pStyle w:val="TOC1"/>
        <w:rPr>
          <w:ins w:id="44" w:author="AK88" w:date="2024-08-27T16:49:00Z"/>
          <w:rFonts w:asciiTheme="minorHAnsi" w:eastAsiaTheme="minorEastAsia" w:hAnsiTheme="minorHAnsi" w:cstheme="minorBidi"/>
          <w:noProof/>
          <w:szCs w:val="22"/>
          <w:lang w:val="en-IN" w:eastAsia="en-IN"/>
        </w:rPr>
      </w:pPr>
      <w:ins w:id="45"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"_Toc175669770"</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4</w:t>
        </w:r>
        <w:r>
          <w:rPr>
            <w:rFonts w:asciiTheme="minorHAnsi" w:eastAsiaTheme="minorEastAsia" w:hAnsiTheme="minorHAnsi" w:cstheme="minorBidi"/>
            <w:noProof/>
            <w:szCs w:val="22"/>
            <w:lang w:val="en-IN" w:eastAsia="en-IN"/>
          </w:rPr>
          <w:tab/>
        </w:r>
        <w:r w:rsidRPr="0015770C">
          <w:rPr>
            <w:rStyle w:val="Hyperlink"/>
            <w:noProof/>
          </w:rPr>
          <w:t>Concepts and background</w:t>
        </w:r>
        <w:r>
          <w:rPr>
            <w:noProof/>
            <w:webHidden/>
          </w:rPr>
          <w:tab/>
        </w:r>
        <w:r>
          <w:rPr>
            <w:noProof/>
            <w:webHidden/>
          </w:rPr>
          <w:fldChar w:fldCharType="begin"/>
        </w:r>
        <w:r>
          <w:rPr>
            <w:noProof/>
            <w:webHidden/>
          </w:rPr>
          <w:instrText xml:space="preserve"> PAGEREF _Toc175669770 \h </w:instrText>
        </w:r>
        <w:r>
          <w:rPr>
            <w:noProof/>
            <w:webHidden/>
          </w:rPr>
        </w:r>
      </w:ins>
      <w:r>
        <w:rPr>
          <w:noProof/>
          <w:webHidden/>
        </w:rPr>
        <w:fldChar w:fldCharType="separate"/>
      </w:r>
      <w:ins w:id="46" w:author="AK88" w:date="2024-08-27T16:49:00Z">
        <w:r>
          <w:rPr>
            <w:noProof/>
            <w:webHidden/>
          </w:rPr>
          <w:t>9</w:t>
        </w:r>
        <w:r>
          <w:rPr>
            <w:noProof/>
            <w:webHidden/>
          </w:rPr>
          <w:fldChar w:fldCharType="end"/>
        </w:r>
        <w:r w:rsidRPr="0015770C">
          <w:rPr>
            <w:rStyle w:val="Hyperlink"/>
            <w:noProof/>
          </w:rPr>
          <w:fldChar w:fldCharType="end"/>
        </w:r>
      </w:ins>
    </w:p>
    <w:p w14:paraId="35667B56" w14:textId="5968B286" w:rsidR="00563738" w:rsidRDefault="00563738">
      <w:pPr>
        <w:pStyle w:val="TOC2"/>
        <w:rPr>
          <w:ins w:id="47" w:author="AK88" w:date="2024-08-27T16:49:00Z"/>
          <w:rFonts w:asciiTheme="minorHAnsi" w:eastAsiaTheme="minorEastAsia" w:hAnsiTheme="minorHAnsi" w:cstheme="minorBidi"/>
          <w:noProof/>
          <w:sz w:val="22"/>
          <w:szCs w:val="22"/>
          <w:lang w:val="en-IN" w:eastAsia="en-IN"/>
        </w:rPr>
      </w:pPr>
      <w:ins w:id="48"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"_Toc175669771"</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4.1</w:t>
        </w:r>
        <w:r>
          <w:rPr>
            <w:rFonts w:asciiTheme="minorHAnsi" w:eastAsiaTheme="minorEastAsia" w:hAnsiTheme="minorHAnsi" w:cstheme="minorBidi"/>
            <w:noProof/>
            <w:sz w:val="22"/>
            <w:szCs w:val="22"/>
            <w:lang w:val="en-IN" w:eastAsia="en-IN"/>
          </w:rPr>
          <w:tab/>
        </w:r>
        <w:r w:rsidRPr="0015770C">
          <w:rPr>
            <w:rStyle w:val="Hyperlink"/>
            <w:noProof/>
          </w:rPr>
          <w:t>Overall view of network energy efficiency</w:t>
        </w:r>
        <w:r>
          <w:rPr>
            <w:noProof/>
            <w:webHidden/>
          </w:rPr>
          <w:tab/>
        </w:r>
        <w:r>
          <w:rPr>
            <w:noProof/>
            <w:webHidden/>
          </w:rPr>
          <w:fldChar w:fldCharType="begin"/>
        </w:r>
        <w:r>
          <w:rPr>
            <w:noProof/>
            <w:webHidden/>
          </w:rPr>
          <w:instrText xml:space="preserve"> PAGEREF _Toc175669771 \h </w:instrText>
        </w:r>
        <w:r>
          <w:rPr>
            <w:noProof/>
            <w:webHidden/>
          </w:rPr>
        </w:r>
      </w:ins>
      <w:r>
        <w:rPr>
          <w:noProof/>
          <w:webHidden/>
        </w:rPr>
        <w:fldChar w:fldCharType="separate"/>
      </w:r>
      <w:ins w:id="49" w:author="AK88" w:date="2024-08-27T16:49:00Z">
        <w:r>
          <w:rPr>
            <w:noProof/>
            <w:webHidden/>
          </w:rPr>
          <w:t>9</w:t>
        </w:r>
        <w:r>
          <w:rPr>
            <w:noProof/>
            <w:webHidden/>
          </w:rPr>
          <w:fldChar w:fldCharType="end"/>
        </w:r>
        <w:r w:rsidRPr="0015770C">
          <w:rPr>
            <w:rStyle w:val="Hyperlink"/>
            <w:noProof/>
          </w:rPr>
          <w:fldChar w:fldCharType="end"/>
        </w:r>
      </w:ins>
    </w:p>
    <w:p w14:paraId="379661F7" w14:textId="4ED77B2B" w:rsidR="00563738" w:rsidRDefault="00563738">
      <w:pPr>
        <w:pStyle w:val="TOC1"/>
        <w:rPr>
          <w:ins w:id="50" w:author="AK88" w:date="2024-08-27T16:49:00Z"/>
          <w:rFonts w:asciiTheme="minorHAnsi" w:eastAsiaTheme="minorEastAsia" w:hAnsiTheme="minorHAnsi" w:cstheme="minorBidi"/>
          <w:noProof/>
          <w:szCs w:val="22"/>
          <w:lang w:val="en-IN" w:eastAsia="en-IN"/>
        </w:rPr>
      </w:pPr>
      <w:ins w:id="51"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"_Toc175669772"</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5</w:t>
        </w:r>
        <w:r>
          <w:rPr>
            <w:rFonts w:asciiTheme="minorHAnsi" w:eastAsiaTheme="minorEastAsia" w:hAnsiTheme="minorHAnsi" w:cstheme="minorBidi"/>
            <w:noProof/>
            <w:szCs w:val="22"/>
            <w:lang w:val="en-IN" w:eastAsia="en-IN"/>
          </w:rPr>
          <w:tab/>
        </w:r>
        <w:r w:rsidRPr="0015770C">
          <w:rPr>
            <w:rStyle w:val="Hyperlink"/>
            <w:noProof/>
          </w:rPr>
          <w:t>Use cases</w:t>
        </w:r>
        <w:r>
          <w:rPr>
            <w:noProof/>
            <w:webHidden/>
          </w:rPr>
          <w:tab/>
        </w:r>
        <w:r>
          <w:rPr>
            <w:noProof/>
            <w:webHidden/>
          </w:rPr>
          <w:fldChar w:fldCharType="begin"/>
        </w:r>
        <w:r>
          <w:rPr>
            <w:noProof/>
            <w:webHidden/>
          </w:rPr>
          <w:instrText xml:space="preserve"> PAGEREF _Toc175669772 \h </w:instrText>
        </w:r>
        <w:r>
          <w:rPr>
            <w:noProof/>
            <w:webHidden/>
          </w:rPr>
        </w:r>
      </w:ins>
      <w:r>
        <w:rPr>
          <w:noProof/>
          <w:webHidden/>
        </w:rPr>
        <w:fldChar w:fldCharType="separate"/>
      </w:r>
      <w:ins w:id="52" w:author="AK88" w:date="2024-08-27T16:49:00Z">
        <w:r>
          <w:rPr>
            <w:noProof/>
            <w:webHidden/>
          </w:rPr>
          <w:t>10</w:t>
        </w:r>
        <w:r>
          <w:rPr>
            <w:noProof/>
            <w:webHidden/>
          </w:rPr>
          <w:fldChar w:fldCharType="end"/>
        </w:r>
        <w:r w:rsidRPr="0015770C">
          <w:rPr>
            <w:rStyle w:val="Hyperlink"/>
            <w:noProof/>
          </w:rPr>
          <w:fldChar w:fldCharType="end"/>
        </w:r>
      </w:ins>
    </w:p>
    <w:p w14:paraId="1F3924C3" w14:textId="50BB7820" w:rsidR="00563738" w:rsidRDefault="00563738">
      <w:pPr>
        <w:pStyle w:val="TOC2"/>
        <w:rPr>
          <w:ins w:id="53" w:author="AK88" w:date="2024-08-27T16:49:00Z"/>
          <w:rFonts w:asciiTheme="minorHAnsi" w:eastAsiaTheme="minorEastAsia" w:hAnsiTheme="minorHAnsi" w:cstheme="minorBidi"/>
          <w:noProof/>
          <w:sz w:val="22"/>
          <w:szCs w:val="22"/>
          <w:lang w:val="en-IN" w:eastAsia="en-IN"/>
        </w:rPr>
      </w:pPr>
      <w:ins w:id="54"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"_Toc175669773"</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5.1</w:t>
        </w:r>
        <w:r>
          <w:rPr>
            <w:rFonts w:asciiTheme="minorHAnsi" w:eastAsiaTheme="minorEastAsia" w:hAnsiTheme="minorHAnsi" w:cstheme="minorBidi"/>
            <w:noProof/>
            <w:sz w:val="22"/>
            <w:szCs w:val="22"/>
            <w:lang w:val="en-IN" w:eastAsia="en-IN"/>
          </w:rPr>
          <w:tab/>
        </w:r>
        <w:r w:rsidRPr="0015770C">
          <w:rPr>
            <w:rStyle w:val="Hyperlink"/>
            <w:noProof/>
          </w:rPr>
          <w:t>Use case #1:  Estimation of containerized VNF/VNFC energy consumption</w:t>
        </w:r>
        <w:r>
          <w:rPr>
            <w:noProof/>
            <w:webHidden/>
          </w:rPr>
          <w:tab/>
        </w:r>
        <w:r>
          <w:rPr>
            <w:noProof/>
            <w:webHidden/>
          </w:rPr>
          <w:fldChar w:fldCharType="begin"/>
        </w:r>
        <w:r>
          <w:rPr>
            <w:noProof/>
            <w:webHidden/>
          </w:rPr>
          <w:instrText xml:space="preserve"> PAGEREF _Toc175669773 \h </w:instrText>
        </w:r>
        <w:r>
          <w:rPr>
            <w:noProof/>
            <w:webHidden/>
          </w:rPr>
        </w:r>
      </w:ins>
      <w:r>
        <w:rPr>
          <w:noProof/>
          <w:webHidden/>
        </w:rPr>
        <w:fldChar w:fldCharType="separate"/>
      </w:r>
      <w:ins w:id="55" w:author="AK88" w:date="2024-08-27T16:49:00Z">
        <w:r>
          <w:rPr>
            <w:noProof/>
            <w:webHidden/>
          </w:rPr>
          <w:t>10</w:t>
        </w:r>
        <w:r>
          <w:rPr>
            <w:noProof/>
            <w:webHidden/>
          </w:rPr>
          <w:fldChar w:fldCharType="end"/>
        </w:r>
        <w:r w:rsidRPr="0015770C">
          <w:rPr>
            <w:rStyle w:val="Hyperlink"/>
            <w:noProof/>
          </w:rPr>
          <w:fldChar w:fldCharType="end"/>
        </w:r>
      </w:ins>
    </w:p>
    <w:p w14:paraId="6E44131F" w14:textId="6D0FD7FD" w:rsidR="00563738" w:rsidRDefault="00563738">
      <w:pPr>
        <w:pStyle w:val="TOC3"/>
        <w:rPr>
          <w:ins w:id="56" w:author="AK88" w:date="2024-08-27T16:49:00Z"/>
          <w:rFonts w:asciiTheme="minorHAnsi" w:eastAsiaTheme="minorEastAsia" w:hAnsiTheme="minorHAnsi" w:cstheme="minorBidi"/>
          <w:noProof/>
          <w:sz w:val="22"/>
          <w:szCs w:val="22"/>
          <w:lang w:val="en-IN" w:eastAsia="en-IN"/>
        </w:rPr>
      </w:pPr>
      <w:ins w:id="57"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"_Toc175669774"</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5.1.1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_Toc175669774 \h </w:instrText>
        </w:r>
        <w:r>
          <w:rPr>
            <w:noProof/>
            <w:webHidden/>
          </w:rPr>
        </w:r>
      </w:ins>
      <w:r>
        <w:rPr>
          <w:noProof/>
          <w:webHidden/>
        </w:rPr>
        <w:fldChar w:fldCharType="separate"/>
      </w:r>
      <w:ins w:id="58" w:author="AK88" w:date="2024-08-27T16:49:00Z">
        <w:r>
          <w:rPr>
            <w:noProof/>
            <w:webHidden/>
          </w:rPr>
          <w:t>10</w:t>
        </w:r>
        <w:r>
          <w:rPr>
            <w:noProof/>
            <w:webHidden/>
          </w:rPr>
          <w:fldChar w:fldCharType="end"/>
        </w:r>
        <w:r w:rsidRPr="0015770C">
          <w:rPr>
            <w:rStyle w:val="Hyperlink"/>
            <w:noProof/>
          </w:rPr>
          <w:fldChar w:fldCharType="end"/>
        </w:r>
      </w:ins>
    </w:p>
    <w:p w14:paraId="449E74A3" w14:textId="52408CB6" w:rsidR="00563738" w:rsidRDefault="00563738">
      <w:pPr>
        <w:pStyle w:val="TOC3"/>
        <w:rPr>
          <w:ins w:id="59" w:author="AK88" w:date="2024-08-27T16:49:00Z"/>
          <w:rFonts w:asciiTheme="minorHAnsi" w:eastAsiaTheme="minorEastAsia" w:hAnsiTheme="minorHAnsi" w:cstheme="minorBidi"/>
          <w:noProof/>
          <w:sz w:val="22"/>
          <w:szCs w:val="22"/>
          <w:lang w:val="en-IN" w:eastAsia="en-IN"/>
        </w:rPr>
      </w:pPr>
      <w:ins w:id="60"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"_Toc175669775"</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5.1.2</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requirements</w:t>
        </w:r>
        <w:r>
          <w:rPr>
            <w:noProof/>
            <w:webHidden/>
          </w:rPr>
          <w:tab/>
        </w:r>
        <w:r>
          <w:rPr>
            <w:noProof/>
            <w:webHidden/>
          </w:rPr>
          <w:fldChar w:fldCharType="begin"/>
        </w:r>
        <w:r>
          <w:rPr>
            <w:noProof/>
            <w:webHidden/>
          </w:rPr>
          <w:instrText xml:space="preserve"> PAGEREF _Toc175669775 \h </w:instrText>
        </w:r>
        <w:r>
          <w:rPr>
            <w:noProof/>
            <w:webHidden/>
          </w:rPr>
        </w:r>
      </w:ins>
      <w:r>
        <w:rPr>
          <w:noProof/>
          <w:webHidden/>
        </w:rPr>
        <w:fldChar w:fldCharType="separate"/>
      </w:r>
      <w:ins w:id="61" w:author="AK88" w:date="2024-08-27T16:49:00Z">
        <w:r>
          <w:rPr>
            <w:noProof/>
            <w:webHidden/>
          </w:rPr>
          <w:t>10</w:t>
        </w:r>
        <w:r>
          <w:rPr>
            <w:noProof/>
            <w:webHidden/>
          </w:rPr>
          <w:fldChar w:fldCharType="end"/>
        </w:r>
        <w:r w:rsidRPr="0015770C">
          <w:rPr>
            <w:rStyle w:val="Hyperlink"/>
            <w:noProof/>
          </w:rPr>
          <w:fldChar w:fldCharType="end"/>
        </w:r>
      </w:ins>
    </w:p>
    <w:p w14:paraId="0DED6C1B" w14:textId="3ED96C55" w:rsidR="00563738" w:rsidRDefault="00563738">
      <w:pPr>
        <w:pStyle w:val="TOC3"/>
        <w:rPr>
          <w:ins w:id="62" w:author="AK88" w:date="2024-08-27T16:49:00Z"/>
          <w:rFonts w:asciiTheme="minorHAnsi" w:eastAsiaTheme="minorEastAsia" w:hAnsiTheme="minorHAnsi" w:cstheme="minorBidi"/>
          <w:noProof/>
          <w:sz w:val="22"/>
          <w:szCs w:val="22"/>
          <w:lang w:val="en-IN" w:eastAsia="en-IN"/>
        </w:rPr>
      </w:pPr>
      <w:ins w:id="63"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"_Toc175669776"</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5.X.3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_Toc175669776 \h </w:instrText>
        </w:r>
        <w:r>
          <w:rPr>
            <w:noProof/>
            <w:webHidden/>
          </w:rPr>
        </w:r>
      </w:ins>
      <w:r>
        <w:rPr>
          <w:noProof/>
          <w:webHidden/>
        </w:rPr>
        <w:fldChar w:fldCharType="separate"/>
      </w:r>
      <w:ins w:id="64" w:author="AK88" w:date="2024-08-27T16:49:00Z">
        <w:r>
          <w:rPr>
            <w:noProof/>
            <w:webHidden/>
          </w:rPr>
          <w:t>10</w:t>
        </w:r>
        <w:r>
          <w:rPr>
            <w:noProof/>
            <w:webHidden/>
          </w:rPr>
          <w:fldChar w:fldCharType="end"/>
        </w:r>
        <w:r w:rsidRPr="0015770C">
          <w:rPr>
            <w:rStyle w:val="Hyperlink"/>
            <w:noProof/>
          </w:rPr>
          <w:fldChar w:fldCharType="end"/>
        </w:r>
      </w:ins>
    </w:p>
    <w:p w14:paraId="685907F2" w14:textId="46E7C91A" w:rsidR="00563738" w:rsidRDefault="00563738">
      <w:pPr>
        <w:pStyle w:val="TOC3"/>
        <w:rPr>
          <w:ins w:id="65" w:author="AK88" w:date="2024-08-27T16:49:00Z"/>
          <w:rFonts w:asciiTheme="minorHAnsi" w:eastAsiaTheme="minorEastAsia" w:hAnsiTheme="minorHAnsi" w:cstheme="minorBidi"/>
          <w:noProof/>
          <w:sz w:val="22"/>
          <w:szCs w:val="22"/>
          <w:lang w:val="en-IN" w:eastAsia="en-IN"/>
        </w:rPr>
      </w:pPr>
      <w:ins w:id="66"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"_Toc175669777"</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5.X.4</w:t>
        </w:r>
        <w:r>
          <w:rPr>
            <w:rFonts w:asciiTheme="minorHAnsi" w:eastAsiaTheme="minorEastAsia" w:hAnsiTheme="minorHAnsi" w:cstheme="minorBidi"/>
            <w:noProof/>
            <w:sz w:val="22"/>
            <w:szCs w:val="22"/>
            <w:lang w:val="en-IN" w:eastAsia="en-IN"/>
          </w:rPr>
          <w:tab/>
        </w:r>
        <w:r w:rsidRPr="0015770C">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_Toc175669777 \h </w:instrText>
        </w:r>
        <w:r>
          <w:rPr>
            <w:noProof/>
            <w:webHidden/>
          </w:rPr>
        </w:r>
      </w:ins>
      <w:r>
        <w:rPr>
          <w:noProof/>
          <w:webHidden/>
        </w:rPr>
        <w:fldChar w:fldCharType="separate"/>
      </w:r>
      <w:ins w:id="67" w:author="AK88" w:date="2024-08-27T16:49:00Z">
        <w:r>
          <w:rPr>
            <w:noProof/>
            <w:webHidden/>
          </w:rPr>
          <w:t>11</w:t>
        </w:r>
        <w:r>
          <w:rPr>
            <w:noProof/>
            <w:webHidden/>
          </w:rPr>
          <w:fldChar w:fldCharType="end"/>
        </w:r>
        <w:r w:rsidRPr="0015770C">
          <w:rPr>
            <w:rStyle w:val="Hyperlink"/>
            <w:noProof/>
          </w:rPr>
          <w:fldChar w:fldCharType="end"/>
        </w:r>
      </w:ins>
    </w:p>
    <w:p w14:paraId="3A92BB56" w14:textId="6C78192C" w:rsidR="00563738" w:rsidRDefault="00563738">
      <w:pPr>
        <w:pStyle w:val="TOC2"/>
        <w:rPr>
          <w:ins w:id="68" w:author="AK88" w:date="2024-08-27T16:49:00Z"/>
          <w:rFonts w:asciiTheme="minorHAnsi" w:eastAsiaTheme="minorEastAsia" w:hAnsiTheme="minorHAnsi" w:cstheme="minorBidi"/>
          <w:noProof/>
          <w:sz w:val="22"/>
          <w:szCs w:val="22"/>
          <w:lang w:val="en-IN" w:eastAsia="en-IN"/>
        </w:rPr>
      </w:pPr>
      <w:ins w:id="69"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"_Toc175669778"</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5.2</w:t>
        </w:r>
        <w:r>
          <w:rPr>
            <w:rFonts w:asciiTheme="minorHAnsi" w:eastAsiaTheme="minorEastAsia" w:hAnsiTheme="minorHAnsi" w:cstheme="minorBidi"/>
            <w:noProof/>
            <w:sz w:val="22"/>
            <w:szCs w:val="22"/>
            <w:lang w:val="en-IN" w:eastAsia="en-IN"/>
          </w:rPr>
          <w:tab/>
        </w:r>
        <w:r w:rsidRPr="0015770C">
          <w:rPr>
            <w:rStyle w:val="Hyperlink"/>
            <w:noProof/>
            <w:lang w:eastAsia="zh-CN"/>
          </w:rPr>
          <w:t>Use</w:t>
        </w:r>
        <w:r w:rsidRPr="0015770C">
          <w:rPr>
            <w:rStyle w:val="Hyperlink"/>
            <w:noProof/>
          </w:rPr>
          <w:t xml:space="preserve"> case #2: </w:t>
        </w:r>
        <w:r w:rsidRPr="0015770C">
          <w:rPr>
            <w:rStyle w:val="Hyperlink"/>
            <w:rFonts w:cs="Arial"/>
            <w:noProof/>
            <w:lang w:val="en-US" w:eastAsia="zh-CN"/>
          </w:rPr>
          <w:t>Alternative option to obtain energy consumption</w:t>
        </w:r>
        <w:r w:rsidRPr="0015770C">
          <w:rPr>
            <w:rStyle w:val="Hyperlink"/>
            <w:noProof/>
          </w:rPr>
          <w:t xml:space="preserve"> of VNF/VNFC</w:t>
        </w:r>
        <w:r>
          <w:rPr>
            <w:noProof/>
            <w:webHidden/>
          </w:rPr>
          <w:tab/>
        </w:r>
        <w:r>
          <w:rPr>
            <w:noProof/>
            <w:webHidden/>
          </w:rPr>
          <w:fldChar w:fldCharType="begin"/>
        </w:r>
        <w:r>
          <w:rPr>
            <w:noProof/>
            <w:webHidden/>
          </w:rPr>
          <w:instrText xml:space="preserve"> PAGEREF _Toc175669778 \h </w:instrText>
        </w:r>
        <w:r>
          <w:rPr>
            <w:noProof/>
            <w:webHidden/>
          </w:rPr>
        </w:r>
      </w:ins>
      <w:r>
        <w:rPr>
          <w:noProof/>
          <w:webHidden/>
        </w:rPr>
        <w:fldChar w:fldCharType="separate"/>
      </w:r>
      <w:ins w:id="70" w:author="AK88" w:date="2024-08-27T16:49:00Z">
        <w:r>
          <w:rPr>
            <w:noProof/>
            <w:webHidden/>
          </w:rPr>
          <w:t>11</w:t>
        </w:r>
        <w:r>
          <w:rPr>
            <w:noProof/>
            <w:webHidden/>
          </w:rPr>
          <w:fldChar w:fldCharType="end"/>
        </w:r>
        <w:r w:rsidRPr="0015770C">
          <w:rPr>
            <w:rStyle w:val="Hyperlink"/>
            <w:noProof/>
          </w:rPr>
          <w:fldChar w:fldCharType="end"/>
        </w:r>
      </w:ins>
    </w:p>
    <w:p w14:paraId="2A29A5B7" w14:textId="7478E529" w:rsidR="00563738" w:rsidRDefault="00563738">
      <w:pPr>
        <w:pStyle w:val="TOC3"/>
        <w:rPr>
          <w:ins w:id="71" w:author="AK88" w:date="2024-08-27T16:49:00Z"/>
          <w:rFonts w:asciiTheme="minorHAnsi" w:eastAsiaTheme="minorEastAsia" w:hAnsiTheme="minorHAnsi" w:cstheme="minorBidi"/>
          <w:noProof/>
          <w:sz w:val="22"/>
          <w:szCs w:val="22"/>
          <w:lang w:val="en-IN" w:eastAsia="en-IN"/>
        </w:rPr>
      </w:pPr>
      <w:ins w:id="72"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"_Toc175669779"</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5.2.1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_Toc175669779 \h </w:instrText>
        </w:r>
        <w:r>
          <w:rPr>
            <w:noProof/>
            <w:webHidden/>
          </w:rPr>
        </w:r>
      </w:ins>
      <w:r>
        <w:rPr>
          <w:noProof/>
          <w:webHidden/>
        </w:rPr>
        <w:fldChar w:fldCharType="separate"/>
      </w:r>
      <w:ins w:id="73" w:author="AK88" w:date="2024-08-27T16:49:00Z">
        <w:r>
          <w:rPr>
            <w:noProof/>
            <w:webHidden/>
          </w:rPr>
          <w:t>11</w:t>
        </w:r>
        <w:r>
          <w:rPr>
            <w:noProof/>
            <w:webHidden/>
          </w:rPr>
          <w:fldChar w:fldCharType="end"/>
        </w:r>
        <w:r w:rsidRPr="0015770C">
          <w:rPr>
            <w:rStyle w:val="Hyperlink"/>
            <w:noProof/>
          </w:rPr>
          <w:fldChar w:fldCharType="end"/>
        </w:r>
      </w:ins>
    </w:p>
    <w:p w14:paraId="1AC71E4C" w14:textId="47657971" w:rsidR="00563738" w:rsidRDefault="00563738">
      <w:pPr>
        <w:pStyle w:val="TOC3"/>
        <w:rPr>
          <w:ins w:id="74" w:author="AK88" w:date="2024-08-27T16:49:00Z"/>
          <w:rFonts w:asciiTheme="minorHAnsi" w:eastAsiaTheme="minorEastAsia" w:hAnsiTheme="minorHAnsi" w:cstheme="minorBidi"/>
          <w:noProof/>
          <w:sz w:val="22"/>
          <w:szCs w:val="22"/>
          <w:lang w:val="en-IN" w:eastAsia="en-IN"/>
        </w:rPr>
      </w:pPr>
      <w:ins w:id="75"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"_Toc175669780"</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5.2.2</w:t>
        </w:r>
        <w:r>
          <w:rPr>
            <w:rFonts w:asciiTheme="minorHAnsi" w:eastAsiaTheme="minorEastAsia" w:hAnsiTheme="minorHAnsi" w:cstheme="minorBidi"/>
            <w:noProof/>
            <w:sz w:val="22"/>
            <w:szCs w:val="22"/>
            <w:lang w:val="en-IN" w:eastAsia="en-IN"/>
          </w:rPr>
          <w:tab/>
        </w:r>
        <w:r w:rsidRPr="0015770C">
          <w:rPr>
            <w:rStyle w:val="Hyperlink"/>
            <w:noProof/>
          </w:rPr>
          <w:t xml:space="preserve"> Potential Requirements</w:t>
        </w:r>
        <w:r>
          <w:rPr>
            <w:noProof/>
            <w:webHidden/>
          </w:rPr>
          <w:tab/>
        </w:r>
        <w:r>
          <w:rPr>
            <w:noProof/>
            <w:webHidden/>
          </w:rPr>
          <w:fldChar w:fldCharType="begin"/>
        </w:r>
        <w:r>
          <w:rPr>
            <w:noProof/>
            <w:webHidden/>
          </w:rPr>
          <w:instrText xml:space="preserve"> PAGEREF _Toc175669780 \h </w:instrText>
        </w:r>
        <w:r>
          <w:rPr>
            <w:noProof/>
            <w:webHidden/>
          </w:rPr>
        </w:r>
      </w:ins>
      <w:r>
        <w:rPr>
          <w:noProof/>
          <w:webHidden/>
        </w:rPr>
        <w:fldChar w:fldCharType="separate"/>
      </w:r>
      <w:ins w:id="76" w:author="AK88" w:date="2024-08-27T16:49:00Z">
        <w:r>
          <w:rPr>
            <w:noProof/>
            <w:webHidden/>
          </w:rPr>
          <w:t>11</w:t>
        </w:r>
        <w:r>
          <w:rPr>
            <w:noProof/>
            <w:webHidden/>
          </w:rPr>
          <w:fldChar w:fldCharType="end"/>
        </w:r>
        <w:r w:rsidRPr="0015770C">
          <w:rPr>
            <w:rStyle w:val="Hyperlink"/>
            <w:noProof/>
          </w:rPr>
          <w:fldChar w:fldCharType="end"/>
        </w:r>
      </w:ins>
    </w:p>
    <w:p w14:paraId="63E201A7" w14:textId="2029677D" w:rsidR="00563738" w:rsidRDefault="00563738">
      <w:pPr>
        <w:pStyle w:val="TOC3"/>
        <w:rPr>
          <w:ins w:id="77" w:author="AK88" w:date="2024-08-27T16:49:00Z"/>
          <w:rFonts w:asciiTheme="minorHAnsi" w:eastAsiaTheme="minorEastAsia" w:hAnsiTheme="minorHAnsi" w:cstheme="minorBidi"/>
          <w:noProof/>
          <w:sz w:val="22"/>
          <w:szCs w:val="22"/>
          <w:lang w:val="en-IN" w:eastAsia="en-IN"/>
        </w:rPr>
      </w:pPr>
      <w:ins w:id="78"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"_Toc175669781"</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5.2.3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_Toc175669781 \h </w:instrText>
        </w:r>
        <w:r>
          <w:rPr>
            <w:noProof/>
            <w:webHidden/>
          </w:rPr>
        </w:r>
      </w:ins>
      <w:r>
        <w:rPr>
          <w:noProof/>
          <w:webHidden/>
        </w:rPr>
        <w:fldChar w:fldCharType="separate"/>
      </w:r>
      <w:ins w:id="79" w:author="AK88" w:date="2024-08-27T16:49:00Z">
        <w:r>
          <w:rPr>
            <w:noProof/>
            <w:webHidden/>
          </w:rPr>
          <w:t>11</w:t>
        </w:r>
        <w:r>
          <w:rPr>
            <w:noProof/>
            <w:webHidden/>
          </w:rPr>
          <w:fldChar w:fldCharType="end"/>
        </w:r>
        <w:r w:rsidRPr="0015770C">
          <w:rPr>
            <w:rStyle w:val="Hyperlink"/>
            <w:noProof/>
          </w:rPr>
          <w:fldChar w:fldCharType="end"/>
        </w:r>
      </w:ins>
    </w:p>
    <w:p w14:paraId="70665EC6" w14:textId="7F58E8AC" w:rsidR="00563738" w:rsidRDefault="00563738">
      <w:pPr>
        <w:pStyle w:val="TOC3"/>
        <w:rPr>
          <w:ins w:id="80" w:author="AK88" w:date="2024-08-27T16:49:00Z"/>
          <w:rFonts w:asciiTheme="minorHAnsi" w:eastAsiaTheme="minorEastAsia" w:hAnsiTheme="minorHAnsi" w:cstheme="minorBidi"/>
          <w:noProof/>
          <w:sz w:val="22"/>
          <w:szCs w:val="22"/>
          <w:lang w:val="en-IN" w:eastAsia="en-IN"/>
        </w:rPr>
      </w:pPr>
      <w:ins w:id="81"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"_Toc175669782"</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5.2.4</w:t>
        </w:r>
        <w:r>
          <w:rPr>
            <w:rFonts w:asciiTheme="minorHAnsi" w:eastAsiaTheme="minorEastAsia" w:hAnsiTheme="minorHAnsi" w:cstheme="minorBidi"/>
            <w:noProof/>
            <w:sz w:val="22"/>
            <w:szCs w:val="22"/>
            <w:lang w:val="en-IN" w:eastAsia="en-IN"/>
          </w:rPr>
          <w:tab/>
        </w:r>
        <w:r w:rsidRPr="0015770C">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_Toc175669782 \h </w:instrText>
        </w:r>
        <w:r>
          <w:rPr>
            <w:noProof/>
            <w:webHidden/>
          </w:rPr>
        </w:r>
      </w:ins>
      <w:r>
        <w:rPr>
          <w:noProof/>
          <w:webHidden/>
        </w:rPr>
        <w:fldChar w:fldCharType="separate"/>
      </w:r>
      <w:ins w:id="82" w:author="AK88" w:date="2024-08-27T16:49:00Z">
        <w:r>
          <w:rPr>
            <w:noProof/>
            <w:webHidden/>
          </w:rPr>
          <w:t>13</w:t>
        </w:r>
        <w:r>
          <w:rPr>
            <w:noProof/>
            <w:webHidden/>
          </w:rPr>
          <w:fldChar w:fldCharType="end"/>
        </w:r>
        <w:r w:rsidRPr="0015770C">
          <w:rPr>
            <w:rStyle w:val="Hyperlink"/>
            <w:noProof/>
          </w:rPr>
          <w:fldChar w:fldCharType="end"/>
        </w:r>
      </w:ins>
    </w:p>
    <w:p w14:paraId="224EBC7B" w14:textId="52A3DD81" w:rsidR="00563738" w:rsidRDefault="00563738">
      <w:pPr>
        <w:pStyle w:val="TOC2"/>
        <w:rPr>
          <w:ins w:id="83" w:author="AK88" w:date="2024-08-27T16:49:00Z"/>
          <w:rFonts w:asciiTheme="minorHAnsi" w:eastAsiaTheme="minorEastAsia" w:hAnsiTheme="minorHAnsi" w:cstheme="minorBidi"/>
          <w:noProof/>
          <w:sz w:val="22"/>
          <w:szCs w:val="22"/>
          <w:lang w:val="en-IN" w:eastAsia="en-IN"/>
        </w:rPr>
      </w:pPr>
      <w:ins w:id="84"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"_Toc175669783"</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5.3</w:t>
        </w:r>
        <w:r>
          <w:rPr>
            <w:rFonts w:asciiTheme="minorHAnsi" w:eastAsiaTheme="minorEastAsia" w:hAnsiTheme="minorHAnsi" w:cstheme="minorBidi"/>
            <w:noProof/>
            <w:sz w:val="22"/>
            <w:szCs w:val="22"/>
            <w:lang w:val="en-IN" w:eastAsia="en-IN"/>
          </w:rPr>
          <w:tab/>
        </w:r>
        <w:r w:rsidRPr="0015770C">
          <w:rPr>
            <w:rStyle w:val="Hyperlink"/>
            <w:noProof/>
          </w:rPr>
          <w:t>Use case #3: Enabling renewable energy consumption and carbon emission information reporting</w:t>
        </w:r>
        <w:r>
          <w:rPr>
            <w:noProof/>
            <w:webHidden/>
          </w:rPr>
          <w:tab/>
        </w:r>
        <w:r>
          <w:rPr>
            <w:noProof/>
            <w:webHidden/>
          </w:rPr>
          <w:fldChar w:fldCharType="begin"/>
        </w:r>
        <w:r>
          <w:rPr>
            <w:noProof/>
            <w:webHidden/>
          </w:rPr>
          <w:instrText xml:space="preserve"> PAGEREF _Toc175669783 \h </w:instrText>
        </w:r>
        <w:r>
          <w:rPr>
            <w:noProof/>
            <w:webHidden/>
          </w:rPr>
        </w:r>
      </w:ins>
      <w:r>
        <w:rPr>
          <w:noProof/>
          <w:webHidden/>
        </w:rPr>
        <w:fldChar w:fldCharType="separate"/>
      </w:r>
      <w:ins w:id="85" w:author="AK88" w:date="2024-08-27T16:49:00Z">
        <w:r>
          <w:rPr>
            <w:noProof/>
            <w:webHidden/>
          </w:rPr>
          <w:t>13</w:t>
        </w:r>
        <w:r>
          <w:rPr>
            <w:noProof/>
            <w:webHidden/>
          </w:rPr>
          <w:fldChar w:fldCharType="end"/>
        </w:r>
        <w:r w:rsidRPr="0015770C">
          <w:rPr>
            <w:rStyle w:val="Hyperlink"/>
            <w:noProof/>
          </w:rPr>
          <w:fldChar w:fldCharType="end"/>
        </w:r>
      </w:ins>
    </w:p>
    <w:p w14:paraId="41A1798C" w14:textId="63EA0FE0" w:rsidR="00563738" w:rsidRDefault="00563738">
      <w:pPr>
        <w:pStyle w:val="TOC3"/>
        <w:rPr>
          <w:ins w:id="86" w:author="AK88" w:date="2024-08-27T16:49:00Z"/>
          <w:rFonts w:asciiTheme="minorHAnsi" w:eastAsiaTheme="minorEastAsia" w:hAnsiTheme="minorHAnsi" w:cstheme="minorBidi"/>
          <w:noProof/>
          <w:sz w:val="22"/>
          <w:szCs w:val="22"/>
          <w:lang w:val="en-IN" w:eastAsia="en-IN"/>
        </w:rPr>
      </w:pPr>
      <w:ins w:id="87"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"_Toc175669784"</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5.3.1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_Toc175669784 \h </w:instrText>
        </w:r>
        <w:r>
          <w:rPr>
            <w:noProof/>
            <w:webHidden/>
          </w:rPr>
        </w:r>
      </w:ins>
      <w:r>
        <w:rPr>
          <w:noProof/>
          <w:webHidden/>
        </w:rPr>
        <w:fldChar w:fldCharType="separate"/>
      </w:r>
      <w:ins w:id="88" w:author="AK88" w:date="2024-08-27T16:49:00Z">
        <w:r>
          <w:rPr>
            <w:noProof/>
            <w:webHidden/>
          </w:rPr>
          <w:t>13</w:t>
        </w:r>
        <w:r>
          <w:rPr>
            <w:noProof/>
            <w:webHidden/>
          </w:rPr>
          <w:fldChar w:fldCharType="end"/>
        </w:r>
        <w:r w:rsidRPr="0015770C">
          <w:rPr>
            <w:rStyle w:val="Hyperlink"/>
            <w:noProof/>
          </w:rPr>
          <w:fldChar w:fldCharType="end"/>
        </w:r>
      </w:ins>
    </w:p>
    <w:p w14:paraId="6AC0D8E8" w14:textId="302F2BDD" w:rsidR="00563738" w:rsidRDefault="00563738">
      <w:pPr>
        <w:pStyle w:val="TOC3"/>
        <w:rPr>
          <w:ins w:id="89" w:author="AK88" w:date="2024-08-27T16:49:00Z"/>
          <w:rFonts w:asciiTheme="minorHAnsi" w:eastAsiaTheme="minorEastAsia" w:hAnsiTheme="minorHAnsi" w:cstheme="minorBidi"/>
          <w:noProof/>
          <w:sz w:val="22"/>
          <w:szCs w:val="22"/>
          <w:lang w:val="en-IN" w:eastAsia="en-IN"/>
        </w:rPr>
      </w:pPr>
      <w:ins w:id="90"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"_Toc175669785"</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5.3.2</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requirements</w:t>
        </w:r>
        <w:r>
          <w:rPr>
            <w:noProof/>
            <w:webHidden/>
          </w:rPr>
          <w:tab/>
        </w:r>
        <w:r>
          <w:rPr>
            <w:noProof/>
            <w:webHidden/>
          </w:rPr>
          <w:fldChar w:fldCharType="begin"/>
        </w:r>
        <w:r>
          <w:rPr>
            <w:noProof/>
            <w:webHidden/>
          </w:rPr>
          <w:instrText xml:space="preserve"> PAGEREF _Toc175669785 \h </w:instrText>
        </w:r>
        <w:r>
          <w:rPr>
            <w:noProof/>
            <w:webHidden/>
          </w:rPr>
        </w:r>
      </w:ins>
      <w:r>
        <w:rPr>
          <w:noProof/>
          <w:webHidden/>
        </w:rPr>
        <w:fldChar w:fldCharType="separate"/>
      </w:r>
      <w:ins w:id="91" w:author="AK88" w:date="2024-08-27T16:49:00Z">
        <w:r>
          <w:rPr>
            <w:noProof/>
            <w:webHidden/>
          </w:rPr>
          <w:t>14</w:t>
        </w:r>
        <w:r>
          <w:rPr>
            <w:noProof/>
            <w:webHidden/>
          </w:rPr>
          <w:fldChar w:fldCharType="end"/>
        </w:r>
        <w:r w:rsidRPr="0015770C">
          <w:rPr>
            <w:rStyle w:val="Hyperlink"/>
            <w:noProof/>
          </w:rPr>
          <w:fldChar w:fldCharType="end"/>
        </w:r>
      </w:ins>
    </w:p>
    <w:p w14:paraId="034E2F73" w14:textId="0E93E495" w:rsidR="00563738" w:rsidRDefault="00563738">
      <w:pPr>
        <w:pStyle w:val="TOC3"/>
        <w:rPr>
          <w:ins w:id="92" w:author="AK88" w:date="2024-08-27T16:49:00Z"/>
          <w:rFonts w:asciiTheme="minorHAnsi" w:eastAsiaTheme="minorEastAsia" w:hAnsiTheme="minorHAnsi" w:cstheme="minorBidi"/>
          <w:noProof/>
          <w:sz w:val="22"/>
          <w:szCs w:val="22"/>
          <w:lang w:val="en-IN" w:eastAsia="en-IN"/>
        </w:rPr>
      </w:pPr>
      <w:ins w:id="93"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"_Toc175669786"</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5.3.3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_Toc175669786 \h </w:instrText>
        </w:r>
        <w:r>
          <w:rPr>
            <w:noProof/>
            <w:webHidden/>
          </w:rPr>
        </w:r>
      </w:ins>
      <w:r>
        <w:rPr>
          <w:noProof/>
          <w:webHidden/>
        </w:rPr>
        <w:fldChar w:fldCharType="separate"/>
      </w:r>
      <w:ins w:id="94" w:author="AK88" w:date="2024-08-27T16:49:00Z">
        <w:r>
          <w:rPr>
            <w:noProof/>
            <w:webHidden/>
          </w:rPr>
          <w:t>14</w:t>
        </w:r>
        <w:r>
          <w:rPr>
            <w:noProof/>
            <w:webHidden/>
          </w:rPr>
          <w:fldChar w:fldCharType="end"/>
        </w:r>
        <w:r w:rsidRPr="0015770C">
          <w:rPr>
            <w:rStyle w:val="Hyperlink"/>
            <w:noProof/>
          </w:rPr>
          <w:fldChar w:fldCharType="end"/>
        </w:r>
      </w:ins>
    </w:p>
    <w:p w14:paraId="697F0938" w14:textId="1A36B56B" w:rsidR="00563738" w:rsidRDefault="00563738">
      <w:pPr>
        <w:pStyle w:val="TOC3"/>
        <w:rPr>
          <w:ins w:id="95" w:author="AK88" w:date="2024-08-27T16:49:00Z"/>
          <w:rFonts w:asciiTheme="minorHAnsi" w:eastAsiaTheme="minorEastAsia" w:hAnsiTheme="minorHAnsi" w:cstheme="minorBidi"/>
          <w:noProof/>
          <w:sz w:val="22"/>
          <w:szCs w:val="22"/>
          <w:lang w:val="en-IN" w:eastAsia="en-IN"/>
        </w:rPr>
      </w:pPr>
      <w:ins w:id="96"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"_Toc175669787"</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5.3.4</w:t>
        </w:r>
        <w:r>
          <w:rPr>
            <w:rFonts w:asciiTheme="minorHAnsi" w:eastAsiaTheme="minorEastAsia" w:hAnsiTheme="minorHAnsi" w:cstheme="minorBidi"/>
            <w:noProof/>
            <w:sz w:val="22"/>
            <w:szCs w:val="22"/>
            <w:lang w:val="en-IN" w:eastAsia="en-IN"/>
          </w:rPr>
          <w:tab/>
        </w:r>
        <w:r w:rsidRPr="0015770C">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_Toc175669787 \h </w:instrText>
        </w:r>
        <w:r>
          <w:rPr>
            <w:noProof/>
            <w:webHidden/>
          </w:rPr>
        </w:r>
      </w:ins>
      <w:r>
        <w:rPr>
          <w:noProof/>
          <w:webHidden/>
        </w:rPr>
        <w:fldChar w:fldCharType="separate"/>
      </w:r>
      <w:ins w:id="97" w:author="AK88" w:date="2024-08-27T16:49:00Z">
        <w:r>
          <w:rPr>
            <w:noProof/>
            <w:webHidden/>
          </w:rPr>
          <w:t>14</w:t>
        </w:r>
        <w:r>
          <w:rPr>
            <w:noProof/>
            <w:webHidden/>
          </w:rPr>
          <w:fldChar w:fldCharType="end"/>
        </w:r>
        <w:r w:rsidRPr="0015770C">
          <w:rPr>
            <w:rStyle w:val="Hyperlink"/>
            <w:noProof/>
          </w:rPr>
          <w:fldChar w:fldCharType="end"/>
        </w:r>
      </w:ins>
    </w:p>
    <w:p w14:paraId="49919D43" w14:textId="16BD67E3" w:rsidR="00563738" w:rsidRDefault="00563738">
      <w:pPr>
        <w:pStyle w:val="TOC2"/>
        <w:rPr>
          <w:ins w:id="98" w:author="AK88" w:date="2024-08-27T16:49:00Z"/>
          <w:rFonts w:asciiTheme="minorHAnsi" w:eastAsiaTheme="minorEastAsia" w:hAnsiTheme="minorHAnsi" w:cstheme="minorBidi"/>
          <w:noProof/>
          <w:sz w:val="22"/>
          <w:szCs w:val="22"/>
          <w:lang w:val="en-IN" w:eastAsia="en-IN"/>
        </w:rPr>
      </w:pPr>
      <w:ins w:id="99"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"_Toc175669788"</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5.4</w:t>
        </w:r>
        <w:r>
          <w:rPr>
            <w:rFonts w:asciiTheme="minorHAnsi" w:eastAsiaTheme="minorEastAsia" w:hAnsiTheme="minorHAnsi" w:cstheme="minorBidi"/>
            <w:noProof/>
            <w:sz w:val="22"/>
            <w:szCs w:val="22"/>
            <w:lang w:val="en-IN" w:eastAsia="en-IN"/>
          </w:rPr>
          <w:tab/>
        </w:r>
        <w:r w:rsidRPr="0015770C">
          <w:rPr>
            <w:rStyle w:val="Hyperlink"/>
            <w:noProof/>
          </w:rPr>
          <w:t>Use case #4: Exposure of carbon and renewable energy related information</w:t>
        </w:r>
        <w:r>
          <w:rPr>
            <w:noProof/>
            <w:webHidden/>
          </w:rPr>
          <w:tab/>
        </w:r>
        <w:r>
          <w:rPr>
            <w:noProof/>
            <w:webHidden/>
          </w:rPr>
          <w:fldChar w:fldCharType="begin"/>
        </w:r>
        <w:r>
          <w:rPr>
            <w:noProof/>
            <w:webHidden/>
          </w:rPr>
          <w:instrText xml:space="preserve"> PAGEREF _Toc175669788 \h </w:instrText>
        </w:r>
        <w:r>
          <w:rPr>
            <w:noProof/>
            <w:webHidden/>
          </w:rPr>
        </w:r>
      </w:ins>
      <w:r>
        <w:rPr>
          <w:noProof/>
          <w:webHidden/>
        </w:rPr>
        <w:fldChar w:fldCharType="separate"/>
      </w:r>
      <w:ins w:id="100" w:author="AK88" w:date="2024-08-27T16:49:00Z">
        <w:r>
          <w:rPr>
            <w:noProof/>
            <w:webHidden/>
          </w:rPr>
          <w:t>14</w:t>
        </w:r>
        <w:r>
          <w:rPr>
            <w:noProof/>
            <w:webHidden/>
          </w:rPr>
          <w:fldChar w:fldCharType="end"/>
        </w:r>
        <w:r w:rsidRPr="0015770C">
          <w:rPr>
            <w:rStyle w:val="Hyperlink"/>
            <w:noProof/>
          </w:rPr>
          <w:fldChar w:fldCharType="end"/>
        </w:r>
      </w:ins>
    </w:p>
    <w:p w14:paraId="724ADDBE" w14:textId="6EEF6C00" w:rsidR="00563738" w:rsidRDefault="00563738">
      <w:pPr>
        <w:pStyle w:val="TOC3"/>
        <w:rPr>
          <w:ins w:id="101" w:author="AK88" w:date="2024-08-27T16:49:00Z"/>
          <w:rFonts w:asciiTheme="minorHAnsi" w:eastAsiaTheme="minorEastAsia" w:hAnsiTheme="minorHAnsi" w:cstheme="minorBidi"/>
          <w:noProof/>
          <w:sz w:val="22"/>
          <w:szCs w:val="22"/>
          <w:lang w:val="en-IN" w:eastAsia="en-IN"/>
        </w:rPr>
      </w:pPr>
      <w:ins w:id="102"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"_Toc175669789"</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5.4.1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_Toc175669789 \h </w:instrText>
        </w:r>
        <w:r>
          <w:rPr>
            <w:noProof/>
            <w:webHidden/>
          </w:rPr>
        </w:r>
      </w:ins>
      <w:r>
        <w:rPr>
          <w:noProof/>
          <w:webHidden/>
        </w:rPr>
        <w:fldChar w:fldCharType="separate"/>
      </w:r>
      <w:ins w:id="103" w:author="AK88" w:date="2024-08-27T16:49:00Z">
        <w:r>
          <w:rPr>
            <w:noProof/>
            <w:webHidden/>
          </w:rPr>
          <w:t>14</w:t>
        </w:r>
        <w:r>
          <w:rPr>
            <w:noProof/>
            <w:webHidden/>
          </w:rPr>
          <w:fldChar w:fldCharType="end"/>
        </w:r>
        <w:r w:rsidRPr="0015770C">
          <w:rPr>
            <w:rStyle w:val="Hyperlink"/>
            <w:noProof/>
          </w:rPr>
          <w:fldChar w:fldCharType="end"/>
        </w:r>
      </w:ins>
    </w:p>
    <w:p w14:paraId="3D29AA06" w14:textId="56302339" w:rsidR="00563738" w:rsidRDefault="00563738">
      <w:pPr>
        <w:pStyle w:val="TOC3"/>
        <w:rPr>
          <w:ins w:id="104" w:author="AK88" w:date="2024-08-27T16:49:00Z"/>
          <w:rFonts w:asciiTheme="minorHAnsi" w:eastAsiaTheme="minorEastAsia" w:hAnsiTheme="minorHAnsi" w:cstheme="minorBidi"/>
          <w:noProof/>
          <w:sz w:val="22"/>
          <w:szCs w:val="22"/>
          <w:lang w:val="en-IN" w:eastAsia="en-IN"/>
        </w:rPr>
      </w:pPr>
      <w:ins w:id="105"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"_Toc175669790"</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5.4.2</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requirements</w:t>
        </w:r>
        <w:r>
          <w:rPr>
            <w:noProof/>
            <w:webHidden/>
          </w:rPr>
          <w:tab/>
        </w:r>
        <w:r>
          <w:rPr>
            <w:noProof/>
            <w:webHidden/>
          </w:rPr>
          <w:fldChar w:fldCharType="begin"/>
        </w:r>
        <w:r>
          <w:rPr>
            <w:noProof/>
            <w:webHidden/>
          </w:rPr>
          <w:instrText xml:space="preserve"> PAGEREF _Toc175669790 \h </w:instrText>
        </w:r>
        <w:r>
          <w:rPr>
            <w:noProof/>
            <w:webHidden/>
          </w:rPr>
        </w:r>
      </w:ins>
      <w:r>
        <w:rPr>
          <w:noProof/>
          <w:webHidden/>
        </w:rPr>
        <w:fldChar w:fldCharType="separate"/>
      </w:r>
      <w:ins w:id="106" w:author="AK88" w:date="2024-08-27T16:49:00Z">
        <w:r>
          <w:rPr>
            <w:noProof/>
            <w:webHidden/>
          </w:rPr>
          <w:t>14</w:t>
        </w:r>
        <w:r>
          <w:rPr>
            <w:noProof/>
            <w:webHidden/>
          </w:rPr>
          <w:fldChar w:fldCharType="end"/>
        </w:r>
        <w:r w:rsidRPr="0015770C">
          <w:rPr>
            <w:rStyle w:val="Hyperlink"/>
            <w:noProof/>
          </w:rPr>
          <w:fldChar w:fldCharType="end"/>
        </w:r>
      </w:ins>
    </w:p>
    <w:p w14:paraId="026C8685" w14:textId="53F989F6" w:rsidR="00563738" w:rsidRDefault="00563738">
      <w:pPr>
        <w:pStyle w:val="TOC3"/>
        <w:rPr>
          <w:ins w:id="107" w:author="AK88" w:date="2024-08-27T16:49:00Z"/>
          <w:rFonts w:asciiTheme="minorHAnsi" w:eastAsiaTheme="minorEastAsia" w:hAnsiTheme="minorHAnsi" w:cstheme="minorBidi"/>
          <w:noProof/>
          <w:sz w:val="22"/>
          <w:szCs w:val="22"/>
          <w:lang w:val="en-IN" w:eastAsia="en-IN"/>
        </w:rPr>
      </w:pPr>
      <w:ins w:id="108"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"_Toc175669791"</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5.4.3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_Toc175669791 \h </w:instrText>
        </w:r>
        <w:r>
          <w:rPr>
            <w:noProof/>
            <w:webHidden/>
          </w:rPr>
        </w:r>
      </w:ins>
      <w:r>
        <w:rPr>
          <w:noProof/>
          <w:webHidden/>
        </w:rPr>
        <w:fldChar w:fldCharType="separate"/>
      </w:r>
      <w:ins w:id="109" w:author="AK88" w:date="2024-08-27T16:49:00Z">
        <w:r>
          <w:rPr>
            <w:noProof/>
            <w:webHidden/>
          </w:rPr>
          <w:t>15</w:t>
        </w:r>
        <w:r>
          <w:rPr>
            <w:noProof/>
            <w:webHidden/>
          </w:rPr>
          <w:fldChar w:fldCharType="end"/>
        </w:r>
        <w:r w:rsidRPr="0015770C">
          <w:rPr>
            <w:rStyle w:val="Hyperlink"/>
            <w:noProof/>
          </w:rPr>
          <w:fldChar w:fldCharType="end"/>
        </w:r>
      </w:ins>
    </w:p>
    <w:p w14:paraId="187143BB" w14:textId="1296E096" w:rsidR="00563738" w:rsidRDefault="00563738">
      <w:pPr>
        <w:pStyle w:val="TOC3"/>
        <w:rPr>
          <w:ins w:id="110" w:author="AK88" w:date="2024-08-27T16:49:00Z"/>
          <w:rFonts w:asciiTheme="minorHAnsi" w:eastAsiaTheme="minorEastAsia" w:hAnsiTheme="minorHAnsi" w:cstheme="minorBidi"/>
          <w:noProof/>
          <w:sz w:val="22"/>
          <w:szCs w:val="22"/>
          <w:lang w:val="en-IN" w:eastAsia="en-IN"/>
        </w:rPr>
      </w:pPr>
      <w:ins w:id="111"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"_Toc175669792"</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5.4.4</w:t>
        </w:r>
        <w:r>
          <w:rPr>
            <w:rFonts w:asciiTheme="minorHAnsi" w:eastAsiaTheme="minorEastAsia" w:hAnsiTheme="minorHAnsi" w:cstheme="minorBidi"/>
            <w:noProof/>
            <w:sz w:val="22"/>
            <w:szCs w:val="22"/>
            <w:lang w:val="en-IN" w:eastAsia="en-IN"/>
          </w:rPr>
          <w:tab/>
        </w:r>
        <w:r w:rsidRPr="0015770C">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_Toc175669792 \h </w:instrText>
        </w:r>
        <w:r>
          <w:rPr>
            <w:noProof/>
            <w:webHidden/>
          </w:rPr>
        </w:r>
      </w:ins>
      <w:r>
        <w:rPr>
          <w:noProof/>
          <w:webHidden/>
        </w:rPr>
        <w:fldChar w:fldCharType="separate"/>
      </w:r>
      <w:ins w:id="112" w:author="AK88" w:date="2024-08-27T16:49:00Z">
        <w:r>
          <w:rPr>
            <w:noProof/>
            <w:webHidden/>
          </w:rPr>
          <w:t>16</w:t>
        </w:r>
        <w:r>
          <w:rPr>
            <w:noProof/>
            <w:webHidden/>
          </w:rPr>
          <w:fldChar w:fldCharType="end"/>
        </w:r>
        <w:r w:rsidRPr="0015770C">
          <w:rPr>
            <w:rStyle w:val="Hyperlink"/>
            <w:noProof/>
          </w:rPr>
          <w:fldChar w:fldCharType="end"/>
        </w:r>
      </w:ins>
    </w:p>
    <w:p w14:paraId="4C40253E" w14:textId="2B8A90FC" w:rsidR="00563738" w:rsidRDefault="00563738">
      <w:pPr>
        <w:pStyle w:val="TOC2"/>
        <w:rPr>
          <w:ins w:id="113" w:author="AK88" w:date="2024-08-27T16:49:00Z"/>
          <w:rFonts w:asciiTheme="minorHAnsi" w:eastAsiaTheme="minorEastAsia" w:hAnsiTheme="minorHAnsi" w:cstheme="minorBidi"/>
          <w:noProof/>
          <w:sz w:val="22"/>
          <w:szCs w:val="22"/>
          <w:lang w:val="en-IN" w:eastAsia="en-IN"/>
        </w:rPr>
      </w:pPr>
      <w:ins w:id="114"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"_Toc175669793"</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5.5</w:t>
        </w:r>
        <w:r>
          <w:rPr>
            <w:rFonts w:asciiTheme="minorHAnsi" w:eastAsiaTheme="minorEastAsia" w:hAnsiTheme="minorHAnsi" w:cstheme="minorBidi"/>
            <w:noProof/>
            <w:sz w:val="22"/>
            <w:szCs w:val="22"/>
            <w:lang w:val="en-IN" w:eastAsia="en-IN"/>
          </w:rPr>
          <w:tab/>
        </w:r>
        <w:r w:rsidRPr="0015770C">
          <w:rPr>
            <w:rStyle w:val="Hyperlink"/>
            <w:noProof/>
          </w:rPr>
          <w:t>Use case #5: Estimating averaged gNB energy consumption per UE</w:t>
        </w:r>
        <w:r>
          <w:rPr>
            <w:noProof/>
            <w:webHidden/>
          </w:rPr>
          <w:tab/>
        </w:r>
        <w:r>
          <w:rPr>
            <w:noProof/>
            <w:webHidden/>
          </w:rPr>
          <w:fldChar w:fldCharType="begin"/>
        </w:r>
        <w:r>
          <w:rPr>
            <w:noProof/>
            <w:webHidden/>
          </w:rPr>
          <w:instrText xml:space="preserve"> PAGEREF _Toc175669793 \h </w:instrText>
        </w:r>
        <w:r>
          <w:rPr>
            <w:noProof/>
            <w:webHidden/>
          </w:rPr>
        </w:r>
      </w:ins>
      <w:r>
        <w:rPr>
          <w:noProof/>
          <w:webHidden/>
        </w:rPr>
        <w:fldChar w:fldCharType="separate"/>
      </w:r>
      <w:ins w:id="115" w:author="AK88" w:date="2024-08-27T16:49:00Z">
        <w:r>
          <w:rPr>
            <w:noProof/>
            <w:webHidden/>
          </w:rPr>
          <w:t>16</w:t>
        </w:r>
        <w:r>
          <w:rPr>
            <w:noProof/>
            <w:webHidden/>
          </w:rPr>
          <w:fldChar w:fldCharType="end"/>
        </w:r>
        <w:r w:rsidRPr="0015770C">
          <w:rPr>
            <w:rStyle w:val="Hyperlink"/>
            <w:noProof/>
          </w:rPr>
          <w:fldChar w:fldCharType="end"/>
        </w:r>
      </w:ins>
    </w:p>
    <w:p w14:paraId="53E190DE" w14:textId="26783D9F" w:rsidR="00563738" w:rsidRDefault="00563738">
      <w:pPr>
        <w:pStyle w:val="TOC3"/>
        <w:rPr>
          <w:ins w:id="116" w:author="AK88" w:date="2024-08-27T16:49:00Z"/>
          <w:rFonts w:asciiTheme="minorHAnsi" w:eastAsiaTheme="minorEastAsia" w:hAnsiTheme="minorHAnsi" w:cstheme="minorBidi"/>
          <w:noProof/>
          <w:sz w:val="22"/>
          <w:szCs w:val="22"/>
          <w:lang w:val="en-IN" w:eastAsia="en-IN"/>
        </w:rPr>
      </w:pPr>
      <w:ins w:id="117"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"_Toc175669794"</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5.5.1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_Toc175669794 \h </w:instrText>
        </w:r>
        <w:r>
          <w:rPr>
            <w:noProof/>
            <w:webHidden/>
          </w:rPr>
        </w:r>
      </w:ins>
      <w:r>
        <w:rPr>
          <w:noProof/>
          <w:webHidden/>
        </w:rPr>
        <w:fldChar w:fldCharType="separate"/>
      </w:r>
      <w:ins w:id="118" w:author="AK88" w:date="2024-08-27T16:49:00Z">
        <w:r>
          <w:rPr>
            <w:noProof/>
            <w:webHidden/>
          </w:rPr>
          <w:t>16</w:t>
        </w:r>
        <w:r>
          <w:rPr>
            <w:noProof/>
            <w:webHidden/>
          </w:rPr>
          <w:fldChar w:fldCharType="end"/>
        </w:r>
        <w:r w:rsidRPr="0015770C">
          <w:rPr>
            <w:rStyle w:val="Hyperlink"/>
            <w:noProof/>
          </w:rPr>
          <w:fldChar w:fldCharType="end"/>
        </w:r>
      </w:ins>
    </w:p>
    <w:p w14:paraId="0F7F6A38" w14:textId="2249AC7C" w:rsidR="00563738" w:rsidRDefault="00563738">
      <w:pPr>
        <w:pStyle w:val="TOC3"/>
        <w:rPr>
          <w:ins w:id="119" w:author="AK88" w:date="2024-08-27T16:49:00Z"/>
          <w:rFonts w:asciiTheme="minorHAnsi" w:eastAsiaTheme="minorEastAsia" w:hAnsiTheme="minorHAnsi" w:cstheme="minorBidi"/>
          <w:noProof/>
          <w:sz w:val="22"/>
          <w:szCs w:val="22"/>
          <w:lang w:val="en-IN" w:eastAsia="en-IN"/>
        </w:rPr>
      </w:pPr>
      <w:ins w:id="120"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"_Toc175669795"</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5.5.2</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requirements</w:t>
        </w:r>
        <w:r>
          <w:rPr>
            <w:noProof/>
            <w:webHidden/>
          </w:rPr>
          <w:tab/>
        </w:r>
        <w:r>
          <w:rPr>
            <w:noProof/>
            <w:webHidden/>
          </w:rPr>
          <w:fldChar w:fldCharType="begin"/>
        </w:r>
        <w:r>
          <w:rPr>
            <w:noProof/>
            <w:webHidden/>
          </w:rPr>
          <w:instrText xml:space="preserve"> PAGEREF _Toc175669795 \h </w:instrText>
        </w:r>
        <w:r>
          <w:rPr>
            <w:noProof/>
            <w:webHidden/>
          </w:rPr>
        </w:r>
      </w:ins>
      <w:r>
        <w:rPr>
          <w:noProof/>
          <w:webHidden/>
        </w:rPr>
        <w:fldChar w:fldCharType="separate"/>
      </w:r>
      <w:ins w:id="121" w:author="AK88" w:date="2024-08-27T16:49:00Z">
        <w:r>
          <w:rPr>
            <w:noProof/>
            <w:webHidden/>
          </w:rPr>
          <w:t>16</w:t>
        </w:r>
        <w:r>
          <w:rPr>
            <w:noProof/>
            <w:webHidden/>
          </w:rPr>
          <w:fldChar w:fldCharType="end"/>
        </w:r>
        <w:r w:rsidRPr="0015770C">
          <w:rPr>
            <w:rStyle w:val="Hyperlink"/>
            <w:noProof/>
          </w:rPr>
          <w:fldChar w:fldCharType="end"/>
        </w:r>
      </w:ins>
    </w:p>
    <w:p w14:paraId="261AAA75" w14:textId="79059FC3" w:rsidR="00563738" w:rsidRDefault="00563738">
      <w:pPr>
        <w:pStyle w:val="TOC3"/>
        <w:rPr>
          <w:ins w:id="122" w:author="AK88" w:date="2024-08-27T16:49:00Z"/>
          <w:rFonts w:asciiTheme="minorHAnsi" w:eastAsiaTheme="minorEastAsia" w:hAnsiTheme="minorHAnsi" w:cstheme="minorBidi"/>
          <w:noProof/>
          <w:sz w:val="22"/>
          <w:szCs w:val="22"/>
          <w:lang w:val="en-IN" w:eastAsia="en-IN"/>
        </w:rPr>
      </w:pPr>
      <w:ins w:id="123"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"_Toc175669796"</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5.5.3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_Toc175669796 \h </w:instrText>
        </w:r>
        <w:r>
          <w:rPr>
            <w:noProof/>
            <w:webHidden/>
          </w:rPr>
        </w:r>
      </w:ins>
      <w:r>
        <w:rPr>
          <w:noProof/>
          <w:webHidden/>
        </w:rPr>
        <w:fldChar w:fldCharType="separate"/>
      </w:r>
      <w:ins w:id="124" w:author="AK88" w:date="2024-08-27T16:49:00Z">
        <w:r>
          <w:rPr>
            <w:noProof/>
            <w:webHidden/>
          </w:rPr>
          <w:t>16</w:t>
        </w:r>
        <w:r>
          <w:rPr>
            <w:noProof/>
            <w:webHidden/>
          </w:rPr>
          <w:fldChar w:fldCharType="end"/>
        </w:r>
        <w:r w:rsidRPr="0015770C">
          <w:rPr>
            <w:rStyle w:val="Hyperlink"/>
            <w:noProof/>
          </w:rPr>
          <w:fldChar w:fldCharType="end"/>
        </w:r>
      </w:ins>
    </w:p>
    <w:p w14:paraId="680A0240" w14:textId="5A8A5B4B" w:rsidR="00563738" w:rsidRDefault="00563738">
      <w:pPr>
        <w:pStyle w:val="TOC3"/>
        <w:rPr>
          <w:ins w:id="125" w:author="AK88" w:date="2024-08-27T16:49:00Z"/>
          <w:rFonts w:asciiTheme="minorHAnsi" w:eastAsiaTheme="minorEastAsia" w:hAnsiTheme="minorHAnsi" w:cstheme="minorBidi"/>
          <w:noProof/>
          <w:sz w:val="22"/>
          <w:szCs w:val="22"/>
          <w:lang w:val="en-IN" w:eastAsia="en-IN"/>
        </w:rPr>
      </w:pPr>
      <w:ins w:id="126"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"_Toc175669797"</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5.5.4</w:t>
        </w:r>
        <w:r>
          <w:rPr>
            <w:rFonts w:asciiTheme="minorHAnsi" w:eastAsiaTheme="minorEastAsia" w:hAnsiTheme="minorHAnsi" w:cstheme="minorBidi"/>
            <w:noProof/>
            <w:sz w:val="22"/>
            <w:szCs w:val="22"/>
            <w:lang w:val="en-IN" w:eastAsia="en-IN"/>
          </w:rPr>
          <w:tab/>
        </w:r>
        <w:r w:rsidRPr="0015770C">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_Toc175669797 \h </w:instrText>
        </w:r>
        <w:r>
          <w:rPr>
            <w:noProof/>
            <w:webHidden/>
          </w:rPr>
        </w:r>
      </w:ins>
      <w:r>
        <w:rPr>
          <w:noProof/>
          <w:webHidden/>
        </w:rPr>
        <w:fldChar w:fldCharType="separate"/>
      </w:r>
      <w:ins w:id="127" w:author="AK88" w:date="2024-08-27T16:49:00Z">
        <w:r>
          <w:rPr>
            <w:noProof/>
            <w:webHidden/>
          </w:rPr>
          <w:t>16</w:t>
        </w:r>
        <w:r>
          <w:rPr>
            <w:noProof/>
            <w:webHidden/>
          </w:rPr>
          <w:fldChar w:fldCharType="end"/>
        </w:r>
        <w:r w:rsidRPr="0015770C">
          <w:rPr>
            <w:rStyle w:val="Hyperlink"/>
            <w:noProof/>
          </w:rPr>
          <w:fldChar w:fldCharType="end"/>
        </w:r>
      </w:ins>
    </w:p>
    <w:p w14:paraId="6305307B" w14:textId="14D497A4" w:rsidR="00563738" w:rsidRDefault="00563738">
      <w:pPr>
        <w:pStyle w:val="TOC2"/>
        <w:rPr>
          <w:ins w:id="128" w:author="AK88" w:date="2024-08-27T16:49:00Z"/>
          <w:rFonts w:asciiTheme="minorHAnsi" w:eastAsiaTheme="minorEastAsia" w:hAnsiTheme="minorHAnsi" w:cstheme="minorBidi"/>
          <w:noProof/>
          <w:sz w:val="22"/>
          <w:szCs w:val="22"/>
          <w:lang w:val="en-IN" w:eastAsia="en-IN"/>
        </w:rPr>
      </w:pPr>
      <w:ins w:id="129"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"_Toc175669798"</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5.6</w:t>
        </w:r>
        <w:r>
          <w:rPr>
            <w:rFonts w:asciiTheme="minorHAnsi" w:eastAsiaTheme="minorEastAsia" w:hAnsiTheme="minorHAnsi" w:cstheme="minorBidi"/>
            <w:noProof/>
            <w:sz w:val="22"/>
            <w:szCs w:val="22"/>
            <w:lang w:val="en-IN" w:eastAsia="en-IN"/>
          </w:rPr>
          <w:tab/>
        </w:r>
        <w:r w:rsidRPr="0015770C">
          <w:rPr>
            <w:rStyle w:val="Hyperlink"/>
            <w:noProof/>
          </w:rPr>
          <w:t xml:space="preserve">Use case #6: </w:t>
        </w:r>
        <w:r w:rsidRPr="0015770C">
          <w:rPr>
            <w:rStyle w:val="Hyperlink"/>
            <w:noProof/>
            <w:lang w:eastAsia="zh-CN"/>
          </w:rPr>
          <w:t>M</w:t>
        </w:r>
        <w:r w:rsidRPr="0015770C">
          <w:rPr>
            <w:rStyle w:val="Hyperlink"/>
            <w:noProof/>
          </w:rPr>
          <w:t>ulti-dimensional network energy efficiency metrics</w:t>
        </w:r>
        <w:r>
          <w:rPr>
            <w:noProof/>
            <w:webHidden/>
          </w:rPr>
          <w:tab/>
        </w:r>
        <w:r>
          <w:rPr>
            <w:noProof/>
            <w:webHidden/>
          </w:rPr>
          <w:fldChar w:fldCharType="begin"/>
        </w:r>
        <w:r>
          <w:rPr>
            <w:noProof/>
            <w:webHidden/>
          </w:rPr>
          <w:instrText xml:space="preserve"> PAGEREF _Toc175669798 \h </w:instrText>
        </w:r>
        <w:r>
          <w:rPr>
            <w:noProof/>
            <w:webHidden/>
          </w:rPr>
        </w:r>
      </w:ins>
      <w:r>
        <w:rPr>
          <w:noProof/>
          <w:webHidden/>
        </w:rPr>
        <w:fldChar w:fldCharType="separate"/>
      </w:r>
      <w:ins w:id="130" w:author="AK88" w:date="2024-08-27T16:49:00Z">
        <w:r>
          <w:rPr>
            <w:noProof/>
            <w:webHidden/>
          </w:rPr>
          <w:t>17</w:t>
        </w:r>
        <w:r>
          <w:rPr>
            <w:noProof/>
            <w:webHidden/>
          </w:rPr>
          <w:fldChar w:fldCharType="end"/>
        </w:r>
        <w:r w:rsidRPr="0015770C">
          <w:rPr>
            <w:rStyle w:val="Hyperlink"/>
            <w:noProof/>
          </w:rPr>
          <w:fldChar w:fldCharType="end"/>
        </w:r>
      </w:ins>
    </w:p>
    <w:p w14:paraId="5921D9B7" w14:textId="3EC47517" w:rsidR="00563738" w:rsidRDefault="00563738">
      <w:pPr>
        <w:pStyle w:val="TOC3"/>
        <w:rPr>
          <w:ins w:id="131" w:author="AK88" w:date="2024-08-27T16:49:00Z"/>
          <w:rFonts w:asciiTheme="minorHAnsi" w:eastAsiaTheme="minorEastAsia" w:hAnsiTheme="minorHAnsi" w:cstheme="minorBidi"/>
          <w:noProof/>
          <w:sz w:val="22"/>
          <w:szCs w:val="22"/>
          <w:lang w:val="en-IN" w:eastAsia="en-IN"/>
        </w:rPr>
      </w:pPr>
      <w:ins w:id="132"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"_Toc175669799"</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5.6.1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_Toc175669799 \h </w:instrText>
        </w:r>
        <w:r>
          <w:rPr>
            <w:noProof/>
            <w:webHidden/>
          </w:rPr>
        </w:r>
      </w:ins>
      <w:r>
        <w:rPr>
          <w:noProof/>
          <w:webHidden/>
        </w:rPr>
        <w:fldChar w:fldCharType="separate"/>
      </w:r>
      <w:ins w:id="133" w:author="AK88" w:date="2024-08-27T16:49:00Z">
        <w:r>
          <w:rPr>
            <w:noProof/>
            <w:webHidden/>
          </w:rPr>
          <w:t>17</w:t>
        </w:r>
        <w:r>
          <w:rPr>
            <w:noProof/>
            <w:webHidden/>
          </w:rPr>
          <w:fldChar w:fldCharType="end"/>
        </w:r>
        <w:r w:rsidRPr="0015770C">
          <w:rPr>
            <w:rStyle w:val="Hyperlink"/>
            <w:noProof/>
          </w:rPr>
          <w:fldChar w:fldCharType="end"/>
        </w:r>
      </w:ins>
    </w:p>
    <w:p w14:paraId="02AA2510" w14:textId="5B9664F5" w:rsidR="00563738" w:rsidRDefault="00563738">
      <w:pPr>
        <w:pStyle w:val="TOC3"/>
        <w:rPr>
          <w:ins w:id="134" w:author="AK88" w:date="2024-08-27T16:49:00Z"/>
          <w:rFonts w:asciiTheme="minorHAnsi" w:eastAsiaTheme="minorEastAsia" w:hAnsiTheme="minorHAnsi" w:cstheme="minorBidi"/>
          <w:noProof/>
          <w:sz w:val="22"/>
          <w:szCs w:val="22"/>
          <w:lang w:val="en-IN" w:eastAsia="en-IN"/>
        </w:rPr>
      </w:pPr>
      <w:ins w:id="135"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"_Toc175669800"</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5.6.2</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requirements</w:t>
        </w:r>
        <w:r>
          <w:rPr>
            <w:noProof/>
            <w:webHidden/>
          </w:rPr>
          <w:tab/>
        </w:r>
        <w:r>
          <w:rPr>
            <w:noProof/>
            <w:webHidden/>
          </w:rPr>
          <w:fldChar w:fldCharType="begin"/>
        </w:r>
        <w:r>
          <w:rPr>
            <w:noProof/>
            <w:webHidden/>
          </w:rPr>
          <w:instrText xml:space="preserve"> PAGEREF _Toc175669800 \h </w:instrText>
        </w:r>
        <w:r>
          <w:rPr>
            <w:noProof/>
            <w:webHidden/>
          </w:rPr>
        </w:r>
      </w:ins>
      <w:r>
        <w:rPr>
          <w:noProof/>
          <w:webHidden/>
        </w:rPr>
        <w:fldChar w:fldCharType="separate"/>
      </w:r>
      <w:ins w:id="136" w:author="AK88" w:date="2024-08-27T16:49:00Z">
        <w:r>
          <w:rPr>
            <w:noProof/>
            <w:webHidden/>
          </w:rPr>
          <w:t>17</w:t>
        </w:r>
        <w:r>
          <w:rPr>
            <w:noProof/>
            <w:webHidden/>
          </w:rPr>
          <w:fldChar w:fldCharType="end"/>
        </w:r>
        <w:r w:rsidRPr="0015770C">
          <w:rPr>
            <w:rStyle w:val="Hyperlink"/>
            <w:noProof/>
          </w:rPr>
          <w:fldChar w:fldCharType="end"/>
        </w:r>
      </w:ins>
    </w:p>
    <w:p w14:paraId="545C99A6" w14:textId="62807879" w:rsidR="00563738" w:rsidRDefault="00563738">
      <w:pPr>
        <w:pStyle w:val="TOC3"/>
        <w:rPr>
          <w:ins w:id="137" w:author="AK88" w:date="2024-08-27T16:49:00Z"/>
          <w:rFonts w:asciiTheme="minorHAnsi" w:eastAsiaTheme="minorEastAsia" w:hAnsiTheme="minorHAnsi" w:cstheme="minorBidi"/>
          <w:noProof/>
          <w:sz w:val="22"/>
          <w:szCs w:val="22"/>
          <w:lang w:val="en-IN" w:eastAsia="en-IN"/>
        </w:rPr>
      </w:pPr>
      <w:ins w:id="138"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"_Toc175669801"</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5.6.3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_Toc175669801 \h </w:instrText>
        </w:r>
        <w:r>
          <w:rPr>
            <w:noProof/>
            <w:webHidden/>
          </w:rPr>
        </w:r>
      </w:ins>
      <w:r>
        <w:rPr>
          <w:noProof/>
          <w:webHidden/>
        </w:rPr>
        <w:fldChar w:fldCharType="separate"/>
      </w:r>
      <w:ins w:id="139" w:author="AK88" w:date="2024-08-27T16:49:00Z">
        <w:r>
          <w:rPr>
            <w:noProof/>
            <w:webHidden/>
          </w:rPr>
          <w:t>18</w:t>
        </w:r>
        <w:r>
          <w:rPr>
            <w:noProof/>
            <w:webHidden/>
          </w:rPr>
          <w:fldChar w:fldCharType="end"/>
        </w:r>
        <w:r w:rsidRPr="0015770C">
          <w:rPr>
            <w:rStyle w:val="Hyperlink"/>
            <w:noProof/>
          </w:rPr>
          <w:fldChar w:fldCharType="end"/>
        </w:r>
      </w:ins>
    </w:p>
    <w:p w14:paraId="7F7F500B" w14:textId="55917B37" w:rsidR="00563738" w:rsidRDefault="00563738">
      <w:pPr>
        <w:pStyle w:val="TOC3"/>
        <w:rPr>
          <w:ins w:id="140" w:author="AK88" w:date="2024-08-27T16:49:00Z"/>
          <w:rFonts w:asciiTheme="minorHAnsi" w:eastAsiaTheme="minorEastAsia" w:hAnsiTheme="minorHAnsi" w:cstheme="minorBidi"/>
          <w:noProof/>
          <w:sz w:val="22"/>
          <w:szCs w:val="22"/>
          <w:lang w:val="en-IN" w:eastAsia="en-IN"/>
        </w:rPr>
      </w:pPr>
      <w:ins w:id="141"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"_Toc175669802"</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5.6.4</w:t>
        </w:r>
        <w:r>
          <w:rPr>
            <w:rFonts w:asciiTheme="minorHAnsi" w:eastAsiaTheme="minorEastAsia" w:hAnsiTheme="minorHAnsi" w:cstheme="minorBidi"/>
            <w:noProof/>
            <w:sz w:val="22"/>
            <w:szCs w:val="22"/>
            <w:lang w:val="en-IN" w:eastAsia="en-IN"/>
          </w:rPr>
          <w:tab/>
        </w:r>
        <w:r w:rsidRPr="0015770C">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_Toc175669802 \h </w:instrText>
        </w:r>
        <w:r>
          <w:rPr>
            <w:noProof/>
            <w:webHidden/>
          </w:rPr>
        </w:r>
      </w:ins>
      <w:r>
        <w:rPr>
          <w:noProof/>
          <w:webHidden/>
        </w:rPr>
        <w:fldChar w:fldCharType="separate"/>
      </w:r>
      <w:ins w:id="142" w:author="AK88" w:date="2024-08-27T16:49:00Z">
        <w:r>
          <w:rPr>
            <w:noProof/>
            <w:webHidden/>
          </w:rPr>
          <w:t>20</w:t>
        </w:r>
        <w:r>
          <w:rPr>
            <w:noProof/>
            <w:webHidden/>
          </w:rPr>
          <w:fldChar w:fldCharType="end"/>
        </w:r>
        <w:r w:rsidRPr="0015770C">
          <w:rPr>
            <w:rStyle w:val="Hyperlink"/>
            <w:noProof/>
          </w:rPr>
          <w:fldChar w:fldCharType="end"/>
        </w:r>
      </w:ins>
    </w:p>
    <w:p w14:paraId="522EA590" w14:textId="11694B03" w:rsidR="00563738" w:rsidRDefault="00563738">
      <w:pPr>
        <w:pStyle w:val="TOC2"/>
        <w:rPr>
          <w:ins w:id="143" w:author="AK88" w:date="2024-08-27T16:49:00Z"/>
          <w:rFonts w:asciiTheme="minorHAnsi" w:eastAsiaTheme="minorEastAsia" w:hAnsiTheme="minorHAnsi" w:cstheme="minorBidi"/>
          <w:noProof/>
          <w:sz w:val="22"/>
          <w:szCs w:val="22"/>
          <w:lang w:val="en-IN" w:eastAsia="en-IN"/>
        </w:rPr>
      </w:pPr>
      <w:ins w:id="144"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"_Toc175669803"</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5.7</w:t>
        </w:r>
        <w:r>
          <w:rPr>
            <w:rFonts w:asciiTheme="minorHAnsi" w:eastAsiaTheme="minorEastAsia" w:hAnsiTheme="minorHAnsi" w:cstheme="minorBidi"/>
            <w:noProof/>
            <w:sz w:val="22"/>
            <w:szCs w:val="22"/>
            <w:lang w:val="en-IN" w:eastAsia="en-IN"/>
          </w:rPr>
          <w:tab/>
        </w:r>
        <w:r w:rsidRPr="0015770C">
          <w:rPr>
            <w:rStyle w:val="Hyperlink"/>
            <w:noProof/>
          </w:rPr>
          <w:t>Use case #7: Renewable energy based LBO</w:t>
        </w:r>
        <w:r>
          <w:rPr>
            <w:noProof/>
            <w:webHidden/>
          </w:rPr>
          <w:tab/>
        </w:r>
        <w:r>
          <w:rPr>
            <w:noProof/>
            <w:webHidden/>
          </w:rPr>
          <w:fldChar w:fldCharType="begin"/>
        </w:r>
        <w:r>
          <w:rPr>
            <w:noProof/>
            <w:webHidden/>
          </w:rPr>
          <w:instrText xml:space="preserve"> PAGEREF _Toc175669803 \h </w:instrText>
        </w:r>
        <w:r>
          <w:rPr>
            <w:noProof/>
            <w:webHidden/>
          </w:rPr>
        </w:r>
      </w:ins>
      <w:r>
        <w:rPr>
          <w:noProof/>
          <w:webHidden/>
        </w:rPr>
        <w:fldChar w:fldCharType="separate"/>
      </w:r>
      <w:ins w:id="145" w:author="AK88" w:date="2024-08-27T16:49:00Z">
        <w:r>
          <w:rPr>
            <w:noProof/>
            <w:webHidden/>
          </w:rPr>
          <w:t>20</w:t>
        </w:r>
        <w:r>
          <w:rPr>
            <w:noProof/>
            <w:webHidden/>
          </w:rPr>
          <w:fldChar w:fldCharType="end"/>
        </w:r>
        <w:r w:rsidRPr="0015770C">
          <w:rPr>
            <w:rStyle w:val="Hyperlink"/>
            <w:noProof/>
          </w:rPr>
          <w:fldChar w:fldCharType="end"/>
        </w:r>
      </w:ins>
    </w:p>
    <w:p w14:paraId="629270FC" w14:textId="516D71A8" w:rsidR="00563738" w:rsidRDefault="00563738">
      <w:pPr>
        <w:pStyle w:val="TOC3"/>
        <w:rPr>
          <w:ins w:id="146" w:author="AK88" w:date="2024-08-27T16:49:00Z"/>
          <w:rFonts w:asciiTheme="minorHAnsi" w:eastAsiaTheme="minorEastAsia" w:hAnsiTheme="minorHAnsi" w:cstheme="minorBidi"/>
          <w:noProof/>
          <w:sz w:val="22"/>
          <w:szCs w:val="22"/>
          <w:lang w:val="en-IN" w:eastAsia="en-IN"/>
        </w:rPr>
      </w:pPr>
      <w:ins w:id="147"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"_Toc175669804"</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i/>
            <w:iCs/>
            <w:noProof/>
          </w:rPr>
          <w:t>5.</w:t>
        </w:r>
        <w:r w:rsidRPr="0015770C">
          <w:rPr>
            <w:rStyle w:val="Hyperlink"/>
            <w:noProof/>
          </w:rPr>
          <w:t>7</w:t>
        </w:r>
        <w:r w:rsidRPr="0015770C">
          <w:rPr>
            <w:rStyle w:val="Hyperlink"/>
            <w:i/>
            <w:iCs/>
            <w:noProof/>
          </w:rPr>
          <w:t>.</w:t>
        </w:r>
        <w:r w:rsidRPr="0015770C">
          <w:rPr>
            <w:rStyle w:val="Hyperlink"/>
            <w:noProof/>
          </w:rPr>
          <w:t>1</w:t>
        </w:r>
        <w:r w:rsidRPr="0015770C">
          <w:rPr>
            <w:rStyle w:val="Hyperlink"/>
            <w:i/>
            <w:iCs/>
            <w:noProof/>
          </w:rPr>
          <w:t xml:space="preserve"> </w:t>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_Toc175669804 \h </w:instrText>
        </w:r>
        <w:r>
          <w:rPr>
            <w:noProof/>
            <w:webHidden/>
          </w:rPr>
        </w:r>
      </w:ins>
      <w:r>
        <w:rPr>
          <w:noProof/>
          <w:webHidden/>
        </w:rPr>
        <w:fldChar w:fldCharType="separate"/>
      </w:r>
      <w:ins w:id="148" w:author="AK88" w:date="2024-08-27T16:49:00Z">
        <w:r>
          <w:rPr>
            <w:noProof/>
            <w:webHidden/>
          </w:rPr>
          <w:t>20</w:t>
        </w:r>
        <w:r>
          <w:rPr>
            <w:noProof/>
            <w:webHidden/>
          </w:rPr>
          <w:fldChar w:fldCharType="end"/>
        </w:r>
        <w:r w:rsidRPr="0015770C">
          <w:rPr>
            <w:rStyle w:val="Hyperlink"/>
            <w:noProof/>
          </w:rPr>
          <w:fldChar w:fldCharType="end"/>
        </w:r>
      </w:ins>
    </w:p>
    <w:p w14:paraId="27054E10" w14:textId="0DC27A89" w:rsidR="00563738" w:rsidRDefault="00563738">
      <w:pPr>
        <w:pStyle w:val="TOC3"/>
        <w:rPr>
          <w:ins w:id="149" w:author="AK88" w:date="2024-08-27T16:49:00Z"/>
          <w:rFonts w:asciiTheme="minorHAnsi" w:eastAsiaTheme="minorEastAsia" w:hAnsiTheme="minorHAnsi" w:cstheme="minorBidi"/>
          <w:noProof/>
          <w:sz w:val="22"/>
          <w:szCs w:val="22"/>
          <w:lang w:val="en-IN" w:eastAsia="en-IN"/>
        </w:rPr>
      </w:pPr>
      <w:ins w:id="150"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"_Toc175669805"</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val="en-US" w:eastAsia="zh-CN"/>
          </w:rPr>
          <w:t>5.7.2</w:t>
        </w:r>
        <w:r>
          <w:rPr>
            <w:rFonts w:asciiTheme="minorHAnsi" w:eastAsiaTheme="minorEastAsia" w:hAnsiTheme="minorHAnsi" w:cstheme="minorBidi"/>
            <w:noProof/>
            <w:sz w:val="22"/>
            <w:szCs w:val="22"/>
            <w:lang w:val="en-IN" w:eastAsia="en-IN"/>
          </w:rPr>
          <w:tab/>
        </w:r>
        <w:r w:rsidRPr="0015770C">
          <w:rPr>
            <w:rStyle w:val="Hyperlink"/>
            <w:noProof/>
            <w:lang w:val="en-US" w:eastAsia="zh-CN"/>
          </w:rPr>
          <w:t>Potential requirements</w:t>
        </w:r>
        <w:r>
          <w:rPr>
            <w:noProof/>
            <w:webHidden/>
          </w:rPr>
          <w:tab/>
        </w:r>
        <w:r>
          <w:rPr>
            <w:noProof/>
            <w:webHidden/>
          </w:rPr>
          <w:fldChar w:fldCharType="begin"/>
        </w:r>
        <w:r>
          <w:rPr>
            <w:noProof/>
            <w:webHidden/>
          </w:rPr>
          <w:instrText xml:space="preserve"> PAGEREF _Toc175669805 \h </w:instrText>
        </w:r>
        <w:r>
          <w:rPr>
            <w:noProof/>
            <w:webHidden/>
          </w:rPr>
        </w:r>
      </w:ins>
      <w:r>
        <w:rPr>
          <w:noProof/>
          <w:webHidden/>
        </w:rPr>
        <w:fldChar w:fldCharType="separate"/>
      </w:r>
      <w:ins w:id="151" w:author="AK88" w:date="2024-08-27T16:49:00Z">
        <w:r>
          <w:rPr>
            <w:noProof/>
            <w:webHidden/>
          </w:rPr>
          <w:t>21</w:t>
        </w:r>
        <w:r>
          <w:rPr>
            <w:noProof/>
            <w:webHidden/>
          </w:rPr>
          <w:fldChar w:fldCharType="end"/>
        </w:r>
        <w:r w:rsidRPr="0015770C">
          <w:rPr>
            <w:rStyle w:val="Hyperlink"/>
            <w:noProof/>
          </w:rPr>
          <w:fldChar w:fldCharType="end"/>
        </w:r>
      </w:ins>
    </w:p>
    <w:p w14:paraId="11907F7A" w14:textId="34E901FE" w:rsidR="00563738" w:rsidRDefault="00563738">
      <w:pPr>
        <w:pStyle w:val="TOC3"/>
        <w:rPr>
          <w:ins w:id="152" w:author="AK88" w:date="2024-08-27T16:49:00Z"/>
          <w:rFonts w:asciiTheme="minorHAnsi" w:eastAsiaTheme="minorEastAsia" w:hAnsiTheme="minorHAnsi" w:cstheme="minorBidi"/>
          <w:noProof/>
          <w:sz w:val="22"/>
          <w:szCs w:val="22"/>
          <w:lang w:val="en-IN" w:eastAsia="en-IN"/>
        </w:rPr>
      </w:pPr>
      <w:ins w:id="153"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"_Toc175669806"</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5.7.3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_Toc175669806 \h </w:instrText>
        </w:r>
        <w:r>
          <w:rPr>
            <w:noProof/>
            <w:webHidden/>
          </w:rPr>
        </w:r>
      </w:ins>
      <w:r>
        <w:rPr>
          <w:noProof/>
          <w:webHidden/>
        </w:rPr>
        <w:fldChar w:fldCharType="separate"/>
      </w:r>
      <w:ins w:id="154" w:author="AK88" w:date="2024-08-27T16:49:00Z">
        <w:r>
          <w:rPr>
            <w:noProof/>
            <w:webHidden/>
          </w:rPr>
          <w:t>21</w:t>
        </w:r>
        <w:r>
          <w:rPr>
            <w:noProof/>
            <w:webHidden/>
          </w:rPr>
          <w:fldChar w:fldCharType="end"/>
        </w:r>
        <w:r w:rsidRPr="0015770C">
          <w:rPr>
            <w:rStyle w:val="Hyperlink"/>
            <w:noProof/>
          </w:rPr>
          <w:fldChar w:fldCharType="end"/>
        </w:r>
      </w:ins>
    </w:p>
    <w:p w14:paraId="6F771F9E" w14:textId="488C7DC9" w:rsidR="00563738" w:rsidRDefault="00563738">
      <w:pPr>
        <w:pStyle w:val="TOC2"/>
        <w:rPr>
          <w:ins w:id="155" w:author="AK88" w:date="2024-08-27T16:49:00Z"/>
          <w:rFonts w:asciiTheme="minorHAnsi" w:eastAsiaTheme="minorEastAsia" w:hAnsiTheme="minorHAnsi" w:cstheme="minorBidi"/>
          <w:noProof/>
          <w:sz w:val="22"/>
          <w:szCs w:val="22"/>
          <w:lang w:val="en-IN" w:eastAsia="en-IN"/>
        </w:rPr>
      </w:pPr>
      <w:ins w:id="156"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"_Toc175669807"</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5.8</w:t>
        </w:r>
        <w:r>
          <w:rPr>
            <w:rFonts w:asciiTheme="minorHAnsi" w:eastAsiaTheme="minorEastAsia" w:hAnsiTheme="minorHAnsi" w:cstheme="minorBidi"/>
            <w:noProof/>
            <w:sz w:val="22"/>
            <w:szCs w:val="22"/>
            <w:lang w:val="en-IN" w:eastAsia="en-IN"/>
          </w:rPr>
          <w:tab/>
        </w:r>
        <w:r w:rsidRPr="0015770C">
          <w:rPr>
            <w:rStyle w:val="Hyperlink"/>
            <w:noProof/>
          </w:rPr>
          <w:t>Use case #8:  Energy saving by converting QoS of a service</w:t>
        </w:r>
        <w:r>
          <w:rPr>
            <w:noProof/>
            <w:webHidden/>
          </w:rPr>
          <w:tab/>
        </w:r>
        <w:r>
          <w:rPr>
            <w:noProof/>
            <w:webHidden/>
          </w:rPr>
          <w:fldChar w:fldCharType="begin"/>
        </w:r>
        <w:r>
          <w:rPr>
            <w:noProof/>
            <w:webHidden/>
          </w:rPr>
          <w:instrText xml:space="preserve"> PAGEREF _Toc175669807 \h </w:instrText>
        </w:r>
        <w:r>
          <w:rPr>
            <w:noProof/>
            <w:webHidden/>
          </w:rPr>
        </w:r>
      </w:ins>
      <w:r>
        <w:rPr>
          <w:noProof/>
          <w:webHidden/>
        </w:rPr>
        <w:fldChar w:fldCharType="separate"/>
      </w:r>
      <w:ins w:id="157" w:author="AK88" w:date="2024-08-27T16:49:00Z">
        <w:r>
          <w:rPr>
            <w:noProof/>
            <w:webHidden/>
          </w:rPr>
          <w:t>22</w:t>
        </w:r>
        <w:r>
          <w:rPr>
            <w:noProof/>
            <w:webHidden/>
          </w:rPr>
          <w:fldChar w:fldCharType="end"/>
        </w:r>
        <w:r w:rsidRPr="0015770C">
          <w:rPr>
            <w:rStyle w:val="Hyperlink"/>
            <w:noProof/>
          </w:rPr>
          <w:fldChar w:fldCharType="end"/>
        </w:r>
      </w:ins>
    </w:p>
    <w:p w14:paraId="4804E85C" w14:textId="5A0D699D" w:rsidR="00563738" w:rsidRDefault="00563738">
      <w:pPr>
        <w:pStyle w:val="TOC3"/>
        <w:rPr>
          <w:ins w:id="158" w:author="AK88" w:date="2024-08-27T16:49:00Z"/>
          <w:rFonts w:asciiTheme="minorHAnsi" w:eastAsiaTheme="minorEastAsia" w:hAnsiTheme="minorHAnsi" w:cstheme="minorBidi"/>
          <w:noProof/>
          <w:sz w:val="22"/>
          <w:szCs w:val="22"/>
          <w:lang w:val="en-IN" w:eastAsia="en-IN"/>
        </w:rPr>
      </w:pPr>
      <w:ins w:id="159"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"_Toc175669808"</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5.8.1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_Toc175669808 \h </w:instrText>
        </w:r>
        <w:r>
          <w:rPr>
            <w:noProof/>
            <w:webHidden/>
          </w:rPr>
        </w:r>
      </w:ins>
      <w:r>
        <w:rPr>
          <w:noProof/>
          <w:webHidden/>
        </w:rPr>
        <w:fldChar w:fldCharType="separate"/>
      </w:r>
      <w:ins w:id="160" w:author="AK88" w:date="2024-08-27T16:49:00Z">
        <w:r>
          <w:rPr>
            <w:noProof/>
            <w:webHidden/>
          </w:rPr>
          <w:t>22</w:t>
        </w:r>
        <w:r>
          <w:rPr>
            <w:noProof/>
            <w:webHidden/>
          </w:rPr>
          <w:fldChar w:fldCharType="end"/>
        </w:r>
        <w:r w:rsidRPr="0015770C">
          <w:rPr>
            <w:rStyle w:val="Hyperlink"/>
            <w:noProof/>
          </w:rPr>
          <w:fldChar w:fldCharType="end"/>
        </w:r>
      </w:ins>
    </w:p>
    <w:p w14:paraId="7F52E3EA" w14:textId="5D35C805" w:rsidR="00563738" w:rsidRDefault="00563738">
      <w:pPr>
        <w:pStyle w:val="TOC3"/>
        <w:rPr>
          <w:ins w:id="161" w:author="AK88" w:date="2024-08-27T16:49:00Z"/>
          <w:rFonts w:asciiTheme="minorHAnsi" w:eastAsiaTheme="minorEastAsia" w:hAnsiTheme="minorHAnsi" w:cstheme="minorBidi"/>
          <w:noProof/>
          <w:sz w:val="22"/>
          <w:szCs w:val="22"/>
          <w:lang w:val="en-IN" w:eastAsia="en-IN"/>
        </w:rPr>
      </w:pPr>
      <w:ins w:id="162"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"_Toc175669809"</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5.8.2</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requirements</w:t>
        </w:r>
        <w:r>
          <w:rPr>
            <w:noProof/>
            <w:webHidden/>
          </w:rPr>
          <w:tab/>
        </w:r>
        <w:r>
          <w:rPr>
            <w:noProof/>
            <w:webHidden/>
          </w:rPr>
          <w:fldChar w:fldCharType="begin"/>
        </w:r>
        <w:r>
          <w:rPr>
            <w:noProof/>
            <w:webHidden/>
          </w:rPr>
          <w:instrText xml:space="preserve"> PAGEREF _Toc175669809 \h </w:instrText>
        </w:r>
        <w:r>
          <w:rPr>
            <w:noProof/>
            <w:webHidden/>
          </w:rPr>
        </w:r>
      </w:ins>
      <w:r>
        <w:rPr>
          <w:noProof/>
          <w:webHidden/>
        </w:rPr>
        <w:fldChar w:fldCharType="separate"/>
      </w:r>
      <w:ins w:id="163" w:author="AK88" w:date="2024-08-27T16:49:00Z">
        <w:r>
          <w:rPr>
            <w:noProof/>
            <w:webHidden/>
          </w:rPr>
          <w:t>23</w:t>
        </w:r>
        <w:r>
          <w:rPr>
            <w:noProof/>
            <w:webHidden/>
          </w:rPr>
          <w:fldChar w:fldCharType="end"/>
        </w:r>
        <w:r w:rsidRPr="0015770C">
          <w:rPr>
            <w:rStyle w:val="Hyperlink"/>
            <w:noProof/>
          </w:rPr>
          <w:fldChar w:fldCharType="end"/>
        </w:r>
      </w:ins>
    </w:p>
    <w:p w14:paraId="29FE87B0" w14:textId="0F59EB71" w:rsidR="00563738" w:rsidRDefault="00563738">
      <w:pPr>
        <w:pStyle w:val="TOC2"/>
        <w:rPr>
          <w:ins w:id="164" w:author="AK88" w:date="2024-08-27T16:49:00Z"/>
          <w:rFonts w:asciiTheme="minorHAnsi" w:eastAsiaTheme="minorEastAsia" w:hAnsiTheme="minorHAnsi" w:cstheme="minorBidi"/>
          <w:noProof/>
          <w:sz w:val="22"/>
          <w:szCs w:val="22"/>
          <w:lang w:val="en-IN" w:eastAsia="en-IN"/>
        </w:rPr>
      </w:pPr>
      <w:ins w:id="165"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"_Toc175669810"</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5.9</w:t>
        </w:r>
        <w:r>
          <w:rPr>
            <w:rFonts w:asciiTheme="minorHAnsi" w:eastAsiaTheme="minorEastAsia" w:hAnsiTheme="minorHAnsi" w:cstheme="minorBidi"/>
            <w:noProof/>
            <w:sz w:val="22"/>
            <w:szCs w:val="22"/>
            <w:lang w:val="en-IN" w:eastAsia="en-IN"/>
          </w:rPr>
          <w:tab/>
        </w:r>
        <w:r w:rsidRPr="0015770C">
          <w:rPr>
            <w:rStyle w:val="Hyperlink"/>
            <w:noProof/>
          </w:rPr>
          <w:t xml:space="preserve">Use case #9: Renewable energy </w:t>
        </w:r>
        <w:r w:rsidRPr="0015770C">
          <w:rPr>
            <w:rStyle w:val="Hyperlink"/>
            <w:noProof/>
            <w:lang w:val="en-US" w:eastAsia="zh-CN"/>
          </w:rPr>
          <w:t>enabling</w:t>
        </w:r>
        <w:r w:rsidRPr="0015770C">
          <w:rPr>
            <w:rStyle w:val="Hyperlink"/>
            <w:noProof/>
          </w:rPr>
          <w:t xml:space="preserve"> </w:t>
        </w:r>
        <w:r w:rsidRPr="0015770C">
          <w:rPr>
            <w:rStyle w:val="Hyperlink"/>
            <w:noProof/>
            <w:lang w:val="en-US" w:eastAsia="zh-CN"/>
          </w:rPr>
          <w:t>5GC NF re-selection</w:t>
        </w:r>
        <w:r>
          <w:rPr>
            <w:noProof/>
            <w:webHidden/>
          </w:rPr>
          <w:tab/>
        </w:r>
        <w:r>
          <w:rPr>
            <w:noProof/>
            <w:webHidden/>
          </w:rPr>
          <w:fldChar w:fldCharType="begin"/>
        </w:r>
        <w:r>
          <w:rPr>
            <w:noProof/>
            <w:webHidden/>
          </w:rPr>
          <w:instrText xml:space="preserve"> PAGEREF _Toc175669810 \h </w:instrText>
        </w:r>
        <w:r>
          <w:rPr>
            <w:noProof/>
            <w:webHidden/>
          </w:rPr>
        </w:r>
      </w:ins>
      <w:r>
        <w:rPr>
          <w:noProof/>
          <w:webHidden/>
        </w:rPr>
        <w:fldChar w:fldCharType="separate"/>
      </w:r>
      <w:ins w:id="166" w:author="AK88" w:date="2024-08-27T16:49:00Z">
        <w:r>
          <w:rPr>
            <w:noProof/>
            <w:webHidden/>
          </w:rPr>
          <w:t>23</w:t>
        </w:r>
        <w:r>
          <w:rPr>
            <w:noProof/>
            <w:webHidden/>
          </w:rPr>
          <w:fldChar w:fldCharType="end"/>
        </w:r>
        <w:r w:rsidRPr="0015770C">
          <w:rPr>
            <w:rStyle w:val="Hyperlink"/>
            <w:noProof/>
          </w:rPr>
          <w:fldChar w:fldCharType="end"/>
        </w:r>
      </w:ins>
    </w:p>
    <w:p w14:paraId="24A83232" w14:textId="14D524B4" w:rsidR="00563738" w:rsidRDefault="00563738">
      <w:pPr>
        <w:pStyle w:val="TOC3"/>
        <w:rPr>
          <w:ins w:id="167" w:author="AK88" w:date="2024-08-27T16:49:00Z"/>
          <w:rFonts w:asciiTheme="minorHAnsi" w:eastAsiaTheme="minorEastAsia" w:hAnsiTheme="minorHAnsi" w:cstheme="minorBidi"/>
          <w:noProof/>
          <w:sz w:val="22"/>
          <w:szCs w:val="22"/>
          <w:lang w:val="en-IN" w:eastAsia="en-IN"/>
        </w:rPr>
      </w:pPr>
      <w:ins w:id="168"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"_Toc175669811"</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5.9.1       Description</w:t>
        </w:r>
        <w:r>
          <w:rPr>
            <w:noProof/>
            <w:webHidden/>
          </w:rPr>
          <w:tab/>
        </w:r>
        <w:r>
          <w:rPr>
            <w:noProof/>
            <w:webHidden/>
          </w:rPr>
          <w:fldChar w:fldCharType="begin"/>
        </w:r>
        <w:r>
          <w:rPr>
            <w:noProof/>
            <w:webHidden/>
          </w:rPr>
          <w:instrText xml:space="preserve"> PAGEREF _Toc175669811 \h </w:instrText>
        </w:r>
        <w:r>
          <w:rPr>
            <w:noProof/>
            <w:webHidden/>
          </w:rPr>
        </w:r>
      </w:ins>
      <w:r>
        <w:rPr>
          <w:noProof/>
          <w:webHidden/>
        </w:rPr>
        <w:fldChar w:fldCharType="separate"/>
      </w:r>
      <w:ins w:id="169" w:author="AK88" w:date="2024-08-27T16:49:00Z">
        <w:r>
          <w:rPr>
            <w:noProof/>
            <w:webHidden/>
          </w:rPr>
          <w:t>23</w:t>
        </w:r>
        <w:r>
          <w:rPr>
            <w:noProof/>
            <w:webHidden/>
          </w:rPr>
          <w:fldChar w:fldCharType="end"/>
        </w:r>
        <w:r w:rsidRPr="0015770C">
          <w:rPr>
            <w:rStyle w:val="Hyperlink"/>
            <w:noProof/>
          </w:rPr>
          <w:fldChar w:fldCharType="end"/>
        </w:r>
      </w:ins>
    </w:p>
    <w:p w14:paraId="639A7809" w14:textId="7C80AD83" w:rsidR="00563738" w:rsidRDefault="00563738">
      <w:pPr>
        <w:pStyle w:val="TOC3"/>
        <w:rPr>
          <w:ins w:id="170" w:author="AK88" w:date="2024-08-27T16:49:00Z"/>
          <w:rFonts w:asciiTheme="minorHAnsi" w:eastAsiaTheme="minorEastAsia" w:hAnsiTheme="minorHAnsi" w:cstheme="minorBidi"/>
          <w:noProof/>
          <w:sz w:val="22"/>
          <w:szCs w:val="22"/>
          <w:lang w:val="en-IN" w:eastAsia="en-IN"/>
        </w:rPr>
      </w:pPr>
      <w:ins w:id="171"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"_Toc175669812"</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val="en-US" w:eastAsia="zh-CN"/>
          </w:rPr>
          <w:t>5.9.2</w:t>
        </w:r>
        <w:r>
          <w:rPr>
            <w:rFonts w:asciiTheme="minorHAnsi" w:eastAsiaTheme="minorEastAsia" w:hAnsiTheme="minorHAnsi" w:cstheme="minorBidi"/>
            <w:noProof/>
            <w:sz w:val="22"/>
            <w:szCs w:val="22"/>
            <w:lang w:val="en-IN" w:eastAsia="en-IN"/>
          </w:rPr>
          <w:tab/>
        </w:r>
        <w:r w:rsidRPr="0015770C">
          <w:rPr>
            <w:rStyle w:val="Hyperlink"/>
            <w:noProof/>
            <w:lang w:val="en-US" w:eastAsia="zh-CN"/>
          </w:rPr>
          <w:t>Potential requirements</w:t>
        </w:r>
        <w:r>
          <w:rPr>
            <w:noProof/>
            <w:webHidden/>
          </w:rPr>
          <w:tab/>
        </w:r>
        <w:r>
          <w:rPr>
            <w:noProof/>
            <w:webHidden/>
          </w:rPr>
          <w:fldChar w:fldCharType="begin"/>
        </w:r>
        <w:r>
          <w:rPr>
            <w:noProof/>
            <w:webHidden/>
          </w:rPr>
          <w:instrText xml:space="preserve"> PAGEREF _Toc175669812 \h </w:instrText>
        </w:r>
        <w:r>
          <w:rPr>
            <w:noProof/>
            <w:webHidden/>
          </w:rPr>
        </w:r>
      </w:ins>
      <w:r>
        <w:rPr>
          <w:noProof/>
          <w:webHidden/>
        </w:rPr>
        <w:fldChar w:fldCharType="separate"/>
      </w:r>
      <w:ins w:id="172" w:author="AK88" w:date="2024-08-27T16:49:00Z">
        <w:r>
          <w:rPr>
            <w:noProof/>
            <w:webHidden/>
          </w:rPr>
          <w:t>24</w:t>
        </w:r>
        <w:r>
          <w:rPr>
            <w:noProof/>
            <w:webHidden/>
          </w:rPr>
          <w:fldChar w:fldCharType="end"/>
        </w:r>
        <w:r w:rsidRPr="0015770C">
          <w:rPr>
            <w:rStyle w:val="Hyperlink"/>
            <w:noProof/>
          </w:rPr>
          <w:fldChar w:fldCharType="end"/>
        </w:r>
      </w:ins>
    </w:p>
    <w:p w14:paraId="37FBE33C" w14:textId="6BDF5202" w:rsidR="00563738" w:rsidRDefault="00563738">
      <w:pPr>
        <w:pStyle w:val="TOC2"/>
        <w:rPr>
          <w:ins w:id="173" w:author="AK88" w:date="2024-08-27T16:49:00Z"/>
          <w:rFonts w:asciiTheme="minorHAnsi" w:eastAsiaTheme="minorEastAsia" w:hAnsiTheme="minorHAnsi" w:cstheme="minorBidi"/>
          <w:noProof/>
          <w:sz w:val="22"/>
          <w:szCs w:val="22"/>
          <w:lang w:val="en-IN" w:eastAsia="en-IN"/>
        </w:rPr>
      </w:pPr>
      <w:ins w:id="174"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"_Toc175669813"</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rFonts w:eastAsia="SimSun"/>
            <w:noProof/>
            <w:lang w:eastAsia="ko-KR"/>
          </w:rPr>
          <w:t>5.10</w:t>
        </w:r>
        <w:r>
          <w:rPr>
            <w:rFonts w:asciiTheme="minorHAnsi" w:eastAsiaTheme="minorEastAsia" w:hAnsiTheme="minorHAnsi" w:cstheme="minorBidi"/>
            <w:noProof/>
            <w:sz w:val="22"/>
            <w:szCs w:val="22"/>
            <w:lang w:val="en-IN" w:eastAsia="en-IN"/>
          </w:rPr>
          <w:tab/>
        </w:r>
        <w:r w:rsidRPr="0015770C">
          <w:rPr>
            <w:rStyle w:val="Hyperlink"/>
            <w:rFonts w:eastAsia="SimSun"/>
            <w:noProof/>
            <w:lang w:eastAsia="ko-KR"/>
          </w:rPr>
          <w:t xml:space="preserve"> Use case #10: Deployment of Network Slices depending on the energy source of the data centre</w:t>
        </w:r>
        <w:r>
          <w:rPr>
            <w:noProof/>
            <w:webHidden/>
          </w:rPr>
          <w:tab/>
        </w:r>
        <w:r>
          <w:rPr>
            <w:noProof/>
            <w:webHidden/>
          </w:rPr>
          <w:fldChar w:fldCharType="begin"/>
        </w:r>
        <w:r>
          <w:rPr>
            <w:noProof/>
            <w:webHidden/>
          </w:rPr>
          <w:instrText xml:space="preserve"> PAGEREF _Toc175669813 \h </w:instrText>
        </w:r>
        <w:r>
          <w:rPr>
            <w:noProof/>
            <w:webHidden/>
          </w:rPr>
        </w:r>
      </w:ins>
      <w:r>
        <w:rPr>
          <w:noProof/>
          <w:webHidden/>
        </w:rPr>
        <w:fldChar w:fldCharType="separate"/>
      </w:r>
      <w:ins w:id="175" w:author="AK88" w:date="2024-08-27T16:49:00Z">
        <w:r>
          <w:rPr>
            <w:noProof/>
            <w:webHidden/>
          </w:rPr>
          <w:t>24</w:t>
        </w:r>
        <w:r>
          <w:rPr>
            <w:noProof/>
            <w:webHidden/>
          </w:rPr>
          <w:fldChar w:fldCharType="end"/>
        </w:r>
        <w:r w:rsidRPr="0015770C">
          <w:rPr>
            <w:rStyle w:val="Hyperlink"/>
            <w:noProof/>
          </w:rPr>
          <w:fldChar w:fldCharType="end"/>
        </w:r>
      </w:ins>
    </w:p>
    <w:p w14:paraId="55495933" w14:textId="49C1F7BC" w:rsidR="00563738" w:rsidRDefault="00563738">
      <w:pPr>
        <w:pStyle w:val="TOC3"/>
        <w:rPr>
          <w:ins w:id="176" w:author="AK88" w:date="2024-08-27T16:49:00Z"/>
          <w:rFonts w:asciiTheme="minorHAnsi" w:eastAsiaTheme="minorEastAsia" w:hAnsiTheme="minorHAnsi" w:cstheme="minorBidi"/>
          <w:noProof/>
          <w:sz w:val="22"/>
          <w:szCs w:val="22"/>
          <w:lang w:val="en-IN" w:eastAsia="en-IN"/>
        </w:rPr>
      </w:pPr>
      <w:ins w:id="177"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"_Toc175669814"</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rFonts w:eastAsia="SimSun"/>
            <w:noProof/>
            <w:lang w:eastAsia="ko-KR"/>
          </w:rPr>
          <w:t>5.10.1</w:t>
        </w:r>
        <w:r>
          <w:rPr>
            <w:rFonts w:asciiTheme="minorHAnsi" w:eastAsiaTheme="minorEastAsia" w:hAnsiTheme="minorHAnsi" w:cstheme="minorBidi"/>
            <w:noProof/>
            <w:sz w:val="22"/>
            <w:szCs w:val="22"/>
            <w:lang w:val="en-IN" w:eastAsia="en-IN"/>
          </w:rPr>
          <w:tab/>
        </w:r>
        <w:r w:rsidRPr="0015770C">
          <w:rPr>
            <w:rStyle w:val="Hyperlink"/>
            <w:rFonts w:eastAsia="SimSun"/>
            <w:noProof/>
            <w:lang w:eastAsia="ko-KR"/>
          </w:rPr>
          <w:t>Description</w:t>
        </w:r>
        <w:r>
          <w:rPr>
            <w:noProof/>
            <w:webHidden/>
          </w:rPr>
          <w:tab/>
        </w:r>
        <w:r>
          <w:rPr>
            <w:noProof/>
            <w:webHidden/>
          </w:rPr>
          <w:fldChar w:fldCharType="begin"/>
        </w:r>
        <w:r>
          <w:rPr>
            <w:noProof/>
            <w:webHidden/>
          </w:rPr>
          <w:instrText xml:space="preserve"> PAGEREF _Toc175669814 \h </w:instrText>
        </w:r>
        <w:r>
          <w:rPr>
            <w:noProof/>
            <w:webHidden/>
          </w:rPr>
        </w:r>
      </w:ins>
      <w:r>
        <w:rPr>
          <w:noProof/>
          <w:webHidden/>
        </w:rPr>
        <w:fldChar w:fldCharType="separate"/>
      </w:r>
      <w:ins w:id="178" w:author="AK88" w:date="2024-08-27T16:49:00Z">
        <w:r>
          <w:rPr>
            <w:noProof/>
            <w:webHidden/>
          </w:rPr>
          <w:t>24</w:t>
        </w:r>
        <w:r>
          <w:rPr>
            <w:noProof/>
            <w:webHidden/>
          </w:rPr>
          <w:fldChar w:fldCharType="end"/>
        </w:r>
        <w:r w:rsidRPr="0015770C">
          <w:rPr>
            <w:rStyle w:val="Hyperlink"/>
            <w:noProof/>
          </w:rPr>
          <w:fldChar w:fldCharType="end"/>
        </w:r>
      </w:ins>
    </w:p>
    <w:p w14:paraId="79EFE2A6" w14:textId="69C98233" w:rsidR="00563738" w:rsidRDefault="00563738">
      <w:pPr>
        <w:pStyle w:val="TOC3"/>
        <w:rPr>
          <w:ins w:id="179" w:author="AK88" w:date="2024-08-27T16:49:00Z"/>
          <w:rFonts w:asciiTheme="minorHAnsi" w:eastAsiaTheme="minorEastAsia" w:hAnsiTheme="minorHAnsi" w:cstheme="minorBidi"/>
          <w:noProof/>
          <w:sz w:val="22"/>
          <w:szCs w:val="22"/>
          <w:lang w:val="en-IN" w:eastAsia="en-IN"/>
        </w:rPr>
      </w:pPr>
      <w:ins w:id="180"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"_Toc175669815"</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rFonts w:eastAsia="SimSun"/>
            <w:noProof/>
            <w:lang w:eastAsia="ko-KR"/>
          </w:rPr>
          <w:t>5.10.2    Potential requirements</w:t>
        </w:r>
        <w:r>
          <w:rPr>
            <w:noProof/>
            <w:webHidden/>
          </w:rPr>
          <w:tab/>
        </w:r>
        <w:r>
          <w:rPr>
            <w:noProof/>
            <w:webHidden/>
          </w:rPr>
          <w:fldChar w:fldCharType="begin"/>
        </w:r>
        <w:r>
          <w:rPr>
            <w:noProof/>
            <w:webHidden/>
          </w:rPr>
          <w:instrText xml:space="preserve"> PAGEREF _Toc175669815 \h </w:instrText>
        </w:r>
        <w:r>
          <w:rPr>
            <w:noProof/>
            <w:webHidden/>
          </w:rPr>
        </w:r>
      </w:ins>
      <w:r>
        <w:rPr>
          <w:noProof/>
          <w:webHidden/>
        </w:rPr>
        <w:fldChar w:fldCharType="separate"/>
      </w:r>
      <w:ins w:id="181" w:author="AK88" w:date="2024-08-27T16:49:00Z">
        <w:r>
          <w:rPr>
            <w:noProof/>
            <w:webHidden/>
          </w:rPr>
          <w:t>24</w:t>
        </w:r>
        <w:r>
          <w:rPr>
            <w:noProof/>
            <w:webHidden/>
          </w:rPr>
          <w:fldChar w:fldCharType="end"/>
        </w:r>
        <w:r w:rsidRPr="0015770C">
          <w:rPr>
            <w:rStyle w:val="Hyperlink"/>
            <w:noProof/>
          </w:rPr>
          <w:fldChar w:fldCharType="end"/>
        </w:r>
      </w:ins>
    </w:p>
    <w:p w14:paraId="02D6F471" w14:textId="000D9A20" w:rsidR="00563738" w:rsidRDefault="00563738">
      <w:pPr>
        <w:pStyle w:val="TOC3"/>
        <w:rPr>
          <w:ins w:id="182" w:author="AK88" w:date="2024-08-27T16:49:00Z"/>
          <w:rFonts w:asciiTheme="minorHAnsi" w:eastAsiaTheme="minorEastAsia" w:hAnsiTheme="minorHAnsi" w:cstheme="minorBidi"/>
          <w:noProof/>
          <w:sz w:val="22"/>
          <w:szCs w:val="22"/>
          <w:lang w:val="en-IN" w:eastAsia="en-IN"/>
        </w:rPr>
      </w:pPr>
      <w:ins w:id="183" w:author="AK88" w:date="2024-08-27T16:49:00Z">
        <w:r w:rsidRPr="0015770C">
          <w:rPr>
            <w:rStyle w:val="Hyperlink"/>
            <w:noProof/>
          </w:rPr>
          <w:lastRenderedPageBreak/>
          <w:fldChar w:fldCharType="begin"/>
        </w:r>
        <w:r w:rsidRPr="0015770C">
          <w:rPr>
            <w:rStyle w:val="Hyperlink"/>
            <w:noProof/>
          </w:rPr>
          <w:instrText xml:space="preserve"> </w:instrText>
        </w:r>
        <w:r>
          <w:rPr>
            <w:noProof/>
          </w:rPr>
          <w:instrText>HYPERLINK \l "_Toc175669816"</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rFonts w:eastAsia="SimSun"/>
            <w:noProof/>
            <w:lang w:eastAsia="ko-KR"/>
          </w:rPr>
          <w:t>5.10.3      Potential solutions</w:t>
        </w:r>
        <w:r>
          <w:rPr>
            <w:noProof/>
            <w:webHidden/>
          </w:rPr>
          <w:tab/>
        </w:r>
        <w:r>
          <w:rPr>
            <w:noProof/>
            <w:webHidden/>
          </w:rPr>
          <w:fldChar w:fldCharType="begin"/>
        </w:r>
        <w:r>
          <w:rPr>
            <w:noProof/>
            <w:webHidden/>
          </w:rPr>
          <w:instrText xml:space="preserve"> PAGEREF _Toc175669816 \h </w:instrText>
        </w:r>
        <w:r>
          <w:rPr>
            <w:noProof/>
            <w:webHidden/>
          </w:rPr>
        </w:r>
      </w:ins>
      <w:r>
        <w:rPr>
          <w:noProof/>
          <w:webHidden/>
        </w:rPr>
        <w:fldChar w:fldCharType="separate"/>
      </w:r>
      <w:ins w:id="184" w:author="AK88" w:date="2024-08-27T16:49:00Z">
        <w:r>
          <w:rPr>
            <w:noProof/>
            <w:webHidden/>
          </w:rPr>
          <w:t>24</w:t>
        </w:r>
        <w:r>
          <w:rPr>
            <w:noProof/>
            <w:webHidden/>
          </w:rPr>
          <w:fldChar w:fldCharType="end"/>
        </w:r>
        <w:r w:rsidRPr="0015770C">
          <w:rPr>
            <w:rStyle w:val="Hyperlink"/>
            <w:noProof/>
          </w:rPr>
          <w:fldChar w:fldCharType="end"/>
        </w:r>
      </w:ins>
    </w:p>
    <w:p w14:paraId="0B6C4987" w14:textId="0CC8AC11" w:rsidR="00563738" w:rsidRDefault="00563738">
      <w:pPr>
        <w:pStyle w:val="TOC2"/>
        <w:rPr>
          <w:ins w:id="185" w:author="AK88" w:date="2024-08-27T16:49:00Z"/>
          <w:rFonts w:asciiTheme="minorHAnsi" w:eastAsiaTheme="minorEastAsia" w:hAnsiTheme="minorHAnsi" w:cstheme="minorBidi"/>
          <w:noProof/>
          <w:sz w:val="22"/>
          <w:szCs w:val="22"/>
          <w:lang w:val="en-IN" w:eastAsia="en-IN"/>
        </w:rPr>
      </w:pPr>
      <w:ins w:id="186"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"_Toc175669817"</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rPr>
          <w:t>5.11        Use case #11: Handling of power shortages</w:t>
        </w:r>
        <w:r>
          <w:rPr>
            <w:noProof/>
            <w:webHidden/>
          </w:rPr>
          <w:tab/>
        </w:r>
        <w:r>
          <w:rPr>
            <w:noProof/>
            <w:webHidden/>
          </w:rPr>
          <w:fldChar w:fldCharType="begin"/>
        </w:r>
        <w:r>
          <w:rPr>
            <w:noProof/>
            <w:webHidden/>
          </w:rPr>
          <w:instrText xml:space="preserve"> PAGEREF _Toc175669817 \h </w:instrText>
        </w:r>
        <w:r>
          <w:rPr>
            <w:noProof/>
            <w:webHidden/>
          </w:rPr>
        </w:r>
      </w:ins>
      <w:r>
        <w:rPr>
          <w:noProof/>
          <w:webHidden/>
        </w:rPr>
        <w:fldChar w:fldCharType="separate"/>
      </w:r>
      <w:ins w:id="187" w:author="AK88" w:date="2024-08-27T16:49:00Z">
        <w:r>
          <w:rPr>
            <w:noProof/>
            <w:webHidden/>
          </w:rPr>
          <w:t>25</w:t>
        </w:r>
        <w:r>
          <w:rPr>
            <w:noProof/>
            <w:webHidden/>
          </w:rPr>
          <w:fldChar w:fldCharType="end"/>
        </w:r>
        <w:r w:rsidRPr="0015770C">
          <w:rPr>
            <w:rStyle w:val="Hyperlink"/>
            <w:noProof/>
          </w:rPr>
          <w:fldChar w:fldCharType="end"/>
        </w:r>
      </w:ins>
    </w:p>
    <w:p w14:paraId="544D758B" w14:textId="5DB90C47" w:rsidR="00563738" w:rsidRDefault="00563738">
      <w:pPr>
        <w:pStyle w:val="TOC3"/>
        <w:rPr>
          <w:ins w:id="188" w:author="AK88" w:date="2024-08-27T16:49:00Z"/>
          <w:rFonts w:asciiTheme="minorHAnsi" w:eastAsiaTheme="minorEastAsia" w:hAnsiTheme="minorHAnsi" w:cstheme="minorBidi"/>
          <w:noProof/>
          <w:sz w:val="22"/>
          <w:szCs w:val="22"/>
          <w:lang w:val="en-IN" w:eastAsia="en-IN"/>
        </w:rPr>
      </w:pPr>
      <w:ins w:id="189"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"_Toc175669818"</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5.11.1</w:t>
        </w:r>
        <w:r>
          <w:rPr>
            <w:rFonts w:asciiTheme="minorHAnsi" w:eastAsiaTheme="minorEastAsia" w:hAnsiTheme="minorHAnsi" w:cstheme="minorBidi"/>
            <w:noProof/>
            <w:sz w:val="22"/>
            <w:szCs w:val="22"/>
            <w:lang w:val="en-IN" w:eastAsia="en-IN"/>
          </w:rPr>
          <w:tab/>
        </w:r>
        <w:r w:rsidRPr="0015770C">
          <w:rPr>
            <w:rStyle w:val="Hyperlink"/>
            <w:noProof/>
            <w:lang w:eastAsia="ko-KR"/>
          </w:rPr>
          <w:t>Description</w:t>
        </w:r>
        <w:r>
          <w:rPr>
            <w:noProof/>
            <w:webHidden/>
          </w:rPr>
          <w:tab/>
        </w:r>
        <w:r>
          <w:rPr>
            <w:noProof/>
            <w:webHidden/>
          </w:rPr>
          <w:fldChar w:fldCharType="begin"/>
        </w:r>
        <w:r>
          <w:rPr>
            <w:noProof/>
            <w:webHidden/>
          </w:rPr>
          <w:instrText xml:space="preserve"> PAGEREF _Toc175669818 \h </w:instrText>
        </w:r>
        <w:r>
          <w:rPr>
            <w:noProof/>
            <w:webHidden/>
          </w:rPr>
        </w:r>
      </w:ins>
      <w:r>
        <w:rPr>
          <w:noProof/>
          <w:webHidden/>
        </w:rPr>
        <w:fldChar w:fldCharType="separate"/>
      </w:r>
      <w:ins w:id="190" w:author="AK88" w:date="2024-08-27T16:49:00Z">
        <w:r>
          <w:rPr>
            <w:noProof/>
            <w:webHidden/>
          </w:rPr>
          <w:t>25</w:t>
        </w:r>
        <w:r>
          <w:rPr>
            <w:noProof/>
            <w:webHidden/>
          </w:rPr>
          <w:fldChar w:fldCharType="end"/>
        </w:r>
        <w:r w:rsidRPr="0015770C">
          <w:rPr>
            <w:rStyle w:val="Hyperlink"/>
            <w:noProof/>
          </w:rPr>
          <w:fldChar w:fldCharType="end"/>
        </w:r>
      </w:ins>
    </w:p>
    <w:p w14:paraId="3AA33A7E" w14:textId="5A032A33" w:rsidR="00563738" w:rsidRDefault="00563738">
      <w:pPr>
        <w:pStyle w:val="TOC3"/>
        <w:rPr>
          <w:ins w:id="191" w:author="AK88" w:date="2024-08-27T16:49:00Z"/>
          <w:rFonts w:asciiTheme="minorHAnsi" w:eastAsiaTheme="minorEastAsia" w:hAnsiTheme="minorHAnsi" w:cstheme="minorBidi"/>
          <w:noProof/>
          <w:sz w:val="22"/>
          <w:szCs w:val="22"/>
          <w:lang w:val="en-IN" w:eastAsia="en-IN"/>
        </w:rPr>
      </w:pPr>
      <w:ins w:id="192"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"_Toc175669819"</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5.11.2</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requirements</w:t>
        </w:r>
        <w:r>
          <w:rPr>
            <w:noProof/>
            <w:webHidden/>
          </w:rPr>
          <w:tab/>
        </w:r>
        <w:r>
          <w:rPr>
            <w:noProof/>
            <w:webHidden/>
          </w:rPr>
          <w:fldChar w:fldCharType="begin"/>
        </w:r>
        <w:r>
          <w:rPr>
            <w:noProof/>
            <w:webHidden/>
          </w:rPr>
          <w:instrText xml:space="preserve"> PAGEREF _Toc175669819 \h </w:instrText>
        </w:r>
        <w:r>
          <w:rPr>
            <w:noProof/>
            <w:webHidden/>
          </w:rPr>
        </w:r>
      </w:ins>
      <w:r>
        <w:rPr>
          <w:noProof/>
          <w:webHidden/>
        </w:rPr>
        <w:fldChar w:fldCharType="separate"/>
      </w:r>
      <w:ins w:id="193" w:author="AK88" w:date="2024-08-27T16:49:00Z">
        <w:r>
          <w:rPr>
            <w:noProof/>
            <w:webHidden/>
          </w:rPr>
          <w:t>26</w:t>
        </w:r>
        <w:r>
          <w:rPr>
            <w:noProof/>
            <w:webHidden/>
          </w:rPr>
          <w:fldChar w:fldCharType="end"/>
        </w:r>
        <w:r w:rsidRPr="0015770C">
          <w:rPr>
            <w:rStyle w:val="Hyperlink"/>
            <w:noProof/>
          </w:rPr>
          <w:fldChar w:fldCharType="end"/>
        </w:r>
      </w:ins>
    </w:p>
    <w:p w14:paraId="2307B8A2" w14:textId="17061ABB" w:rsidR="00563738" w:rsidRDefault="00563738">
      <w:pPr>
        <w:pStyle w:val="TOC3"/>
        <w:rPr>
          <w:ins w:id="194" w:author="AK88" w:date="2024-08-27T16:49:00Z"/>
          <w:rFonts w:asciiTheme="minorHAnsi" w:eastAsiaTheme="minorEastAsia" w:hAnsiTheme="minorHAnsi" w:cstheme="minorBidi"/>
          <w:noProof/>
          <w:sz w:val="22"/>
          <w:szCs w:val="22"/>
          <w:lang w:val="en-IN" w:eastAsia="en-IN"/>
        </w:rPr>
      </w:pPr>
      <w:ins w:id="195"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"_Toc175669820"</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5.11.3</w:t>
        </w:r>
        <w:r>
          <w:rPr>
            <w:rFonts w:asciiTheme="minorHAnsi" w:eastAsiaTheme="minorEastAsia" w:hAnsiTheme="minorHAnsi" w:cstheme="minorBidi"/>
            <w:noProof/>
            <w:sz w:val="22"/>
            <w:szCs w:val="22"/>
            <w:lang w:val="en-IN" w:eastAsia="en-IN"/>
          </w:rPr>
          <w:tab/>
        </w:r>
        <w:r w:rsidRPr="0015770C">
          <w:rPr>
            <w:rStyle w:val="Hyperlink"/>
            <w:noProof/>
            <w:lang w:eastAsia="ko-KR"/>
          </w:rPr>
          <w:t>Potential solutions</w:t>
        </w:r>
        <w:r>
          <w:rPr>
            <w:noProof/>
            <w:webHidden/>
          </w:rPr>
          <w:tab/>
        </w:r>
        <w:r>
          <w:rPr>
            <w:noProof/>
            <w:webHidden/>
          </w:rPr>
          <w:fldChar w:fldCharType="begin"/>
        </w:r>
        <w:r>
          <w:rPr>
            <w:noProof/>
            <w:webHidden/>
          </w:rPr>
          <w:instrText xml:space="preserve"> PAGEREF _Toc175669820 \h </w:instrText>
        </w:r>
        <w:r>
          <w:rPr>
            <w:noProof/>
            <w:webHidden/>
          </w:rPr>
        </w:r>
      </w:ins>
      <w:r>
        <w:rPr>
          <w:noProof/>
          <w:webHidden/>
        </w:rPr>
        <w:fldChar w:fldCharType="separate"/>
      </w:r>
      <w:ins w:id="196" w:author="AK88" w:date="2024-08-27T16:49:00Z">
        <w:r>
          <w:rPr>
            <w:noProof/>
            <w:webHidden/>
          </w:rPr>
          <w:t>26</w:t>
        </w:r>
        <w:r>
          <w:rPr>
            <w:noProof/>
            <w:webHidden/>
          </w:rPr>
          <w:fldChar w:fldCharType="end"/>
        </w:r>
        <w:r w:rsidRPr="0015770C">
          <w:rPr>
            <w:rStyle w:val="Hyperlink"/>
            <w:noProof/>
          </w:rPr>
          <w:fldChar w:fldCharType="end"/>
        </w:r>
      </w:ins>
    </w:p>
    <w:p w14:paraId="7A42F5EA" w14:textId="7EE1A47E" w:rsidR="00563738" w:rsidRDefault="00563738">
      <w:pPr>
        <w:pStyle w:val="TOC3"/>
        <w:rPr>
          <w:ins w:id="197" w:author="AK88" w:date="2024-08-27T16:49:00Z"/>
          <w:rFonts w:asciiTheme="minorHAnsi" w:eastAsiaTheme="minorEastAsia" w:hAnsiTheme="minorHAnsi" w:cstheme="minorBidi"/>
          <w:noProof/>
          <w:sz w:val="22"/>
          <w:szCs w:val="22"/>
          <w:lang w:val="en-IN" w:eastAsia="en-IN"/>
        </w:rPr>
      </w:pPr>
      <w:ins w:id="198" w:author="AK88" w:date="2024-08-27T16:49:00Z">
        <w:r w:rsidRPr="0015770C">
          <w:rPr>
            <w:rStyle w:val="Hyperlink"/>
            <w:noProof/>
          </w:rPr>
          <w:fldChar w:fldCharType="begin"/>
        </w:r>
        <w:r w:rsidRPr="0015770C">
          <w:rPr>
            <w:rStyle w:val="Hyperlink"/>
            <w:noProof/>
          </w:rPr>
          <w:instrText xml:space="preserve"> </w:instrText>
        </w:r>
        <w:r>
          <w:rPr>
            <w:noProof/>
          </w:rPr>
          <w:instrText>HYPERLINK \l "_Toc175669821"</w:instrText>
        </w:r>
        <w:r w:rsidRPr="0015770C">
          <w:rPr>
            <w:rStyle w:val="Hyperlink"/>
            <w:noProof/>
          </w:rPr>
          <w:instrText xml:space="preserve"> </w:instrText>
        </w:r>
        <w:r w:rsidRPr="0015770C">
          <w:rPr>
            <w:rStyle w:val="Hyperlink"/>
            <w:noProof/>
          </w:rPr>
        </w:r>
        <w:r w:rsidRPr="0015770C">
          <w:rPr>
            <w:rStyle w:val="Hyperlink"/>
            <w:noProof/>
          </w:rPr>
          <w:fldChar w:fldCharType="separate"/>
        </w:r>
        <w:r w:rsidRPr="0015770C">
          <w:rPr>
            <w:rStyle w:val="Hyperlink"/>
            <w:noProof/>
            <w:lang w:eastAsia="ko-KR"/>
          </w:rPr>
          <w:t>5.11.4</w:t>
        </w:r>
        <w:r>
          <w:rPr>
            <w:rFonts w:asciiTheme="minorHAnsi" w:eastAsiaTheme="minorEastAsia" w:hAnsiTheme="minorHAnsi" w:cstheme="minorBidi"/>
            <w:noProof/>
            <w:sz w:val="22"/>
            <w:szCs w:val="22"/>
            <w:lang w:val="en-IN" w:eastAsia="en-IN"/>
          </w:rPr>
          <w:tab/>
        </w:r>
        <w:r w:rsidRPr="0015770C">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_Toc175669821 \h </w:instrText>
        </w:r>
        <w:r>
          <w:rPr>
            <w:noProof/>
            <w:webHidden/>
          </w:rPr>
        </w:r>
      </w:ins>
      <w:r>
        <w:rPr>
          <w:noProof/>
          <w:webHidden/>
        </w:rPr>
        <w:fldChar w:fldCharType="separate"/>
      </w:r>
      <w:ins w:id="199" w:author="AK88" w:date="2024-08-27T16:49:00Z">
        <w:r>
          <w:rPr>
            <w:noProof/>
            <w:webHidden/>
          </w:rPr>
          <w:t>26</w:t>
        </w:r>
        <w:r>
          <w:rPr>
            <w:noProof/>
            <w:webHidden/>
          </w:rPr>
          <w:fldChar w:fldCharType="end"/>
        </w:r>
        <w:r w:rsidRPr="0015770C">
          <w:rPr>
            <w:rStyle w:val="Hyperlink"/>
            <w:noProof/>
          </w:rPr>
          <w:fldChar w:fldCharType="end"/>
        </w:r>
      </w:ins>
    </w:p>
    <w:p w14:paraId="27642624" w14:textId="3BFAB6A4" w:rsidR="007058E1" w:rsidDel="00563738" w:rsidRDefault="007058E1">
      <w:pPr>
        <w:pStyle w:val="TOC1"/>
        <w:rPr>
          <w:del w:id="200" w:author="AK88" w:date="2024-08-27T16:49:00Z"/>
          <w:rFonts w:asciiTheme="minorHAnsi" w:eastAsiaTheme="minorEastAsia" w:hAnsiTheme="minorHAnsi" w:cstheme="minorBidi"/>
          <w:noProof/>
          <w:szCs w:val="22"/>
          <w:lang w:val="en-IN" w:eastAsia="en-IN"/>
        </w:rPr>
      </w:pPr>
      <w:del w:id="201" w:author="AK88" w:date="2024-08-27T16:49:00Z">
        <w:r w:rsidRPr="00563738" w:rsidDel="00563738">
          <w:rPr>
            <w:rStyle w:val="Hyperlink"/>
            <w:noProof/>
          </w:rPr>
          <w:delText>Foreword</w:delText>
        </w:r>
        <w:r w:rsidDel="00563738">
          <w:rPr>
            <w:noProof/>
            <w:webHidden/>
          </w:rPr>
          <w:tab/>
          <w:delText>4</w:delText>
        </w:r>
      </w:del>
    </w:p>
    <w:p w14:paraId="48180CD8" w14:textId="16B9D1C1" w:rsidR="007058E1" w:rsidDel="00563738" w:rsidRDefault="007058E1">
      <w:pPr>
        <w:pStyle w:val="TOC1"/>
        <w:rPr>
          <w:del w:id="202" w:author="AK88" w:date="2024-08-27T16:49:00Z"/>
          <w:rFonts w:asciiTheme="minorHAnsi" w:eastAsiaTheme="minorEastAsia" w:hAnsiTheme="minorHAnsi" w:cstheme="minorBidi"/>
          <w:noProof/>
          <w:szCs w:val="22"/>
          <w:lang w:val="en-IN" w:eastAsia="en-IN"/>
        </w:rPr>
      </w:pPr>
      <w:del w:id="203" w:author="AK88" w:date="2024-08-27T16:49:00Z">
        <w:r w:rsidRPr="00563738" w:rsidDel="00563738">
          <w:rPr>
            <w:noProof/>
          </w:rPr>
          <w:delText>Introduction</w:delText>
        </w:r>
        <w:r w:rsidDel="00563738">
          <w:rPr>
            <w:noProof/>
            <w:webHidden/>
          </w:rPr>
          <w:tab/>
          <w:delText>4</w:delText>
        </w:r>
      </w:del>
    </w:p>
    <w:p w14:paraId="5DB1852C" w14:textId="38440C8D" w:rsidR="007058E1" w:rsidDel="00563738" w:rsidRDefault="007058E1">
      <w:pPr>
        <w:pStyle w:val="TOC1"/>
        <w:rPr>
          <w:del w:id="204" w:author="AK88" w:date="2024-08-27T16:49:00Z"/>
          <w:rFonts w:asciiTheme="minorHAnsi" w:eastAsiaTheme="minorEastAsia" w:hAnsiTheme="minorHAnsi" w:cstheme="minorBidi"/>
          <w:noProof/>
          <w:szCs w:val="22"/>
          <w:lang w:val="en-IN" w:eastAsia="en-IN"/>
        </w:rPr>
      </w:pPr>
      <w:del w:id="205" w:author="AK88" w:date="2024-08-27T16:49:00Z">
        <w:r w:rsidRPr="00563738" w:rsidDel="00563738">
          <w:rPr>
            <w:noProof/>
          </w:rPr>
          <w:delText>1</w:delText>
        </w:r>
        <w:r w:rsidDel="00563738">
          <w:rPr>
            <w:rFonts w:asciiTheme="minorHAnsi" w:eastAsiaTheme="minorEastAsia" w:hAnsiTheme="minorHAnsi" w:cstheme="minorBidi"/>
            <w:noProof/>
            <w:szCs w:val="22"/>
            <w:lang w:val="en-IN" w:eastAsia="en-IN"/>
          </w:rPr>
          <w:tab/>
        </w:r>
        <w:r w:rsidRPr="00563738" w:rsidDel="00563738">
          <w:rPr>
            <w:noProof/>
          </w:rPr>
          <w:delText>Scope</w:delText>
        </w:r>
        <w:r w:rsidDel="00563738">
          <w:rPr>
            <w:noProof/>
            <w:webHidden/>
          </w:rPr>
          <w:tab/>
          <w:delText>5</w:delText>
        </w:r>
      </w:del>
    </w:p>
    <w:p w14:paraId="7E4EC67E" w14:textId="5B681AC8" w:rsidR="007058E1" w:rsidDel="00563738" w:rsidRDefault="007058E1">
      <w:pPr>
        <w:pStyle w:val="TOC1"/>
        <w:rPr>
          <w:del w:id="206" w:author="AK88" w:date="2024-08-27T16:49:00Z"/>
          <w:rFonts w:asciiTheme="minorHAnsi" w:eastAsiaTheme="minorEastAsia" w:hAnsiTheme="minorHAnsi" w:cstheme="minorBidi"/>
          <w:noProof/>
          <w:szCs w:val="22"/>
          <w:lang w:val="en-IN" w:eastAsia="en-IN"/>
        </w:rPr>
      </w:pPr>
      <w:del w:id="207" w:author="AK88" w:date="2024-08-27T16:49:00Z">
        <w:r w:rsidRPr="00563738" w:rsidDel="00563738">
          <w:rPr>
            <w:noProof/>
          </w:rPr>
          <w:delText>2</w:delText>
        </w:r>
        <w:r w:rsidDel="00563738">
          <w:rPr>
            <w:rFonts w:asciiTheme="minorHAnsi" w:eastAsiaTheme="minorEastAsia" w:hAnsiTheme="minorHAnsi" w:cstheme="minorBidi"/>
            <w:noProof/>
            <w:szCs w:val="22"/>
            <w:lang w:val="en-IN" w:eastAsia="en-IN"/>
          </w:rPr>
          <w:tab/>
        </w:r>
        <w:r w:rsidRPr="00563738" w:rsidDel="00563738">
          <w:rPr>
            <w:noProof/>
          </w:rPr>
          <w:delText>References</w:delText>
        </w:r>
        <w:r w:rsidDel="00563738">
          <w:rPr>
            <w:noProof/>
            <w:webHidden/>
          </w:rPr>
          <w:tab/>
          <w:delText>5</w:delText>
        </w:r>
      </w:del>
    </w:p>
    <w:p w14:paraId="2F21C3FD" w14:textId="696BF459" w:rsidR="007058E1" w:rsidDel="00563738" w:rsidRDefault="007058E1">
      <w:pPr>
        <w:pStyle w:val="TOC1"/>
        <w:rPr>
          <w:del w:id="208" w:author="AK88" w:date="2024-08-27T16:49:00Z"/>
          <w:rFonts w:asciiTheme="minorHAnsi" w:eastAsiaTheme="minorEastAsia" w:hAnsiTheme="minorHAnsi" w:cstheme="minorBidi"/>
          <w:noProof/>
          <w:szCs w:val="22"/>
          <w:lang w:val="en-IN" w:eastAsia="en-IN"/>
        </w:rPr>
      </w:pPr>
      <w:del w:id="209" w:author="AK88" w:date="2024-08-27T16:49:00Z">
        <w:r w:rsidRPr="00563738" w:rsidDel="00563738">
          <w:rPr>
            <w:noProof/>
          </w:rPr>
          <w:delText>3</w:delText>
        </w:r>
        <w:r w:rsidDel="00563738">
          <w:rPr>
            <w:rFonts w:asciiTheme="minorHAnsi" w:eastAsiaTheme="minorEastAsia" w:hAnsiTheme="minorHAnsi" w:cstheme="minorBidi"/>
            <w:noProof/>
            <w:szCs w:val="22"/>
            <w:lang w:val="en-IN" w:eastAsia="en-IN"/>
          </w:rPr>
          <w:tab/>
        </w:r>
        <w:r w:rsidRPr="00563738" w:rsidDel="00563738">
          <w:rPr>
            <w:noProof/>
          </w:rPr>
          <w:delText>Definitions of terms, symbols and abbreviations</w:delText>
        </w:r>
        <w:r w:rsidDel="00563738">
          <w:rPr>
            <w:noProof/>
            <w:webHidden/>
          </w:rPr>
          <w:tab/>
          <w:delText>5</w:delText>
        </w:r>
      </w:del>
    </w:p>
    <w:p w14:paraId="3D689042" w14:textId="7C49D45C" w:rsidR="007058E1" w:rsidDel="00563738" w:rsidRDefault="007058E1">
      <w:pPr>
        <w:pStyle w:val="TOC2"/>
        <w:rPr>
          <w:del w:id="210" w:author="AK88" w:date="2024-08-27T16:49:00Z"/>
          <w:rFonts w:asciiTheme="minorHAnsi" w:eastAsiaTheme="minorEastAsia" w:hAnsiTheme="minorHAnsi" w:cstheme="minorBidi"/>
          <w:noProof/>
          <w:sz w:val="22"/>
          <w:szCs w:val="22"/>
          <w:lang w:val="en-IN" w:eastAsia="en-IN"/>
        </w:rPr>
      </w:pPr>
      <w:del w:id="211" w:author="AK88" w:date="2024-08-27T16:49:00Z">
        <w:r w:rsidRPr="00563738" w:rsidDel="00563738">
          <w:rPr>
            <w:noProof/>
          </w:rPr>
          <w:delText>3.1</w:delText>
        </w:r>
        <w:r w:rsidDel="00563738">
          <w:rPr>
            <w:rFonts w:asciiTheme="minorHAnsi" w:eastAsiaTheme="minorEastAsia" w:hAnsiTheme="minorHAnsi" w:cstheme="minorBidi"/>
            <w:noProof/>
            <w:sz w:val="22"/>
            <w:szCs w:val="22"/>
            <w:lang w:val="en-IN" w:eastAsia="en-IN"/>
          </w:rPr>
          <w:tab/>
        </w:r>
        <w:r w:rsidRPr="00563738" w:rsidDel="00563738">
          <w:rPr>
            <w:noProof/>
          </w:rPr>
          <w:delText>Terms</w:delText>
        </w:r>
        <w:r w:rsidDel="00563738">
          <w:rPr>
            <w:noProof/>
            <w:webHidden/>
          </w:rPr>
          <w:tab/>
          <w:delText>5</w:delText>
        </w:r>
      </w:del>
    </w:p>
    <w:p w14:paraId="6F731B86" w14:textId="3560B278" w:rsidR="007058E1" w:rsidDel="00563738" w:rsidRDefault="007058E1">
      <w:pPr>
        <w:pStyle w:val="TOC2"/>
        <w:rPr>
          <w:del w:id="212" w:author="AK88" w:date="2024-08-27T16:49:00Z"/>
          <w:rFonts w:asciiTheme="minorHAnsi" w:eastAsiaTheme="minorEastAsia" w:hAnsiTheme="minorHAnsi" w:cstheme="minorBidi"/>
          <w:noProof/>
          <w:sz w:val="22"/>
          <w:szCs w:val="22"/>
          <w:lang w:val="en-IN" w:eastAsia="en-IN"/>
        </w:rPr>
      </w:pPr>
      <w:del w:id="213" w:author="AK88" w:date="2024-08-27T16:49:00Z">
        <w:r w:rsidRPr="00563738" w:rsidDel="00563738">
          <w:rPr>
            <w:noProof/>
          </w:rPr>
          <w:delText>3.2</w:delText>
        </w:r>
        <w:r w:rsidDel="00563738">
          <w:rPr>
            <w:rFonts w:asciiTheme="minorHAnsi" w:eastAsiaTheme="minorEastAsia" w:hAnsiTheme="minorHAnsi" w:cstheme="minorBidi"/>
            <w:noProof/>
            <w:sz w:val="22"/>
            <w:szCs w:val="22"/>
            <w:lang w:val="en-IN" w:eastAsia="en-IN"/>
          </w:rPr>
          <w:tab/>
        </w:r>
        <w:r w:rsidRPr="00563738" w:rsidDel="00563738">
          <w:rPr>
            <w:noProof/>
          </w:rPr>
          <w:delText>Symbols</w:delText>
        </w:r>
        <w:r w:rsidDel="00563738">
          <w:rPr>
            <w:noProof/>
            <w:webHidden/>
          </w:rPr>
          <w:tab/>
          <w:delText>6</w:delText>
        </w:r>
      </w:del>
    </w:p>
    <w:p w14:paraId="2DF3E4EF" w14:textId="77AEA4EC" w:rsidR="007058E1" w:rsidDel="00563738" w:rsidRDefault="007058E1">
      <w:pPr>
        <w:pStyle w:val="TOC2"/>
        <w:rPr>
          <w:del w:id="214" w:author="AK88" w:date="2024-08-27T16:49:00Z"/>
          <w:rFonts w:asciiTheme="minorHAnsi" w:eastAsiaTheme="minorEastAsia" w:hAnsiTheme="minorHAnsi" w:cstheme="minorBidi"/>
          <w:noProof/>
          <w:sz w:val="22"/>
          <w:szCs w:val="22"/>
          <w:lang w:val="en-IN" w:eastAsia="en-IN"/>
        </w:rPr>
      </w:pPr>
      <w:del w:id="215" w:author="AK88" w:date="2024-08-27T16:49:00Z">
        <w:r w:rsidRPr="00563738" w:rsidDel="00563738">
          <w:rPr>
            <w:noProof/>
          </w:rPr>
          <w:delText>3.3</w:delText>
        </w:r>
        <w:r w:rsidDel="00563738">
          <w:rPr>
            <w:rFonts w:asciiTheme="minorHAnsi" w:eastAsiaTheme="minorEastAsia" w:hAnsiTheme="minorHAnsi" w:cstheme="minorBidi"/>
            <w:noProof/>
            <w:sz w:val="22"/>
            <w:szCs w:val="22"/>
            <w:lang w:val="en-IN" w:eastAsia="en-IN"/>
          </w:rPr>
          <w:tab/>
        </w:r>
        <w:r w:rsidRPr="00563738" w:rsidDel="00563738">
          <w:rPr>
            <w:noProof/>
          </w:rPr>
          <w:delText>Abbreviations</w:delText>
        </w:r>
        <w:r w:rsidDel="00563738">
          <w:rPr>
            <w:noProof/>
            <w:webHidden/>
          </w:rPr>
          <w:tab/>
          <w:delText>6</w:delText>
        </w:r>
      </w:del>
    </w:p>
    <w:p w14:paraId="00A2650B" w14:textId="6F56B813" w:rsidR="007058E1" w:rsidDel="00563738" w:rsidRDefault="007058E1">
      <w:pPr>
        <w:pStyle w:val="TOC1"/>
        <w:rPr>
          <w:del w:id="216" w:author="AK88" w:date="2024-08-27T16:49:00Z"/>
          <w:rFonts w:asciiTheme="minorHAnsi" w:eastAsiaTheme="minorEastAsia" w:hAnsiTheme="minorHAnsi" w:cstheme="minorBidi"/>
          <w:noProof/>
          <w:szCs w:val="22"/>
          <w:lang w:val="en-IN" w:eastAsia="en-IN"/>
        </w:rPr>
      </w:pPr>
      <w:del w:id="217" w:author="AK88" w:date="2024-08-27T16:49:00Z">
        <w:r w:rsidRPr="00563738" w:rsidDel="00563738">
          <w:rPr>
            <w:noProof/>
          </w:rPr>
          <w:delText>4</w:delText>
        </w:r>
        <w:r w:rsidDel="00563738">
          <w:rPr>
            <w:rFonts w:asciiTheme="minorHAnsi" w:eastAsiaTheme="minorEastAsia" w:hAnsiTheme="minorHAnsi" w:cstheme="minorBidi"/>
            <w:noProof/>
            <w:szCs w:val="22"/>
            <w:lang w:val="en-IN" w:eastAsia="en-IN"/>
          </w:rPr>
          <w:tab/>
        </w:r>
        <w:r w:rsidRPr="00563738" w:rsidDel="00563738">
          <w:rPr>
            <w:noProof/>
          </w:rPr>
          <w:delText>Concepts and background</w:delText>
        </w:r>
        <w:r w:rsidDel="00563738">
          <w:rPr>
            <w:noProof/>
            <w:webHidden/>
          </w:rPr>
          <w:tab/>
          <w:delText>6</w:delText>
        </w:r>
      </w:del>
    </w:p>
    <w:p w14:paraId="710AFDA8" w14:textId="731C6B33" w:rsidR="007058E1" w:rsidDel="00563738" w:rsidRDefault="007058E1">
      <w:pPr>
        <w:pStyle w:val="TOC1"/>
        <w:rPr>
          <w:del w:id="218" w:author="AK88" w:date="2024-08-27T16:49:00Z"/>
          <w:rFonts w:asciiTheme="minorHAnsi" w:eastAsiaTheme="minorEastAsia" w:hAnsiTheme="minorHAnsi" w:cstheme="minorBidi"/>
          <w:noProof/>
          <w:szCs w:val="22"/>
          <w:lang w:val="en-IN" w:eastAsia="en-IN"/>
        </w:rPr>
      </w:pPr>
      <w:del w:id="219" w:author="AK88" w:date="2024-08-27T16:49:00Z">
        <w:r w:rsidRPr="00563738" w:rsidDel="00563738">
          <w:rPr>
            <w:noProof/>
          </w:rPr>
          <w:delText>5</w:delText>
        </w:r>
        <w:r w:rsidDel="00563738">
          <w:rPr>
            <w:rFonts w:asciiTheme="minorHAnsi" w:eastAsiaTheme="minorEastAsia" w:hAnsiTheme="minorHAnsi" w:cstheme="minorBidi"/>
            <w:noProof/>
            <w:szCs w:val="22"/>
            <w:lang w:val="en-IN" w:eastAsia="en-IN"/>
          </w:rPr>
          <w:tab/>
        </w:r>
        <w:r w:rsidRPr="00563738" w:rsidDel="00563738">
          <w:rPr>
            <w:noProof/>
          </w:rPr>
          <w:delText>Use cases</w:delText>
        </w:r>
        <w:r w:rsidDel="00563738">
          <w:rPr>
            <w:noProof/>
            <w:webHidden/>
          </w:rPr>
          <w:tab/>
          <w:delText>6</w:delText>
        </w:r>
      </w:del>
    </w:p>
    <w:p w14:paraId="4DB20BBF" w14:textId="39378775" w:rsidR="007058E1" w:rsidDel="00563738" w:rsidRDefault="007058E1">
      <w:pPr>
        <w:pStyle w:val="TOC2"/>
        <w:rPr>
          <w:del w:id="220" w:author="AK88" w:date="2024-08-27T16:49:00Z"/>
          <w:rFonts w:asciiTheme="minorHAnsi" w:eastAsiaTheme="minorEastAsia" w:hAnsiTheme="minorHAnsi" w:cstheme="minorBidi"/>
          <w:noProof/>
          <w:sz w:val="22"/>
          <w:szCs w:val="22"/>
          <w:lang w:val="en-IN" w:eastAsia="en-IN"/>
        </w:rPr>
      </w:pPr>
      <w:del w:id="221" w:author="AK88" w:date="2024-08-27T16:49:00Z">
        <w:r w:rsidRPr="00563738" w:rsidDel="00563738">
          <w:rPr>
            <w:noProof/>
          </w:rPr>
          <w:delText>5.1</w:delText>
        </w:r>
        <w:r w:rsidDel="00563738">
          <w:rPr>
            <w:rFonts w:asciiTheme="minorHAnsi" w:eastAsiaTheme="minorEastAsia" w:hAnsiTheme="minorHAnsi" w:cstheme="minorBidi"/>
            <w:noProof/>
            <w:sz w:val="22"/>
            <w:szCs w:val="22"/>
            <w:lang w:val="en-IN" w:eastAsia="en-IN"/>
          </w:rPr>
          <w:tab/>
        </w:r>
        <w:r w:rsidRPr="00563738" w:rsidDel="00563738">
          <w:rPr>
            <w:noProof/>
          </w:rPr>
          <w:delText>Use case #1:  Estimation of containerized VNF/VNFC energy consumption</w:delText>
        </w:r>
        <w:r w:rsidDel="00563738">
          <w:rPr>
            <w:noProof/>
            <w:webHidden/>
          </w:rPr>
          <w:tab/>
          <w:delText>6</w:delText>
        </w:r>
      </w:del>
    </w:p>
    <w:p w14:paraId="42796B30" w14:textId="336F4CFB" w:rsidR="007058E1" w:rsidDel="00563738" w:rsidRDefault="007058E1">
      <w:pPr>
        <w:pStyle w:val="TOC3"/>
        <w:rPr>
          <w:del w:id="222" w:author="AK88" w:date="2024-08-27T16:49:00Z"/>
          <w:rFonts w:asciiTheme="minorHAnsi" w:eastAsiaTheme="minorEastAsia" w:hAnsiTheme="minorHAnsi" w:cstheme="minorBidi"/>
          <w:noProof/>
          <w:sz w:val="22"/>
          <w:szCs w:val="22"/>
          <w:lang w:val="en-IN" w:eastAsia="en-IN"/>
        </w:rPr>
      </w:pPr>
      <w:del w:id="223" w:author="AK88" w:date="2024-08-27T16:49:00Z">
        <w:r w:rsidRPr="00563738" w:rsidDel="00563738">
          <w:rPr>
            <w:noProof/>
            <w:lang w:eastAsia="ko-KR"/>
          </w:rPr>
          <w:delText>5.1.1</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Description</w:delText>
        </w:r>
        <w:r w:rsidDel="00563738">
          <w:rPr>
            <w:noProof/>
            <w:webHidden/>
          </w:rPr>
          <w:tab/>
          <w:delText>6</w:delText>
        </w:r>
      </w:del>
    </w:p>
    <w:p w14:paraId="4711F13F" w14:textId="1AA5090E" w:rsidR="007058E1" w:rsidDel="00563738" w:rsidRDefault="007058E1">
      <w:pPr>
        <w:pStyle w:val="TOC3"/>
        <w:rPr>
          <w:del w:id="224" w:author="AK88" w:date="2024-08-27T16:49:00Z"/>
          <w:rFonts w:asciiTheme="minorHAnsi" w:eastAsiaTheme="minorEastAsia" w:hAnsiTheme="minorHAnsi" w:cstheme="minorBidi"/>
          <w:noProof/>
          <w:sz w:val="22"/>
          <w:szCs w:val="22"/>
          <w:lang w:val="en-IN" w:eastAsia="en-IN"/>
        </w:rPr>
      </w:pPr>
      <w:del w:id="225" w:author="AK88" w:date="2024-08-27T16:49:00Z">
        <w:r w:rsidRPr="00563738" w:rsidDel="00563738">
          <w:rPr>
            <w:noProof/>
            <w:lang w:eastAsia="ko-KR"/>
          </w:rPr>
          <w:delText>5.1.2</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Potential requirements</w:delText>
        </w:r>
        <w:r w:rsidDel="00563738">
          <w:rPr>
            <w:noProof/>
            <w:webHidden/>
          </w:rPr>
          <w:tab/>
          <w:delText>6</w:delText>
        </w:r>
      </w:del>
    </w:p>
    <w:p w14:paraId="1660CB71" w14:textId="4B4F8B30" w:rsidR="007058E1" w:rsidDel="00563738" w:rsidRDefault="007058E1">
      <w:pPr>
        <w:pStyle w:val="TOC3"/>
        <w:rPr>
          <w:del w:id="226" w:author="AK88" w:date="2024-08-27T16:49:00Z"/>
          <w:rFonts w:asciiTheme="minorHAnsi" w:eastAsiaTheme="minorEastAsia" w:hAnsiTheme="minorHAnsi" w:cstheme="minorBidi"/>
          <w:noProof/>
          <w:sz w:val="22"/>
          <w:szCs w:val="22"/>
          <w:lang w:val="en-IN" w:eastAsia="en-IN"/>
        </w:rPr>
      </w:pPr>
      <w:del w:id="227" w:author="AK88" w:date="2024-08-27T16:49:00Z">
        <w:r w:rsidRPr="00563738" w:rsidDel="00563738">
          <w:rPr>
            <w:noProof/>
            <w:lang w:eastAsia="ko-KR"/>
          </w:rPr>
          <w:delText>5.X.3</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Potential solutions</w:delText>
        </w:r>
        <w:r w:rsidDel="00563738">
          <w:rPr>
            <w:noProof/>
            <w:webHidden/>
          </w:rPr>
          <w:tab/>
          <w:delText>7</w:delText>
        </w:r>
      </w:del>
    </w:p>
    <w:p w14:paraId="1A696174" w14:textId="1943DE4C" w:rsidR="007058E1" w:rsidDel="00563738" w:rsidRDefault="007058E1">
      <w:pPr>
        <w:pStyle w:val="TOC3"/>
        <w:rPr>
          <w:del w:id="228" w:author="AK88" w:date="2024-08-27T16:49:00Z"/>
          <w:rFonts w:asciiTheme="minorHAnsi" w:eastAsiaTheme="minorEastAsia" w:hAnsiTheme="minorHAnsi" w:cstheme="minorBidi"/>
          <w:noProof/>
          <w:sz w:val="22"/>
          <w:szCs w:val="22"/>
          <w:lang w:val="en-IN" w:eastAsia="en-IN"/>
        </w:rPr>
      </w:pPr>
      <w:del w:id="229" w:author="AK88" w:date="2024-08-27T16:49:00Z">
        <w:r w:rsidRPr="00563738" w:rsidDel="00563738">
          <w:rPr>
            <w:noProof/>
            <w:lang w:eastAsia="ko-KR"/>
          </w:rPr>
          <w:delText>5.X.4</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Evaluation of potential solutions</w:delText>
        </w:r>
        <w:r w:rsidDel="00563738">
          <w:rPr>
            <w:noProof/>
            <w:webHidden/>
          </w:rPr>
          <w:tab/>
          <w:delText>7</w:delText>
        </w:r>
      </w:del>
    </w:p>
    <w:p w14:paraId="57CC69D8" w14:textId="55C2B4F9" w:rsidR="007058E1" w:rsidDel="00563738" w:rsidRDefault="007058E1">
      <w:pPr>
        <w:pStyle w:val="TOC2"/>
        <w:rPr>
          <w:del w:id="230" w:author="AK88" w:date="2024-08-27T16:49:00Z"/>
          <w:rFonts w:asciiTheme="minorHAnsi" w:eastAsiaTheme="minorEastAsia" w:hAnsiTheme="minorHAnsi" w:cstheme="minorBidi"/>
          <w:noProof/>
          <w:sz w:val="22"/>
          <w:szCs w:val="22"/>
          <w:lang w:val="en-IN" w:eastAsia="en-IN"/>
        </w:rPr>
      </w:pPr>
      <w:del w:id="231" w:author="AK88" w:date="2024-08-27T16:49:00Z">
        <w:r w:rsidRPr="00563738" w:rsidDel="00563738">
          <w:rPr>
            <w:noProof/>
          </w:rPr>
          <w:delText>5.2</w:delText>
        </w:r>
        <w:r w:rsidDel="00563738">
          <w:rPr>
            <w:rFonts w:asciiTheme="minorHAnsi" w:eastAsiaTheme="minorEastAsia" w:hAnsiTheme="minorHAnsi" w:cstheme="minorBidi"/>
            <w:noProof/>
            <w:sz w:val="22"/>
            <w:szCs w:val="22"/>
            <w:lang w:val="en-IN" w:eastAsia="en-IN"/>
          </w:rPr>
          <w:tab/>
        </w:r>
        <w:r w:rsidRPr="00563738" w:rsidDel="00563738">
          <w:rPr>
            <w:noProof/>
            <w:lang w:eastAsia="zh-CN"/>
          </w:rPr>
          <w:delText>Use</w:delText>
        </w:r>
        <w:r w:rsidRPr="00563738" w:rsidDel="00563738">
          <w:rPr>
            <w:noProof/>
          </w:rPr>
          <w:delText xml:space="preserve"> case #2: </w:delText>
        </w:r>
        <w:r w:rsidRPr="00563738" w:rsidDel="00563738">
          <w:rPr>
            <w:rFonts w:cs="Arial"/>
            <w:noProof/>
            <w:lang w:val="en-US" w:eastAsia="zh-CN"/>
          </w:rPr>
          <w:delText>Actual energy consumption</w:delText>
        </w:r>
        <w:r w:rsidRPr="00563738" w:rsidDel="00563738">
          <w:rPr>
            <w:noProof/>
          </w:rPr>
          <w:delText xml:space="preserve"> of VNF/VNFC</w:delText>
        </w:r>
        <w:r w:rsidDel="00563738">
          <w:rPr>
            <w:noProof/>
            <w:webHidden/>
          </w:rPr>
          <w:tab/>
          <w:delText>7</w:delText>
        </w:r>
      </w:del>
    </w:p>
    <w:p w14:paraId="580560FA" w14:textId="4CC1508A" w:rsidR="007058E1" w:rsidDel="00563738" w:rsidRDefault="007058E1">
      <w:pPr>
        <w:pStyle w:val="TOC3"/>
        <w:rPr>
          <w:del w:id="232" w:author="AK88" w:date="2024-08-27T16:49:00Z"/>
          <w:rFonts w:asciiTheme="minorHAnsi" w:eastAsiaTheme="minorEastAsia" w:hAnsiTheme="minorHAnsi" w:cstheme="minorBidi"/>
          <w:noProof/>
          <w:sz w:val="22"/>
          <w:szCs w:val="22"/>
          <w:lang w:val="en-IN" w:eastAsia="en-IN"/>
        </w:rPr>
      </w:pPr>
      <w:del w:id="233" w:author="AK88" w:date="2024-08-27T16:49:00Z">
        <w:r w:rsidRPr="00563738" w:rsidDel="00563738">
          <w:rPr>
            <w:noProof/>
            <w:lang w:eastAsia="ko-KR"/>
          </w:rPr>
          <w:delText>5.2.1</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Description</w:delText>
        </w:r>
        <w:r w:rsidDel="00563738">
          <w:rPr>
            <w:noProof/>
            <w:webHidden/>
          </w:rPr>
          <w:tab/>
          <w:delText>7</w:delText>
        </w:r>
      </w:del>
    </w:p>
    <w:p w14:paraId="61664B08" w14:textId="33C4DEEA" w:rsidR="007058E1" w:rsidDel="00563738" w:rsidRDefault="007058E1">
      <w:pPr>
        <w:pStyle w:val="TOC3"/>
        <w:rPr>
          <w:del w:id="234" w:author="AK88" w:date="2024-08-27T16:49:00Z"/>
          <w:rFonts w:asciiTheme="minorHAnsi" w:eastAsiaTheme="minorEastAsia" w:hAnsiTheme="minorHAnsi" w:cstheme="minorBidi"/>
          <w:noProof/>
          <w:sz w:val="22"/>
          <w:szCs w:val="22"/>
          <w:lang w:val="en-IN" w:eastAsia="en-IN"/>
        </w:rPr>
      </w:pPr>
      <w:del w:id="235" w:author="AK88" w:date="2024-08-27T16:49:00Z">
        <w:r w:rsidRPr="00563738" w:rsidDel="00563738">
          <w:rPr>
            <w:noProof/>
          </w:rPr>
          <w:delText>5.2.2</w:delText>
        </w:r>
        <w:r w:rsidDel="00563738">
          <w:rPr>
            <w:rFonts w:asciiTheme="minorHAnsi" w:eastAsiaTheme="minorEastAsia" w:hAnsiTheme="minorHAnsi" w:cstheme="minorBidi"/>
            <w:noProof/>
            <w:sz w:val="22"/>
            <w:szCs w:val="22"/>
            <w:lang w:val="en-IN" w:eastAsia="en-IN"/>
          </w:rPr>
          <w:tab/>
        </w:r>
        <w:r w:rsidRPr="00563738" w:rsidDel="00563738">
          <w:rPr>
            <w:noProof/>
          </w:rPr>
          <w:delText xml:space="preserve"> Potential Requirements</w:delText>
        </w:r>
        <w:r w:rsidDel="00563738">
          <w:rPr>
            <w:noProof/>
            <w:webHidden/>
          </w:rPr>
          <w:tab/>
          <w:delText>7</w:delText>
        </w:r>
      </w:del>
    </w:p>
    <w:p w14:paraId="2C59678C" w14:textId="649D78A7" w:rsidR="007058E1" w:rsidDel="00563738" w:rsidRDefault="007058E1">
      <w:pPr>
        <w:pStyle w:val="TOC3"/>
        <w:rPr>
          <w:del w:id="236" w:author="AK88" w:date="2024-08-27T16:49:00Z"/>
          <w:rFonts w:asciiTheme="minorHAnsi" w:eastAsiaTheme="minorEastAsia" w:hAnsiTheme="minorHAnsi" w:cstheme="minorBidi"/>
          <w:noProof/>
          <w:sz w:val="22"/>
          <w:szCs w:val="22"/>
          <w:lang w:val="en-IN" w:eastAsia="en-IN"/>
        </w:rPr>
      </w:pPr>
      <w:del w:id="237" w:author="AK88" w:date="2024-08-27T16:49:00Z">
        <w:r w:rsidRPr="00563738" w:rsidDel="00563738">
          <w:rPr>
            <w:noProof/>
            <w:lang w:eastAsia="ko-KR"/>
          </w:rPr>
          <w:delText>5.2.3</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Potential solutions</w:delText>
        </w:r>
        <w:r w:rsidDel="00563738">
          <w:rPr>
            <w:noProof/>
            <w:webHidden/>
          </w:rPr>
          <w:tab/>
          <w:delText>7</w:delText>
        </w:r>
      </w:del>
    </w:p>
    <w:p w14:paraId="7CE62013" w14:textId="668DBB9F" w:rsidR="007058E1" w:rsidDel="00563738" w:rsidRDefault="007058E1">
      <w:pPr>
        <w:pStyle w:val="TOC3"/>
        <w:rPr>
          <w:del w:id="238" w:author="AK88" w:date="2024-08-27T16:49:00Z"/>
          <w:rFonts w:asciiTheme="minorHAnsi" w:eastAsiaTheme="minorEastAsia" w:hAnsiTheme="minorHAnsi" w:cstheme="minorBidi"/>
          <w:noProof/>
          <w:sz w:val="22"/>
          <w:szCs w:val="22"/>
          <w:lang w:val="en-IN" w:eastAsia="en-IN"/>
        </w:rPr>
      </w:pPr>
      <w:del w:id="239" w:author="AK88" w:date="2024-08-27T16:49:00Z">
        <w:r w:rsidRPr="00563738" w:rsidDel="00563738">
          <w:rPr>
            <w:noProof/>
            <w:lang w:eastAsia="ko-KR"/>
          </w:rPr>
          <w:delText>5.2.4</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Evaluation of potential solutions</w:delText>
        </w:r>
        <w:r w:rsidDel="00563738">
          <w:rPr>
            <w:noProof/>
            <w:webHidden/>
          </w:rPr>
          <w:tab/>
          <w:delText>8</w:delText>
        </w:r>
      </w:del>
    </w:p>
    <w:p w14:paraId="23697E47" w14:textId="4B95B659" w:rsidR="007058E1" w:rsidDel="00563738" w:rsidRDefault="007058E1">
      <w:pPr>
        <w:pStyle w:val="TOC2"/>
        <w:rPr>
          <w:del w:id="240" w:author="AK88" w:date="2024-08-27T16:49:00Z"/>
          <w:rFonts w:asciiTheme="minorHAnsi" w:eastAsiaTheme="minorEastAsia" w:hAnsiTheme="minorHAnsi" w:cstheme="minorBidi"/>
          <w:noProof/>
          <w:sz w:val="22"/>
          <w:szCs w:val="22"/>
          <w:lang w:val="en-IN" w:eastAsia="en-IN"/>
        </w:rPr>
      </w:pPr>
      <w:del w:id="241" w:author="AK88" w:date="2024-08-27T16:49:00Z">
        <w:r w:rsidRPr="00563738" w:rsidDel="00563738">
          <w:rPr>
            <w:noProof/>
          </w:rPr>
          <w:delText>5.3</w:delText>
        </w:r>
        <w:r w:rsidDel="00563738">
          <w:rPr>
            <w:rFonts w:asciiTheme="minorHAnsi" w:eastAsiaTheme="minorEastAsia" w:hAnsiTheme="minorHAnsi" w:cstheme="minorBidi"/>
            <w:noProof/>
            <w:sz w:val="22"/>
            <w:szCs w:val="22"/>
            <w:lang w:val="en-IN" w:eastAsia="en-IN"/>
          </w:rPr>
          <w:tab/>
        </w:r>
        <w:r w:rsidRPr="00563738" w:rsidDel="00563738">
          <w:rPr>
            <w:noProof/>
          </w:rPr>
          <w:delText>Use case #3: Enabling renewable energy consumption and carbon emission information reporting</w:delText>
        </w:r>
        <w:r w:rsidDel="00563738">
          <w:rPr>
            <w:noProof/>
            <w:webHidden/>
          </w:rPr>
          <w:tab/>
          <w:delText>8</w:delText>
        </w:r>
      </w:del>
    </w:p>
    <w:p w14:paraId="211E298F" w14:textId="4B18BF6A" w:rsidR="007058E1" w:rsidDel="00563738" w:rsidRDefault="007058E1">
      <w:pPr>
        <w:pStyle w:val="TOC3"/>
        <w:rPr>
          <w:del w:id="242" w:author="AK88" w:date="2024-08-27T16:49:00Z"/>
          <w:rFonts w:asciiTheme="minorHAnsi" w:eastAsiaTheme="minorEastAsia" w:hAnsiTheme="minorHAnsi" w:cstheme="minorBidi"/>
          <w:noProof/>
          <w:sz w:val="22"/>
          <w:szCs w:val="22"/>
          <w:lang w:val="en-IN" w:eastAsia="en-IN"/>
        </w:rPr>
      </w:pPr>
      <w:del w:id="243" w:author="AK88" w:date="2024-08-27T16:49:00Z">
        <w:r w:rsidRPr="00563738" w:rsidDel="00563738">
          <w:rPr>
            <w:noProof/>
            <w:lang w:eastAsia="ko-KR"/>
          </w:rPr>
          <w:delText>5.3.1</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Description</w:delText>
        </w:r>
        <w:r w:rsidDel="00563738">
          <w:rPr>
            <w:noProof/>
            <w:webHidden/>
          </w:rPr>
          <w:tab/>
          <w:delText>8</w:delText>
        </w:r>
      </w:del>
    </w:p>
    <w:p w14:paraId="1D2D1C88" w14:textId="06CCE60C" w:rsidR="007058E1" w:rsidDel="00563738" w:rsidRDefault="007058E1">
      <w:pPr>
        <w:pStyle w:val="TOC3"/>
        <w:rPr>
          <w:del w:id="244" w:author="AK88" w:date="2024-08-27T16:49:00Z"/>
          <w:rFonts w:asciiTheme="minorHAnsi" w:eastAsiaTheme="minorEastAsia" w:hAnsiTheme="minorHAnsi" w:cstheme="minorBidi"/>
          <w:noProof/>
          <w:sz w:val="22"/>
          <w:szCs w:val="22"/>
          <w:lang w:val="en-IN" w:eastAsia="en-IN"/>
        </w:rPr>
      </w:pPr>
      <w:del w:id="245" w:author="AK88" w:date="2024-08-27T16:49:00Z">
        <w:r w:rsidRPr="00563738" w:rsidDel="00563738">
          <w:rPr>
            <w:noProof/>
            <w:lang w:eastAsia="ko-KR"/>
          </w:rPr>
          <w:delText>5.3.2</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Potential requirements</w:delText>
        </w:r>
        <w:r w:rsidDel="00563738">
          <w:rPr>
            <w:noProof/>
            <w:webHidden/>
          </w:rPr>
          <w:tab/>
          <w:delText>9</w:delText>
        </w:r>
      </w:del>
    </w:p>
    <w:p w14:paraId="66AC4F1E" w14:textId="5AD17E7E" w:rsidR="007058E1" w:rsidDel="00563738" w:rsidRDefault="007058E1">
      <w:pPr>
        <w:pStyle w:val="TOC3"/>
        <w:rPr>
          <w:del w:id="246" w:author="AK88" w:date="2024-08-27T16:49:00Z"/>
          <w:rFonts w:asciiTheme="minorHAnsi" w:eastAsiaTheme="minorEastAsia" w:hAnsiTheme="minorHAnsi" w:cstheme="minorBidi"/>
          <w:noProof/>
          <w:sz w:val="22"/>
          <w:szCs w:val="22"/>
          <w:lang w:val="en-IN" w:eastAsia="en-IN"/>
        </w:rPr>
      </w:pPr>
      <w:del w:id="247" w:author="AK88" w:date="2024-08-27T16:49:00Z">
        <w:r w:rsidRPr="00563738" w:rsidDel="00563738">
          <w:rPr>
            <w:noProof/>
            <w:lang w:eastAsia="ko-KR"/>
          </w:rPr>
          <w:delText>5.3.3</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Potential solutions</w:delText>
        </w:r>
        <w:r w:rsidDel="00563738">
          <w:rPr>
            <w:noProof/>
            <w:webHidden/>
          </w:rPr>
          <w:tab/>
          <w:delText>9</w:delText>
        </w:r>
      </w:del>
    </w:p>
    <w:p w14:paraId="7B641733" w14:textId="0FEC3FFE" w:rsidR="007058E1" w:rsidDel="00563738" w:rsidRDefault="007058E1">
      <w:pPr>
        <w:pStyle w:val="TOC3"/>
        <w:rPr>
          <w:del w:id="248" w:author="AK88" w:date="2024-08-27T16:49:00Z"/>
          <w:rFonts w:asciiTheme="minorHAnsi" w:eastAsiaTheme="minorEastAsia" w:hAnsiTheme="minorHAnsi" w:cstheme="minorBidi"/>
          <w:noProof/>
          <w:sz w:val="22"/>
          <w:szCs w:val="22"/>
          <w:lang w:val="en-IN" w:eastAsia="en-IN"/>
        </w:rPr>
      </w:pPr>
      <w:del w:id="249" w:author="AK88" w:date="2024-08-27T16:49:00Z">
        <w:r w:rsidRPr="00563738" w:rsidDel="00563738">
          <w:rPr>
            <w:noProof/>
            <w:lang w:eastAsia="ko-KR"/>
          </w:rPr>
          <w:delText>5.3.4</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Evaluation of potential solutions</w:delText>
        </w:r>
        <w:r w:rsidDel="00563738">
          <w:rPr>
            <w:noProof/>
            <w:webHidden/>
          </w:rPr>
          <w:tab/>
          <w:delText>9</w:delText>
        </w:r>
      </w:del>
    </w:p>
    <w:p w14:paraId="49DAEF8B" w14:textId="058452EE" w:rsidR="007058E1" w:rsidDel="00563738" w:rsidRDefault="007058E1">
      <w:pPr>
        <w:pStyle w:val="TOC2"/>
        <w:rPr>
          <w:del w:id="250" w:author="AK88" w:date="2024-08-27T16:49:00Z"/>
          <w:rFonts w:asciiTheme="minorHAnsi" w:eastAsiaTheme="minorEastAsia" w:hAnsiTheme="minorHAnsi" w:cstheme="minorBidi"/>
          <w:noProof/>
          <w:sz w:val="22"/>
          <w:szCs w:val="22"/>
          <w:lang w:val="en-IN" w:eastAsia="en-IN"/>
        </w:rPr>
      </w:pPr>
      <w:del w:id="251" w:author="AK88" w:date="2024-08-27T16:49:00Z">
        <w:r w:rsidRPr="00563738" w:rsidDel="00563738">
          <w:rPr>
            <w:noProof/>
          </w:rPr>
          <w:delText>5.4</w:delText>
        </w:r>
        <w:r w:rsidDel="00563738">
          <w:rPr>
            <w:rFonts w:asciiTheme="minorHAnsi" w:eastAsiaTheme="minorEastAsia" w:hAnsiTheme="minorHAnsi" w:cstheme="minorBidi"/>
            <w:noProof/>
            <w:sz w:val="22"/>
            <w:szCs w:val="22"/>
            <w:lang w:val="en-IN" w:eastAsia="en-IN"/>
          </w:rPr>
          <w:tab/>
        </w:r>
        <w:r w:rsidRPr="00563738" w:rsidDel="00563738">
          <w:rPr>
            <w:noProof/>
          </w:rPr>
          <w:delText>Use case #4: Exposure of carbon and renewable energy related information</w:delText>
        </w:r>
        <w:r w:rsidDel="00563738">
          <w:rPr>
            <w:noProof/>
            <w:webHidden/>
          </w:rPr>
          <w:tab/>
          <w:delText>9</w:delText>
        </w:r>
      </w:del>
    </w:p>
    <w:p w14:paraId="6F24969D" w14:textId="0412B852" w:rsidR="007058E1" w:rsidDel="00563738" w:rsidRDefault="007058E1">
      <w:pPr>
        <w:pStyle w:val="TOC3"/>
        <w:rPr>
          <w:del w:id="252" w:author="AK88" w:date="2024-08-27T16:49:00Z"/>
          <w:rFonts w:asciiTheme="minorHAnsi" w:eastAsiaTheme="minorEastAsia" w:hAnsiTheme="minorHAnsi" w:cstheme="minorBidi"/>
          <w:noProof/>
          <w:sz w:val="22"/>
          <w:szCs w:val="22"/>
          <w:lang w:val="en-IN" w:eastAsia="en-IN"/>
        </w:rPr>
      </w:pPr>
      <w:del w:id="253" w:author="AK88" w:date="2024-08-27T16:49:00Z">
        <w:r w:rsidRPr="00563738" w:rsidDel="00563738">
          <w:rPr>
            <w:noProof/>
            <w:lang w:eastAsia="ko-KR"/>
          </w:rPr>
          <w:delText>5.4.1</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Description</w:delText>
        </w:r>
        <w:r w:rsidDel="00563738">
          <w:rPr>
            <w:noProof/>
            <w:webHidden/>
          </w:rPr>
          <w:tab/>
          <w:delText>9</w:delText>
        </w:r>
      </w:del>
    </w:p>
    <w:p w14:paraId="69B2ED2F" w14:textId="6D92D905" w:rsidR="007058E1" w:rsidDel="00563738" w:rsidRDefault="007058E1">
      <w:pPr>
        <w:pStyle w:val="TOC3"/>
        <w:rPr>
          <w:del w:id="254" w:author="AK88" w:date="2024-08-27T16:49:00Z"/>
          <w:rFonts w:asciiTheme="minorHAnsi" w:eastAsiaTheme="minorEastAsia" w:hAnsiTheme="minorHAnsi" w:cstheme="minorBidi"/>
          <w:noProof/>
          <w:sz w:val="22"/>
          <w:szCs w:val="22"/>
          <w:lang w:val="en-IN" w:eastAsia="en-IN"/>
        </w:rPr>
      </w:pPr>
      <w:del w:id="255" w:author="AK88" w:date="2024-08-27T16:49:00Z">
        <w:r w:rsidRPr="00563738" w:rsidDel="00563738">
          <w:rPr>
            <w:noProof/>
            <w:lang w:eastAsia="ko-KR"/>
          </w:rPr>
          <w:delText>5.4.2</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Potential requirements</w:delText>
        </w:r>
        <w:r w:rsidDel="00563738">
          <w:rPr>
            <w:noProof/>
            <w:webHidden/>
          </w:rPr>
          <w:tab/>
          <w:delText>9</w:delText>
        </w:r>
      </w:del>
    </w:p>
    <w:p w14:paraId="10421080" w14:textId="15C34CBF" w:rsidR="007058E1" w:rsidDel="00563738" w:rsidRDefault="007058E1">
      <w:pPr>
        <w:pStyle w:val="TOC3"/>
        <w:rPr>
          <w:del w:id="256" w:author="AK88" w:date="2024-08-27T16:49:00Z"/>
          <w:rFonts w:asciiTheme="minorHAnsi" w:eastAsiaTheme="minorEastAsia" w:hAnsiTheme="minorHAnsi" w:cstheme="minorBidi"/>
          <w:noProof/>
          <w:sz w:val="22"/>
          <w:szCs w:val="22"/>
          <w:lang w:val="en-IN" w:eastAsia="en-IN"/>
        </w:rPr>
      </w:pPr>
      <w:del w:id="257" w:author="AK88" w:date="2024-08-27T16:49:00Z">
        <w:r w:rsidRPr="00563738" w:rsidDel="00563738">
          <w:rPr>
            <w:noProof/>
            <w:lang w:eastAsia="ko-KR"/>
          </w:rPr>
          <w:delText>5.4.3</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Potential solutions</w:delText>
        </w:r>
        <w:r w:rsidDel="00563738">
          <w:rPr>
            <w:noProof/>
            <w:webHidden/>
          </w:rPr>
          <w:tab/>
          <w:delText>9</w:delText>
        </w:r>
      </w:del>
    </w:p>
    <w:p w14:paraId="517FAB9B" w14:textId="00B9E8E8" w:rsidR="007058E1" w:rsidDel="00563738" w:rsidRDefault="007058E1">
      <w:pPr>
        <w:pStyle w:val="TOC3"/>
        <w:rPr>
          <w:del w:id="258" w:author="AK88" w:date="2024-08-27T16:49:00Z"/>
          <w:rFonts w:asciiTheme="minorHAnsi" w:eastAsiaTheme="minorEastAsia" w:hAnsiTheme="minorHAnsi" w:cstheme="minorBidi"/>
          <w:noProof/>
          <w:sz w:val="22"/>
          <w:szCs w:val="22"/>
          <w:lang w:val="en-IN" w:eastAsia="en-IN"/>
        </w:rPr>
      </w:pPr>
      <w:del w:id="259" w:author="AK88" w:date="2024-08-27T16:49:00Z">
        <w:r w:rsidRPr="00563738" w:rsidDel="00563738">
          <w:rPr>
            <w:noProof/>
            <w:lang w:eastAsia="ko-KR"/>
          </w:rPr>
          <w:delText>5.4.4</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Evaluation of potential solutions</w:delText>
        </w:r>
        <w:r w:rsidDel="00563738">
          <w:rPr>
            <w:noProof/>
            <w:webHidden/>
          </w:rPr>
          <w:tab/>
          <w:delText>11</w:delText>
        </w:r>
      </w:del>
    </w:p>
    <w:p w14:paraId="29E7407D" w14:textId="7C6C7353" w:rsidR="007058E1" w:rsidDel="00563738" w:rsidRDefault="007058E1">
      <w:pPr>
        <w:pStyle w:val="TOC2"/>
        <w:rPr>
          <w:del w:id="260" w:author="AK88" w:date="2024-08-27T16:49:00Z"/>
          <w:rFonts w:asciiTheme="minorHAnsi" w:eastAsiaTheme="minorEastAsia" w:hAnsiTheme="minorHAnsi" w:cstheme="minorBidi"/>
          <w:noProof/>
          <w:sz w:val="22"/>
          <w:szCs w:val="22"/>
          <w:lang w:val="en-IN" w:eastAsia="en-IN"/>
        </w:rPr>
      </w:pPr>
      <w:del w:id="261" w:author="AK88" w:date="2024-08-27T16:49:00Z">
        <w:r w:rsidRPr="00563738" w:rsidDel="00563738">
          <w:rPr>
            <w:noProof/>
          </w:rPr>
          <w:delText>5.5</w:delText>
        </w:r>
        <w:r w:rsidDel="00563738">
          <w:rPr>
            <w:rFonts w:asciiTheme="minorHAnsi" w:eastAsiaTheme="minorEastAsia" w:hAnsiTheme="minorHAnsi" w:cstheme="minorBidi"/>
            <w:noProof/>
            <w:sz w:val="22"/>
            <w:szCs w:val="22"/>
            <w:lang w:val="en-IN" w:eastAsia="en-IN"/>
          </w:rPr>
          <w:tab/>
        </w:r>
        <w:r w:rsidRPr="00563738" w:rsidDel="00563738">
          <w:rPr>
            <w:noProof/>
          </w:rPr>
          <w:delText>Use case #5: Estimating averaged gNB energy consumption per UE</w:delText>
        </w:r>
        <w:r w:rsidDel="00563738">
          <w:rPr>
            <w:noProof/>
            <w:webHidden/>
          </w:rPr>
          <w:tab/>
          <w:delText>11</w:delText>
        </w:r>
      </w:del>
    </w:p>
    <w:p w14:paraId="27A1B375" w14:textId="5B20B1C2" w:rsidR="007058E1" w:rsidDel="00563738" w:rsidRDefault="007058E1">
      <w:pPr>
        <w:pStyle w:val="TOC3"/>
        <w:rPr>
          <w:del w:id="262" w:author="AK88" w:date="2024-08-27T16:49:00Z"/>
          <w:rFonts w:asciiTheme="minorHAnsi" w:eastAsiaTheme="minorEastAsia" w:hAnsiTheme="minorHAnsi" w:cstheme="minorBidi"/>
          <w:noProof/>
          <w:sz w:val="22"/>
          <w:szCs w:val="22"/>
          <w:lang w:val="en-IN" w:eastAsia="en-IN"/>
        </w:rPr>
      </w:pPr>
      <w:del w:id="263" w:author="AK88" w:date="2024-08-27T16:49:00Z">
        <w:r w:rsidRPr="00563738" w:rsidDel="00563738">
          <w:rPr>
            <w:noProof/>
            <w:lang w:eastAsia="ko-KR"/>
          </w:rPr>
          <w:delText>5.5.1</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Description</w:delText>
        </w:r>
        <w:r w:rsidDel="00563738">
          <w:rPr>
            <w:noProof/>
            <w:webHidden/>
          </w:rPr>
          <w:tab/>
          <w:delText>11</w:delText>
        </w:r>
      </w:del>
    </w:p>
    <w:p w14:paraId="016E6440" w14:textId="327B776D" w:rsidR="007058E1" w:rsidDel="00563738" w:rsidRDefault="007058E1">
      <w:pPr>
        <w:pStyle w:val="TOC3"/>
        <w:rPr>
          <w:del w:id="264" w:author="AK88" w:date="2024-08-27T16:49:00Z"/>
          <w:rFonts w:asciiTheme="minorHAnsi" w:eastAsiaTheme="minorEastAsia" w:hAnsiTheme="minorHAnsi" w:cstheme="minorBidi"/>
          <w:noProof/>
          <w:sz w:val="22"/>
          <w:szCs w:val="22"/>
          <w:lang w:val="en-IN" w:eastAsia="en-IN"/>
        </w:rPr>
      </w:pPr>
      <w:del w:id="265" w:author="AK88" w:date="2024-08-27T16:49:00Z">
        <w:r w:rsidRPr="00563738" w:rsidDel="00563738">
          <w:rPr>
            <w:noProof/>
            <w:lang w:eastAsia="ko-KR"/>
          </w:rPr>
          <w:delText>5.5.2</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Potential requirements</w:delText>
        </w:r>
        <w:r w:rsidDel="00563738">
          <w:rPr>
            <w:noProof/>
            <w:webHidden/>
          </w:rPr>
          <w:tab/>
          <w:delText>11</w:delText>
        </w:r>
      </w:del>
    </w:p>
    <w:p w14:paraId="0308AF70" w14:textId="447A5FF1" w:rsidR="007058E1" w:rsidDel="00563738" w:rsidRDefault="007058E1">
      <w:pPr>
        <w:pStyle w:val="TOC3"/>
        <w:rPr>
          <w:del w:id="266" w:author="AK88" w:date="2024-08-27T16:49:00Z"/>
          <w:rFonts w:asciiTheme="minorHAnsi" w:eastAsiaTheme="minorEastAsia" w:hAnsiTheme="minorHAnsi" w:cstheme="minorBidi"/>
          <w:noProof/>
          <w:sz w:val="22"/>
          <w:szCs w:val="22"/>
          <w:lang w:val="en-IN" w:eastAsia="en-IN"/>
        </w:rPr>
      </w:pPr>
      <w:del w:id="267" w:author="AK88" w:date="2024-08-27T16:49:00Z">
        <w:r w:rsidRPr="00563738" w:rsidDel="00563738">
          <w:rPr>
            <w:noProof/>
            <w:lang w:eastAsia="ko-KR"/>
          </w:rPr>
          <w:delText>5.5.3</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Potential solutions</w:delText>
        </w:r>
        <w:r w:rsidDel="00563738">
          <w:rPr>
            <w:noProof/>
            <w:webHidden/>
          </w:rPr>
          <w:tab/>
          <w:delText>11</w:delText>
        </w:r>
      </w:del>
    </w:p>
    <w:p w14:paraId="7F3F1A66" w14:textId="5D885981" w:rsidR="007058E1" w:rsidDel="00563738" w:rsidRDefault="007058E1">
      <w:pPr>
        <w:pStyle w:val="TOC3"/>
        <w:rPr>
          <w:del w:id="268" w:author="AK88" w:date="2024-08-27T16:49:00Z"/>
          <w:rFonts w:asciiTheme="minorHAnsi" w:eastAsiaTheme="minorEastAsia" w:hAnsiTheme="minorHAnsi" w:cstheme="minorBidi"/>
          <w:noProof/>
          <w:sz w:val="22"/>
          <w:szCs w:val="22"/>
          <w:lang w:val="en-IN" w:eastAsia="en-IN"/>
        </w:rPr>
      </w:pPr>
      <w:del w:id="269" w:author="AK88" w:date="2024-08-27T16:49:00Z">
        <w:r w:rsidRPr="00563738" w:rsidDel="00563738">
          <w:rPr>
            <w:noProof/>
            <w:lang w:eastAsia="ko-KR"/>
          </w:rPr>
          <w:delText>5.5.4</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Evaluation of potential solutions</w:delText>
        </w:r>
        <w:r w:rsidDel="00563738">
          <w:rPr>
            <w:noProof/>
            <w:webHidden/>
          </w:rPr>
          <w:tab/>
          <w:delText>11</w:delText>
        </w:r>
      </w:del>
    </w:p>
    <w:p w14:paraId="32E4C808" w14:textId="31AAB085" w:rsidR="007058E1" w:rsidDel="00563738" w:rsidRDefault="007058E1">
      <w:pPr>
        <w:pStyle w:val="TOC2"/>
        <w:rPr>
          <w:del w:id="270" w:author="AK88" w:date="2024-08-27T16:49:00Z"/>
          <w:rFonts w:asciiTheme="minorHAnsi" w:eastAsiaTheme="minorEastAsia" w:hAnsiTheme="minorHAnsi" w:cstheme="minorBidi"/>
          <w:noProof/>
          <w:sz w:val="22"/>
          <w:szCs w:val="22"/>
          <w:lang w:val="en-IN" w:eastAsia="en-IN"/>
        </w:rPr>
      </w:pPr>
      <w:del w:id="271" w:author="AK88" w:date="2024-08-27T16:49:00Z">
        <w:r w:rsidRPr="00563738" w:rsidDel="00563738">
          <w:rPr>
            <w:noProof/>
          </w:rPr>
          <w:delText>5.6</w:delText>
        </w:r>
        <w:r w:rsidDel="00563738">
          <w:rPr>
            <w:rFonts w:asciiTheme="minorHAnsi" w:eastAsiaTheme="minorEastAsia" w:hAnsiTheme="minorHAnsi" w:cstheme="minorBidi"/>
            <w:noProof/>
            <w:sz w:val="22"/>
            <w:szCs w:val="22"/>
            <w:lang w:val="en-IN" w:eastAsia="en-IN"/>
          </w:rPr>
          <w:tab/>
        </w:r>
        <w:r w:rsidRPr="00563738" w:rsidDel="00563738">
          <w:rPr>
            <w:noProof/>
          </w:rPr>
          <w:delText xml:space="preserve">Use case #6: </w:delText>
        </w:r>
        <w:r w:rsidRPr="00563738" w:rsidDel="00563738">
          <w:rPr>
            <w:noProof/>
            <w:lang w:eastAsia="zh-CN"/>
          </w:rPr>
          <w:delText>M</w:delText>
        </w:r>
        <w:r w:rsidRPr="00563738" w:rsidDel="00563738">
          <w:rPr>
            <w:noProof/>
          </w:rPr>
          <w:delText>ulti-dimensional network energy efficiency metrics</w:delText>
        </w:r>
        <w:r w:rsidDel="00563738">
          <w:rPr>
            <w:noProof/>
            <w:webHidden/>
          </w:rPr>
          <w:tab/>
          <w:delText>11</w:delText>
        </w:r>
      </w:del>
    </w:p>
    <w:p w14:paraId="0DDAA7B6" w14:textId="10350621" w:rsidR="007058E1" w:rsidDel="00563738" w:rsidRDefault="007058E1">
      <w:pPr>
        <w:pStyle w:val="TOC3"/>
        <w:rPr>
          <w:del w:id="272" w:author="AK88" w:date="2024-08-27T16:49:00Z"/>
          <w:rFonts w:asciiTheme="minorHAnsi" w:eastAsiaTheme="minorEastAsia" w:hAnsiTheme="minorHAnsi" w:cstheme="minorBidi"/>
          <w:noProof/>
          <w:sz w:val="22"/>
          <w:szCs w:val="22"/>
          <w:lang w:val="en-IN" w:eastAsia="en-IN"/>
        </w:rPr>
      </w:pPr>
      <w:del w:id="273" w:author="AK88" w:date="2024-08-27T16:49:00Z">
        <w:r w:rsidRPr="00563738" w:rsidDel="00563738">
          <w:rPr>
            <w:noProof/>
            <w:lang w:eastAsia="ko-KR"/>
          </w:rPr>
          <w:delText>5.6.1</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Description</w:delText>
        </w:r>
        <w:r w:rsidDel="00563738">
          <w:rPr>
            <w:noProof/>
            <w:webHidden/>
          </w:rPr>
          <w:tab/>
          <w:delText>11</w:delText>
        </w:r>
      </w:del>
    </w:p>
    <w:p w14:paraId="1860AB90" w14:textId="7CF43F5B" w:rsidR="007058E1" w:rsidDel="00563738" w:rsidRDefault="007058E1">
      <w:pPr>
        <w:pStyle w:val="TOC3"/>
        <w:rPr>
          <w:del w:id="274" w:author="AK88" w:date="2024-08-27T16:49:00Z"/>
          <w:rFonts w:asciiTheme="minorHAnsi" w:eastAsiaTheme="minorEastAsia" w:hAnsiTheme="minorHAnsi" w:cstheme="minorBidi"/>
          <w:noProof/>
          <w:sz w:val="22"/>
          <w:szCs w:val="22"/>
          <w:lang w:val="en-IN" w:eastAsia="en-IN"/>
        </w:rPr>
      </w:pPr>
      <w:del w:id="275" w:author="AK88" w:date="2024-08-27T16:49:00Z">
        <w:r w:rsidRPr="00563738" w:rsidDel="00563738">
          <w:rPr>
            <w:noProof/>
            <w:lang w:eastAsia="ko-KR"/>
          </w:rPr>
          <w:delText>5.6.2</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Potential requirements</w:delText>
        </w:r>
        <w:r w:rsidDel="00563738">
          <w:rPr>
            <w:noProof/>
            <w:webHidden/>
          </w:rPr>
          <w:tab/>
          <w:delText>12</w:delText>
        </w:r>
      </w:del>
    </w:p>
    <w:p w14:paraId="4FA280DD" w14:textId="4C3206D2" w:rsidR="007058E1" w:rsidDel="00563738" w:rsidRDefault="007058E1">
      <w:pPr>
        <w:pStyle w:val="TOC3"/>
        <w:rPr>
          <w:del w:id="276" w:author="AK88" w:date="2024-08-27T16:49:00Z"/>
          <w:rFonts w:asciiTheme="minorHAnsi" w:eastAsiaTheme="minorEastAsia" w:hAnsiTheme="minorHAnsi" w:cstheme="minorBidi"/>
          <w:noProof/>
          <w:sz w:val="22"/>
          <w:szCs w:val="22"/>
          <w:lang w:val="en-IN" w:eastAsia="en-IN"/>
        </w:rPr>
      </w:pPr>
      <w:del w:id="277" w:author="AK88" w:date="2024-08-27T16:49:00Z">
        <w:r w:rsidRPr="00563738" w:rsidDel="00563738">
          <w:rPr>
            <w:noProof/>
            <w:lang w:eastAsia="ko-KR"/>
          </w:rPr>
          <w:delText>5.6.3</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Potential solutions</w:delText>
        </w:r>
        <w:r w:rsidDel="00563738">
          <w:rPr>
            <w:noProof/>
            <w:webHidden/>
          </w:rPr>
          <w:tab/>
          <w:delText>12</w:delText>
        </w:r>
      </w:del>
    </w:p>
    <w:p w14:paraId="2836780D" w14:textId="720EA400" w:rsidR="007058E1" w:rsidDel="00563738" w:rsidRDefault="007058E1">
      <w:pPr>
        <w:pStyle w:val="TOC3"/>
        <w:rPr>
          <w:del w:id="278" w:author="AK88" w:date="2024-08-27T16:49:00Z"/>
          <w:rFonts w:asciiTheme="minorHAnsi" w:eastAsiaTheme="minorEastAsia" w:hAnsiTheme="minorHAnsi" w:cstheme="minorBidi"/>
          <w:noProof/>
          <w:sz w:val="22"/>
          <w:szCs w:val="22"/>
          <w:lang w:val="en-IN" w:eastAsia="en-IN"/>
        </w:rPr>
      </w:pPr>
      <w:del w:id="279" w:author="AK88" w:date="2024-08-27T16:49:00Z">
        <w:r w:rsidRPr="00563738" w:rsidDel="00563738">
          <w:rPr>
            <w:noProof/>
            <w:lang w:eastAsia="ko-KR"/>
          </w:rPr>
          <w:delText>5.6.4</w:delText>
        </w:r>
        <w:r w:rsidDel="00563738">
          <w:rPr>
            <w:rFonts w:asciiTheme="minorHAnsi" w:eastAsiaTheme="minorEastAsia" w:hAnsiTheme="minorHAnsi" w:cstheme="minorBidi"/>
            <w:noProof/>
            <w:sz w:val="22"/>
            <w:szCs w:val="22"/>
            <w:lang w:val="en-IN" w:eastAsia="en-IN"/>
          </w:rPr>
          <w:tab/>
        </w:r>
        <w:r w:rsidRPr="00563738" w:rsidDel="00563738">
          <w:rPr>
            <w:noProof/>
            <w:lang w:eastAsia="ko-KR"/>
          </w:rPr>
          <w:delText>Evaluation of potential solutions</w:delText>
        </w:r>
        <w:r w:rsidDel="00563738">
          <w:rPr>
            <w:noProof/>
            <w:webHidden/>
          </w:rPr>
          <w:tab/>
          <w:delText>12</w:delText>
        </w:r>
      </w:del>
    </w:p>
    <w:p w14:paraId="4CA8556D" w14:textId="381690DB" w:rsidR="007058E1" w:rsidDel="00563738" w:rsidRDefault="007058E1">
      <w:pPr>
        <w:pStyle w:val="TOC2"/>
        <w:rPr>
          <w:del w:id="280" w:author="AK88" w:date="2024-08-27T16:49:00Z"/>
          <w:rFonts w:asciiTheme="minorHAnsi" w:eastAsiaTheme="minorEastAsia" w:hAnsiTheme="minorHAnsi" w:cstheme="minorBidi"/>
          <w:noProof/>
          <w:sz w:val="22"/>
          <w:szCs w:val="22"/>
          <w:lang w:val="en-IN" w:eastAsia="en-IN"/>
        </w:rPr>
      </w:pPr>
      <w:del w:id="281" w:author="AK88" w:date="2024-08-27T16:49:00Z">
        <w:r w:rsidRPr="00563738" w:rsidDel="00563738">
          <w:rPr>
            <w:noProof/>
          </w:rPr>
          <w:delText>5.7</w:delText>
        </w:r>
        <w:r w:rsidDel="00563738">
          <w:rPr>
            <w:rFonts w:asciiTheme="minorHAnsi" w:eastAsiaTheme="minorEastAsia" w:hAnsiTheme="minorHAnsi" w:cstheme="minorBidi"/>
            <w:noProof/>
            <w:sz w:val="22"/>
            <w:szCs w:val="22"/>
            <w:lang w:val="en-IN" w:eastAsia="en-IN"/>
          </w:rPr>
          <w:tab/>
        </w:r>
        <w:r w:rsidRPr="00563738" w:rsidDel="00563738">
          <w:rPr>
            <w:noProof/>
          </w:rPr>
          <w:delText>Use case #7: Renewable energy based LBO</w:delText>
        </w:r>
        <w:r w:rsidDel="00563738">
          <w:rPr>
            <w:noProof/>
            <w:webHidden/>
          </w:rPr>
          <w:tab/>
          <w:delText>12</w:delText>
        </w:r>
      </w:del>
    </w:p>
    <w:p w14:paraId="70E2141B" w14:textId="37987F3A" w:rsidR="007058E1" w:rsidDel="00563738" w:rsidRDefault="007058E1">
      <w:pPr>
        <w:pStyle w:val="TOC3"/>
        <w:rPr>
          <w:del w:id="282" w:author="AK88" w:date="2024-08-27T16:49:00Z"/>
          <w:rFonts w:asciiTheme="minorHAnsi" w:eastAsiaTheme="minorEastAsia" w:hAnsiTheme="minorHAnsi" w:cstheme="minorBidi"/>
          <w:noProof/>
          <w:sz w:val="22"/>
          <w:szCs w:val="22"/>
          <w:lang w:val="en-IN" w:eastAsia="en-IN"/>
        </w:rPr>
      </w:pPr>
      <w:del w:id="283" w:author="AK88" w:date="2024-08-27T16:49:00Z">
        <w:r w:rsidRPr="00563738" w:rsidDel="00563738">
          <w:rPr>
            <w:i/>
            <w:iCs/>
            <w:noProof/>
          </w:rPr>
          <w:delText>5.</w:delText>
        </w:r>
        <w:r w:rsidRPr="00563738" w:rsidDel="00563738">
          <w:rPr>
            <w:noProof/>
          </w:rPr>
          <w:delText>7</w:delText>
        </w:r>
        <w:r w:rsidRPr="00563738" w:rsidDel="00563738">
          <w:rPr>
            <w:i/>
            <w:iCs/>
            <w:noProof/>
          </w:rPr>
          <w:delText>.</w:delText>
        </w:r>
        <w:r w:rsidRPr="00563738" w:rsidDel="00563738">
          <w:rPr>
            <w:noProof/>
          </w:rPr>
          <w:delText>1</w:delText>
        </w:r>
        <w:r w:rsidRPr="00563738" w:rsidDel="00563738">
          <w:rPr>
            <w:i/>
            <w:iCs/>
            <w:noProof/>
          </w:rPr>
          <w:delText xml:space="preserve"> </w:delText>
        </w:r>
        <w:r w:rsidRPr="00563738" w:rsidDel="00563738">
          <w:rPr>
            <w:noProof/>
            <w:lang w:eastAsia="ko-KR"/>
          </w:rPr>
          <w:delText>Description</w:delText>
        </w:r>
        <w:r w:rsidDel="00563738">
          <w:rPr>
            <w:noProof/>
            <w:webHidden/>
          </w:rPr>
          <w:tab/>
          <w:delText>12</w:delText>
        </w:r>
      </w:del>
    </w:p>
    <w:p w14:paraId="2C2A4406" w14:textId="23EDF2B4" w:rsidR="007058E1" w:rsidDel="00563738" w:rsidRDefault="007058E1">
      <w:pPr>
        <w:pStyle w:val="TOC3"/>
        <w:rPr>
          <w:del w:id="284" w:author="AK88" w:date="2024-08-27T16:49:00Z"/>
          <w:rFonts w:asciiTheme="minorHAnsi" w:eastAsiaTheme="minorEastAsia" w:hAnsiTheme="minorHAnsi" w:cstheme="minorBidi"/>
          <w:noProof/>
          <w:sz w:val="22"/>
          <w:szCs w:val="22"/>
          <w:lang w:val="en-IN" w:eastAsia="en-IN"/>
        </w:rPr>
      </w:pPr>
      <w:del w:id="285" w:author="AK88" w:date="2024-08-27T16:49:00Z">
        <w:r w:rsidRPr="00563738" w:rsidDel="00563738">
          <w:rPr>
            <w:noProof/>
            <w:lang w:val="en-US" w:eastAsia="zh-CN"/>
          </w:rPr>
          <w:delText>5.7.2</w:delText>
        </w:r>
        <w:r w:rsidDel="00563738">
          <w:rPr>
            <w:rFonts w:asciiTheme="minorHAnsi" w:eastAsiaTheme="minorEastAsia" w:hAnsiTheme="minorHAnsi" w:cstheme="minorBidi"/>
            <w:noProof/>
            <w:sz w:val="22"/>
            <w:szCs w:val="22"/>
            <w:lang w:val="en-IN" w:eastAsia="en-IN"/>
          </w:rPr>
          <w:tab/>
        </w:r>
        <w:r w:rsidRPr="00563738" w:rsidDel="00563738">
          <w:rPr>
            <w:noProof/>
            <w:lang w:val="en-US" w:eastAsia="zh-CN"/>
          </w:rPr>
          <w:delText>Potential requirements</w:delText>
        </w:r>
        <w:r w:rsidDel="00563738">
          <w:rPr>
            <w:noProof/>
            <w:webHidden/>
          </w:rPr>
          <w:tab/>
          <w:delText>12</w:delText>
        </w:r>
      </w:del>
    </w:p>
    <w:p w14:paraId="0B9E3498" w14:textId="13E3D4DC" w:rsidR="00080512" w:rsidRPr="004D3578" w:rsidRDefault="00653926">
      <w:r>
        <w:rPr>
          <w:sz w:val="22"/>
        </w:rPr>
        <w:fldChar w:fldCharType="end"/>
      </w:r>
    </w:p>
    <w:p w14:paraId="747690AD" w14:textId="7E579D9F" w:rsidR="0074026F" w:rsidRPr="00535E0B" w:rsidRDefault="00080512" w:rsidP="00535E0B">
      <w:r w:rsidRPr="004D3578">
        <w:br w:type="page"/>
      </w:r>
    </w:p>
    <w:p w14:paraId="03993004" w14:textId="77777777" w:rsidR="00080512" w:rsidRDefault="00080512">
      <w:pPr>
        <w:pStyle w:val="Heading1"/>
      </w:pPr>
      <w:bookmarkStart w:id="286" w:name="foreword"/>
      <w:bookmarkStart w:id="287" w:name="_Toc175669762"/>
      <w:bookmarkEnd w:id="286"/>
      <w:r w:rsidRPr="004D3578">
        <w:lastRenderedPageBreak/>
        <w:t>Foreword</w:t>
      </w:r>
      <w:bookmarkEnd w:id="287"/>
    </w:p>
    <w:p w14:paraId="2511FBFA" w14:textId="55AD409B" w:rsidR="00080512" w:rsidRPr="004D3578" w:rsidRDefault="00080512">
      <w:r w:rsidRPr="004D3578">
        <w:t xml:space="preserve">This Technical </w:t>
      </w:r>
      <w:bookmarkStart w:id="288" w:name="spectype3"/>
      <w:r w:rsidR="00602AEA" w:rsidRPr="003276EF">
        <w:t>Report</w:t>
      </w:r>
      <w:bookmarkEnd w:id="28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89" w:name="introduction"/>
      <w:bookmarkStart w:id="290" w:name="_Toc175669763"/>
      <w:bookmarkEnd w:id="289"/>
      <w:r w:rsidRPr="004D3578">
        <w:t>Introduction</w:t>
      </w:r>
      <w:bookmarkEnd w:id="29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91" w:name="scope"/>
      <w:bookmarkStart w:id="292" w:name="_Toc175669764"/>
      <w:bookmarkEnd w:id="291"/>
      <w:r w:rsidRPr="004D3578">
        <w:lastRenderedPageBreak/>
        <w:t>1</w:t>
      </w:r>
      <w:r w:rsidRPr="004D3578">
        <w:tab/>
        <w:t>Scope</w:t>
      </w:r>
      <w:bookmarkEnd w:id="292"/>
    </w:p>
    <w:p w14:paraId="4EA05E1B" w14:textId="2E74166C" w:rsidR="00080512" w:rsidRPr="004D3578" w:rsidRDefault="00080512">
      <w:r w:rsidRPr="004D3578">
        <w:t xml:space="preserve">The present document </w:t>
      </w:r>
      <w:ins w:id="293" w:author="AK88" w:date="2024-08-27T15:40:00Z">
        <w:r w:rsidR="00C82AF9" w:rsidRPr="005F39D6">
          <w:t xml:space="preserve">investigates the opportunities for defining new </w:t>
        </w:r>
        <w:r w:rsidR="00C82AF9">
          <w:t xml:space="preserve">energy related information, new Energy Consumption (EC) KPIs, new </w:t>
        </w:r>
        <w:r w:rsidR="00C82AF9" w:rsidRPr="005F39D6">
          <w:t xml:space="preserve">Energy Efficiency (EE) KPIs and new Energy Saving (ES) solutions for 5G. It identifies and documents </w:t>
        </w:r>
        <w:r w:rsidR="00C82AF9">
          <w:t>use cases</w:t>
        </w:r>
        <w:r w:rsidR="00C82AF9" w:rsidRPr="005F39D6">
          <w:t xml:space="preserve"> </w:t>
        </w:r>
        <w:r w:rsidR="00C82AF9">
          <w:t xml:space="preserve">and requirements </w:t>
        </w:r>
        <w:r w:rsidR="00C82AF9" w:rsidRPr="005F39D6">
          <w:t xml:space="preserve">related to </w:t>
        </w:r>
        <w:r w:rsidR="00C82AF9">
          <w:t>energy related information (e.g. carbon emission, carbon emission efficiency, renewable energy factor),</w:t>
        </w:r>
        <w:r w:rsidR="00C82AF9" w:rsidRPr="005F39D6">
          <w:t xml:space="preserve"> </w:t>
        </w:r>
        <w:r w:rsidR="00C82AF9">
          <w:t xml:space="preserve">energy consumption, </w:t>
        </w:r>
        <w:r w:rsidR="00C82AF9" w:rsidRPr="005F39D6">
          <w:t>energy efficiency and energy saving</w:t>
        </w:r>
        <w:r w:rsidR="00C82AF9">
          <w:t>. It</w:t>
        </w:r>
        <w:r w:rsidR="00C82AF9" w:rsidRPr="005F39D6">
          <w:t xml:space="preserve"> documents and evaluates potential solutions, and provides recommendations for the normative work.</w:t>
        </w:r>
      </w:ins>
      <w:del w:id="294" w:author="AK88" w:date="2024-08-27T15:40:00Z">
        <w:r w:rsidRPr="004D3578" w:rsidDel="00C82AF9">
          <w:delText>…</w:delText>
        </w:r>
      </w:del>
    </w:p>
    <w:p w14:paraId="794720D9" w14:textId="79707EF7" w:rsidR="00080512" w:rsidRPr="004D3578" w:rsidRDefault="00080512">
      <w:pPr>
        <w:pStyle w:val="Heading1"/>
      </w:pPr>
      <w:bookmarkStart w:id="295" w:name="references"/>
      <w:bookmarkStart w:id="296" w:name="_Toc175669765"/>
      <w:bookmarkEnd w:id="295"/>
      <w:r w:rsidRPr="004D3578">
        <w:t>2</w:t>
      </w:r>
      <w:r w:rsidRPr="004D3578">
        <w:tab/>
        <w:t>References</w:t>
      </w:r>
      <w:bookmarkEnd w:id="29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EFF4F79" w:rsidR="00EC4A25" w:rsidRDefault="00EC4A25" w:rsidP="00EC4A25">
      <w:pPr>
        <w:pStyle w:val="EX"/>
      </w:pPr>
      <w:r w:rsidRPr="004D3578">
        <w:t>[1]</w:t>
      </w:r>
      <w:r w:rsidRPr="004D3578">
        <w:tab/>
        <w:t>3GPP TR 21.905: "Vocabulary for 3GPP Specifications".</w:t>
      </w:r>
    </w:p>
    <w:p w14:paraId="1FC363DA" w14:textId="04219687" w:rsidR="00C81B93" w:rsidRDefault="00C81B93" w:rsidP="00C81B93">
      <w:pPr>
        <w:pStyle w:val="EX"/>
      </w:pPr>
      <w:r>
        <w:rPr>
          <w:lang w:eastAsia="zh-CN"/>
        </w:rPr>
        <w:t>[2]</w:t>
      </w:r>
      <w:r>
        <w:rPr>
          <w:lang w:eastAsia="zh-CN"/>
        </w:rPr>
        <w:tab/>
        <w:t xml:space="preserve">3GPP TS 28.554: </w:t>
      </w:r>
      <w:r w:rsidRPr="00EE0679">
        <w:t>"</w:t>
      </w:r>
      <w:r w:rsidRPr="00CD6C02">
        <w:t>Management and orchestration; 5G end to end Key Performance Indicators (KPI)</w:t>
      </w:r>
      <w:r w:rsidRPr="00EE0679">
        <w:t>"</w:t>
      </w:r>
      <w:r>
        <w:t>.</w:t>
      </w:r>
    </w:p>
    <w:p w14:paraId="25DA5E24" w14:textId="19B7EAE8" w:rsidR="00C81B93" w:rsidRPr="004B76E8" w:rsidRDefault="00C81B93" w:rsidP="00C81B93">
      <w:pPr>
        <w:pStyle w:val="EX"/>
        <w:rPr>
          <w:lang w:val="en-US"/>
        </w:rPr>
      </w:pPr>
      <w:r>
        <w:rPr>
          <w:lang w:val="en-US" w:eastAsia="zh-CN"/>
        </w:rPr>
        <w:t>[3</w:t>
      </w:r>
      <w:r w:rsidRPr="004B76E8">
        <w:rPr>
          <w:lang w:val="en-US" w:eastAsia="zh-CN"/>
        </w:rPr>
        <w:t>]</w:t>
      </w:r>
      <w:r w:rsidRPr="004B76E8">
        <w:rPr>
          <w:lang w:val="en-US" w:eastAsia="zh-CN"/>
        </w:rPr>
        <w:tab/>
        <w:t xml:space="preserve">ETSI GR NFV-IFA 029 V3.3.1 (2019-11): </w:t>
      </w:r>
      <w:r w:rsidRPr="004B76E8">
        <w:rPr>
          <w:lang w:val="en-US"/>
        </w:rPr>
        <w:t>"Network Functions Virtualisation (NFV) Release 3;</w:t>
      </w:r>
      <w:r>
        <w:rPr>
          <w:lang w:val="en-US"/>
        </w:rPr>
        <w:t xml:space="preserve"> </w:t>
      </w:r>
      <w:r w:rsidRPr="004B76E8">
        <w:rPr>
          <w:lang w:val="en-US"/>
        </w:rPr>
        <w:t>Architecture;</w:t>
      </w:r>
      <w:r>
        <w:rPr>
          <w:lang w:val="en-US"/>
        </w:rPr>
        <w:t xml:space="preserve"> </w:t>
      </w:r>
      <w:r w:rsidRPr="004B76E8">
        <w:rPr>
          <w:lang w:val="en-US"/>
        </w:rPr>
        <w:t>Report on the Enhancements of the NFV architecture towards</w:t>
      </w:r>
      <w:r>
        <w:rPr>
          <w:lang w:val="en-US"/>
        </w:rPr>
        <w:t xml:space="preserve"> </w:t>
      </w:r>
      <w:r w:rsidRPr="004B76E8">
        <w:rPr>
          <w:lang w:val="en-US"/>
        </w:rPr>
        <w:t>"Cloud-native" and "PaaS"".</w:t>
      </w:r>
    </w:p>
    <w:p w14:paraId="455A4A8B" w14:textId="5ABFAC60" w:rsidR="00C81B93" w:rsidRDefault="00C81B93" w:rsidP="00C81B93">
      <w:pPr>
        <w:pStyle w:val="EX"/>
        <w:rPr>
          <w:lang w:val="en-US"/>
        </w:rPr>
      </w:pPr>
      <w:r>
        <w:rPr>
          <w:lang w:val="en-US" w:eastAsia="zh-CN"/>
        </w:rPr>
        <w:t>[4]</w:t>
      </w:r>
      <w:r>
        <w:rPr>
          <w:lang w:val="en-US" w:eastAsia="zh-CN"/>
        </w:rPr>
        <w:tab/>
      </w:r>
      <w:r w:rsidRPr="0018703C">
        <w:rPr>
          <w:lang w:val="en-US" w:eastAsia="zh-CN"/>
        </w:rPr>
        <w:t>ETSI GS NFV-IFA 040 V4.3.1 (2022-05)</w:t>
      </w:r>
      <w:r>
        <w:rPr>
          <w:lang w:val="en-US" w:eastAsia="zh-CN"/>
        </w:rPr>
        <w:t xml:space="preserve">: </w:t>
      </w:r>
      <w:r w:rsidRPr="00F43B47">
        <w:rPr>
          <w:lang w:val="en-US"/>
        </w:rPr>
        <w:t>"</w:t>
      </w:r>
      <w:r w:rsidRPr="0018703C">
        <w:rPr>
          <w:lang w:val="en-US"/>
        </w:rPr>
        <w:t>Network Functions Virtualisation (NFV) Release 4;</w:t>
      </w:r>
      <w:r>
        <w:rPr>
          <w:lang w:val="en-US"/>
        </w:rPr>
        <w:t xml:space="preserve"> </w:t>
      </w:r>
      <w:r w:rsidRPr="0018703C">
        <w:rPr>
          <w:lang w:val="en-US"/>
        </w:rPr>
        <w:t>Management and Orchestration;</w:t>
      </w:r>
      <w:r>
        <w:rPr>
          <w:lang w:val="en-US"/>
        </w:rPr>
        <w:t xml:space="preserve"> </w:t>
      </w:r>
      <w:r w:rsidRPr="0018703C">
        <w:rPr>
          <w:lang w:val="en-US"/>
        </w:rPr>
        <w:t>Requirements for service interfaces and object model for</w:t>
      </w:r>
      <w:r>
        <w:rPr>
          <w:lang w:val="en-US"/>
        </w:rPr>
        <w:t xml:space="preserve"> </w:t>
      </w:r>
      <w:r w:rsidRPr="0018703C">
        <w:rPr>
          <w:lang w:val="en-US"/>
        </w:rPr>
        <w:t>OS container management and orchestration specification</w:t>
      </w:r>
      <w:r w:rsidRPr="00F43B47">
        <w:rPr>
          <w:lang w:val="en-US"/>
        </w:rPr>
        <w:t>"</w:t>
      </w:r>
      <w:r>
        <w:rPr>
          <w:lang w:val="en-US"/>
        </w:rPr>
        <w:t>.</w:t>
      </w:r>
    </w:p>
    <w:p w14:paraId="33EA8A91" w14:textId="42FDE2E8" w:rsidR="00C81B93" w:rsidRPr="004B76E8" w:rsidRDefault="00C81B93" w:rsidP="00C81B93">
      <w:pPr>
        <w:pStyle w:val="EX"/>
        <w:rPr>
          <w:lang w:val="en-US" w:eastAsia="zh-CN"/>
        </w:rPr>
      </w:pPr>
      <w:r>
        <w:rPr>
          <w:lang w:val="en-US" w:eastAsia="zh-CN"/>
        </w:rPr>
        <w:t>[5]</w:t>
      </w:r>
      <w:r>
        <w:rPr>
          <w:lang w:val="en-US" w:eastAsia="zh-CN"/>
        </w:rPr>
        <w:tab/>
      </w:r>
      <w:r w:rsidRPr="00A42DD8">
        <w:rPr>
          <w:lang w:val="en-US" w:eastAsia="zh-CN"/>
        </w:rPr>
        <w:t>ETSI GS NFV-IFA 027 V4.3.1 (2022-06)</w:t>
      </w:r>
      <w:r>
        <w:rPr>
          <w:lang w:val="en-US" w:eastAsia="zh-CN"/>
        </w:rPr>
        <w:t xml:space="preserve">: </w:t>
      </w:r>
      <w:r w:rsidRPr="00F43B47">
        <w:rPr>
          <w:lang w:val="en-US"/>
        </w:rPr>
        <w:t>"</w:t>
      </w:r>
      <w:r w:rsidRPr="00A42DD8">
        <w:rPr>
          <w:lang w:val="en-US"/>
        </w:rPr>
        <w:t>Network Functions Virtualisation (NFV) Release 4;</w:t>
      </w:r>
      <w:r>
        <w:rPr>
          <w:lang w:val="en-US"/>
        </w:rPr>
        <w:t xml:space="preserve"> </w:t>
      </w:r>
      <w:r w:rsidRPr="00A42DD8">
        <w:rPr>
          <w:lang w:val="en-US"/>
        </w:rPr>
        <w:t>Management and Orchestration;</w:t>
      </w:r>
      <w:r>
        <w:rPr>
          <w:lang w:val="en-US"/>
        </w:rPr>
        <w:t xml:space="preserve"> </w:t>
      </w:r>
      <w:r w:rsidRPr="00A42DD8">
        <w:rPr>
          <w:lang w:val="en-US"/>
        </w:rPr>
        <w:t>Performance Measurements Specification</w:t>
      </w:r>
      <w:r w:rsidRPr="00F43B47">
        <w:rPr>
          <w:lang w:val="en-US"/>
        </w:rPr>
        <w:t>"</w:t>
      </w:r>
      <w:r>
        <w:rPr>
          <w:lang w:val="en-US"/>
        </w:rPr>
        <w:t>.</w:t>
      </w:r>
    </w:p>
    <w:p w14:paraId="07727CCB" w14:textId="33E1EA86" w:rsidR="005135E6" w:rsidRPr="00C8491A" w:rsidRDefault="005135E6" w:rsidP="005135E6">
      <w:pPr>
        <w:pStyle w:val="EX"/>
        <w:rPr>
          <w:lang w:val="en-US"/>
        </w:rPr>
      </w:pPr>
      <w:r w:rsidRPr="007D6ACE">
        <w:t>[</w:t>
      </w:r>
      <w:r>
        <w:t>6</w:t>
      </w:r>
      <w:r w:rsidRPr="007D6ACE">
        <w:t>]</w:t>
      </w:r>
      <w:r w:rsidRPr="007D6ACE">
        <w:tab/>
        <w:t>ETSI GS NFV-IFA 027 V</w:t>
      </w:r>
      <w:r>
        <w:t>5</w:t>
      </w:r>
      <w:r w:rsidRPr="007D6ACE">
        <w:t>.</w:t>
      </w:r>
      <w:r>
        <w:t>1</w:t>
      </w:r>
      <w:r w:rsidRPr="007D6ACE">
        <w:t>.</w:t>
      </w:r>
      <w:r>
        <w:t>1</w:t>
      </w:r>
      <w:r w:rsidRPr="007D6ACE">
        <w:t xml:space="preserve"> (202</w:t>
      </w:r>
      <w:r>
        <w:t>4</w:t>
      </w:r>
      <w:r w:rsidRPr="007D6ACE">
        <w:t>-</w:t>
      </w:r>
      <w:r>
        <w:t>4</w:t>
      </w:r>
      <w:r w:rsidRPr="007D6ACE">
        <w:t xml:space="preserve">): "Network Functions Virtualisation (NFV) Release </w:t>
      </w:r>
      <w:r>
        <w:t>5</w:t>
      </w:r>
      <w:r w:rsidRPr="007D6ACE">
        <w:t>; Management and Orchestration; Performance Measurements Specification".</w:t>
      </w:r>
      <w:r>
        <w:t xml:space="preserve"> </w:t>
      </w:r>
    </w:p>
    <w:p w14:paraId="2EB9F8DD" w14:textId="2E28BBD9" w:rsidR="000A3C69" w:rsidRPr="000A3C69" w:rsidRDefault="000A3C69" w:rsidP="000A3C69">
      <w:pPr>
        <w:pStyle w:val="EX"/>
      </w:pPr>
      <w:r>
        <w:t>[7</w:t>
      </w:r>
      <w:r w:rsidRPr="000A3C69">
        <w:t>]</w:t>
      </w:r>
      <w:r w:rsidRPr="000A3C69">
        <w:tab/>
      </w:r>
      <w:r w:rsidRPr="000A3C69">
        <w:tab/>
        <w:t xml:space="preserve">3GPP TS 22.261: Service requirements for the 5G system; Stage 1 </w:t>
      </w:r>
    </w:p>
    <w:p w14:paraId="2066B780" w14:textId="619DBA3F" w:rsidR="00C203E7" w:rsidRPr="005D7B8A" w:rsidRDefault="00C203E7" w:rsidP="00C203E7">
      <w:pPr>
        <w:pStyle w:val="EX"/>
        <w:rPr>
          <w:lang w:val="en-US"/>
        </w:rPr>
      </w:pPr>
      <w:r w:rsidRPr="005D7B8A">
        <w:rPr>
          <w:lang w:val="en-US"/>
        </w:rPr>
        <w:t>[</w:t>
      </w:r>
      <w:r w:rsidR="00520EBA">
        <w:rPr>
          <w:lang w:val="en-US"/>
        </w:rPr>
        <w:t>8</w:t>
      </w:r>
      <w:r w:rsidRPr="005D7B8A">
        <w:rPr>
          <w:lang w:val="en-US"/>
        </w:rPr>
        <w:t>]</w:t>
      </w:r>
      <w:r w:rsidRPr="005D7B8A">
        <w:rPr>
          <w:lang w:val="en-US"/>
        </w:rPr>
        <w:tab/>
        <w:t xml:space="preserve">ETSI GS OEU 020: </w:t>
      </w:r>
      <w:r w:rsidRPr="00C50745">
        <w:t>"</w:t>
      </w:r>
      <w:r w:rsidRPr="005D7B8A">
        <w:rPr>
          <w:lang w:val="en-US"/>
        </w:rPr>
        <w:t>Operational energy Efficiency for Users (OEU);</w:t>
      </w:r>
      <w:r>
        <w:rPr>
          <w:lang w:val="en-US"/>
        </w:rPr>
        <w:t xml:space="preserve"> </w:t>
      </w:r>
      <w:r w:rsidRPr="005D7B8A">
        <w:rPr>
          <w:lang w:val="en-US"/>
        </w:rPr>
        <w:t>Carbon equivalent Intensity measurement;</w:t>
      </w:r>
      <w:r>
        <w:rPr>
          <w:lang w:val="en-US"/>
        </w:rPr>
        <w:t xml:space="preserve"> </w:t>
      </w:r>
      <w:r w:rsidRPr="005D7B8A">
        <w:rPr>
          <w:lang w:val="en-US"/>
        </w:rPr>
        <w:t>Operational infrastructures;</w:t>
      </w:r>
      <w:r>
        <w:rPr>
          <w:lang w:val="en-US"/>
        </w:rPr>
        <w:t xml:space="preserve"> </w:t>
      </w:r>
      <w:r w:rsidRPr="005D7B8A">
        <w:rPr>
          <w:lang w:val="en-US"/>
        </w:rPr>
        <w:t>Global KPIs;</w:t>
      </w:r>
      <w:r>
        <w:rPr>
          <w:lang w:val="en-US"/>
        </w:rPr>
        <w:t xml:space="preserve"> </w:t>
      </w:r>
      <w:r w:rsidRPr="005D7B8A">
        <w:rPr>
          <w:lang w:val="en-US"/>
        </w:rPr>
        <w:t>Global KPIs for ICT Sites</w:t>
      </w:r>
      <w:r w:rsidRPr="00C50745">
        <w:t>"</w:t>
      </w:r>
      <w:r>
        <w:t>.</w:t>
      </w:r>
    </w:p>
    <w:p w14:paraId="1F9A800B" w14:textId="1FB12E5F" w:rsidR="00C203E7" w:rsidRDefault="00C203E7" w:rsidP="00C203E7">
      <w:pPr>
        <w:pStyle w:val="EX"/>
      </w:pPr>
      <w:r>
        <w:t>[</w:t>
      </w:r>
      <w:r w:rsidR="00520EBA">
        <w:t>9</w:t>
      </w:r>
      <w:r>
        <w:t>]</w:t>
      </w:r>
      <w:r>
        <w:tab/>
      </w:r>
      <w:r w:rsidRPr="00C50745">
        <w:t>ETSI EN 303 472: "Environmental Engineering (EE); Energy Efficiency measurement methodology and metrics for RAN equipment".</w:t>
      </w:r>
    </w:p>
    <w:p w14:paraId="63989DEF" w14:textId="4DCD2B26" w:rsidR="00C81B93" w:rsidRDefault="00C203E7" w:rsidP="00EC4A25">
      <w:pPr>
        <w:pStyle w:val="EX"/>
      </w:pPr>
      <w:r>
        <w:t>[1</w:t>
      </w:r>
      <w:r w:rsidR="00520EBA">
        <w:t>0</w:t>
      </w:r>
      <w:r>
        <w:t>]</w:t>
      </w:r>
      <w:r>
        <w:tab/>
        <w:t>ISO/IEC 30134-3:2016: Information technology - Data centres - Key performance indicators - Part 3: Renewable energy factor (REF)</w:t>
      </w:r>
    </w:p>
    <w:p w14:paraId="423719A3" w14:textId="3079EC69" w:rsidR="00D1150C" w:rsidRDefault="00D1150C" w:rsidP="00D1150C">
      <w:pPr>
        <w:pStyle w:val="EX"/>
      </w:pPr>
      <w:r>
        <w:t>[</w:t>
      </w:r>
      <w:r w:rsidR="00520EBA">
        <w:t>11</w:t>
      </w:r>
      <w:r>
        <w:t>]</w:t>
      </w:r>
      <w:r>
        <w:tab/>
        <w:t xml:space="preserve">3GPP TS 28.552: </w:t>
      </w:r>
      <w:r w:rsidRPr="00C50745">
        <w:t>"</w:t>
      </w:r>
      <w:r>
        <w:t>Management and orchestration; 5G performance measurements</w:t>
      </w:r>
      <w:r w:rsidRPr="00C50745">
        <w:t>"</w:t>
      </w:r>
      <w:r>
        <w:t>.</w:t>
      </w:r>
    </w:p>
    <w:p w14:paraId="614A83B2" w14:textId="50AB9138" w:rsidR="00D1150C" w:rsidRDefault="006C0CBA" w:rsidP="00EC4A25">
      <w:pPr>
        <w:pStyle w:val="EX"/>
      </w:pPr>
      <w:r w:rsidRPr="004D3578">
        <w:t>[</w:t>
      </w:r>
      <w:r>
        <w:t>12</w:t>
      </w:r>
      <w:r w:rsidRPr="004D3578">
        <w:t>]</w:t>
      </w:r>
      <w:r w:rsidRPr="004D3578">
        <w:tab/>
        <w:t>3GPP T</w:t>
      </w:r>
      <w:r>
        <w:t>S</w:t>
      </w:r>
      <w:r w:rsidRPr="004D3578">
        <w:t> 2</w:t>
      </w:r>
      <w:r>
        <w:t>8</w:t>
      </w:r>
      <w:r w:rsidRPr="004D3578">
        <w:t>.</w:t>
      </w:r>
      <w:r>
        <w:t>310</w:t>
      </w:r>
      <w:r w:rsidRPr="004D3578">
        <w:t>: "</w:t>
      </w:r>
      <w:r>
        <w:t>Management and orchestration; Energy efficiency of 5G</w:t>
      </w:r>
      <w:r w:rsidRPr="004D3578">
        <w:t>"</w:t>
      </w:r>
    </w:p>
    <w:p w14:paraId="60EEE796" w14:textId="1A5C8FBC" w:rsidR="00390A03" w:rsidRDefault="00390A03" w:rsidP="00EC4A25">
      <w:pPr>
        <w:pStyle w:val="EX"/>
      </w:pPr>
      <w:r>
        <w:rPr>
          <w:rFonts w:hint="eastAsia"/>
          <w:lang w:eastAsia="zh-CN"/>
        </w:rPr>
        <w:t>[</w:t>
      </w:r>
      <w:r>
        <w:rPr>
          <w:lang w:eastAsia="zh-CN"/>
        </w:rPr>
        <w:t>13]</w:t>
      </w:r>
      <w:r>
        <w:rPr>
          <w:lang w:eastAsia="zh-CN"/>
        </w:rPr>
        <w:tab/>
      </w:r>
      <w:bookmarkStart w:id="297" w:name="_Hlk165974600"/>
      <w:r w:rsidRPr="00222DC0">
        <w:rPr>
          <w:lang w:eastAsia="zh-CN"/>
        </w:rPr>
        <w:t>3GPP TS 28.</w:t>
      </w:r>
      <w:r>
        <w:rPr>
          <w:lang w:eastAsia="zh-CN"/>
        </w:rPr>
        <w:t>313:</w:t>
      </w:r>
      <w:r w:rsidRPr="00D44990">
        <w:t xml:space="preserve"> </w:t>
      </w:r>
      <w:r>
        <w:t>"</w:t>
      </w:r>
      <w:r w:rsidRPr="00222DC0">
        <w:t xml:space="preserve"> </w:t>
      </w:r>
      <w:r>
        <w:t>Management and orchestration;</w:t>
      </w:r>
      <w:r>
        <w:rPr>
          <w:rFonts w:hint="eastAsia"/>
          <w:lang w:eastAsia="zh-CN"/>
        </w:rPr>
        <w:t xml:space="preserve"> </w:t>
      </w:r>
      <w:r>
        <w:t>Self-Organizing Networks (SON) for 5G networks "</w:t>
      </w:r>
      <w:r w:rsidRPr="008577C3">
        <w:t>.</w:t>
      </w:r>
      <w:bookmarkEnd w:id="297"/>
    </w:p>
    <w:p w14:paraId="6C02D2B2" w14:textId="5533A9C0" w:rsidR="00601827" w:rsidRDefault="00601827" w:rsidP="00EC4A25">
      <w:pPr>
        <w:pStyle w:val="EX"/>
        <w:rPr>
          <w:ins w:id="298" w:author="AK88" w:date="2024-08-27T14:28:00Z"/>
        </w:rPr>
      </w:pPr>
      <w:r>
        <w:t xml:space="preserve">[14]                      </w:t>
      </w:r>
      <w:r w:rsidRPr="00BB7D0C">
        <w:rPr>
          <w:lang w:val="en-US" w:eastAsia="zh-CN"/>
        </w:rPr>
        <w:t>3GPP TS 28.</w:t>
      </w:r>
      <w:r>
        <w:rPr>
          <w:lang w:val="en-US" w:eastAsia="zh-CN"/>
        </w:rPr>
        <w:t>622</w:t>
      </w:r>
      <w:r w:rsidRPr="00BB7D0C">
        <w:rPr>
          <w:lang w:val="en-US" w:eastAsia="zh-CN"/>
        </w:rPr>
        <w:t>: "</w:t>
      </w:r>
      <w:r w:rsidRPr="003E2B1C">
        <w:rPr>
          <w:lang w:val="en-US" w:eastAsia="zh-CN"/>
        </w:rPr>
        <w:t>Generic Network Resource Model (NRM)</w:t>
      </w:r>
      <w:r>
        <w:rPr>
          <w:lang w:val="en-US" w:eastAsia="zh-CN"/>
        </w:rPr>
        <w:t xml:space="preserve"> </w:t>
      </w:r>
      <w:r w:rsidRPr="003E2B1C">
        <w:rPr>
          <w:lang w:val="en-US" w:eastAsia="zh-CN"/>
        </w:rPr>
        <w:t>Integration Reference Point (IRP);</w:t>
      </w:r>
      <w:r>
        <w:rPr>
          <w:lang w:val="en-US" w:eastAsia="zh-CN"/>
        </w:rPr>
        <w:t xml:space="preserve"> </w:t>
      </w:r>
      <w:r w:rsidRPr="003E2B1C">
        <w:rPr>
          <w:lang w:val="en-US" w:eastAsia="zh-CN"/>
        </w:rPr>
        <w:t>Information Service (IS)</w:t>
      </w:r>
      <w:r w:rsidRPr="00BB7D0C">
        <w:rPr>
          <w:lang w:val="en-US" w:eastAsia="zh-CN"/>
        </w:rPr>
        <w:t>"</w:t>
      </w:r>
      <w:r>
        <w:t>.</w:t>
      </w:r>
    </w:p>
    <w:p w14:paraId="3A041CDE" w14:textId="19627F32" w:rsidR="00DE3985" w:rsidRDefault="00DE3985" w:rsidP="00EC4A25">
      <w:pPr>
        <w:pStyle w:val="EX"/>
        <w:rPr>
          <w:ins w:id="299" w:author="AK88" w:date="2024-08-27T15:49:00Z"/>
        </w:rPr>
      </w:pPr>
      <w:ins w:id="300" w:author="AK88" w:date="2024-08-27T14:28:00Z">
        <w:r>
          <w:lastRenderedPageBreak/>
          <w:t>[15]</w:t>
        </w:r>
        <w:r>
          <w:tab/>
          <w:t>Energy Benchmark 2023: Telco Insights and Industry Health Check</w:t>
        </w:r>
      </w:ins>
      <w:ins w:id="301" w:author="AK88" w:date="2024-08-27T14:29:00Z">
        <w:r>
          <w:t xml:space="preserve"> </w:t>
        </w:r>
      </w:ins>
      <w:ins w:id="302" w:author="AK88" w:date="2024-08-27T14:28:00Z">
        <w:r>
          <w:t>(</w:t>
        </w:r>
      </w:ins>
      <w:ins w:id="303" w:author="AK88" w:date="2024-08-27T14:29:00Z">
        <w:r>
          <w:fldChar w:fldCharType="begin"/>
        </w:r>
        <w:r>
          <w:instrText xml:space="preserve"> HYPERLINK "</w:instrText>
        </w:r>
      </w:ins>
      <w:ins w:id="304" w:author="AK88" w:date="2024-08-27T14:28:00Z">
        <w:r w:rsidRPr="00DE3985">
          <w:instrText>https://www.gsmaintelligence.com/wp-content/uploads/2024/03/EnergyBenchmarkDeck_forWeb-1.pdf</w:instrText>
        </w:r>
      </w:ins>
      <w:ins w:id="305" w:author="AK88" w:date="2024-08-27T14:29:00Z">
        <w:r>
          <w:instrText xml:space="preserve">" </w:instrText>
        </w:r>
        <w:r>
          <w:fldChar w:fldCharType="separate"/>
        </w:r>
      </w:ins>
      <w:ins w:id="306" w:author="AK88" w:date="2024-08-27T14:28:00Z">
        <w:r w:rsidRPr="00D35221">
          <w:rPr>
            <w:rStyle w:val="Hyperlink"/>
          </w:rPr>
          <w:t>https://www.gsmaintelligence.com/wp-content/uploads/2024/03/EnergyBenchmarkDeck_forWeb-1.pdf</w:t>
        </w:r>
      </w:ins>
      <w:ins w:id="307" w:author="AK88" w:date="2024-08-27T14:29:00Z">
        <w:r>
          <w:fldChar w:fldCharType="end"/>
        </w:r>
      </w:ins>
      <w:ins w:id="308" w:author="AK88" w:date="2024-08-27T14:28:00Z">
        <w:r>
          <w:t>)</w:t>
        </w:r>
      </w:ins>
    </w:p>
    <w:p w14:paraId="72B66C50" w14:textId="69B80528" w:rsidR="005A7531" w:rsidRPr="004D3578" w:rsidRDefault="005A7531" w:rsidP="00EC4A25">
      <w:pPr>
        <w:pStyle w:val="EX"/>
      </w:pPr>
      <w:ins w:id="309" w:author="AK88" w:date="2024-08-27T15:49:00Z">
        <w:r>
          <w:rPr>
            <w:rFonts w:hint="eastAsia"/>
            <w:lang w:eastAsia="zh-CN"/>
          </w:rPr>
          <w:t>[</w:t>
        </w:r>
        <w:r>
          <w:rPr>
            <w:rFonts w:hint="eastAsia"/>
            <w:lang w:eastAsia="zh-CN"/>
          </w:rPr>
          <w:t>1</w:t>
        </w:r>
        <w:r>
          <w:rPr>
            <w:lang w:eastAsia="zh-CN"/>
          </w:rPr>
          <w:t>6</w:t>
        </w:r>
        <w:r>
          <w:rPr>
            <w:lang w:eastAsia="zh-CN"/>
          </w:rPr>
          <w:t>]</w:t>
        </w:r>
        <w:r>
          <w:rPr>
            <w:lang w:eastAsia="zh-CN"/>
          </w:rPr>
          <w:tab/>
        </w:r>
        <w:r w:rsidRPr="00222DC0">
          <w:rPr>
            <w:lang w:eastAsia="zh-CN"/>
          </w:rPr>
          <w:t>3GPP TS 28.</w:t>
        </w:r>
        <w:r>
          <w:rPr>
            <w:lang w:eastAsia="zh-CN"/>
          </w:rPr>
          <w:t>541:</w:t>
        </w:r>
        <w:r w:rsidRPr="00D44990">
          <w:t xml:space="preserve"> </w:t>
        </w:r>
        <w:r>
          <w:t>"</w:t>
        </w:r>
        <w:r w:rsidRPr="00222DC0">
          <w:t xml:space="preserve"> </w:t>
        </w:r>
        <w:r>
          <w:t>Management and orchestration;</w:t>
        </w:r>
        <w:r>
          <w:rPr>
            <w:rFonts w:hint="eastAsia"/>
            <w:lang w:eastAsia="zh-CN"/>
          </w:rPr>
          <w:t xml:space="preserve"> </w:t>
        </w:r>
        <w:r>
          <w:t>5G Network Resource Model (NRM);</w:t>
        </w:r>
        <w:r>
          <w:rPr>
            <w:rFonts w:hint="eastAsia"/>
            <w:lang w:eastAsia="zh-CN"/>
          </w:rPr>
          <w:t xml:space="preserve"> </w:t>
        </w:r>
        <w:r>
          <w:t>Stage 2 and stage 3 "</w:t>
        </w:r>
        <w:r w:rsidRPr="008577C3">
          <w:t>.</w:t>
        </w:r>
      </w:ins>
    </w:p>
    <w:p w14:paraId="360CD0A2" w14:textId="1F1BE042" w:rsidR="00080512" w:rsidRPr="005135E6" w:rsidRDefault="000A2086" w:rsidP="00B95ABC">
      <w:pPr>
        <w:pStyle w:val="EditorsNote"/>
        <w:ind w:left="142" w:hanging="142"/>
        <w:rPr>
          <w:lang w:eastAsia="ko-KR"/>
        </w:rPr>
      </w:pPr>
      <w:r w:rsidRPr="004D3578" w:rsidDel="000A2086">
        <w:t xml:space="preserve"> </w:t>
      </w:r>
      <w:r w:rsidR="005135E6" w:rsidRPr="005135E6">
        <w:rPr>
          <w:rFonts w:hint="eastAsia"/>
          <w:lang w:eastAsia="ko-KR"/>
        </w:rPr>
        <w:t>E</w:t>
      </w:r>
      <w:r w:rsidR="005135E6">
        <w:rPr>
          <w:lang w:eastAsia="ko-KR"/>
        </w:rPr>
        <w:t>ditor’s note: reference [6</w:t>
      </w:r>
      <w:r w:rsidR="005135E6" w:rsidRPr="005135E6">
        <w:rPr>
          <w:lang w:eastAsia="ko-KR"/>
        </w:rPr>
        <w:t>] is not published yet, will be published soon</w:t>
      </w:r>
      <w:r w:rsidR="00D264AF">
        <w:rPr>
          <w:lang w:eastAsia="ko-KR"/>
        </w:rPr>
        <w:t>, the latest draft of DGS/NFV-IFA027 is</w:t>
      </w:r>
      <w:r w:rsidR="00B95ABC">
        <w:rPr>
          <w:lang w:eastAsia="ko-KR"/>
        </w:rPr>
        <w:t xml:space="preserve"> available in the following location: https://docbox.etsi.org/ISG/NFV/Open/Drafts/IFA027ed451</w:t>
      </w:r>
    </w:p>
    <w:p w14:paraId="24ACB616" w14:textId="77777777" w:rsidR="00080512" w:rsidRPr="004D3578" w:rsidRDefault="00080512">
      <w:pPr>
        <w:pStyle w:val="Heading1"/>
      </w:pPr>
      <w:bookmarkStart w:id="310" w:name="definitions"/>
      <w:bookmarkStart w:id="311" w:name="_Toc175669766"/>
      <w:bookmarkEnd w:id="310"/>
      <w:r w:rsidRPr="004D3578">
        <w:t>3</w:t>
      </w:r>
      <w:r w:rsidRPr="004D3578">
        <w:tab/>
        <w:t>Definitions</w:t>
      </w:r>
      <w:r w:rsidR="00602AEA">
        <w:t xml:space="preserve"> of terms, symbols and abbreviations</w:t>
      </w:r>
      <w:bookmarkEnd w:id="311"/>
    </w:p>
    <w:p w14:paraId="10D23EAA" w14:textId="2CAD099F" w:rsidR="00080512" w:rsidRPr="004D3578" w:rsidRDefault="00BA19ED">
      <w:pPr>
        <w:pStyle w:val="Guidance"/>
      </w:pPr>
      <w:r>
        <w:t>.</w:t>
      </w:r>
    </w:p>
    <w:p w14:paraId="6CBABCF9" w14:textId="77777777" w:rsidR="00080512" w:rsidRPr="004D3578" w:rsidRDefault="00080512">
      <w:pPr>
        <w:pStyle w:val="Heading2"/>
      </w:pPr>
      <w:bookmarkStart w:id="312" w:name="_Toc175669767"/>
      <w:r w:rsidRPr="004D3578">
        <w:t>3.1</w:t>
      </w:r>
      <w:r w:rsidRPr="004D3578">
        <w:tab/>
      </w:r>
      <w:r w:rsidR="002B6339">
        <w:t>Terms</w:t>
      </w:r>
      <w:bookmarkEnd w:id="31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516A1A6" w14:textId="77777777" w:rsidR="00C203E7" w:rsidRDefault="00C203E7" w:rsidP="00C203E7">
      <w:r>
        <w:rPr>
          <w:b/>
          <w:bCs/>
        </w:rPr>
        <w:t>carbon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p>
    <w:p w14:paraId="40442589" w14:textId="3F99016C" w:rsidR="00C203E7" w:rsidRDefault="00C203E7" w:rsidP="00C203E7">
      <w:pPr>
        <w:pStyle w:val="NO"/>
      </w:pPr>
      <w:r>
        <w:t xml:space="preserve">NOTE 1: this definition is taken from </w:t>
      </w:r>
      <w:r w:rsidR="005879FA">
        <w:rPr>
          <w:lang w:val="en-US"/>
        </w:rPr>
        <w:t>TS 22.261</w:t>
      </w:r>
      <w:r w:rsidR="005879FA">
        <w:t xml:space="preserve"> </w:t>
      </w:r>
      <w:r>
        <w:t>[7].</w:t>
      </w:r>
    </w:p>
    <w:p w14:paraId="1160D682" w14:textId="77777777" w:rsidR="00C203E7" w:rsidRDefault="00C203E7" w:rsidP="00C203E7">
      <w:r>
        <w:rPr>
          <w:b/>
        </w:rPr>
        <w:t>c</w:t>
      </w:r>
      <w:r w:rsidRPr="005D7B8A">
        <w:rPr>
          <w:b/>
        </w:rPr>
        <w:t>arbon emission factor</w:t>
      </w:r>
      <w:r>
        <w:t xml:space="preserve">: </w:t>
      </w:r>
      <w:r w:rsidRPr="005D7B8A">
        <w:t>kilograms of equivalent carbon dioxide emitted per kWh (kg of CO2eq/kWh)</w:t>
      </w:r>
      <w:r>
        <w:t>.</w:t>
      </w:r>
    </w:p>
    <w:p w14:paraId="4B11F59E" w14:textId="4AD10DEA" w:rsidR="00C203E7" w:rsidRDefault="00C203E7" w:rsidP="00C203E7">
      <w:pPr>
        <w:pStyle w:val="NO"/>
      </w:pPr>
      <w:r>
        <w:t xml:space="preserve">NOTE 2: this definition is taken from </w:t>
      </w:r>
      <w:r w:rsidR="005879FA" w:rsidRPr="005D7B8A">
        <w:rPr>
          <w:lang w:val="en-US"/>
        </w:rPr>
        <w:t>ETSI GS OEU 020</w:t>
      </w:r>
      <w:r w:rsidR="005879FA">
        <w:t xml:space="preserve"> </w:t>
      </w:r>
      <w:r>
        <w:t>[</w:t>
      </w:r>
      <w:r w:rsidR="00520EBA">
        <w:t>8</w:t>
      </w:r>
      <w:r>
        <w:t>].</w:t>
      </w:r>
    </w:p>
    <w:p w14:paraId="0B0897AD" w14:textId="77777777" w:rsidR="00C203E7" w:rsidRDefault="00C203E7" w:rsidP="00C203E7">
      <w:pPr>
        <w:pStyle w:val="NO"/>
      </w:pPr>
      <w:r>
        <w:t>NOTE 3: in this document, the carbon emission factor considered is the operational carbon emission factor, which considers only</w:t>
      </w:r>
      <w:r w:rsidRPr="006131D5">
        <w:t xml:space="preserve"> emissions that directly result from the operation of a given </w:t>
      </w:r>
      <w:r>
        <w:t>type of energy</w:t>
      </w:r>
      <w:r w:rsidRPr="006131D5">
        <w:t xml:space="preserve"> source</w:t>
      </w:r>
      <w:r>
        <w:t xml:space="preserve">. Operational carbon emission factor is different from life-cycle carbon emission factor which considers </w:t>
      </w:r>
      <w:r w:rsidRPr="006131D5">
        <w:t>all emissions</w:t>
      </w:r>
      <w:r>
        <w:t>, including those</w:t>
      </w:r>
      <w:r w:rsidRPr="006131D5">
        <w:t xml:space="preserve"> generated during the construction of power plants</w:t>
      </w:r>
      <w:r>
        <w:t>,</w:t>
      </w:r>
      <w:r w:rsidRPr="006131D5">
        <w:t xml:space="preserve"> the extraction of fuels</w:t>
      </w:r>
      <w:r>
        <w:t>, etc.</w:t>
      </w:r>
    </w:p>
    <w:p w14:paraId="63AF8330" w14:textId="77777777" w:rsidR="00C203E7" w:rsidRPr="00DA1ACB" w:rsidRDefault="00C203E7" w:rsidP="00C203E7">
      <w:pPr>
        <w:rPr>
          <w:bCs/>
        </w:rPr>
      </w:pPr>
      <w:r>
        <w:rPr>
          <w:b/>
          <w:bCs/>
        </w:rPr>
        <w:t>carbon emission efficiency:</w:t>
      </w:r>
      <w:r>
        <w:rPr>
          <w:bCs/>
        </w:rPr>
        <w:t xml:space="preserve"> </w:t>
      </w:r>
      <w:r w:rsidRPr="00DA1ACB">
        <w:rPr>
          <w:bCs/>
        </w:rPr>
        <w:t>ratio between the carbon emission and the performance of a network entity</w:t>
      </w:r>
      <w:r>
        <w:rPr>
          <w:bCs/>
        </w:rPr>
        <w:t>.</w:t>
      </w:r>
    </w:p>
    <w:p w14:paraId="5F48C33E" w14:textId="6E8CCA54" w:rsidR="00C203E7" w:rsidRDefault="00C203E7" w:rsidP="00C203E7">
      <w:pPr>
        <w:pStyle w:val="NO"/>
      </w:pPr>
      <w:r w:rsidRPr="00DA1ACB">
        <w:t>NOTE</w:t>
      </w:r>
      <w:r>
        <w:t xml:space="preserve"> 4</w:t>
      </w:r>
      <w:r w:rsidRPr="00DA1ACB">
        <w:t xml:space="preserve">: the definition of the performance of a network entity depends on the type of network entity. </w:t>
      </w:r>
      <w:r w:rsidRPr="00EA05D5">
        <w:t>In this document, network entity</w:t>
      </w:r>
      <w:r w:rsidR="005879FA">
        <w:t xml:space="preserve"> can</w:t>
      </w:r>
      <w:r w:rsidRPr="00EA05D5">
        <w:t xml:space="preserve"> represent a gNB</w:t>
      </w:r>
      <w:r w:rsidR="005879FA">
        <w:t>,</w:t>
      </w:r>
      <w:r w:rsidRPr="00EA05D5">
        <w:t xml:space="preserve"> a 5GC NF</w:t>
      </w:r>
      <w:r w:rsidR="005879FA">
        <w:t>, etc</w:t>
      </w:r>
      <w:r w:rsidRPr="00DA1ACB">
        <w:t>. The performance of a network entity can be e.g. data volume.</w:t>
      </w:r>
    </w:p>
    <w:p w14:paraId="2D7AA67E" w14:textId="77777777" w:rsidR="005879FA" w:rsidRDefault="005879FA" w:rsidP="005879FA">
      <w:r>
        <w:rPr>
          <w:b/>
        </w:rPr>
        <w:t>Energy Consumption (EC)</w:t>
      </w:r>
      <w:r>
        <w:rPr>
          <w:b/>
          <w:bCs/>
        </w:rPr>
        <w:t>:</w:t>
      </w:r>
      <w:r>
        <w:t xml:space="preserve"> See definition in TS 28.310 [12].</w:t>
      </w:r>
    </w:p>
    <w:p w14:paraId="5551F741" w14:textId="77777777" w:rsidR="005879FA" w:rsidRDefault="005879FA" w:rsidP="005879FA">
      <w:r>
        <w:rPr>
          <w:b/>
        </w:rPr>
        <w:t>Energy Efficiency (EE)</w:t>
      </w:r>
      <w:r>
        <w:rPr>
          <w:b/>
          <w:bCs/>
        </w:rPr>
        <w:t>:</w:t>
      </w:r>
      <w:r>
        <w:t xml:space="preserve"> See definition in TS 28.310 [12].</w:t>
      </w:r>
    </w:p>
    <w:p w14:paraId="05771691" w14:textId="77777777" w:rsidR="00C203E7" w:rsidRDefault="00C203E7" w:rsidP="00C203E7">
      <w:r>
        <w:rPr>
          <w:b/>
          <w:bCs/>
        </w:rPr>
        <w:t>renewable energy</w:t>
      </w:r>
      <w:r>
        <w:t>: energy from renewable non-fossil sources.</w:t>
      </w:r>
    </w:p>
    <w:p w14:paraId="44A96183" w14:textId="2A3AEF6E" w:rsidR="00C203E7" w:rsidRDefault="00C203E7" w:rsidP="00C203E7">
      <w:pPr>
        <w:pStyle w:val="NO"/>
        <w:rPr>
          <w:lang w:eastAsia="zh-CN"/>
        </w:rPr>
      </w:pPr>
      <w:r>
        <w:rPr>
          <w:lang w:eastAsia="zh-CN"/>
        </w:rPr>
        <w:t>NOTE 5:</w:t>
      </w:r>
      <w:r>
        <w:rPr>
          <w:lang w:eastAsia="zh-CN"/>
        </w:rPr>
        <w:tab/>
        <w:t xml:space="preserve">This definition is taken from </w:t>
      </w:r>
      <w:r w:rsidR="005879FA">
        <w:rPr>
          <w:lang w:eastAsia="zh-CN"/>
        </w:rPr>
        <w:t xml:space="preserve">TS 22.261 </w:t>
      </w:r>
      <w:r>
        <w:rPr>
          <w:lang w:eastAsia="zh-CN"/>
        </w:rPr>
        <w:t>[</w:t>
      </w:r>
      <w:r w:rsidR="005879FA">
        <w:rPr>
          <w:lang w:eastAsia="zh-CN"/>
        </w:rPr>
        <w:t>7</w:t>
      </w:r>
      <w:r>
        <w:rPr>
          <w:lang w:eastAsia="zh-CN"/>
        </w:rPr>
        <w:t>].</w:t>
      </w:r>
    </w:p>
    <w:p w14:paraId="310EB835" w14:textId="77777777" w:rsidR="00C203E7" w:rsidRDefault="00C203E7" w:rsidP="00C203E7">
      <w:pPr>
        <w:pStyle w:val="NO"/>
        <w:rPr>
          <w:lang w:eastAsia="zh-CN"/>
        </w:rPr>
      </w:pPr>
      <w:r>
        <w:rPr>
          <w:lang w:eastAsia="zh-CN"/>
        </w:rPr>
        <w:t xml:space="preserve">NOTE 6: Examples of </w:t>
      </w:r>
      <w:r w:rsidRPr="006633CB">
        <w:rPr>
          <w:lang w:eastAsia="zh-CN"/>
        </w:rPr>
        <w:t xml:space="preserve">renewable </w:t>
      </w:r>
      <w:r>
        <w:rPr>
          <w:lang w:eastAsia="zh-CN"/>
        </w:rPr>
        <w:t>energy</w:t>
      </w:r>
      <w:r w:rsidRPr="006633CB">
        <w:rPr>
          <w:lang w:eastAsia="zh-CN"/>
        </w:rPr>
        <w:t xml:space="preserve"> sources</w:t>
      </w:r>
      <w:r>
        <w:rPr>
          <w:lang w:eastAsia="zh-CN"/>
        </w:rPr>
        <w:t xml:space="preserve"> include</w:t>
      </w:r>
      <w:r w:rsidRPr="006633CB">
        <w:rPr>
          <w:lang w:eastAsia="zh-CN"/>
        </w:rPr>
        <w:t xml:space="preserve"> wind, solar, aerothermal, geothermal, hydrothermal and ocean energy, hydropower, biomass, landfill gas, sewage treatment plant gas and biogases</w:t>
      </w:r>
    </w:p>
    <w:p w14:paraId="1CBD8606" w14:textId="331A6AD8" w:rsidR="00C203E7" w:rsidRDefault="00C203E7" w:rsidP="00C203E7">
      <w:pPr>
        <w:pStyle w:val="NO"/>
        <w:rPr>
          <w:lang w:eastAsia="zh-CN"/>
        </w:rPr>
      </w:pPr>
      <w:r>
        <w:rPr>
          <w:lang w:eastAsia="zh-CN"/>
        </w:rPr>
        <w:t>NOTE 7: A r</w:t>
      </w:r>
      <w:r w:rsidRPr="00FE0495">
        <w:rPr>
          <w:lang w:eastAsia="zh-CN"/>
        </w:rPr>
        <w:t>enewable energy source</w:t>
      </w:r>
      <w:r>
        <w:rPr>
          <w:lang w:eastAsia="zh-CN"/>
        </w:rPr>
        <w:t xml:space="preserve"> is an</w:t>
      </w:r>
      <w:r w:rsidRPr="00FE0495">
        <w:rPr>
          <w:lang w:eastAsia="zh-CN"/>
        </w:rPr>
        <w:t xml:space="preserve"> energy source not depleted by extraction as it is naturally replenished at a rate faster than it is extracted</w:t>
      </w:r>
      <w:r w:rsidR="005879FA">
        <w:rPr>
          <w:lang w:eastAsia="zh-CN"/>
        </w:rPr>
        <w:t xml:space="preserve"> </w:t>
      </w:r>
      <w:r w:rsidR="005879FA">
        <w:t>ISO/IEC 30134-3:2016</w:t>
      </w:r>
      <w:r>
        <w:rPr>
          <w:lang w:eastAsia="zh-CN"/>
        </w:rPr>
        <w:t xml:space="preserve"> [</w:t>
      </w:r>
      <w:r w:rsidR="00520EBA">
        <w:rPr>
          <w:lang w:eastAsia="zh-CN"/>
        </w:rPr>
        <w:t>10</w:t>
      </w:r>
      <w:r>
        <w:rPr>
          <w:lang w:eastAsia="zh-CN"/>
        </w:rPr>
        <w:t>]</w:t>
      </w:r>
      <w:r w:rsidRPr="00FE0495">
        <w:rPr>
          <w:lang w:eastAsia="zh-CN"/>
        </w:rPr>
        <w:t>.</w:t>
      </w:r>
    </w:p>
    <w:p w14:paraId="2DCB5392" w14:textId="30C73C97" w:rsidR="00C203E7" w:rsidRDefault="00C203E7" w:rsidP="00C203E7">
      <w:pPr>
        <w:pStyle w:val="NO"/>
        <w:rPr>
          <w:lang w:eastAsia="zh-CN"/>
        </w:rPr>
      </w:pPr>
      <w:r>
        <w:rPr>
          <w:lang w:eastAsia="zh-CN"/>
        </w:rPr>
        <w:t xml:space="preserve">NOTE 8: </w:t>
      </w:r>
      <w:r w:rsidRPr="006633CB">
        <w:rPr>
          <w:lang w:eastAsia="zh-CN"/>
        </w:rPr>
        <w:t>Criteria to categorize an energy as renewable can differ among jurisdictions, based on local environmental or other reasons</w:t>
      </w:r>
      <w:r>
        <w:rPr>
          <w:lang w:eastAsia="zh-CN"/>
        </w:rPr>
        <w:t xml:space="preserve"> </w:t>
      </w:r>
      <w:r w:rsidR="005879FA">
        <w:t>ISO/IEC 30134-3:2016</w:t>
      </w:r>
      <w:r w:rsidR="005879FA">
        <w:rPr>
          <w:lang w:eastAsia="zh-CN"/>
        </w:rPr>
        <w:t xml:space="preserve"> </w:t>
      </w:r>
      <w:r>
        <w:rPr>
          <w:lang w:eastAsia="zh-CN"/>
        </w:rPr>
        <w:t>[</w:t>
      </w:r>
      <w:r w:rsidR="00520EBA">
        <w:rPr>
          <w:lang w:eastAsia="zh-CN"/>
        </w:rPr>
        <w:t>10</w:t>
      </w:r>
      <w:r>
        <w:rPr>
          <w:lang w:eastAsia="zh-CN"/>
        </w:rPr>
        <w:t>].</w:t>
      </w:r>
      <w:r w:rsidR="005879FA">
        <w:rPr>
          <w:lang w:eastAsia="zh-CN"/>
        </w:rPr>
        <w:t xml:space="preserve"> </w:t>
      </w:r>
    </w:p>
    <w:p w14:paraId="6C51D523" w14:textId="77777777" w:rsidR="00C203E7" w:rsidRDefault="00C203E7" w:rsidP="00C203E7">
      <w:pPr>
        <w:rPr>
          <w:lang w:eastAsia="zh-CN"/>
        </w:rPr>
      </w:pPr>
      <w:r>
        <w:rPr>
          <w:b/>
          <w:lang w:eastAsia="zh-CN"/>
        </w:rPr>
        <w:t>r</w:t>
      </w:r>
      <w:r w:rsidRPr="00D94B24">
        <w:rPr>
          <w:b/>
          <w:lang w:eastAsia="zh-CN"/>
        </w:rPr>
        <w:t>enewable energy factor</w:t>
      </w:r>
      <w:r>
        <w:rPr>
          <w:lang w:eastAsia="zh-CN"/>
        </w:rPr>
        <w:t xml:space="preserve">: </w:t>
      </w:r>
      <w:r w:rsidRPr="00D94B24">
        <w:rPr>
          <w:lang w:eastAsia="zh-CN"/>
        </w:rPr>
        <w:t>ratio of the renewable energy to the total energy</w:t>
      </w:r>
      <w:r>
        <w:rPr>
          <w:lang w:eastAsia="zh-CN"/>
        </w:rPr>
        <w:t>.</w:t>
      </w:r>
    </w:p>
    <w:p w14:paraId="39D6CB63" w14:textId="541FC985" w:rsidR="00C203E7" w:rsidRPr="004D3578" w:rsidRDefault="00C203E7" w:rsidP="00C203E7">
      <w:r>
        <w:t xml:space="preserve">     NOTE 9: this definition is taken from </w:t>
      </w:r>
      <w:r w:rsidR="005879FA">
        <w:t xml:space="preserve">ISO/IEC 30134-3:2016 </w:t>
      </w:r>
      <w:r>
        <w:t>[1</w:t>
      </w:r>
      <w:r w:rsidR="00520EBA">
        <w:t>0</w:t>
      </w:r>
      <w:r>
        <w:t>]</w:t>
      </w:r>
    </w:p>
    <w:p w14:paraId="748FAD21" w14:textId="7B567CF7" w:rsidR="00080512" w:rsidRPr="004D3578" w:rsidRDefault="00080512">
      <w:pPr>
        <w:pStyle w:val="Heading2"/>
      </w:pPr>
      <w:bookmarkStart w:id="313" w:name="_Toc175669768"/>
      <w:r w:rsidRPr="004D3578">
        <w:lastRenderedPageBreak/>
        <w:t>3.2</w:t>
      </w:r>
      <w:r w:rsidRPr="004D3578">
        <w:tab/>
        <w:t>Symbols</w:t>
      </w:r>
      <w:bookmarkEnd w:id="31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4" w:name="_Toc175669769"/>
      <w:r w:rsidRPr="004D3578">
        <w:t>3.3</w:t>
      </w:r>
      <w:r w:rsidRPr="004D3578">
        <w:tab/>
        <w:t>Abbreviations</w:t>
      </w:r>
      <w:bookmarkEnd w:id="31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04B4747" w14:textId="77777777" w:rsidR="00C203E7" w:rsidRDefault="00C203E7" w:rsidP="00C203E7">
      <w:pPr>
        <w:pStyle w:val="EW"/>
        <w:rPr>
          <w:lang w:val="fr-FR"/>
        </w:rPr>
      </w:pPr>
      <w:r w:rsidRPr="009B1EE4">
        <w:rPr>
          <w:lang w:val="fr-FR"/>
        </w:rPr>
        <w:t>CE</w:t>
      </w:r>
      <w:r w:rsidRPr="009B1EE4">
        <w:rPr>
          <w:lang w:val="fr-FR"/>
        </w:rPr>
        <w:tab/>
      </w:r>
      <w:r>
        <w:rPr>
          <w:lang w:val="fr-FR"/>
        </w:rPr>
        <w:t>Carbon Emission</w:t>
      </w:r>
    </w:p>
    <w:p w14:paraId="22FA433D" w14:textId="77777777" w:rsidR="00C203E7" w:rsidRPr="009B1EE4" w:rsidRDefault="00C203E7" w:rsidP="00C203E7">
      <w:pPr>
        <w:pStyle w:val="EW"/>
        <w:rPr>
          <w:lang w:val="fr-FR"/>
        </w:rPr>
      </w:pPr>
      <w:r w:rsidRPr="009B1EE4">
        <w:rPr>
          <w:lang w:val="fr-FR"/>
        </w:rPr>
        <w:t>CEE</w:t>
      </w:r>
      <w:r w:rsidRPr="009B1EE4">
        <w:rPr>
          <w:lang w:val="fr-FR"/>
        </w:rPr>
        <w:tab/>
        <w:t>Carbon Emission Efficiency</w:t>
      </w:r>
    </w:p>
    <w:p w14:paraId="75F249D5" w14:textId="77777777" w:rsidR="00C203E7" w:rsidRDefault="00C203E7" w:rsidP="00C203E7">
      <w:pPr>
        <w:pStyle w:val="EW"/>
      </w:pPr>
      <w:r>
        <w:t>CEF</w:t>
      </w:r>
      <w:r>
        <w:tab/>
        <w:t>Carbon Emission Factor</w:t>
      </w:r>
    </w:p>
    <w:p w14:paraId="6B0765F0" w14:textId="77777777" w:rsidR="00C203E7" w:rsidRDefault="00C203E7" w:rsidP="00C203E7">
      <w:pPr>
        <w:pStyle w:val="EW"/>
      </w:pPr>
      <w:r>
        <w:t>REF</w:t>
      </w:r>
      <w:r>
        <w:tab/>
        <w:t>Renewable Energy Factor</w:t>
      </w:r>
    </w:p>
    <w:p w14:paraId="1EA365ED" w14:textId="77777777" w:rsidR="00080512" w:rsidRPr="004D3578" w:rsidRDefault="00080512">
      <w:pPr>
        <w:pStyle w:val="EW"/>
      </w:pPr>
    </w:p>
    <w:p w14:paraId="4A5229C1" w14:textId="06B8AAB3" w:rsidR="000F7AFF" w:rsidRDefault="000F7AFF" w:rsidP="000F7AFF">
      <w:pPr>
        <w:pStyle w:val="Heading1"/>
        <w:rPr>
          <w:ins w:id="315" w:author="AK88" w:date="2024-08-27T15:31:00Z"/>
        </w:rPr>
      </w:pPr>
      <w:bookmarkStart w:id="316" w:name="clause4"/>
      <w:bookmarkStart w:id="317" w:name="_Toc175669770"/>
      <w:bookmarkEnd w:id="316"/>
      <w:r>
        <w:t>4</w:t>
      </w:r>
      <w:r w:rsidRPr="00160BE5">
        <w:tab/>
      </w:r>
      <w:r>
        <w:t>Concepts and background</w:t>
      </w:r>
      <w:bookmarkEnd w:id="317"/>
    </w:p>
    <w:p w14:paraId="7579444E" w14:textId="6AFB6541" w:rsidR="002007A8" w:rsidRPr="002007A8" w:rsidRDefault="002007A8" w:rsidP="002007A8">
      <w:ins w:id="318" w:author="AK88" w:date="2024-08-27T15:31:00Z">
        <w:del w:id="319" w:author="Huawei" w:date="2024-07-19T11:20:00Z">
          <w:r w:rsidDel="00DD5B5E">
            <w:rPr>
              <w:lang w:eastAsia="ko-KR"/>
            </w:rPr>
            <w:delText>Editor’s note: This clause provides a description of concepts and background.</w:delText>
          </w:r>
        </w:del>
      </w:ins>
    </w:p>
    <w:p w14:paraId="0EB8FDF9" w14:textId="04DDD38E" w:rsidR="00DE3985" w:rsidRPr="00DD5B5E" w:rsidRDefault="00DE3985" w:rsidP="00DE3985">
      <w:pPr>
        <w:pStyle w:val="Heading2"/>
        <w:rPr>
          <w:ins w:id="320" w:author="AK88" w:date="2024-08-27T14:30:00Z"/>
        </w:rPr>
      </w:pPr>
      <w:bookmarkStart w:id="321" w:name="_Toc175669771"/>
      <w:ins w:id="322" w:author="AK88" w:date="2024-08-27T14:30:00Z">
        <w:r>
          <w:t>4.</w:t>
        </w:r>
      </w:ins>
      <w:ins w:id="323" w:author="AK88" w:date="2024-08-27T14:31:00Z">
        <w:r>
          <w:t>1</w:t>
        </w:r>
      </w:ins>
      <w:ins w:id="324" w:author="AK88" w:date="2024-08-27T14:30:00Z">
        <w:r>
          <w:tab/>
        </w:r>
        <w:r w:rsidRPr="003D1379">
          <w:t xml:space="preserve">Overall view of </w:t>
        </w:r>
        <w:r>
          <w:t xml:space="preserve">network </w:t>
        </w:r>
        <w:r w:rsidRPr="003D1379">
          <w:t xml:space="preserve">energy </w:t>
        </w:r>
        <w:r>
          <w:t>efficiency</w:t>
        </w:r>
        <w:bookmarkEnd w:id="321"/>
      </w:ins>
    </w:p>
    <w:p w14:paraId="69F3F8D8" w14:textId="77777777" w:rsidR="00DE3985" w:rsidRPr="007819F8" w:rsidRDefault="00DE3985" w:rsidP="00DE3985">
      <w:pPr>
        <w:rPr>
          <w:ins w:id="325" w:author="AK88" w:date="2024-08-27T14:30:00Z"/>
          <w:lang w:val="en-US" w:eastAsia="ko-KR"/>
        </w:rPr>
      </w:pPr>
      <w:ins w:id="326" w:author="AK88" w:date="2024-08-27T14:30:00Z">
        <w:r w:rsidRPr="00454DE1">
          <w:rPr>
            <w:lang w:val="en-US" w:eastAsia="ko-KR"/>
          </w:rPr>
          <w:t xml:space="preserve">In addition to traditional policy-based energy-saving solutions, </w:t>
        </w:r>
        <w:r>
          <w:rPr>
            <w:lang w:val="en-US" w:eastAsia="ko-KR"/>
          </w:rPr>
          <w:t>operators and vendors are developing many solutions</w:t>
        </w:r>
        <w:r w:rsidRPr="007819F8">
          <w:rPr>
            <w:lang w:val="en-US" w:eastAsia="ko-KR"/>
          </w:rPr>
          <w:t xml:space="preserve"> aimed at enhancing overall </w:t>
        </w:r>
        <w:r>
          <w:rPr>
            <w:lang w:val="en-US" w:eastAsia="ko-KR"/>
          </w:rPr>
          <w:t xml:space="preserve">energy </w:t>
        </w:r>
        <w:r w:rsidRPr="007819F8">
          <w:rPr>
            <w:lang w:val="en-US" w:eastAsia="ko-KR"/>
          </w:rPr>
          <w:t xml:space="preserve">efficiency throughout </w:t>
        </w:r>
        <w:r>
          <w:rPr>
            <w:lang w:val="en-US" w:eastAsia="ko-KR"/>
          </w:rPr>
          <w:t xml:space="preserve">3GPP </w:t>
        </w:r>
        <w:r w:rsidRPr="007819F8">
          <w:rPr>
            <w:lang w:val="en-US" w:eastAsia="ko-KR"/>
          </w:rPr>
          <w:t>network</w:t>
        </w:r>
        <w:r>
          <w:rPr>
            <w:lang w:val="en-US" w:eastAsia="ko-KR"/>
          </w:rPr>
          <w:t>s,</w:t>
        </w:r>
        <w:r w:rsidRPr="007819F8">
          <w:rPr>
            <w:lang w:val="en-US" w:eastAsia="ko-KR"/>
          </w:rPr>
          <w:t xml:space="preserve"> </w:t>
        </w:r>
        <w:r>
          <w:rPr>
            <w:lang w:val="en-US" w:eastAsia="ko-KR"/>
          </w:rPr>
          <w:t xml:space="preserve">such as </w:t>
        </w:r>
        <w:r w:rsidRPr="007819F8">
          <w:rPr>
            <w:lang w:val="en-US" w:eastAsia="ko-KR"/>
          </w:rPr>
          <w:t xml:space="preserve">deployment of </w:t>
        </w:r>
        <w:r w:rsidRPr="00B73B9C">
          <w:rPr>
            <w:lang w:val="en-US" w:eastAsia="ko-KR"/>
          </w:rPr>
          <w:t>intent driven RAN energy saving</w:t>
        </w:r>
        <w:r>
          <w:rPr>
            <w:lang w:val="en-US" w:eastAsia="ko-KR"/>
          </w:rPr>
          <w:t xml:space="preserve"> solutions and </w:t>
        </w:r>
        <w:r w:rsidRPr="007819F8">
          <w:rPr>
            <w:lang w:val="en-US" w:eastAsia="ko-KR"/>
          </w:rPr>
          <w:t xml:space="preserve">AI-driven </w:t>
        </w:r>
        <w:r>
          <w:rPr>
            <w:lang w:val="en-US" w:eastAsia="ko-KR"/>
          </w:rPr>
          <w:t>energy saving solutions</w:t>
        </w:r>
        <w:r w:rsidRPr="007819F8">
          <w:rPr>
            <w:lang w:val="en-US" w:eastAsia="ko-KR"/>
          </w:rPr>
          <w:t xml:space="preserve"> focused on </w:t>
        </w:r>
        <w:r>
          <w:rPr>
            <w:lang w:val="en-US" w:eastAsia="ko-KR"/>
          </w:rPr>
          <w:t xml:space="preserve">improving energy efficiency and </w:t>
        </w:r>
        <w:r w:rsidRPr="007819F8">
          <w:rPr>
            <w:lang w:val="en-US" w:eastAsia="ko-KR"/>
          </w:rPr>
          <w:t>prevent</w:t>
        </w:r>
        <w:r>
          <w:rPr>
            <w:lang w:val="en-US" w:eastAsia="ko-KR"/>
          </w:rPr>
          <w:t>ing</w:t>
        </w:r>
        <w:r w:rsidRPr="007819F8">
          <w:rPr>
            <w:lang w:val="en-US" w:eastAsia="ko-KR"/>
          </w:rPr>
          <w:t xml:space="preserve"> unnecessary energy consumption in </w:t>
        </w:r>
        <w:r>
          <w:rPr>
            <w:lang w:val="en-US" w:eastAsia="ko-KR"/>
          </w:rPr>
          <w:t>networks</w:t>
        </w:r>
        <w:r w:rsidRPr="007819F8">
          <w:rPr>
            <w:lang w:val="en-US" w:eastAsia="ko-KR"/>
          </w:rPr>
          <w:t>.</w:t>
        </w:r>
      </w:ins>
    </w:p>
    <w:p w14:paraId="4F9E69EF" w14:textId="77777777" w:rsidR="00DE3985" w:rsidRDefault="00DE3985" w:rsidP="00DE3985">
      <w:pPr>
        <w:rPr>
          <w:ins w:id="327" w:author="AK88" w:date="2024-08-27T14:30:00Z"/>
          <w:lang w:val="en-US" w:eastAsia="zh-CN"/>
        </w:rPr>
      </w:pPr>
      <w:bookmarkStart w:id="328" w:name="OLE_LINK9"/>
      <w:ins w:id="329" w:author="AK88" w:date="2024-08-27T14:30:00Z">
        <w:r>
          <w:rPr>
            <w:lang w:eastAsia="zh-CN"/>
          </w:rPr>
          <w:t xml:space="preserve">According </w:t>
        </w:r>
        <w:r>
          <w:rPr>
            <w:lang w:val="en-US" w:eastAsia="ko-KR"/>
          </w:rPr>
          <w:t>to n</w:t>
        </w:r>
        <w:r w:rsidRPr="00AB6B08">
          <w:rPr>
            <w:lang w:val="en-US" w:eastAsia="ko-KR"/>
          </w:rPr>
          <w:t>etwork energy distribution</w:t>
        </w:r>
        <w:r>
          <w:rPr>
            <w:lang w:val="en-US" w:eastAsia="ko-KR"/>
          </w:rPr>
          <w:t xml:space="preserve"> published by GSMA Intelligence, see figure 4.X-1 which </w:t>
        </w:r>
        <w:r>
          <w:rPr>
            <w:lang w:eastAsia="zh-CN"/>
          </w:rPr>
          <w:t>illustrates the area of energy consumption</w:t>
        </w:r>
        <w:r>
          <w:rPr>
            <w:lang w:val="en-US" w:eastAsia="ko-KR"/>
          </w:rPr>
          <w:t xml:space="preserve">, </w:t>
        </w:r>
        <w:r w:rsidRPr="00AB6B08">
          <w:rPr>
            <w:lang w:val="en-US" w:eastAsia="ko-KR"/>
          </w:rPr>
          <w:t xml:space="preserve">RAN is </w:t>
        </w:r>
        <w:r>
          <w:rPr>
            <w:lang w:val="en-US" w:eastAsia="ko-KR"/>
          </w:rPr>
          <w:t xml:space="preserve">still </w:t>
        </w:r>
        <w:r w:rsidRPr="00AB6B08">
          <w:rPr>
            <w:lang w:val="en-US" w:eastAsia="ko-KR"/>
          </w:rPr>
          <w:t xml:space="preserve">the </w:t>
        </w:r>
        <w:r w:rsidRPr="008D0463">
          <w:rPr>
            <w:lang w:val="en-US" w:eastAsia="ko-KR"/>
          </w:rPr>
          <w:t>most power consuming part in</w:t>
        </w:r>
        <w:r w:rsidRPr="00AB6B08">
          <w:rPr>
            <w:lang w:val="en-US" w:eastAsia="ko-KR"/>
          </w:rPr>
          <w:t xml:space="preserve"> mobile networks</w:t>
        </w:r>
        <w:r>
          <w:rPr>
            <w:lang w:val="en-US" w:eastAsia="ko-KR"/>
          </w:rPr>
          <w:t>. See reference [XX] for further info of the d</w:t>
        </w:r>
        <w:r w:rsidRPr="00AB6B08">
          <w:rPr>
            <w:lang w:val="en-US" w:eastAsia="ko-KR"/>
          </w:rPr>
          <w:t xml:space="preserve">ata based on </w:t>
        </w:r>
        <w:bookmarkStart w:id="330" w:name="OLE_LINK13"/>
        <w:r w:rsidRPr="00AB6B08">
          <w:rPr>
            <w:lang w:val="en-US" w:eastAsia="ko-KR"/>
          </w:rPr>
          <w:t>GSMA Intelligence Telco Energy Benchmark study in 2024</w:t>
        </w:r>
        <w:r>
          <w:rPr>
            <w:lang w:val="en-US" w:eastAsia="ko-KR"/>
          </w:rPr>
          <w:t xml:space="preserve"> </w:t>
        </w:r>
        <w:bookmarkEnd w:id="330"/>
        <w:r w:rsidRPr="00AB6B08">
          <w:rPr>
            <w:lang w:val="en-US" w:eastAsia="ko-KR"/>
          </w:rPr>
          <w:t>with 65 mobile networks</w:t>
        </w:r>
        <w:r>
          <w:rPr>
            <w:lang w:val="en-US" w:eastAsia="ko-KR"/>
          </w:rPr>
          <w:t>.</w:t>
        </w:r>
      </w:ins>
    </w:p>
    <w:p w14:paraId="0B52CC25" w14:textId="11741B38" w:rsidR="00DE3985" w:rsidRDefault="00DE3985" w:rsidP="00DE3985">
      <w:pPr>
        <w:jc w:val="center"/>
        <w:rPr>
          <w:ins w:id="331" w:author="AK88" w:date="2024-08-27T14:30:00Z"/>
          <w:lang w:val="en-US" w:eastAsia="ko-KR"/>
        </w:rPr>
      </w:pPr>
      <w:ins w:id="332" w:author="AK88" w:date="2024-08-27T14:30:00Z">
        <w:r w:rsidRPr="00AB6B08">
          <w:rPr>
            <w:noProof/>
            <w:lang w:val="en-IN" w:eastAsia="en-IN"/>
          </w:rPr>
          <w:drawing>
            <wp:inline distT="0" distB="0" distL="0" distR="0" wp14:anchorId="12D84AC4" wp14:editId="10972506">
              <wp:extent cx="3671570" cy="2943860"/>
              <wp:effectExtent l="0" t="0" r="508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1570" cy="2943860"/>
                      </a:xfrm>
                      <a:prstGeom prst="rect">
                        <a:avLst/>
                      </a:prstGeom>
                      <a:noFill/>
                      <a:ln>
                        <a:noFill/>
                      </a:ln>
                    </pic:spPr>
                  </pic:pic>
                </a:graphicData>
              </a:graphic>
            </wp:inline>
          </w:drawing>
        </w:r>
      </w:ins>
    </w:p>
    <w:p w14:paraId="026E6483" w14:textId="42AC7FC3" w:rsidR="00DE3985" w:rsidRPr="00D05B4F" w:rsidRDefault="00DE3985" w:rsidP="00DE3985">
      <w:pPr>
        <w:keepLines/>
        <w:overflowPunct w:val="0"/>
        <w:autoSpaceDE w:val="0"/>
        <w:autoSpaceDN w:val="0"/>
        <w:adjustRightInd w:val="0"/>
        <w:spacing w:after="240"/>
        <w:jc w:val="center"/>
        <w:rPr>
          <w:ins w:id="333" w:author="AK88" w:date="2024-08-27T14:30:00Z"/>
          <w:rFonts w:ascii="Arial" w:hAnsi="Arial" w:cs="Arial"/>
          <w:b/>
        </w:rPr>
      </w:pPr>
      <w:ins w:id="334" w:author="AK88" w:date="2024-08-27T14:30:00Z">
        <w:r w:rsidRPr="00D05B4F">
          <w:rPr>
            <w:rFonts w:ascii="Arial" w:hAnsi="Arial" w:cs="Arial"/>
            <w:b/>
          </w:rPr>
          <w:t xml:space="preserve">Figure </w:t>
        </w:r>
        <w:r>
          <w:rPr>
            <w:rFonts w:ascii="Arial" w:hAnsi="Arial" w:cs="Arial"/>
            <w:b/>
          </w:rPr>
          <w:t>4</w:t>
        </w:r>
        <w:r w:rsidRPr="00D05B4F">
          <w:rPr>
            <w:rFonts w:ascii="Arial" w:hAnsi="Arial" w:cs="Arial"/>
            <w:b/>
          </w:rPr>
          <w:t>.</w:t>
        </w:r>
      </w:ins>
      <w:ins w:id="335" w:author="AK88" w:date="2024-08-27T14:31:00Z">
        <w:r>
          <w:rPr>
            <w:rFonts w:ascii="Arial" w:hAnsi="Arial" w:cs="Arial"/>
            <w:b/>
          </w:rPr>
          <w:t>1</w:t>
        </w:r>
      </w:ins>
      <w:ins w:id="336" w:author="AK88" w:date="2024-08-27T14:30:00Z">
        <w:r w:rsidRPr="00D05B4F">
          <w:rPr>
            <w:rFonts w:ascii="Arial" w:hAnsi="Arial" w:cs="Arial"/>
            <w:b/>
          </w:rPr>
          <w:t xml:space="preserve">-1: </w:t>
        </w:r>
        <w:r>
          <w:rPr>
            <w:rFonts w:ascii="Arial" w:hAnsi="Arial" w:cs="Arial"/>
            <w:b/>
          </w:rPr>
          <w:t>Area of energy consumption</w:t>
        </w:r>
      </w:ins>
    </w:p>
    <w:p w14:paraId="1B849406" w14:textId="126EC682" w:rsidR="00DE3985" w:rsidRPr="00DE3985" w:rsidRDefault="00DE3985" w:rsidP="00DE3985">
      <w:ins w:id="337" w:author="AK88" w:date="2024-08-27T14:30:00Z">
        <w:r w:rsidRPr="00DE3985">
          <w:lastRenderedPageBreak/>
          <w:t>There are many initiatives on energy efficiency and energy saving in 3GPP and other SDOs/fora. During the past 3GPP releases, SA5 has been working jointly with external SDOs/groups on EE and will continue to synchronize with e.g. ETSI TC EE, ITU-T SG5, NGMN GFN (Green Future Networks), ETSI NFV ISG, and more recently with ITU-T SG11.</w:t>
        </w:r>
      </w:ins>
      <w:bookmarkEnd w:id="328"/>
    </w:p>
    <w:p w14:paraId="49150546" w14:textId="77777777" w:rsidR="000F7AFF" w:rsidRPr="00160BE5" w:rsidRDefault="000F7AFF" w:rsidP="000F7AFF">
      <w:pPr>
        <w:pStyle w:val="Heading1"/>
      </w:pPr>
      <w:bookmarkStart w:id="338" w:name="_Toc175669772"/>
      <w:r>
        <w:t>5</w:t>
      </w:r>
      <w:r w:rsidRPr="00160BE5">
        <w:tab/>
      </w:r>
      <w:r>
        <w:t>Use cases</w:t>
      </w:r>
      <w:bookmarkEnd w:id="338"/>
    </w:p>
    <w:p w14:paraId="46783036" w14:textId="5C2F155D" w:rsidR="000F7AFF" w:rsidRPr="004D3578" w:rsidRDefault="000F7AFF" w:rsidP="000F7AFF">
      <w:pPr>
        <w:pStyle w:val="Heading2"/>
      </w:pPr>
      <w:bookmarkStart w:id="339" w:name="_Toc175669773"/>
      <w:r>
        <w:t>5</w:t>
      </w:r>
      <w:r w:rsidRPr="004D3578">
        <w:t>.</w:t>
      </w:r>
      <w:r w:rsidR="00C81B93">
        <w:t>1</w:t>
      </w:r>
      <w:r w:rsidRPr="004D3578">
        <w:tab/>
      </w:r>
      <w:r>
        <w:t>Use case</w:t>
      </w:r>
      <w:r w:rsidRPr="00F239B0">
        <w:t xml:space="preserve"> </w:t>
      </w:r>
      <w:r>
        <w:t>#</w:t>
      </w:r>
      <w:r w:rsidR="00C81B93">
        <w:t>1</w:t>
      </w:r>
      <w:r w:rsidRPr="00F239B0">
        <w:t xml:space="preserve">: </w:t>
      </w:r>
      <w:r w:rsidR="00C81B93" w:rsidRPr="00C81B93">
        <w:t xml:space="preserve"> </w:t>
      </w:r>
      <w:r w:rsidR="00C81B93" w:rsidRPr="002070FC">
        <w:t>Estimation of containerized VNF</w:t>
      </w:r>
      <w:r w:rsidR="00C81B93">
        <w:t>/VNFC</w:t>
      </w:r>
      <w:r w:rsidR="00C81B93" w:rsidRPr="002070FC">
        <w:t xml:space="preserve"> energy consumption</w:t>
      </w:r>
      <w:bookmarkEnd w:id="339"/>
    </w:p>
    <w:p w14:paraId="0BDE6309" w14:textId="15537C9C" w:rsidR="000F7AFF" w:rsidRDefault="000F7AFF" w:rsidP="000F7AFF">
      <w:pPr>
        <w:pStyle w:val="Heading3"/>
        <w:rPr>
          <w:lang w:eastAsia="ko-KR"/>
        </w:rPr>
      </w:pPr>
      <w:bookmarkStart w:id="340" w:name="_Toc175669774"/>
      <w:r>
        <w:rPr>
          <w:lang w:eastAsia="ko-KR"/>
        </w:rPr>
        <w:t>5.</w:t>
      </w:r>
      <w:r w:rsidR="006C54E1">
        <w:rPr>
          <w:lang w:eastAsia="ko-KR"/>
        </w:rPr>
        <w:t>1</w:t>
      </w:r>
      <w:r>
        <w:rPr>
          <w:lang w:eastAsia="ko-KR"/>
        </w:rPr>
        <w:t>.1</w:t>
      </w:r>
      <w:r>
        <w:rPr>
          <w:lang w:eastAsia="ko-KR"/>
        </w:rPr>
        <w:tab/>
        <w:t>Description</w:t>
      </w:r>
      <w:bookmarkEnd w:id="340"/>
    </w:p>
    <w:p w14:paraId="5496242C" w14:textId="707044CE" w:rsidR="006C54E1" w:rsidRPr="006C54E1" w:rsidRDefault="006C54E1" w:rsidP="006C54E1">
      <w:pPr>
        <w:rPr>
          <w:rFonts w:eastAsia="SimSun"/>
          <w:lang w:val="en-US" w:eastAsia="ko-KR"/>
        </w:rPr>
      </w:pPr>
      <w:r w:rsidRPr="006C54E1">
        <w:rPr>
          <w:rFonts w:eastAsia="SimSun"/>
          <w:lang w:val="en-US" w:eastAsia="ko-KR"/>
        </w:rPr>
        <w:t>In Rel-18, in order to be able to estimate the energy consumption of 5GC Network Functions, the 3GPP management system estimates the energy consumption of VNF/VNFCs which compose the 5GC NFs. To achieve this, it collects, from NFV-MANO, metrics such as mean virtual CPU usage, mean virtual disk usage, mean virtual memory usage and I/O traffic for all VNF/VNFCs which compose the 5GC NFs.</w:t>
      </w:r>
    </w:p>
    <w:p w14:paraId="1EF68A52" w14:textId="4351F8DA" w:rsidR="006C54E1" w:rsidRPr="006C54E1" w:rsidRDefault="006C54E1" w:rsidP="006C54E1">
      <w:pPr>
        <w:rPr>
          <w:rFonts w:eastAsia="SimSun"/>
          <w:lang w:val="en-US" w:eastAsia="ko-KR"/>
        </w:rPr>
      </w:pPr>
      <w:r w:rsidRPr="006C54E1">
        <w:rPr>
          <w:rFonts w:eastAsia="SimSun"/>
          <w:lang w:val="en-US" w:eastAsia="ko-KR"/>
        </w:rPr>
        <w:t>The existing definition of the Energy Consumption (EC) of VNF/VNFCs (see TS 28.554 [</w:t>
      </w:r>
      <w:r>
        <w:rPr>
          <w:rFonts w:eastAsia="SimSun"/>
          <w:lang w:val="en-US" w:eastAsia="ko-KR"/>
        </w:rPr>
        <w:t>2</w:t>
      </w:r>
      <w:r w:rsidRPr="006C54E1">
        <w:rPr>
          <w:rFonts w:eastAsia="SimSun"/>
          <w:lang w:val="en-US" w:eastAsia="ko-KR"/>
        </w:rPr>
        <w:t>] – clauses 6.7.3.1.2 and 6.7.3.1.3) is valid for VM-based VNFs, i.e. when VNF/VNFC(s) are implemented on Virtual Machine(s) (VM).</w:t>
      </w:r>
    </w:p>
    <w:p w14:paraId="73253990" w14:textId="45C89A3D" w:rsidR="006C54E1" w:rsidRPr="006C54E1" w:rsidRDefault="006C54E1" w:rsidP="006C54E1">
      <w:pPr>
        <w:rPr>
          <w:rFonts w:eastAsia="SimSun"/>
          <w:lang w:val="en-US" w:eastAsia="ko-KR"/>
        </w:rPr>
      </w:pPr>
      <w:r w:rsidRPr="006C54E1">
        <w:rPr>
          <w:rFonts w:eastAsia="SimSun"/>
          <w:lang w:val="en-US" w:eastAsia="ko-KR"/>
        </w:rPr>
        <w:t>However, according to ETSI ISG NFV, VNF/VNFCs may also be implemented using OS container technology (see e.g. [</w:t>
      </w:r>
      <w:r>
        <w:rPr>
          <w:rFonts w:eastAsia="SimSun"/>
          <w:lang w:val="en-US" w:eastAsia="ko-KR"/>
        </w:rPr>
        <w:t>3</w:t>
      </w:r>
      <w:r w:rsidRPr="006C54E1">
        <w:rPr>
          <w:rFonts w:eastAsia="SimSun"/>
          <w:lang w:val="en-US" w:eastAsia="ko-KR"/>
        </w:rPr>
        <w:t>] and [</w:t>
      </w:r>
      <w:r>
        <w:rPr>
          <w:rFonts w:eastAsia="SimSun"/>
          <w:lang w:val="en-US" w:eastAsia="ko-KR"/>
        </w:rPr>
        <w:t>4</w:t>
      </w:r>
      <w:r w:rsidRPr="006C54E1">
        <w:rPr>
          <w:rFonts w:eastAsia="SimSun"/>
          <w:lang w:val="en-US" w:eastAsia="ko-KR"/>
        </w:rPr>
        <w:t>]).</w:t>
      </w:r>
    </w:p>
    <w:p w14:paraId="761E37FB" w14:textId="0AB2A8A3" w:rsidR="006C54E1" w:rsidRPr="006C54E1" w:rsidRDefault="006C54E1" w:rsidP="006C54E1">
      <w:pPr>
        <w:rPr>
          <w:rFonts w:eastAsia="SimSun"/>
          <w:lang w:val="en-US" w:eastAsia="ko-KR"/>
        </w:rPr>
      </w:pPr>
      <w:r w:rsidRPr="006C54E1">
        <w:rPr>
          <w:rFonts w:eastAsia="SimSun"/>
          <w:lang w:val="en-US" w:eastAsia="ko-KR"/>
        </w:rPr>
        <w:t>In the context of this use case, a VNF (respectively VNFC) running using OS container technology is called a 'containerized VNF' (resp. 'containerized VNFC'), and is similar to a ‘containerized workload’ as defined in ETSI GS NFV-IFA 040 [</w:t>
      </w:r>
      <w:r>
        <w:rPr>
          <w:rFonts w:eastAsia="SimSun"/>
          <w:lang w:val="en-US" w:eastAsia="ko-KR"/>
        </w:rPr>
        <w:t>4</w:t>
      </w:r>
      <w:r w:rsidRPr="006C54E1">
        <w:rPr>
          <w:rFonts w:eastAsia="SimSun"/>
          <w:lang w:val="en-US" w:eastAsia="ko-KR"/>
        </w:rPr>
        <w:t>] clause 3.1.</w:t>
      </w:r>
    </w:p>
    <w:p w14:paraId="00567CF7" w14:textId="5EB81B9B" w:rsidR="006C54E1" w:rsidRPr="006C54E1" w:rsidRDefault="006C54E1" w:rsidP="006C54E1">
      <w:pPr>
        <w:rPr>
          <w:rFonts w:eastAsia="SimSun"/>
          <w:lang w:val="en-US" w:eastAsia="ko-KR"/>
        </w:rPr>
      </w:pPr>
      <w:r w:rsidRPr="006C54E1">
        <w:rPr>
          <w:rFonts w:eastAsia="SimSun"/>
          <w:lang w:val="en-US" w:eastAsia="ko-KR"/>
        </w:rPr>
        <w:t>This use case addresses the situation in which the network operator wants to estimate the energy consumption of 5GC NFs which are based on containerized VNF/VNFCs, using NFV-MANO.</w:t>
      </w:r>
    </w:p>
    <w:p w14:paraId="61F7786A" w14:textId="76C5E366" w:rsidR="006C54E1" w:rsidRDefault="006C54E1" w:rsidP="000F7AFF">
      <w:pPr>
        <w:pStyle w:val="EditorsNote"/>
        <w:rPr>
          <w:lang w:eastAsia="ko-KR"/>
        </w:rPr>
      </w:pPr>
      <w:r w:rsidRPr="006C54E1">
        <w:rPr>
          <w:lang w:eastAsia="ko-KR"/>
        </w:rPr>
        <w:t>Editor’s note: this use case and the related potential requirements have dependency on the future version of DGS/NFV-IFA027 (see latest available version in [</w:t>
      </w:r>
      <w:r>
        <w:rPr>
          <w:lang w:eastAsia="ko-KR"/>
        </w:rPr>
        <w:t>5</w:t>
      </w:r>
      <w:r w:rsidRPr="006C54E1">
        <w:rPr>
          <w:lang w:eastAsia="ko-KR"/>
        </w:rPr>
        <w:t>]) expected end of May 2024, with a first publication version in Release 5 as v5.1.1</w:t>
      </w:r>
      <w:r>
        <w:rPr>
          <w:lang w:val="en-US" w:eastAsia="ko-KR"/>
        </w:rPr>
        <w:t>.</w:t>
      </w:r>
    </w:p>
    <w:p w14:paraId="60742270" w14:textId="266729D2" w:rsidR="000F7AFF" w:rsidRDefault="000F7AFF" w:rsidP="000F7AFF">
      <w:pPr>
        <w:pStyle w:val="Heading3"/>
        <w:rPr>
          <w:lang w:eastAsia="ko-KR"/>
        </w:rPr>
      </w:pPr>
      <w:bookmarkStart w:id="341" w:name="_Toc175669775"/>
      <w:r>
        <w:rPr>
          <w:lang w:eastAsia="ko-KR"/>
        </w:rPr>
        <w:t>5.</w:t>
      </w:r>
      <w:r w:rsidR="006C54E1">
        <w:rPr>
          <w:lang w:eastAsia="ko-KR"/>
        </w:rPr>
        <w:t>1</w:t>
      </w:r>
      <w:r>
        <w:rPr>
          <w:lang w:eastAsia="ko-KR"/>
        </w:rPr>
        <w:t>.2</w:t>
      </w:r>
      <w:r>
        <w:rPr>
          <w:lang w:eastAsia="ko-KR"/>
        </w:rPr>
        <w:tab/>
        <w:t>Potential requirements</w:t>
      </w:r>
      <w:bookmarkEnd w:id="341"/>
    </w:p>
    <w:p w14:paraId="6C0D50B8" w14:textId="77777777" w:rsid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-CON-1</w:t>
      </w:r>
      <w:r w:rsidRPr="00CA6912">
        <w:rPr>
          <w:lang w:eastAsia="ko-KR"/>
        </w:rPr>
        <w:t>: The</w:t>
      </w:r>
      <w:r>
        <w:rPr>
          <w:lang w:eastAsia="ko-KR"/>
        </w:rPr>
        <w:t xml:space="preserve"> 3GPP management system should be able to estimate </w:t>
      </w:r>
      <w:bookmarkStart w:id="342" w:name="_Hlk161820500"/>
      <w:r>
        <w:rPr>
          <w:lang w:eastAsia="ko-KR"/>
        </w:rPr>
        <w:t>the energy consumption of 5GC NFs based on containerized VNF/VNFCs</w:t>
      </w:r>
      <w:bookmarkEnd w:id="342"/>
      <w:r>
        <w:rPr>
          <w:lang w:eastAsia="ko-KR"/>
        </w:rPr>
        <w:t>.</w:t>
      </w:r>
    </w:p>
    <w:p w14:paraId="0AF906B9" w14:textId="55DE885F" w:rsidR="006C54E1" w:rsidRP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w:t>
      </w:r>
      <w:r>
        <w:rPr>
          <w:b/>
          <w:lang w:eastAsia="ko-KR"/>
        </w:rPr>
        <w:t>2</w:t>
      </w:r>
      <w:r w:rsidRPr="00CA6912">
        <w:rPr>
          <w:lang w:eastAsia="ko-KR"/>
        </w:rPr>
        <w:t>: The</w:t>
      </w:r>
      <w:r>
        <w:rPr>
          <w:lang w:eastAsia="ko-KR"/>
        </w:rPr>
        <w:t xml:space="preserve"> 3GPP management system should be able to expose </w:t>
      </w:r>
      <w:r w:rsidRPr="001C6ADA">
        <w:rPr>
          <w:lang w:eastAsia="ko-KR"/>
        </w:rPr>
        <w:t>the energy consumption of 5GC NFs based on containerized VNF/VNFCs</w:t>
      </w:r>
      <w:r>
        <w:rPr>
          <w:lang w:eastAsia="ko-KR"/>
        </w:rPr>
        <w:t xml:space="preserve"> to authorized consumer(s)</w:t>
      </w:r>
    </w:p>
    <w:p w14:paraId="625A1F4B" w14:textId="158C72F5" w:rsidR="000F7AFF" w:rsidRDefault="000F7AFF" w:rsidP="000F7AFF">
      <w:pPr>
        <w:pStyle w:val="EditorsNote"/>
        <w:rPr>
          <w:lang w:eastAsia="ko-KR"/>
        </w:rPr>
      </w:pPr>
    </w:p>
    <w:p w14:paraId="366F5CB5" w14:textId="282699FA" w:rsidR="000F7AFF" w:rsidRPr="007837C8" w:rsidRDefault="000F7AFF" w:rsidP="000F7AFF">
      <w:pPr>
        <w:pStyle w:val="Heading3"/>
        <w:rPr>
          <w:lang w:eastAsia="ko-KR"/>
        </w:rPr>
      </w:pPr>
      <w:bookmarkStart w:id="343" w:name="_Toc175669776"/>
      <w:r>
        <w:rPr>
          <w:lang w:eastAsia="ko-KR"/>
        </w:rPr>
        <w:t>5</w:t>
      </w:r>
      <w:r w:rsidRPr="007837C8">
        <w:rPr>
          <w:lang w:eastAsia="ko-KR"/>
        </w:rPr>
        <w:t>.</w:t>
      </w:r>
      <w:r>
        <w:rPr>
          <w:lang w:eastAsia="ko-KR"/>
        </w:rPr>
        <w:t>X.3</w:t>
      </w:r>
      <w:r w:rsidRPr="007837C8">
        <w:rPr>
          <w:lang w:eastAsia="ko-KR"/>
        </w:rPr>
        <w:tab/>
        <w:t>Potential solutions</w:t>
      </w:r>
      <w:bookmarkEnd w:id="343"/>
    </w:p>
    <w:p w14:paraId="69446B23" w14:textId="0A710D8A" w:rsidR="000F7AFF" w:rsidRPr="00EA5506" w:rsidRDefault="000F7AFF" w:rsidP="000F7AFF">
      <w:pPr>
        <w:pStyle w:val="Heading4"/>
        <w:rPr>
          <w:lang w:val="en-US"/>
        </w:rPr>
      </w:pPr>
      <w:r>
        <w:rPr>
          <w:lang w:val="en-US"/>
        </w:rPr>
        <w:t>5</w:t>
      </w:r>
      <w:r w:rsidRPr="00EA5506">
        <w:rPr>
          <w:lang w:val="en-US"/>
        </w:rPr>
        <w:t>.</w:t>
      </w:r>
      <w:r>
        <w:rPr>
          <w:lang w:val="en-US"/>
        </w:rPr>
        <w:t>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00CF0053" w14:textId="58817E79" w:rsidR="000F7AFF" w:rsidRDefault="000F7AFF" w:rsidP="000F7AFF">
      <w:pPr>
        <w:pStyle w:val="Heading5"/>
        <w:rPr>
          <w:lang w:eastAsia="ko-KR"/>
        </w:rPr>
      </w:pPr>
      <w:r>
        <w:rPr>
          <w:lang w:eastAsia="ko-KR"/>
        </w:rPr>
        <w:t>5.X.3.i.1</w:t>
      </w:r>
      <w:r>
        <w:rPr>
          <w:lang w:eastAsia="ko-KR"/>
        </w:rPr>
        <w:tab/>
        <w:t>Introduction</w:t>
      </w:r>
    </w:p>
    <w:p w14:paraId="204C2521" w14:textId="77777777" w:rsidR="000F7AFF" w:rsidRDefault="000F7AFF" w:rsidP="000F7AFF">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4392694" w14:textId="2283A2AF" w:rsidR="000F7AFF" w:rsidRDefault="000F7AFF" w:rsidP="000F7AFF">
      <w:pPr>
        <w:pStyle w:val="Heading5"/>
        <w:rPr>
          <w:lang w:eastAsia="ko-KR"/>
        </w:rPr>
      </w:pPr>
      <w:r>
        <w:rPr>
          <w:lang w:eastAsia="ko-KR"/>
        </w:rPr>
        <w:t>5.X.3.i.2</w:t>
      </w:r>
      <w:r>
        <w:rPr>
          <w:lang w:eastAsia="ko-KR"/>
        </w:rPr>
        <w:tab/>
        <w:t>Description</w:t>
      </w:r>
    </w:p>
    <w:p w14:paraId="60EF5511" w14:textId="4822E1F7" w:rsidR="00F97472" w:rsidRDefault="000F7AFF" w:rsidP="000F7AFF">
      <w:pPr>
        <w:pStyle w:val="EditorsNote"/>
      </w:pPr>
      <w:r>
        <w:t>Editor's Note:</w:t>
      </w:r>
      <w:r>
        <w:tab/>
      </w:r>
      <w:r>
        <w:rPr>
          <w:lang w:val="en-US"/>
        </w:rPr>
        <w:t>This clause further details the potential solution and any assumptions made</w:t>
      </w:r>
      <w:r>
        <w:t>.</w:t>
      </w:r>
    </w:p>
    <w:p w14:paraId="20E235F3" w14:textId="1D696559" w:rsidR="000F7AFF" w:rsidRPr="007837C8" w:rsidRDefault="000F7AFF" w:rsidP="000F7AFF">
      <w:pPr>
        <w:pStyle w:val="Heading3"/>
        <w:rPr>
          <w:lang w:eastAsia="ko-KR"/>
        </w:rPr>
      </w:pPr>
      <w:bookmarkStart w:id="344" w:name="_Toc175669777"/>
      <w:r>
        <w:rPr>
          <w:lang w:eastAsia="ko-KR"/>
        </w:rPr>
        <w:lastRenderedPageBreak/>
        <w:t>5</w:t>
      </w:r>
      <w:r w:rsidRPr="007837C8">
        <w:rPr>
          <w:lang w:eastAsia="ko-KR"/>
        </w:rPr>
        <w:t>.</w:t>
      </w:r>
      <w:r>
        <w:rPr>
          <w:lang w:eastAsia="ko-KR"/>
        </w:rPr>
        <w:t>X.4</w:t>
      </w:r>
      <w:r w:rsidRPr="007837C8">
        <w:rPr>
          <w:lang w:eastAsia="ko-KR"/>
        </w:rPr>
        <w:tab/>
      </w:r>
      <w:r>
        <w:rPr>
          <w:lang w:eastAsia="ko-KR"/>
        </w:rPr>
        <w:t>Evaluation of potential</w:t>
      </w:r>
      <w:r w:rsidRPr="007837C8">
        <w:rPr>
          <w:lang w:eastAsia="ko-KR"/>
        </w:rPr>
        <w:t xml:space="preserve"> solutions</w:t>
      </w:r>
      <w:bookmarkEnd w:id="344"/>
    </w:p>
    <w:p w14:paraId="213C7DB3" w14:textId="77777777" w:rsidR="000F7AFF" w:rsidRPr="00425549" w:rsidRDefault="000F7AFF" w:rsidP="000F7AFF">
      <w:pPr>
        <w:pStyle w:val="EditorsNote"/>
      </w:pPr>
      <w:r>
        <w:t>Editor's Note:</w:t>
      </w:r>
      <w:r>
        <w:tab/>
      </w:r>
      <w:r w:rsidRPr="004B27FF">
        <w:t>This clause provides the evaluation of potential solutions.</w:t>
      </w:r>
    </w:p>
    <w:p w14:paraId="6A2318D4" w14:textId="32633D0F" w:rsidR="00D31EB5" w:rsidRPr="004D3578" w:rsidRDefault="00D31EB5" w:rsidP="00D31EB5">
      <w:pPr>
        <w:pStyle w:val="Heading2"/>
      </w:pPr>
      <w:bookmarkStart w:id="345" w:name="_Toc16839376"/>
      <w:bookmarkStart w:id="346" w:name="_Toc21087538"/>
      <w:bookmarkStart w:id="347" w:name="_Toc175669778"/>
      <w:r>
        <w:t>5</w:t>
      </w:r>
      <w:r w:rsidRPr="004D3578">
        <w:t>.</w:t>
      </w:r>
      <w:r>
        <w:t>2</w:t>
      </w:r>
      <w:r w:rsidRPr="004D3578">
        <w:tab/>
      </w:r>
      <w:r>
        <w:rPr>
          <w:lang w:eastAsia="zh-CN"/>
        </w:rPr>
        <w:t>Use</w:t>
      </w:r>
      <w:r>
        <w:t xml:space="preserve"> case</w:t>
      </w:r>
      <w:r w:rsidRPr="00F239B0">
        <w:t xml:space="preserve"> </w:t>
      </w:r>
      <w:r w:rsidR="00AC377E">
        <w:t>#</w:t>
      </w:r>
      <w:r>
        <w:t>2</w:t>
      </w:r>
      <w:r w:rsidRPr="00F239B0">
        <w:t xml:space="preserve">: </w:t>
      </w:r>
      <w:bookmarkEnd w:id="345"/>
      <w:bookmarkEnd w:id="346"/>
      <w:del w:id="348" w:author="AK88" w:date="2024-08-27T15:55:00Z">
        <w:r w:rsidDel="005A7531">
          <w:rPr>
            <w:rFonts w:cs="Arial"/>
            <w:lang w:val="en-US" w:eastAsia="zh-CN"/>
          </w:rPr>
          <w:delText xml:space="preserve">Actual </w:delText>
        </w:r>
      </w:del>
      <w:ins w:id="349" w:author="AK88" w:date="2024-08-27T15:55:00Z">
        <w:r w:rsidR="005A7531" w:rsidRPr="005A7531">
          <w:rPr>
            <w:rFonts w:cs="Arial"/>
            <w:lang w:val="en-US" w:eastAsia="zh-CN"/>
          </w:rPr>
          <w:t xml:space="preserve">Alternative option to obtain </w:t>
        </w:r>
      </w:ins>
      <w:r>
        <w:rPr>
          <w:rFonts w:cs="Arial"/>
          <w:lang w:val="en-US" w:eastAsia="zh-CN"/>
        </w:rPr>
        <w:t>energy consumption</w:t>
      </w:r>
      <w:r w:rsidRPr="002070FC">
        <w:t xml:space="preserve"> of VNF</w:t>
      </w:r>
      <w:r>
        <w:t>/VNFC</w:t>
      </w:r>
      <w:bookmarkEnd w:id="347"/>
      <w:r w:rsidRPr="002070FC">
        <w:t xml:space="preserve"> </w:t>
      </w:r>
    </w:p>
    <w:p w14:paraId="5F7C7D5E" w14:textId="77777777" w:rsidR="00D31EB5" w:rsidRDefault="00D31EB5" w:rsidP="00D31EB5">
      <w:pPr>
        <w:pStyle w:val="Heading3"/>
        <w:rPr>
          <w:lang w:eastAsia="ko-KR"/>
        </w:rPr>
      </w:pPr>
      <w:bookmarkStart w:id="350" w:name="_Toc500949092"/>
      <w:bookmarkStart w:id="351" w:name="_Toc16839377"/>
      <w:bookmarkStart w:id="352" w:name="_Toc21087539"/>
      <w:bookmarkStart w:id="353" w:name="_Hlk500943653"/>
      <w:bookmarkStart w:id="354" w:name="_Toc175669779"/>
      <w:r>
        <w:rPr>
          <w:lang w:eastAsia="ko-KR"/>
        </w:rPr>
        <w:t>5.2.1</w:t>
      </w:r>
      <w:r>
        <w:rPr>
          <w:lang w:eastAsia="ko-KR"/>
        </w:rPr>
        <w:tab/>
        <w:t>Description</w:t>
      </w:r>
      <w:bookmarkEnd w:id="350"/>
      <w:bookmarkEnd w:id="351"/>
      <w:bookmarkEnd w:id="352"/>
      <w:bookmarkEnd w:id="354"/>
    </w:p>
    <w:bookmarkEnd w:id="353"/>
    <w:p w14:paraId="45E25EC2" w14:textId="3861138E" w:rsidR="00D31EB5" w:rsidRDefault="00D31EB5" w:rsidP="00D31EB5">
      <w:r>
        <w:rPr>
          <w:lang w:val="en-US" w:eastAsia="ko-KR"/>
        </w:rPr>
        <w:t>For</w:t>
      </w:r>
      <w:r w:rsidRPr="00CD6C02">
        <w:rPr>
          <w:lang w:val="en-US" w:eastAsia="ko-KR"/>
        </w:rPr>
        <w:t xml:space="preserve"> Energy Consumption (EC) of VNF/VNFCs </w:t>
      </w:r>
      <w:del w:id="355" w:author="AK88" w:date="2024-08-27T15:55:00Z">
        <w:r w:rsidDel="005A7531">
          <w:rPr>
            <w:lang w:val="en-US" w:eastAsia="ko-KR"/>
          </w:rPr>
          <w:delText xml:space="preserve">only </w:delText>
        </w:r>
      </w:del>
      <w:r>
        <w:rPr>
          <w:lang w:val="en-US"/>
        </w:rPr>
        <w:t xml:space="preserve">estimated measurement is supported as defined in </w:t>
      </w:r>
      <w:r w:rsidRPr="00CD6C02">
        <w:rPr>
          <w:lang w:val="en-US" w:eastAsia="ko-KR"/>
        </w:rPr>
        <w:t>clauses 6.7.3.1.2 and 6.7.3.1.3</w:t>
      </w:r>
      <w:r w:rsidRPr="00CD6C02" w:rsidDel="00D039DD">
        <w:rPr>
          <w:lang w:val="en-US" w:eastAsia="ko-KR"/>
        </w:rPr>
        <w:t xml:space="preserve"> </w:t>
      </w:r>
      <w:r>
        <w:rPr>
          <w:lang w:val="en-US" w:eastAsia="ko-KR"/>
        </w:rPr>
        <w:t>of</w:t>
      </w:r>
      <w:r w:rsidRPr="00CD6C02">
        <w:rPr>
          <w:lang w:val="en-US" w:eastAsia="ko-KR"/>
        </w:rPr>
        <w:t xml:space="preserve"> TS 28.554 [</w:t>
      </w:r>
      <w:r>
        <w:rPr>
          <w:lang w:val="en-US" w:eastAsia="ko-KR"/>
        </w:rPr>
        <w:t>2</w:t>
      </w:r>
      <w:r w:rsidRPr="00CD6C02">
        <w:rPr>
          <w:lang w:val="en-US" w:eastAsia="ko-KR"/>
        </w:rPr>
        <w:t>]).</w:t>
      </w:r>
      <w:r>
        <w:rPr>
          <w:lang w:val="en-US" w:eastAsia="ko-KR"/>
        </w:rPr>
        <w:t xml:space="preserve"> The way to calculate the estimated VNF/VNFC energy consumption requires obtaining the</w:t>
      </w:r>
      <w:r>
        <w:t xml:space="preserve"> sum of the vCPU mean usage of all virtual compute resource instances running on the same NFVI Node during the same observation period, all separately provided by NFV MANO (see clause 7.1.2 of ETSI GS NFV-IFA 027 [6]). </w:t>
      </w:r>
    </w:p>
    <w:p w14:paraId="185A09A0" w14:textId="6E2B05B4" w:rsidR="00D31EB5" w:rsidRDefault="00D31EB5" w:rsidP="00D31EB5">
      <w:pPr>
        <w:rPr>
          <w:ins w:id="356" w:author="AK88" w:date="2024-08-27T15:56:00Z"/>
        </w:rPr>
      </w:pPr>
      <w:r>
        <w:t>The issue is that there is no easy way to obtain all virtual compute resource instances information running on the same NFVI Node and measure the vCPU</w:t>
      </w:r>
      <w:ins w:id="357" w:author="AK88" w:date="2024-08-27T15:56:00Z">
        <w:r w:rsidR="005A7531" w:rsidRPr="005A7531">
          <w:t>, vMemory or vDisk</w:t>
        </w:r>
      </w:ins>
      <w:r>
        <w:t xml:space="preserve"> mean usage for all of them. The measurement method as described in clause 7.1.2 of ETSI GS NFV-IFA 027 [6] does not support setting the measurement scope on the same NFVI Node. Some other mechanism to know all the virtual compute resource instances information running on the same NFVI Node is required. </w:t>
      </w:r>
    </w:p>
    <w:p w14:paraId="0386C4E7" w14:textId="13DF0916" w:rsidR="005A7531" w:rsidRPr="00CD6C02" w:rsidRDefault="005A7531" w:rsidP="00D31EB5">
      <w:pPr>
        <w:rPr>
          <w:lang w:val="en-US" w:eastAsia="ko-KR"/>
        </w:rPr>
      </w:pPr>
      <w:ins w:id="358" w:author="AK88" w:date="2024-08-27T15:56:00Z">
        <w:r>
          <w:rPr>
            <w:lang w:eastAsia="zh-CN"/>
          </w:rPr>
          <w:t xml:space="preserve">In addition, method for </w:t>
        </w:r>
        <w:r>
          <w:rPr>
            <w:rFonts w:hint="eastAsia"/>
            <w:lang w:eastAsia="zh-CN"/>
          </w:rPr>
          <w:t>obtaining</w:t>
        </w:r>
        <w:r>
          <w:rPr>
            <w:lang w:eastAsia="zh-CN"/>
          </w:rPr>
          <w:t xml:space="preserve"> energy consumption of VNF/VNFC in practical implementation </w:t>
        </w:r>
        <w:r>
          <w:rPr>
            <w:rFonts w:hint="eastAsia"/>
            <w:lang w:eastAsia="zh-CN"/>
          </w:rPr>
          <w:t>is</w:t>
        </w:r>
        <w:r>
          <w:rPr>
            <w:lang w:eastAsia="zh-CN"/>
          </w:rPr>
          <w:t xml:space="preserve"> </w:t>
        </w:r>
        <w:r>
          <w:rPr>
            <w:rFonts w:hint="eastAsia"/>
            <w:lang w:eastAsia="zh-CN"/>
          </w:rPr>
          <w:t xml:space="preserve">more </w:t>
        </w:r>
        <w:r>
          <w:rPr>
            <w:lang w:eastAsia="zh-CN"/>
          </w:rPr>
          <w:t xml:space="preserve">complicated than the estimation method currently defined in </w:t>
        </w:r>
        <w:r>
          <w:rPr>
            <w:lang w:val="en-US"/>
          </w:rPr>
          <w:t xml:space="preserve">in </w:t>
        </w:r>
        <w:r>
          <w:rPr>
            <w:lang w:val="en-US" w:eastAsia="ko-KR"/>
          </w:rPr>
          <w:t>clauses 6.7.3.1.2 and 6.7.3.1.3 of TS 28.554 [2]</w:t>
        </w:r>
        <w:r>
          <w:rPr>
            <w:lang w:val="en-US" w:eastAsia="zh-CN"/>
          </w:rPr>
          <w:t xml:space="preserve"> which is simply </w:t>
        </w:r>
        <w:r>
          <w:rPr>
            <w:lang w:eastAsia="zh-CN"/>
          </w:rPr>
          <w:t xml:space="preserve">based on </w:t>
        </w:r>
        <w:r>
          <w:t>vCPU</w:t>
        </w:r>
        <w:r>
          <w:rPr>
            <w:lang w:eastAsia="zh-CN"/>
          </w:rPr>
          <w:t>,</w:t>
        </w:r>
        <w:r>
          <w:t xml:space="preserve"> </w:t>
        </w:r>
        <w:r>
          <w:rPr>
            <w:lang w:eastAsia="zh-CN"/>
          </w:rPr>
          <w:t>vMemory or vDisk</w:t>
        </w:r>
        <w:r>
          <w:t xml:space="preserve"> mean usage</w:t>
        </w:r>
        <w:r>
          <w:rPr>
            <w:lang w:eastAsia="zh-CN"/>
          </w:rPr>
          <w:t>. Diverse power measurement models and tools for obtaining the EC are possible depending on the operator deployment scenarios.</w:t>
        </w:r>
      </w:ins>
    </w:p>
    <w:p w14:paraId="37ECFFDA" w14:textId="77777777" w:rsidR="005A7531" w:rsidRDefault="005A7531" w:rsidP="00D31EB5">
      <w:pPr>
        <w:rPr>
          <w:ins w:id="359" w:author="AK88" w:date="2024-08-27T15:57:00Z"/>
          <w:lang w:val="en-US" w:eastAsia="zh-CN"/>
        </w:rPr>
      </w:pPr>
      <w:ins w:id="360" w:author="AK88" w:date="2024-08-27T15:57:00Z">
        <w:r w:rsidRPr="005A7531">
          <w:rPr>
            <w:lang w:val="en-US" w:eastAsia="zh-CN"/>
          </w:rPr>
          <w:t>Alternative options for obtaining energy consumption of VNF/VNFC in addition to the existing estimation methods defined in clauses 6.7.3.1.2 and 6.7.3.1.3 of TS 28.554 [2] are needed.</w:t>
        </w:r>
      </w:ins>
    </w:p>
    <w:p w14:paraId="51300E19" w14:textId="5EE9519E" w:rsidR="00D31EB5" w:rsidRDefault="00D31EB5" w:rsidP="00D31EB5">
      <w:r>
        <w:rPr>
          <w:rFonts w:hint="eastAsia"/>
          <w:lang w:val="en-US" w:eastAsia="zh-CN"/>
        </w:rPr>
        <w:t>A</w:t>
      </w:r>
      <w:r>
        <w:rPr>
          <w:lang w:val="en-US" w:eastAsia="zh-CN"/>
        </w:rPr>
        <w:t xml:space="preserve">s described in clause 7.1.18 and clause 7.4.12 of </w:t>
      </w:r>
      <w:r>
        <w:t>ETSI GS NFV-IFA 027 [6]</w:t>
      </w:r>
      <w:r w:rsidRPr="006C7627">
        <w:rPr>
          <w:lang w:val="en-US" w:eastAsia="zh-CN"/>
        </w:rPr>
        <w:t xml:space="preserve">, the </w:t>
      </w:r>
      <w:r w:rsidRPr="00922312">
        <w:rPr>
          <w:lang w:val="en-US" w:eastAsia="zh-CN"/>
        </w:rPr>
        <w:t>actual energy consumption of virtual compute and OS container workload is provided.</w:t>
      </w:r>
      <w:r>
        <w:rPr>
          <w:lang w:val="en-US" w:eastAsia="zh-CN"/>
        </w:rPr>
        <w:t xml:space="preserve"> As an enhancement</w:t>
      </w:r>
      <w:r>
        <w:rPr>
          <w:rFonts w:hint="eastAsia"/>
          <w:lang w:eastAsia="zh-CN"/>
        </w:rPr>
        <w:t>,</w:t>
      </w:r>
      <w:r>
        <w:rPr>
          <w:lang w:eastAsia="zh-CN"/>
        </w:rPr>
        <w:t xml:space="preserve"> t</w:t>
      </w:r>
      <w:r>
        <w:t>his use case is to study:</w:t>
      </w:r>
    </w:p>
    <w:p w14:paraId="3B99C028" w14:textId="59B6BABA" w:rsidR="00D31EB5" w:rsidRDefault="00D31EB5" w:rsidP="00D31EB5">
      <w:r>
        <w:t xml:space="preserve">a) potential enhancements to existing Energy Consumption (EC) of VM-based VNF/VNFCs </w:t>
      </w:r>
      <w:del w:id="361" w:author="AK88" w:date="2024-08-27T15:57:00Z">
        <w:r w:rsidDel="005A7531">
          <w:delText xml:space="preserve">measurement </w:delText>
        </w:r>
      </w:del>
      <w:ins w:id="362" w:author="AK88" w:date="2024-08-27T15:57:00Z">
        <w:r w:rsidR="005A7531">
          <w:t xml:space="preserve">estimation method </w:t>
        </w:r>
      </w:ins>
      <w:r>
        <w:t xml:space="preserve">and </w:t>
      </w:r>
    </w:p>
    <w:p w14:paraId="146D87AA" w14:textId="7159E576" w:rsidR="00D31EB5" w:rsidRDefault="00D31EB5" w:rsidP="00D31EB5">
      <w:pPr>
        <w:rPr>
          <w:lang w:val="en-US" w:eastAsia="zh-CN"/>
        </w:rPr>
      </w:pPr>
      <w:r>
        <w:t xml:space="preserve">b) potential extension to Energy Consumption (EC) </w:t>
      </w:r>
      <w:ins w:id="363" w:author="AK88" w:date="2024-08-27T15:58:00Z">
        <w:r w:rsidR="005A7531">
          <w:t xml:space="preserve">estimation </w:t>
        </w:r>
      </w:ins>
      <w:r>
        <w:t>of containerized VNF/VNFCs</w:t>
      </w:r>
      <w:del w:id="364" w:author="AK88" w:date="2024-08-27T15:58:00Z">
        <w:r w:rsidDel="005A7531">
          <w:delText xml:space="preserve"> measurement</w:delText>
        </w:r>
      </w:del>
      <w:r>
        <w:t>.</w:t>
      </w:r>
    </w:p>
    <w:p w14:paraId="48FA4306" w14:textId="689804ED" w:rsidR="00D31EB5" w:rsidRDefault="00D31EB5" w:rsidP="00D31EB5">
      <w:pPr>
        <w:pStyle w:val="Heading3"/>
      </w:pPr>
      <w:bookmarkStart w:id="365" w:name="_Toc175669780"/>
      <w:r w:rsidRPr="003B00C2">
        <w:t>5.</w:t>
      </w:r>
      <w:r>
        <w:t>2</w:t>
      </w:r>
      <w:r w:rsidRPr="003B00C2">
        <w:t>.2</w:t>
      </w:r>
      <w:r w:rsidRPr="003B00C2">
        <w:tab/>
      </w:r>
      <w:r w:rsidRPr="003B00C2">
        <w:tab/>
        <w:t>Potential Requirements</w:t>
      </w:r>
      <w:bookmarkEnd w:id="365"/>
    </w:p>
    <w:p w14:paraId="43EA14D9" w14:textId="4369CFF7" w:rsidR="00D31EB5" w:rsidRDefault="00D31EB5" w:rsidP="00D31EB5">
      <w:pPr>
        <w:rPr>
          <w:b/>
        </w:rPr>
      </w:pPr>
      <w:r w:rsidRPr="00DE54AA">
        <w:rPr>
          <w:b/>
        </w:rPr>
        <w:t>REQ-</w:t>
      </w:r>
      <w:r>
        <w:rPr>
          <w:b/>
        </w:rPr>
        <w:t>ENHANCEMENT-MEAS</w:t>
      </w:r>
      <w:r w:rsidRPr="00DE54AA">
        <w:rPr>
          <w:b/>
        </w:rPr>
        <w:t>-01:</w:t>
      </w:r>
      <w:r>
        <w:rPr>
          <w:b/>
        </w:rPr>
        <w:t xml:space="preserve"> </w:t>
      </w:r>
      <w:r>
        <w:rPr>
          <w:kern w:val="2"/>
          <w:szCs w:val="18"/>
          <w:lang w:eastAsia="zh-CN" w:bidi="ar-KW"/>
        </w:rPr>
        <w:t xml:space="preserve">The 3GPP management system should have a capability to provide the </w:t>
      </w:r>
      <w:del w:id="366" w:author="AK88" w:date="2024-08-27T15:58:00Z">
        <w:r w:rsidDel="005A7531">
          <w:rPr>
            <w:lang w:val="en-US" w:eastAsia="zh-CN"/>
          </w:rPr>
          <w:delText>actual</w:delText>
        </w:r>
      </w:del>
      <w:r>
        <w:rPr>
          <w:lang w:val="en-US" w:eastAsia="zh-CN"/>
        </w:rPr>
        <w:t xml:space="preserve"> energy consumption of </w:t>
      </w:r>
      <w:ins w:id="367" w:author="AK88" w:date="2024-08-27T15:58:00Z">
        <w:r w:rsidR="005A7531">
          <w:rPr>
            <w:rFonts w:hint="eastAsia"/>
            <w:lang w:val="en-US" w:eastAsia="zh-CN"/>
          </w:rPr>
          <w:t>an NF realized by</w:t>
        </w:r>
        <w:r w:rsidR="005A7531">
          <w:t xml:space="preserve"> </w:t>
        </w:r>
      </w:ins>
      <w:r>
        <w:t>VM-based</w:t>
      </w:r>
      <w:r w:rsidRPr="00922312">
        <w:t xml:space="preserve"> VNF/VNFCs</w:t>
      </w:r>
      <w:r>
        <w:rPr>
          <w:kern w:val="2"/>
          <w:szCs w:val="18"/>
          <w:lang w:eastAsia="zh-CN" w:bidi="ar-KW"/>
        </w:rPr>
        <w:t>.</w:t>
      </w:r>
    </w:p>
    <w:p w14:paraId="062E903E" w14:textId="77D2FFC1" w:rsidR="00D31EB5" w:rsidRDefault="00D31EB5" w:rsidP="00D31EB5">
      <w:pPr>
        <w:rPr>
          <w:kern w:val="2"/>
          <w:szCs w:val="18"/>
          <w:lang w:eastAsia="zh-CN" w:bidi="ar-KW"/>
        </w:rPr>
      </w:pPr>
      <w:r w:rsidRPr="00DE54AA">
        <w:rPr>
          <w:b/>
        </w:rPr>
        <w:t>REQ-</w:t>
      </w:r>
      <w:r>
        <w:rPr>
          <w:b/>
        </w:rPr>
        <w:t>ENHANCEMENT-MEAS-02</w:t>
      </w:r>
      <w:r w:rsidRPr="00DE54AA">
        <w:rPr>
          <w:b/>
        </w:rPr>
        <w:t>:</w:t>
      </w:r>
      <w:r>
        <w:rPr>
          <w:b/>
        </w:rPr>
        <w:t xml:space="preserve"> </w:t>
      </w:r>
      <w:r>
        <w:rPr>
          <w:kern w:val="2"/>
          <w:szCs w:val="18"/>
          <w:lang w:eastAsia="zh-CN" w:bidi="ar-KW"/>
        </w:rPr>
        <w:t xml:space="preserve">The 3GPP management system should have a capability to provide the </w:t>
      </w:r>
      <w:del w:id="368" w:author="AK88" w:date="2024-08-27T15:59:00Z">
        <w:r w:rsidDel="005A7531">
          <w:rPr>
            <w:lang w:val="en-US" w:eastAsia="zh-CN"/>
          </w:rPr>
          <w:delText>actual</w:delText>
        </w:r>
      </w:del>
      <w:r>
        <w:rPr>
          <w:lang w:val="en-US" w:eastAsia="zh-CN"/>
        </w:rPr>
        <w:t xml:space="preserve"> energy consumption of </w:t>
      </w:r>
      <w:ins w:id="369" w:author="AK88" w:date="2024-08-27T15:59:00Z">
        <w:r w:rsidR="005A7531">
          <w:rPr>
            <w:rFonts w:hint="eastAsia"/>
            <w:lang w:eastAsia="zh-CN"/>
          </w:rPr>
          <w:t>an NF realized by OS container-based</w:t>
        </w:r>
        <w:r w:rsidR="005A7531">
          <w:t xml:space="preserve"> </w:t>
        </w:r>
      </w:ins>
      <w:del w:id="370" w:author="AK88" w:date="2024-08-27T16:00:00Z">
        <w:r w:rsidDel="005A7531">
          <w:delText xml:space="preserve">containerized </w:delText>
        </w:r>
      </w:del>
      <w:r w:rsidRPr="00922312">
        <w:t>VNF/VNFCs</w:t>
      </w:r>
      <w:r>
        <w:rPr>
          <w:kern w:val="2"/>
          <w:szCs w:val="18"/>
          <w:lang w:eastAsia="zh-CN" w:bidi="ar-KW"/>
        </w:rPr>
        <w:t>.</w:t>
      </w:r>
    </w:p>
    <w:p w14:paraId="70D5C4CC" w14:textId="77777777" w:rsidR="00D264AF" w:rsidRPr="007837C8" w:rsidRDefault="00D264AF" w:rsidP="00D264AF">
      <w:pPr>
        <w:pStyle w:val="Heading3"/>
        <w:rPr>
          <w:lang w:eastAsia="ko-KR"/>
        </w:rPr>
      </w:pPr>
      <w:bookmarkStart w:id="371" w:name="_Toc175669781"/>
      <w:r>
        <w:rPr>
          <w:lang w:eastAsia="ko-KR"/>
        </w:rPr>
        <w:t>5</w:t>
      </w:r>
      <w:r w:rsidRPr="007837C8">
        <w:rPr>
          <w:lang w:eastAsia="ko-KR"/>
        </w:rPr>
        <w:t>.</w:t>
      </w:r>
      <w:r>
        <w:rPr>
          <w:lang w:eastAsia="ko-KR"/>
        </w:rPr>
        <w:t>2.3</w:t>
      </w:r>
      <w:r w:rsidRPr="007837C8">
        <w:rPr>
          <w:lang w:eastAsia="ko-KR"/>
        </w:rPr>
        <w:tab/>
        <w:t>Potential solutions</w:t>
      </w:r>
      <w:bookmarkEnd w:id="371"/>
    </w:p>
    <w:p w14:paraId="53EBC436" w14:textId="43672A6A" w:rsidR="00D264AF" w:rsidRPr="00EA5506" w:rsidRDefault="00D264AF" w:rsidP="00D264AF">
      <w:pPr>
        <w:pStyle w:val="Heading4"/>
        <w:rPr>
          <w:lang w:val="en-US"/>
        </w:rPr>
      </w:pPr>
      <w:r>
        <w:rPr>
          <w:lang w:val="en-US"/>
        </w:rPr>
        <w:t>5</w:t>
      </w:r>
      <w:r w:rsidRPr="00EA5506">
        <w:rPr>
          <w:lang w:val="en-US"/>
        </w:rPr>
        <w:t>.</w:t>
      </w:r>
      <w:r>
        <w:rPr>
          <w:lang w:val="en-US"/>
        </w:rPr>
        <w:t>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Obtain </w:t>
      </w:r>
      <w:del w:id="372" w:author="AK88" w:date="2024-08-27T16:00:00Z">
        <w:r w:rsidDel="005A7531">
          <w:rPr>
            <w:lang w:val="en-US"/>
          </w:rPr>
          <w:delText xml:space="preserve">Actual </w:delText>
        </w:r>
      </w:del>
      <w:r>
        <w:rPr>
          <w:lang w:val="en-US"/>
        </w:rPr>
        <w:t xml:space="preserve">energy consumption of a NF </w:t>
      </w:r>
      <w:ins w:id="373" w:author="AK88" w:date="2024-08-27T16:01:00Z">
        <w:r w:rsidR="005A7531">
          <w:rPr>
            <w:rFonts w:hint="eastAsia"/>
            <w:lang w:val="en-US" w:eastAsia="zh-CN"/>
          </w:rPr>
          <w:t>realized by VM or OS container based VNF/VNFC</w:t>
        </w:r>
      </w:ins>
      <w:del w:id="374" w:author="AK88" w:date="2024-08-27T16:01:00Z">
        <w:r w:rsidDel="005A7531">
          <w:rPr>
            <w:lang w:val="en-US"/>
          </w:rPr>
          <w:delText>based on ETSI NFV measurement</w:delText>
        </w:r>
      </w:del>
      <w:r w:rsidRPr="00EA5506">
        <w:rPr>
          <w:lang w:val="en-US"/>
        </w:rPr>
        <w:t xml:space="preserve">&gt; </w:t>
      </w:r>
    </w:p>
    <w:p w14:paraId="16D3406F" w14:textId="77777777" w:rsidR="00D264AF" w:rsidRDefault="00D264AF" w:rsidP="00D264AF">
      <w:pPr>
        <w:pStyle w:val="Heading5"/>
        <w:rPr>
          <w:lang w:eastAsia="ko-KR"/>
        </w:rPr>
      </w:pPr>
      <w:r>
        <w:rPr>
          <w:lang w:eastAsia="ko-KR"/>
        </w:rPr>
        <w:t>5.2.3.i.1</w:t>
      </w:r>
      <w:r>
        <w:rPr>
          <w:lang w:eastAsia="ko-KR"/>
        </w:rPr>
        <w:tab/>
        <w:t>Introduction</w:t>
      </w:r>
    </w:p>
    <w:p w14:paraId="415B9C9E" w14:textId="50C86D1F" w:rsidR="00D264AF" w:rsidRDefault="00D264AF" w:rsidP="00D264AF">
      <w:pPr>
        <w:rPr>
          <w:lang w:val="en-US"/>
        </w:rPr>
      </w:pPr>
      <w:r w:rsidRPr="0067044D">
        <w:rPr>
          <w:lang w:val="en-US" w:eastAsia="ko-KR"/>
        </w:rPr>
        <w:t xml:space="preserve">In this </w:t>
      </w:r>
      <w:r>
        <w:rPr>
          <w:lang w:val="en-US" w:eastAsia="ko-KR"/>
        </w:rPr>
        <w:t xml:space="preserve">potential solution, a new alternative formula is proposed to calculate the energy consumption (EC) of a network function (NF). </w:t>
      </w:r>
      <w:del w:id="375" w:author="AK88" w:date="2024-08-27T16:01:00Z">
        <w:r w:rsidDel="005A7531">
          <w:rPr>
            <w:lang w:val="en-US" w:eastAsia="ko-KR"/>
          </w:rPr>
          <w:delText xml:space="preserve">The new formula is calculated based on </w:delText>
        </w:r>
        <w:r w:rsidDel="005A7531">
          <w:rPr>
            <w:lang w:val="en-US"/>
          </w:rPr>
          <w:delText>measured energy consumption of the composed PNFs and/or VNFs.</w:delText>
        </w:r>
      </w:del>
    </w:p>
    <w:p w14:paraId="72943F60" w14:textId="77777777" w:rsidR="00D264AF" w:rsidRDefault="00D264AF" w:rsidP="00D264AF">
      <w:pPr>
        <w:pStyle w:val="Heading5"/>
        <w:rPr>
          <w:lang w:eastAsia="ko-KR"/>
        </w:rPr>
      </w:pPr>
      <w:r>
        <w:rPr>
          <w:lang w:eastAsia="ko-KR"/>
        </w:rPr>
        <w:lastRenderedPageBreak/>
        <w:t>5.2.3.i.2</w:t>
      </w:r>
      <w:r>
        <w:rPr>
          <w:lang w:eastAsia="ko-KR"/>
        </w:rPr>
        <w:tab/>
        <w:t>Description</w:t>
      </w:r>
    </w:p>
    <w:p w14:paraId="3C5027E2" w14:textId="056ECC3F" w:rsidR="00D264AF" w:rsidRDefault="00D264AF" w:rsidP="00D264AF">
      <w:pPr>
        <w:rPr>
          <w:noProof/>
          <w:lang w:val="fr-FR" w:eastAsia="fr-FR"/>
        </w:rPr>
      </w:pPr>
      <w:r>
        <w:rPr>
          <w:rFonts w:hint="eastAsia"/>
          <w:lang w:eastAsia="zh-CN"/>
        </w:rPr>
        <w:t>T</w:t>
      </w:r>
      <w:r>
        <w:rPr>
          <w:lang w:eastAsia="zh-CN"/>
        </w:rPr>
        <w:t xml:space="preserve">he KPI for </w:t>
      </w:r>
      <w:r>
        <w:rPr>
          <w:lang w:val="en-US"/>
        </w:rPr>
        <w:t xml:space="preserve">Energy Consumption (EC) of a 5G Network Function (NF) is </w:t>
      </w:r>
      <w:r>
        <w:rPr>
          <w:lang w:eastAsia="zh-CN"/>
        </w:rPr>
        <w:t xml:space="preserve">defined in clause </w:t>
      </w:r>
      <w:r>
        <w:rPr>
          <w:lang w:val="en-US"/>
        </w:rPr>
        <w:t xml:space="preserve">6.7.3.1.1 in TS 28.554 [x], </w:t>
      </w:r>
      <w:ins w:id="376" w:author="AK88" w:date="2024-08-27T16:03:00Z">
        <w:r w:rsidR="005A7531">
          <w:rPr>
            <w:lang w:val="en-US"/>
          </w:rPr>
          <w:t>and it is considered that EC</w:t>
        </w:r>
        <w:r w:rsidR="005A7531">
          <w:rPr>
            <w:vertAlign w:val="subscript"/>
            <w:lang w:val="en-US"/>
          </w:rPr>
          <w:t>VNF</w:t>
        </w:r>
        <w:r w:rsidR="005A7531">
          <w:rPr>
            <w:lang w:val="en-US"/>
          </w:rPr>
          <w:t xml:space="preserve"> (Energy Consumption of a VNF) </w:t>
        </w:r>
        <w:r w:rsidR="005A7531">
          <w:rPr>
            <w:lang w:val="en-US" w:eastAsia="zh-CN"/>
          </w:rPr>
          <w:t xml:space="preserve">is estimated based on </w:t>
        </w:r>
        <w:r w:rsidR="005A7531">
          <w:t>vCPU</w:t>
        </w:r>
        <w:r w:rsidR="005A7531">
          <w:rPr>
            <w:lang w:eastAsia="zh-CN"/>
          </w:rPr>
          <w:t>,</w:t>
        </w:r>
        <w:r w:rsidR="005A7531">
          <w:t xml:space="preserve"> </w:t>
        </w:r>
        <w:r w:rsidR="005A7531">
          <w:rPr>
            <w:lang w:eastAsia="zh-CN"/>
          </w:rPr>
          <w:t>vMemory or vDisk</w:t>
        </w:r>
        <w:r w:rsidR="005A7531">
          <w:t xml:space="preserve"> mean usage</w:t>
        </w:r>
        <w:r w:rsidR="005A7531">
          <w:rPr>
            <w:lang w:eastAsia="zh-CN"/>
          </w:rPr>
          <w:t xml:space="preserve"> ratio</w:t>
        </w:r>
        <w:r w:rsidR="005A7531">
          <w:rPr>
            <w:lang w:eastAsia="zh-CN"/>
          </w:rPr>
          <w:t>.</w:t>
        </w:r>
      </w:ins>
      <w:del w:id="377" w:author="AK88" w:date="2024-08-27T16:03:00Z">
        <w:r w:rsidDel="005A7531">
          <w:rPr>
            <w:lang w:val="en-US"/>
          </w:rPr>
          <w:delText>and it is considered that EC</w:delText>
        </w:r>
        <w:r w:rsidDel="005A7531">
          <w:rPr>
            <w:vertAlign w:val="subscript"/>
            <w:lang w:val="en-US"/>
          </w:rPr>
          <w:delText>VNF</w:delText>
        </w:r>
        <w:r w:rsidDel="005A7531">
          <w:rPr>
            <w:lang w:val="en-US"/>
          </w:rPr>
          <w:delText xml:space="preserve"> (Energy Consumption of a VNF) cannot be measured hence is estimated.</w:delText>
        </w:r>
        <w:r w:rsidDel="005A7531">
          <w:rPr>
            <w:noProof/>
            <w:lang w:val="fr-FR" w:eastAsia="fr-FR"/>
          </w:rPr>
          <w:delText>.</w:delText>
        </w:r>
      </w:del>
    </w:p>
    <w:p w14:paraId="6A16D30E" w14:textId="45DCBE13" w:rsidR="00D264AF" w:rsidRDefault="00D264AF" w:rsidP="00D264AF">
      <w:r w:rsidRPr="004C5E91">
        <w:rPr>
          <w:noProof/>
          <w:lang w:val="fr-FR" w:eastAsia="fr-FR"/>
        </w:rPr>
        <w:t>Ac</w:t>
      </w:r>
      <w:ins w:id="378" w:author="AK88" w:date="2024-08-27T16:03:00Z">
        <w:r w:rsidR="005A7531">
          <w:rPr>
            <w:noProof/>
            <w:lang w:val="fr-FR" w:eastAsia="fr-FR"/>
          </w:rPr>
          <w:t>c</w:t>
        </w:r>
      </w:ins>
      <w:r w:rsidRPr="004C5E91">
        <w:rPr>
          <w:noProof/>
          <w:lang w:val="fr-FR" w:eastAsia="fr-FR"/>
        </w:rPr>
        <w:t>o</w:t>
      </w:r>
      <w:del w:id="379" w:author="AK88" w:date="2024-08-27T16:03:00Z">
        <w:r w:rsidRPr="004C5E91" w:rsidDel="005A7531">
          <w:rPr>
            <w:noProof/>
            <w:lang w:val="fr-FR" w:eastAsia="fr-FR"/>
          </w:rPr>
          <w:delText>c</w:delText>
        </w:r>
      </w:del>
      <w:r w:rsidRPr="004C5E91">
        <w:rPr>
          <w:noProof/>
          <w:lang w:val="fr-FR" w:eastAsia="fr-FR"/>
        </w:rPr>
        <w:t>rding</w:t>
      </w:r>
      <w:r>
        <w:rPr>
          <w:noProof/>
          <w:lang w:val="fr-FR" w:eastAsia="fr-FR"/>
        </w:rPr>
        <w:t xml:space="preserve"> to </w:t>
      </w:r>
      <w:r w:rsidRPr="007D6ACE">
        <w:t>ETSI GS NFV-IFA 027 V</w:t>
      </w:r>
      <w:r>
        <w:t>5</w:t>
      </w:r>
      <w:r w:rsidRPr="007D6ACE">
        <w:t>.</w:t>
      </w:r>
      <w:r>
        <w:t>1</w:t>
      </w:r>
      <w:r w:rsidRPr="007D6ACE">
        <w:t>.</w:t>
      </w:r>
      <w:r>
        <w:t xml:space="preserve">1 [2], </w:t>
      </w:r>
      <w:ins w:id="380" w:author="AK88" w:date="2024-08-27T16:04:00Z">
        <w:r w:rsidR="005A7531" w:rsidRPr="005A7531">
          <w:t xml:space="preserve">energy consumption of a VM or an OS container workload can be also directly provided by the ETSI NFV’s NFV-MANO system, which is computed by the NFV-MANO measurement proeducer based on energy consumption measurements received from NFVI or CIS,  and the exact method for estimating or measuring the energy consumption in the NFVI or CIS is not defined </w:t>
        </w:r>
        <w:r w:rsidR="00FB6637">
          <w:t xml:space="preserve">and left to implementation. It </w:t>
        </w:r>
        <w:r w:rsidR="005A7531" w:rsidRPr="005A7531">
          <w:t xml:space="preserve">makes it flexible for vendors to implement more advanced solutions to provide better </w:t>
        </w:r>
        <w:r w:rsidR="00FB6637">
          <w:t>energy consumption estimations.</w:t>
        </w:r>
        <w:r w:rsidR="005A7531" w:rsidRPr="005A7531">
          <w:t xml:space="preserve"> So it is proposed to modify the current definition of ECNF by using a generic definition of energy consumption of VNF enabling both the current (vCPU, vMemory or vDisk mean usage based) and new (ETSI GS NFV-IFA 027 V5.1.1 based) options to exist</w:t>
        </w:r>
      </w:ins>
      <w:del w:id="381" w:author="AK88" w:date="2024-08-27T16:04:00Z">
        <w:r w:rsidDel="00FB6637">
          <w:delText xml:space="preserve">measuring energy consumption of </w:delText>
        </w:r>
        <w:r w:rsidDel="00FB6637">
          <w:rPr>
            <w:noProof/>
            <w:lang w:val="fr-FR" w:eastAsia="fr-FR"/>
          </w:rPr>
          <w:delText>a VM is supported. So i</w:delText>
        </w:r>
        <w:r w:rsidDel="00FB6637">
          <w:rPr>
            <w:noProof/>
            <w:lang w:val="fr-FR" w:eastAsia="zh-CN"/>
          </w:rPr>
          <w:delText xml:space="preserve">t is proposed to add an alternative </w:delText>
        </w:r>
        <w:r w:rsidRPr="004C5E91" w:rsidDel="00FB6637">
          <w:rPr>
            <w:noProof/>
            <w:lang w:val="fr-FR" w:eastAsia="fr-FR"/>
          </w:rPr>
          <w:delText xml:space="preserve">KPI formula for calculating </w:delText>
        </w:r>
        <w:r w:rsidRPr="004C5E91" w:rsidDel="00FB6637">
          <w:rPr>
            <w:lang w:val="en-US"/>
          </w:rPr>
          <w:delText>EC</w:delText>
        </w:r>
        <w:r w:rsidRPr="004C5E91" w:rsidDel="00FB6637">
          <w:rPr>
            <w:vertAlign w:val="subscript"/>
            <w:lang w:val="en-US"/>
          </w:rPr>
          <w:delText>NF</w:delText>
        </w:r>
        <w:r w:rsidDel="00FB6637">
          <w:rPr>
            <w:vertAlign w:val="subscript"/>
            <w:lang w:val="en-US"/>
          </w:rPr>
          <w:delText xml:space="preserve"> </w:delText>
        </w:r>
        <w:r w:rsidRPr="004C5E91" w:rsidDel="00FB6637">
          <w:delText xml:space="preserve">by using </w:delText>
        </w:r>
        <w:r w:rsidDel="00FB6637">
          <w:delText>measured VNF energy consumption</w:delText>
        </w:r>
      </w:del>
      <w:r>
        <w:t xml:space="preserve">. </w:t>
      </w:r>
    </w:p>
    <w:p w14:paraId="08ABA4A5" w14:textId="77777777" w:rsidR="00D264AF" w:rsidRDefault="00D264AF" w:rsidP="00D264AF">
      <w:pPr>
        <w:pStyle w:val="Heading6"/>
      </w:pPr>
      <w:r>
        <w:rPr>
          <w:lang w:eastAsia="ko-KR"/>
        </w:rPr>
        <w:t>5.2.3.i.2.1</w:t>
      </w:r>
      <w:r>
        <w:rPr>
          <w:lang w:eastAsia="ko-KR"/>
        </w:rPr>
        <w:tab/>
        <w:t xml:space="preserve">Formula of </w:t>
      </w:r>
      <w:r w:rsidRPr="004C5E91">
        <w:rPr>
          <w:lang w:val="en-US"/>
        </w:rPr>
        <w:t>EC</w:t>
      </w:r>
      <w:r w:rsidRPr="004C5E91">
        <w:rPr>
          <w:vertAlign w:val="subscript"/>
          <w:lang w:val="en-US"/>
        </w:rPr>
        <w:t>NF</w:t>
      </w:r>
    </w:p>
    <w:p w14:paraId="3BD7F847" w14:textId="156CFE01" w:rsidR="00D264AF" w:rsidRDefault="00FB6637" w:rsidP="00D264AF">
      <w:pPr>
        <w:rPr>
          <w:ins w:id="382" w:author="AK88" w:date="2024-08-27T16:07:00Z"/>
        </w:rPr>
      </w:pPr>
      <w:ins w:id="383" w:author="AK88" w:date="2024-08-27T16:06:00Z">
        <w:r>
          <w:rPr>
            <w:rFonts w:hint="eastAsia"/>
            <w:lang w:eastAsia="zh-CN"/>
          </w:rPr>
          <w:t xml:space="preserve">Same as currently defined </w:t>
        </w:r>
        <w:r>
          <w:rPr>
            <w:lang w:val="en-US"/>
          </w:rPr>
          <w:t xml:space="preserve">in </w:t>
        </w:r>
        <w:r w:rsidRPr="00CD6C02">
          <w:rPr>
            <w:lang w:val="en-US" w:eastAsia="ko-KR"/>
          </w:rPr>
          <w:t>clauses 6.7.3.1.</w:t>
        </w:r>
        <w:r>
          <w:rPr>
            <w:rFonts w:hint="eastAsia"/>
            <w:lang w:val="en-US" w:eastAsia="zh-CN"/>
          </w:rPr>
          <w:t>1</w:t>
        </w:r>
        <w:r w:rsidRPr="00CD6C02">
          <w:rPr>
            <w:lang w:val="en-US" w:eastAsia="ko-KR"/>
          </w:rPr>
          <w:t xml:space="preserve"> </w:t>
        </w:r>
        <w:r>
          <w:rPr>
            <w:lang w:val="en-US" w:eastAsia="ko-KR"/>
          </w:rPr>
          <w:t>of</w:t>
        </w:r>
        <w:r w:rsidRPr="00CD6C02">
          <w:rPr>
            <w:lang w:val="en-US" w:eastAsia="ko-KR"/>
          </w:rPr>
          <w:t xml:space="preserve"> TS 28.554 [</w:t>
        </w:r>
        <w:r>
          <w:rPr>
            <w:lang w:val="en-US" w:eastAsia="ko-KR"/>
          </w:rPr>
          <w:t>2</w:t>
        </w:r>
        <w:r>
          <w:rPr>
            <w:rFonts w:hint="eastAsia"/>
            <w:lang w:val="en-US" w:eastAsia="zh-CN"/>
          </w:rPr>
          <w:t xml:space="preserve">], </w:t>
        </w:r>
        <w:r>
          <w:rPr>
            <w:rFonts w:hint="eastAsia"/>
            <w:lang w:eastAsia="zh-CN"/>
          </w:rPr>
          <w:t>t</w:t>
        </w:r>
      </w:ins>
      <w:del w:id="384" w:author="AK88" w:date="2024-08-27T16:06:00Z">
        <w:r w:rsidR="00D264AF" w:rsidDel="00FB6637">
          <w:delText>T</w:delText>
        </w:r>
      </w:del>
      <w:r w:rsidR="00D264AF">
        <w:t xml:space="preserve">he formula of </w:t>
      </w:r>
      <w:r w:rsidR="00D264AF" w:rsidRPr="004C5E91">
        <w:rPr>
          <w:lang w:val="en-US"/>
        </w:rPr>
        <w:t>EC</w:t>
      </w:r>
      <w:r w:rsidR="00D264AF" w:rsidRPr="004C5E91">
        <w:rPr>
          <w:vertAlign w:val="subscript"/>
          <w:lang w:val="en-US"/>
        </w:rPr>
        <w:t>NF</w:t>
      </w:r>
      <w:r w:rsidR="00D264AF">
        <w:rPr>
          <w:vertAlign w:val="subscript"/>
          <w:lang w:val="en-US"/>
        </w:rPr>
        <w:t xml:space="preserve"> </w:t>
      </w:r>
      <w:r w:rsidR="00D264AF">
        <w:t>is described as below:</w:t>
      </w:r>
    </w:p>
    <w:p w14:paraId="11593A38" w14:textId="59131D27" w:rsidR="00FB6637" w:rsidRDefault="00FB6637" w:rsidP="00D264AF">
      <w:ins w:id="385" w:author="AK88" w:date="2024-08-27T16:07:00Z">
        <w:r>
          <w:rPr>
            <w:noProof/>
            <w:lang w:val="en-IN" w:eastAsia="en-IN"/>
          </w:rPr>
          <w:drawing>
            <wp:inline distT="0" distB="0" distL="0" distR="0" wp14:anchorId="2F9E8B35" wp14:editId="0B6C695F">
              <wp:extent cx="4079875" cy="4711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79875" cy="471170"/>
                      </a:xfrm>
                      <a:prstGeom prst="rect">
                        <a:avLst/>
                      </a:prstGeom>
                      <a:noFill/>
                      <a:ln>
                        <a:noFill/>
                      </a:ln>
                    </pic:spPr>
                  </pic:pic>
                </a:graphicData>
              </a:graphic>
            </wp:inline>
          </w:drawing>
        </w:r>
      </w:ins>
    </w:p>
    <w:p w14:paraId="675C8752" w14:textId="6D0599BC" w:rsidR="00D264AF" w:rsidRDefault="00D264AF" w:rsidP="00D264AF">
      <w:pPr>
        <w:rPr>
          <w:lang w:eastAsia="zh-CN"/>
        </w:rPr>
      </w:pPr>
      <w:del w:id="386" w:author="AK88" w:date="2024-08-27T16:07:00Z">
        <w:r w:rsidDel="00FB6637">
          <w:rPr>
            <w:rFonts w:hint="eastAsia"/>
            <w:noProof/>
            <w:lang w:val="en-IN" w:eastAsia="en-IN"/>
          </w:rPr>
          <w:drawing>
            <wp:inline distT="0" distB="0" distL="0" distR="0" wp14:anchorId="40C87757" wp14:editId="0AE7B969">
              <wp:extent cx="3130550" cy="514350"/>
              <wp:effectExtent l="0" t="0" r="0" b="0"/>
              <wp:docPr id="6" name="Picture 6" desc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0550" cy="514350"/>
                      </a:xfrm>
                      <a:prstGeom prst="rect">
                        <a:avLst/>
                      </a:prstGeom>
                      <a:noFill/>
                      <a:ln>
                        <a:noFill/>
                      </a:ln>
                    </pic:spPr>
                  </pic:pic>
                </a:graphicData>
              </a:graphic>
            </wp:inline>
          </w:drawing>
        </w:r>
      </w:del>
      <w:r>
        <w:rPr>
          <w:lang w:eastAsia="zh-CN"/>
        </w:rPr>
        <w:t xml:space="preserve">, </w:t>
      </w:r>
    </w:p>
    <w:p w14:paraId="63C03239" w14:textId="3D722CC7" w:rsidR="00D264AF" w:rsidRDefault="00D264AF" w:rsidP="00D264AF">
      <w:pPr>
        <w:rPr>
          <w:lang w:eastAsia="zh-CN"/>
        </w:rPr>
      </w:pPr>
      <w:r>
        <w:rPr>
          <w:lang w:eastAsia="zh-CN"/>
        </w:rPr>
        <w:t xml:space="preserve">and </w:t>
      </w:r>
      <w:r>
        <w:rPr>
          <w:lang w:val="en-US"/>
        </w:rPr>
        <w:t>EC</w:t>
      </w:r>
      <w:r>
        <w:rPr>
          <w:vertAlign w:val="subscript"/>
          <w:lang w:val="en-US"/>
        </w:rPr>
        <w:t>VNF,</w:t>
      </w:r>
      <w:ins w:id="387" w:author="AK88" w:date="2024-08-27T16:07:00Z">
        <w:r w:rsidR="00FB6637">
          <w:rPr>
            <w:vertAlign w:val="subscript"/>
            <w:lang w:val="en-US"/>
          </w:rPr>
          <w:t>estimated</w:t>
        </w:r>
      </w:ins>
      <w:del w:id="388" w:author="AK88" w:date="2024-08-27T16:07:00Z">
        <w:r w:rsidDel="00FB6637">
          <w:rPr>
            <w:vertAlign w:val="subscript"/>
            <w:lang w:val="en-US"/>
          </w:rPr>
          <w:delText xml:space="preserve"> measured</w:delText>
        </w:r>
      </w:del>
      <w:r>
        <w:rPr>
          <w:vertAlign w:val="subscript"/>
          <w:lang w:val="en-US"/>
        </w:rPr>
        <w:t xml:space="preserve"> </w:t>
      </w:r>
      <w:r w:rsidRPr="0067044D">
        <w:rPr>
          <w:lang w:eastAsia="zh-CN"/>
        </w:rPr>
        <w:t xml:space="preserve">represents </w:t>
      </w:r>
      <w:r>
        <w:rPr>
          <w:lang w:eastAsia="zh-CN"/>
        </w:rPr>
        <w:t xml:space="preserve">the </w:t>
      </w:r>
      <w:del w:id="389" w:author="AK88" w:date="2024-08-27T16:07:00Z">
        <w:r w:rsidDel="00FB6637">
          <w:rPr>
            <w:lang w:eastAsia="zh-CN"/>
          </w:rPr>
          <w:delText xml:space="preserve">measured actual </w:delText>
        </w:r>
      </w:del>
      <w:ins w:id="390" w:author="AK88" w:date="2024-08-27T16:07:00Z">
        <w:r w:rsidR="00FB6637">
          <w:rPr>
            <w:lang w:eastAsia="zh-CN"/>
          </w:rPr>
          <w:t xml:space="preserve">total </w:t>
        </w:r>
      </w:ins>
      <w:r>
        <w:rPr>
          <w:lang w:eastAsia="zh-CN"/>
        </w:rPr>
        <w:t xml:space="preserve">energy consumption of a VNF, which is </w:t>
      </w:r>
      <w:r>
        <w:t xml:space="preserve">obtained by summing up the </w:t>
      </w:r>
      <w:del w:id="391" w:author="AK88" w:date="2024-08-27T16:07:00Z">
        <w:r w:rsidDel="00FB6637">
          <w:delText xml:space="preserve">measured </w:delText>
        </w:r>
      </w:del>
      <w:r>
        <w:t>energy consumption of its constituent Virtualized Network Function Components (VNFC)</w:t>
      </w:r>
      <w:r>
        <w:rPr>
          <w:lang w:eastAsia="zh-CN"/>
        </w:rPr>
        <w:t xml:space="preserve">. </w:t>
      </w:r>
      <w:r w:rsidRPr="0067044D">
        <w:rPr>
          <w:lang w:eastAsia="zh-CN"/>
        </w:rPr>
        <w:t>The unit of this KPI is J.</w:t>
      </w:r>
      <w:r>
        <w:rPr>
          <w:lang w:eastAsia="zh-CN"/>
        </w:rPr>
        <w:t xml:space="preserve"> </w:t>
      </w:r>
    </w:p>
    <w:p w14:paraId="5F53A1F3" w14:textId="24CF328C" w:rsidR="00D264AF" w:rsidRDefault="00D264AF" w:rsidP="00D264AF">
      <w:pPr>
        <w:pStyle w:val="Heading6"/>
        <w:rPr>
          <w:lang w:eastAsia="zh-CN"/>
        </w:rPr>
      </w:pPr>
      <w:r>
        <w:rPr>
          <w:lang w:eastAsia="ko-KR"/>
        </w:rPr>
        <w:t>5.2.3.i.2.2</w:t>
      </w:r>
      <w:r>
        <w:rPr>
          <w:lang w:eastAsia="ko-KR"/>
        </w:rPr>
        <w:tab/>
        <w:t xml:space="preserve">Formula of </w:t>
      </w:r>
      <w:del w:id="392" w:author="AK88" w:date="2024-08-27T16:08:00Z">
        <w:r w:rsidDel="00FB6637">
          <w:rPr>
            <w:lang w:eastAsia="ko-KR"/>
          </w:rPr>
          <w:delText xml:space="preserve">measured </w:delText>
        </w:r>
      </w:del>
      <w:r>
        <w:rPr>
          <w:lang w:eastAsia="ko-KR"/>
        </w:rPr>
        <w:t>energy consumption of VNF</w:t>
      </w:r>
    </w:p>
    <w:p w14:paraId="2678E10A" w14:textId="284C06E8" w:rsidR="00D264AF" w:rsidRDefault="00FB6637" w:rsidP="00D264AF">
      <w:pPr>
        <w:rPr>
          <w:lang w:eastAsia="zh-CN"/>
        </w:rPr>
      </w:pPr>
      <w:ins w:id="393" w:author="AK88" w:date="2024-08-27T16:08:00Z">
        <w:r>
          <w:rPr>
            <w:rFonts w:hint="eastAsia"/>
            <w:lang w:eastAsia="zh-CN"/>
          </w:rPr>
          <w:t xml:space="preserve">Same as currently defined </w:t>
        </w:r>
        <w:r>
          <w:rPr>
            <w:lang w:val="en-US"/>
          </w:rPr>
          <w:t xml:space="preserve">in </w:t>
        </w:r>
        <w:r w:rsidRPr="00CD6C02">
          <w:rPr>
            <w:lang w:val="en-US" w:eastAsia="ko-KR"/>
          </w:rPr>
          <w:t>clauses 6.7.3.1.</w:t>
        </w:r>
        <w:r>
          <w:rPr>
            <w:rFonts w:hint="eastAsia"/>
            <w:lang w:val="en-US" w:eastAsia="zh-CN"/>
          </w:rPr>
          <w:t>2</w:t>
        </w:r>
        <w:r w:rsidRPr="00CD6C02">
          <w:rPr>
            <w:lang w:val="en-US" w:eastAsia="ko-KR"/>
          </w:rPr>
          <w:t xml:space="preserve"> </w:t>
        </w:r>
        <w:r>
          <w:rPr>
            <w:lang w:val="en-US" w:eastAsia="ko-KR"/>
          </w:rPr>
          <w:t>of</w:t>
        </w:r>
        <w:r w:rsidRPr="00CD6C02">
          <w:rPr>
            <w:lang w:val="en-US" w:eastAsia="ko-KR"/>
          </w:rPr>
          <w:t xml:space="preserve"> TS 28.554 [</w:t>
        </w:r>
        <w:r>
          <w:rPr>
            <w:lang w:val="en-US" w:eastAsia="ko-KR"/>
          </w:rPr>
          <w:t>2</w:t>
        </w:r>
        <w:r>
          <w:rPr>
            <w:rFonts w:hint="eastAsia"/>
            <w:lang w:val="en-US" w:eastAsia="zh-CN"/>
          </w:rPr>
          <w:t xml:space="preserve">], </w:t>
        </w:r>
        <w:r>
          <w:rPr>
            <w:rFonts w:hint="eastAsia"/>
            <w:lang w:eastAsia="zh-CN"/>
          </w:rPr>
          <w:t>t</w:t>
        </w:r>
      </w:ins>
      <w:del w:id="394" w:author="AK88" w:date="2024-08-27T16:08:00Z">
        <w:r w:rsidR="00D264AF" w:rsidDel="00FB6637">
          <w:rPr>
            <w:lang w:eastAsia="zh-CN"/>
          </w:rPr>
          <w:delText>T</w:delText>
        </w:r>
      </w:del>
      <w:r w:rsidR="00D264AF">
        <w:rPr>
          <w:lang w:eastAsia="zh-CN"/>
        </w:rPr>
        <w:t xml:space="preserve">he formula of </w:t>
      </w:r>
      <w:r w:rsidR="00D264AF">
        <w:rPr>
          <w:lang w:val="en-US"/>
        </w:rPr>
        <w:t>EC</w:t>
      </w:r>
      <w:r w:rsidR="00D264AF">
        <w:rPr>
          <w:vertAlign w:val="subscript"/>
          <w:lang w:val="en-US"/>
        </w:rPr>
        <w:t xml:space="preserve">VNF, </w:t>
      </w:r>
      <w:ins w:id="395" w:author="AK88" w:date="2024-08-27T16:08:00Z">
        <w:r>
          <w:rPr>
            <w:vertAlign w:val="subscript"/>
            <w:lang w:val="en-US"/>
          </w:rPr>
          <w:t>estimated</w:t>
        </w:r>
      </w:ins>
      <w:del w:id="396" w:author="AK88" w:date="2024-08-27T16:08:00Z">
        <w:r w:rsidR="00D264AF" w:rsidDel="00FB6637">
          <w:rPr>
            <w:vertAlign w:val="subscript"/>
            <w:lang w:val="en-US"/>
          </w:rPr>
          <w:delText>measured</w:delText>
        </w:r>
      </w:del>
      <w:r w:rsidR="00D264AF">
        <w:rPr>
          <w:lang w:eastAsia="zh-CN"/>
        </w:rPr>
        <w:t xml:space="preserve"> is described as below: </w:t>
      </w:r>
    </w:p>
    <w:p w14:paraId="065DF67B" w14:textId="54247650" w:rsidR="00D264AF" w:rsidRDefault="00D264AF" w:rsidP="00D264AF">
      <w:pPr>
        <w:rPr>
          <w:lang w:eastAsia="zh-CN"/>
        </w:rPr>
      </w:pPr>
      <w:del w:id="397" w:author="AK88" w:date="2024-08-27T16:09:00Z">
        <w:r w:rsidDel="00FB6637">
          <w:rPr>
            <w:noProof/>
            <w:lang w:val="en-IN" w:eastAsia="en-IN"/>
          </w:rPr>
          <w:drawing>
            <wp:inline distT="0" distB="0" distL="0" distR="0" wp14:anchorId="659718AC" wp14:editId="660F63C6">
              <wp:extent cx="2698750" cy="584200"/>
              <wp:effectExtent l="0" t="0" r="6350" b="6350"/>
              <wp:docPr id="5" name="Picture 5" descr="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8750" cy="584200"/>
                      </a:xfrm>
                      <a:prstGeom prst="rect">
                        <a:avLst/>
                      </a:prstGeom>
                      <a:noFill/>
                      <a:ln>
                        <a:noFill/>
                      </a:ln>
                    </pic:spPr>
                  </pic:pic>
                </a:graphicData>
              </a:graphic>
            </wp:inline>
          </w:drawing>
        </w:r>
      </w:del>
      <w:ins w:id="398" w:author="AK88" w:date="2024-08-27T16:09:00Z">
        <w:r w:rsidR="00FB6637">
          <w:rPr>
            <w:noProof/>
            <w:lang w:val="en-IN" w:eastAsia="en-IN"/>
          </w:rPr>
          <w:drawing>
            <wp:inline distT="0" distB="0" distL="0" distR="0" wp14:anchorId="15E1A797" wp14:editId="73F33425">
              <wp:extent cx="4381500" cy="4895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81500" cy="489585"/>
                      </a:xfrm>
                      <a:prstGeom prst="rect">
                        <a:avLst/>
                      </a:prstGeom>
                      <a:noFill/>
                      <a:ln>
                        <a:noFill/>
                      </a:ln>
                    </pic:spPr>
                  </pic:pic>
                </a:graphicData>
              </a:graphic>
            </wp:inline>
          </w:drawing>
        </w:r>
      </w:ins>
      <w:r>
        <w:rPr>
          <w:lang w:eastAsia="zh-CN"/>
        </w:rPr>
        <w:t xml:space="preserve">, </w:t>
      </w:r>
    </w:p>
    <w:p w14:paraId="5DC588D9" w14:textId="00E31823" w:rsidR="00D264AF" w:rsidDel="00FB6637" w:rsidRDefault="00D264AF" w:rsidP="00FB6637">
      <w:pPr>
        <w:rPr>
          <w:del w:id="399" w:author="AK88" w:date="2024-08-27T16:12:00Z"/>
        </w:rPr>
      </w:pPr>
      <w:r>
        <w:rPr>
          <w:lang w:eastAsia="zh-CN"/>
        </w:rPr>
        <w:t xml:space="preserve">and </w:t>
      </w:r>
      <w:r>
        <w:rPr>
          <w:lang w:val="en-US"/>
        </w:rPr>
        <w:t>EC</w:t>
      </w:r>
      <w:r>
        <w:rPr>
          <w:vertAlign w:val="subscript"/>
          <w:lang w:val="en-US"/>
        </w:rPr>
        <w:t xml:space="preserve">VNFC, </w:t>
      </w:r>
      <w:ins w:id="400" w:author="AK88" w:date="2024-08-27T16:09:00Z">
        <w:r w:rsidR="00FB6637">
          <w:rPr>
            <w:vertAlign w:val="subscript"/>
            <w:lang w:val="en-US"/>
          </w:rPr>
          <w:t>estimated</w:t>
        </w:r>
      </w:ins>
      <w:del w:id="401" w:author="AK88" w:date="2024-08-27T16:09:00Z">
        <w:r w:rsidDel="00FB6637">
          <w:rPr>
            <w:vertAlign w:val="subscript"/>
            <w:lang w:val="en-US"/>
          </w:rPr>
          <w:delText>measured</w:delText>
        </w:r>
      </w:del>
      <w:r>
        <w:rPr>
          <w:vertAlign w:val="subscript"/>
          <w:lang w:val="en-US"/>
        </w:rPr>
        <w:t xml:space="preserve"> </w:t>
      </w:r>
      <w:r w:rsidRPr="0067044D">
        <w:rPr>
          <w:lang w:eastAsia="zh-CN"/>
        </w:rPr>
        <w:t xml:space="preserve">represents </w:t>
      </w:r>
      <w:r>
        <w:rPr>
          <w:lang w:eastAsia="zh-CN"/>
        </w:rPr>
        <w:t xml:space="preserve">the </w:t>
      </w:r>
      <w:del w:id="402" w:author="AK88" w:date="2024-08-27T16:09:00Z">
        <w:r w:rsidDel="00FB6637">
          <w:rPr>
            <w:lang w:eastAsia="zh-CN"/>
          </w:rPr>
          <w:delText xml:space="preserve">measured actual </w:delText>
        </w:r>
      </w:del>
      <w:r>
        <w:rPr>
          <w:lang w:eastAsia="zh-CN"/>
        </w:rPr>
        <w:t>energy consumption of a VNFC.</w:t>
      </w:r>
      <w:r>
        <w:t xml:space="preserve"> </w:t>
      </w:r>
      <w:del w:id="403" w:author="AK88" w:date="2024-08-27T16:12:00Z">
        <w:r w:rsidDel="00FB6637">
          <w:delText xml:space="preserve">When VNFC is realised as virtual machine, </w:delText>
        </w:r>
        <w:r w:rsidDel="00FB6637">
          <w:rPr>
            <w:lang w:val="en-US"/>
          </w:rPr>
          <w:delText>EC</w:delText>
        </w:r>
        <w:r w:rsidDel="00FB6637">
          <w:rPr>
            <w:vertAlign w:val="subscript"/>
            <w:lang w:val="en-US"/>
          </w:rPr>
          <w:delText>VNFC, measured</w:delText>
        </w:r>
        <w:r w:rsidDel="00FB6637">
          <w:delText xml:space="preserve"> </w:delText>
        </w:r>
        <w:r w:rsidRPr="0067044D" w:rsidDel="00FB6637">
          <w:delText xml:space="preserve">is obtained </w:delText>
        </w:r>
        <w:r w:rsidDel="00FB6637">
          <w:delText xml:space="preserve">by </w:delText>
        </w:r>
        <w:r w:rsidRPr="0067044D" w:rsidDel="00FB6637">
          <w:delText xml:space="preserve">taking the </w:delText>
        </w:r>
        <w:r w:rsidDel="00FB6637">
          <w:delText>measured</w:delText>
        </w:r>
        <w:r w:rsidRPr="0067044D" w:rsidDel="00FB6637">
          <w:delText xml:space="preserve"> energy consumption of the virtual compute resource instance </w:delText>
        </w:r>
        <w:r w:rsidDel="00FB6637">
          <w:delText>realizing</w:delText>
        </w:r>
        <w:r w:rsidRPr="0067044D" w:rsidDel="00FB6637">
          <w:delText xml:space="preserve"> the VNFC. </w:delText>
        </w:r>
        <w:r w:rsidDel="00FB6637">
          <w:rPr>
            <w:lang w:eastAsia="zh-CN"/>
          </w:rPr>
          <w:delText>The formula is described as below:</w:delText>
        </w:r>
      </w:del>
    </w:p>
    <w:p w14:paraId="7E1FE790" w14:textId="5DECA713" w:rsidR="00D264AF" w:rsidRDefault="00D264AF" w:rsidP="00FB6637">
      <w:del w:id="404" w:author="AK88" w:date="2024-08-27T16:12:00Z">
        <w:r w:rsidDel="00FB6637">
          <w:rPr>
            <w:noProof/>
            <w:lang w:val="en-IN" w:eastAsia="en-IN"/>
          </w:rPr>
          <w:drawing>
            <wp:inline distT="0" distB="0" distL="0" distR="0" wp14:anchorId="709A770B" wp14:editId="479068B2">
              <wp:extent cx="2997200" cy="342900"/>
              <wp:effectExtent l="0" t="0" r="0" b="0"/>
              <wp:docPr id="4" name="Picture 4" descr="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7200" cy="342900"/>
                      </a:xfrm>
                      <a:prstGeom prst="rect">
                        <a:avLst/>
                      </a:prstGeom>
                      <a:noFill/>
                      <a:ln>
                        <a:noFill/>
                      </a:ln>
                    </pic:spPr>
                  </pic:pic>
                </a:graphicData>
              </a:graphic>
            </wp:inline>
          </w:drawing>
        </w:r>
        <w:r w:rsidDel="00FB6637">
          <w:delText xml:space="preserve">, </w:delText>
        </w:r>
      </w:del>
    </w:p>
    <w:p w14:paraId="02DDC13F" w14:textId="77777777" w:rsidR="00B13932" w:rsidRDefault="00FB6637" w:rsidP="00D264AF">
      <w:pPr>
        <w:rPr>
          <w:ins w:id="405" w:author="AK88" w:date="2024-08-27T16:20:00Z"/>
        </w:rPr>
      </w:pPr>
      <w:ins w:id="406" w:author="AK88" w:date="2024-08-27T16:12:00Z">
        <w:r>
          <w:rPr>
            <w:rFonts w:hint="eastAsia"/>
            <w:lang w:eastAsia="zh-CN"/>
          </w:rPr>
          <w:t xml:space="preserve">When VNFC is realized with virtual machine, </w:t>
        </w:r>
      </w:ins>
      <w:del w:id="407" w:author="AK88" w:date="2024-08-27T16:12:00Z">
        <w:r w:rsidR="00D264AF" w:rsidDel="00FB6637">
          <w:delText xml:space="preserve">and </w:delText>
        </w:r>
      </w:del>
      <w:r w:rsidR="00D264AF">
        <w:rPr>
          <w:lang w:val="en-US"/>
        </w:rPr>
        <w:t>EC</w:t>
      </w:r>
      <w:del w:id="408" w:author="AK88" w:date="2024-08-27T16:13:00Z">
        <w:r w:rsidR="00D264AF" w:rsidDel="00FB6637">
          <w:rPr>
            <w:vertAlign w:val="subscript"/>
            <w:lang w:val="en-US"/>
          </w:rPr>
          <w:delText>virtualCompute, measured</w:delText>
        </w:r>
      </w:del>
      <w:ins w:id="409" w:author="AK88" w:date="2024-08-27T16:13:00Z">
        <w:r w:rsidRPr="00FB6637">
          <w:rPr>
            <w:vertAlign w:val="subscript"/>
            <w:lang w:val="en-US"/>
          </w:rPr>
          <w:t>VNFC, estimated</w:t>
        </w:r>
      </w:ins>
      <w:r w:rsidR="00D264AF">
        <w:t xml:space="preserve"> is </w:t>
      </w:r>
      <w:del w:id="410" w:author="AK88" w:date="2024-08-27T16:13:00Z">
        <w:r w:rsidR="00D264AF" w:rsidDel="00FB6637">
          <w:delText>the</w:delText>
        </w:r>
        <w:r w:rsidR="00D264AF" w:rsidDel="00FB6637">
          <w:rPr>
            <w:lang w:eastAsia="zh-CN"/>
          </w:rPr>
          <w:delText xml:space="preserve"> total energy consumption of the virtualised compute resource </w:delText>
        </w:r>
      </w:del>
      <w:ins w:id="411" w:author="AK88" w:date="2024-08-27T16:13:00Z">
        <w:r w:rsidRPr="00FB6637">
          <w:rPr>
            <w:lang w:eastAsia="zh-CN"/>
          </w:rPr>
          <w:t>obtained by the following two options:</w:t>
        </w:r>
      </w:ins>
      <w:del w:id="412" w:author="AK88" w:date="2024-08-27T16:13:00Z">
        <w:r w:rsidR="00D264AF" w:rsidDel="00FB6637">
          <w:rPr>
            <w:lang w:eastAsia="zh-CN"/>
          </w:rPr>
          <w:delText xml:space="preserve">over the collection period, </w:delText>
        </w:r>
        <w:r w:rsidR="00D264AF" w:rsidDel="00FB6637">
          <w:delText>provided by ETSI NFV MANO (see clause 7.1.18</w:delText>
        </w:r>
      </w:del>
      <w:del w:id="413" w:author="AK88" w:date="2024-08-27T16:14:00Z">
        <w:r w:rsidR="00D264AF" w:rsidDel="00FB6637">
          <w:delText xml:space="preserve"> of ETSI GS NFV-IFA 027</w:delText>
        </w:r>
        <w:r w:rsidR="00D264AF" w:rsidRPr="007D6ACE" w:rsidDel="00FB6637">
          <w:delText xml:space="preserve"> </w:delText>
        </w:r>
        <w:r w:rsidR="00D264AF" w:rsidDel="00FB6637">
          <w:delText>[2]).</w:delText>
        </w:r>
      </w:del>
    </w:p>
    <w:p w14:paraId="7A738863" w14:textId="77777777" w:rsidR="00B13932" w:rsidRDefault="00B13932" w:rsidP="00B13932">
      <w:pPr>
        <w:rPr>
          <w:ins w:id="414" w:author="AK88" w:date="2024-08-27T16:20:00Z"/>
        </w:rPr>
      </w:pPr>
      <w:ins w:id="415" w:author="AK88" w:date="2024-08-27T16:20:00Z">
        <w:r>
          <w:rPr>
            <w:lang w:eastAsia="zh-CN"/>
          </w:rPr>
          <w:t xml:space="preserve">a. by </w:t>
        </w:r>
        <w:r>
          <w:rPr>
            <w:rFonts w:hint="eastAsia"/>
            <w:lang w:eastAsia="zh-CN"/>
          </w:rPr>
          <w:t xml:space="preserve">the existing </w:t>
        </w:r>
        <w:r>
          <w:rPr>
            <w:lang w:eastAsia="zh-CN"/>
          </w:rPr>
          <w:t>mechanism</w:t>
        </w:r>
        <w:r>
          <w:rPr>
            <w:rFonts w:hint="eastAsia"/>
            <w:lang w:eastAsia="zh-CN"/>
          </w:rPr>
          <w:t xml:space="preserve"> which </w:t>
        </w:r>
        <w:r>
          <w:rPr>
            <w:lang w:eastAsia="zh-CN"/>
          </w:rPr>
          <w:t>estimat</w:t>
        </w:r>
        <w:r>
          <w:rPr>
            <w:rFonts w:hint="eastAsia"/>
            <w:lang w:eastAsia="zh-CN"/>
          </w:rPr>
          <w:t>e</w:t>
        </w:r>
        <w:r>
          <w:rPr>
            <w:lang w:eastAsia="zh-CN"/>
          </w:rPr>
          <w:t xml:space="preserve"> </w:t>
        </w:r>
        <w:r>
          <w:t xml:space="preserve">the energy consumption of the </w:t>
        </w:r>
        <w:r>
          <w:rPr>
            <w:rFonts w:hint="eastAsia"/>
            <w:lang w:eastAsia="zh-CN"/>
          </w:rPr>
          <w:t>VNFC</w:t>
        </w:r>
        <w:r w:rsidDel="00A673C0">
          <w:t xml:space="preserve"> </w:t>
        </w:r>
        <w:r>
          <w:t xml:space="preserve">based on </w:t>
        </w:r>
        <w:r>
          <w:rPr>
            <w:rFonts w:hint="eastAsia"/>
            <w:lang w:eastAsia="zh-CN"/>
          </w:rPr>
          <w:t xml:space="preserve">its resource usage metric provided by ESTI NFV MANO which is </w:t>
        </w:r>
        <w:r>
          <w:t xml:space="preserve">either: </w:t>
        </w:r>
      </w:ins>
    </w:p>
    <w:p w14:paraId="3D4444D6" w14:textId="77777777" w:rsidR="00B13932" w:rsidRDefault="00B13932" w:rsidP="00B13932">
      <w:pPr>
        <w:pStyle w:val="B1"/>
        <w:rPr>
          <w:ins w:id="416" w:author="AK88" w:date="2024-08-27T16:20:00Z"/>
        </w:rPr>
      </w:pPr>
      <w:ins w:id="417" w:author="AK88" w:date="2024-08-27T16:20:00Z">
        <w:r>
          <w:t>-</w:t>
        </w:r>
        <w:r>
          <w:tab/>
          <w:t>mean vCPU usage, as per clause 6.7.3.1.4 of TS 28.544 [2]</w:t>
        </w:r>
        <w:r>
          <w:rPr>
            <w:rFonts w:hint="eastAsia"/>
            <w:lang w:eastAsia="zh-CN"/>
          </w:rPr>
          <w:t>, or</w:t>
        </w:r>
        <w:r>
          <w:t xml:space="preserve"> </w:t>
        </w:r>
      </w:ins>
    </w:p>
    <w:p w14:paraId="7F119DC8" w14:textId="77777777" w:rsidR="00B13932" w:rsidRDefault="00B13932" w:rsidP="00B13932">
      <w:pPr>
        <w:pStyle w:val="B1"/>
        <w:rPr>
          <w:ins w:id="418" w:author="AK88" w:date="2024-08-27T16:20:00Z"/>
        </w:rPr>
      </w:pPr>
      <w:ins w:id="419" w:author="AK88" w:date="2024-08-27T16:20:00Z">
        <w:r>
          <w:t>-</w:t>
        </w:r>
        <w:r>
          <w:tab/>
          <w:t>mean vMemory usage</w:t>
        </w:r>
        <w:r>
          <w:rPr>
            <w:rFonts w:hint="eastAsia"/>
            <w:lang w:eastAsia="zh-CN"/>
          </w:rPr>
          <w:t xml:space="preserve"> </w:t>
        </w:r>
        <w:r>
          <w:t xml:space="preserve"> as per clause 6.7.3.1.5 of TS 28.544 [2], or</w:t>
        </w:r>
      </w:ins>
    </w:p>
    <w:p w14:paraId="61DEEBE7" w14:textId="77777777" w:rsidR="00B13932" w:rsidRDefault="00B13932" w:rsidP="00B13932">
      <w:pPr>
        <w:pStyle w:val="B1"/>
        <w:rPr>
          <w:ins w:id="420" w:author="AK88" w:date="2024-08-27T16:20:00Z"/>
        </w:rPr>
      </w:pPr>
      <w:ins w:id="421" w:author="AK88" w:date="2024-08-27T16:20:00Z">
        <w:r>
          <w:lastRenderedPageBreak/>
          <w:t>-</w:t>
        </w:r>
        <w:r>
          <w:tab/>
          <w:t>mean vDisk usage</w:t>
        </w:r>
        <w:r>
          <w:rPr>
            <w:rFonts w:hint="eastAsia"/>
            <w:lang w:eastAsia="zh-CN"/>
          </w:rPr>
          <w:t xml:space="preserve"> </w:t>
        </w:r>
        <w:r>
          <w:t>as per clause 6.7.3.1.6 of TS 28.544 [2], or</w:t>
        </w:r>
      </w:ins>
    </w:p>
    <w:p w14:paraId="400CECA3" w14:textId="77777777" w:rsidR="00B13932" w:rsidRDefault="00B13932" w:rsidP="00B13932">
      <w:pPr>
        <w:pStyle w:val="B1"/>
        <w:rPr>
          <w:ins w:id="422" w:author="AK88" w:date="2024-08-27T16:20:00Z"/>
        </w:rPr>
      </w:pPr>
      <w:ins w:id="423" w:author="AK88" w:date="2024-08-27T16:20:00Z">
        <w:r>
          <w:t>-</w:t>
        </w:r>
        <w:r>
          <w:tab/>
          <w:t>I/O traffic volume</w:t>
        </w:r>
        <w:r>
          <w:rPr>
            <w:rFonts w:hint="eastAsia"/>
            <w:lang w:eastAsia="zh-CN"/>
          </w:rPr>
          <w:t xml:space="preserve"> </w:t>
        </w:r>
        <w:r>
          <w:t>as per clause 6.7.3.1.7 of TS 28.544 [2].</w:t>
        </w:r>
      </w:ins>
    </w:p>
    <w:p w14:paraId="4ADEFC63" w14:textId="77777777" w:rsidR="00B13932" w:rsidRDefault="00B13932" w:rsidP="00B13932">
      <w:pPr>
        <w:pStyle w:val="B2"/>
        <w:ind w:left="0" w:firstLine="0"/>
        <w:rPr>
          <w:ins w:id="424" w:author="AK88" w:date="2024-08-27T16:20:00Z"/>
          <w:lang w:eastAsia="zh-CN"/>
        </w:rPr>
      </w:pPr>
      <w:ins w:id="425" w:author="AK88" w:date="2024-08-27T16:20:00Z">
        <w:r>
          <w:rPr>
            <w:lang w:eastAsia="zh-CN"/>
          </w:rPr>
          <w:t xml:space="preserve">b. or by collecting </w:t>
        </w:r>
        <w:r>
          <w:t>the</w:t>
        </w:r>
        <w:r>
          <w:rPr>
            <w:lang w:eastAsia="zh-CN"/>
          </w:rPr>
          <w:t xml:space="preserve"> total energy consumption of </w:t>
        </w:r>
        <w:r>
          <w:rPr>
            <w:rFonts w:hint="eastAsia"/>
            <w:lang w:eastAsia="zh-CN"/>
          </w:rPr>
          <w:t>the virtual resource on which VNFC runs over the collection period</w:t>
        </w:r>
        <w:r>
          <w:rPr>
            <w:lang w:eastAsia="zh-CN"/>
          </w:rPr>
          <w:t xml:space="preserve"> </w:t>
        </w:r>
        <w:r>
          <w:t>provided by ETSI NFV MANO (see clause 7.1.18 of ETSI GS NFV-IFA 027 [2])</w:t>
        </w:r>
        <w:r>
          <w:rPr>
            <w:rFonts w:hint="eastAsia"/>
            <w:lang w:eastAsia="zh-CN"/>
          </w:rPr>
          <w:t xml:space="preserve"> which equals to the energy consumption of VNFC</w:t>
        </w:r>
        <w:r>
          <w:t>.</w:t>
        </w:r>
      </w:ins>
    </w:p>
    <w:p w14:paraId="67852D44" w14:textId="77777777" w:rsidR="00B13932" w:rsidRDefault="00B13932" w:rsidP="00B13932">
      <w:pPr>
        <w:rPr>
          <w:ins w:id="426" w:author="AK88" w:date="2024-08-27T16:20:00Z"/>
          <w:lang w:eastAsia="zh-CN"/>
        </w:rPr>
      </w:pPr>
      <w:ins w:id="427" w:author="AK88" w:date="2024-08-27T16:20:00Z">
        <w:r>
          <w:rPr>
            <w:rFonts w:hint="eastAsia"/>
            <w:lang w:eastAsia="zh-CN"/>
          </w:rPr>
          <w:t>W</w:t>
        </w:r>
        <w:r>
          <w:t xml:space="preserve">hen VNFC is realised with OS containers, </w:t>
        </w:r>
        <w:r>
          <w:rPr>
            <w:lang w:val="en-US"/>
          </w:rPr>
          <w:t>EC</w:t>
        </w:r>
        <w:r>
          <w:rPr>
            <w:rFonts w:hint="eastAsia"/>
            <w:vertAlign w:val="subscript"/>
            <w:lang w:val="en-US" w:eastAsia="zh-CN"/>
          </w:rPr>
          <w:t xml:space="preserve">VNFC, estimated </w:t>
        </w:r>
        <w:r>
          <w:t>is</w:t>
        </w:r>
        <w:r>
          <w:rPr>
            <w:rFonts w:hint="eastAsia"/>
            <w:lang w:eastAsia="zh-CN"/>
          </w:rPr>
          <w:t xml:space="preserve"> obtained by the following two options:</w:t>
        </w:r>
      </w:ins>
    </w:p>
    <w:p w14:paraId="7B267898" w14:textId="77777777" w:rsidR="00B13932" w:rsidRPr="008C5D2A" w:rsidRDefault="00B13932" w:rsidP="00B13932">
      <w:pPr>
        <w:rPr>
          <w:ins w:id="428" w:author="AK88" w:date="2024-08-27T16:20:00Z"/>
        </w:rPr>
      </w:pPr>
      <w:ins w:id="429" w:author="AK88" w:date="2024-08-27T16:20:00Z">
        <w:r>
          <w:rPr>
            <w:lang w:eastAsia="zh-CN"/>
          </w:rPr>
          <w:t xml:space="preserve">a. by estimating </w:t>
        </w:r>
        <w:r>
          <w:t xml:space="preserve">the energy consumption of the </w:t>
        </w:r>
        <w:r>
          <w:rPr>
            <w:rFonts w:hint="eastAsia"/>
            <w:lang w:eastAsia="zh-CN"/>
          </w:rPr>
          <w:t xml:space="preserve">VNFC </w:t>
        </w:r>
        <w:r>
          <w:t xml:space="preserve">based on </w:t>
        </w:r>
        <w:r>
          <w:rPr>
            <w:rFonts w:hint="eastAsia"/>
            <w:lang w:eastAsia="zh-CN"/>
          </w:rPr>
          <w:t xml:space="preserve">the resource usage metric provided by ESTI NFV MANO which is </w:t>
        </w:r>
        <w:r>
          <w:t xml:space="preserve">either: </w:t>
        </w:r>
      </w:ins>
    </w:p>
    <w:p w14:paraId="0DED58D5" w14:textId="77777777" w:rsidR="00B13932" w:rsidRPr="004439D7" w:rsidRDefault="00B13932" w:rsidP="00B13932">
      <w:pPr>
        <w:pStyle w:val="B1"/>
        <w:rPr>
          <w:ins w:id="430" w:author="AK88" w:date="2024-08-27T16:20:00Z"/>
          <w:rFonts w:hint="eastAsia"/>
          <w:lang w:eastAsia="zh-CN"/>
        </w:rPr>
      </w:pPr>
      <w:ins w:id="431" w:author="AK88" w:date="2024-08-27T16:20:00Z">
        <w:r w:rsidRPr="004439D7">
          <w:t>-</w:t>
        </w:r>
        <w:r w:rsidRPr="004439D7">
          <w:tab/>
          <w:t>mean CPU usage</w:t>
        </w:r>
        <w:r w:rsidRPr="00596D22">
          <w:t xml:space="preserve"> </w:t>
        </w:r>
        <w:r>
          <w:rPr>
            <w:rFonts w:hint="eastAsia"/>
            <w:lang w:eastAsia="zh-CN"/>
          </w:rPr>
          <w:t xml:space="preserve">as per </w:t>
        </w:r>
        <w:r>
          <w:t>clause 7.4.2 of ETSI GS NFV-IFA 027 [2]</w:t>
        </w:r>
        <w:r w:rsidRPr="004439D7">
          <w:t>, or</w:t>
        </w:r>
        <w:r>
          <w:rPr>
            <w:rFonts w:hint="eastAsia"/>
            <w:lang w:eastAsia="zh-CN"/>
          </w:rPr>
          <w:t xml:space="preserve"> </w:t>
        </w:r>
      </w:ins>
    </w:p>
    <w:p w14:paraId="65758F5C" w14:textId="77777777" w:rsidR="00B13932" w:rsidRPr="004439D7" w:rsidRDefault="00B13932" w:rsidP="00B13932">
      <w:pPr>
        <w:pStyle w:val="B1"/>
        <w:rPr>
          <w:ins w:id="432" w:author="AK88" w:date="2024-08-27T16:20:00Z"/>
        </w:rPr>
      </w:pPr>
      <w:ins w:id="433" w:author="AK88" w:date="2024-08-27T16:20:00Z">
        <w:r w:rsidRPr="004439D7">
          <w:t>-</w:t>
        </w:r>
        <w:r w:rsidRPr="004439D7">
          <w:tab/>
          <w:t>mean memory usage</w:t>
        </w:r>
        <w:r w:rsidRPr="00596D22">
          <w:rPr>
            <w:rFonts w:hint="eastAsia"/>
            <w:lang w:eastAsia="zh-CN"/>
          </w:rPr>
          <w:t xml:space="preserve"> </w:t>
        </w:r>
        <w:r>
          <w:rPr>
            <w:rFonts w:hint="eastAsia"/>
            <w:lang w:eastAsia="zh-CN"/>
          </w:rPr>
          <w:t xml:space="preserve">as per </w:t>
        </w:r>
        <w:r>
          <w:t>clause 7.4.</w:t>
        </w:r>
        <w:r>
          <w:rPr>
            <w:rFonts w:hint="eastAsia"/>
            <w:lang w:eastAsia="zh-CN"/>
          </w:rPr>
          <w:t>4</w:t>
        </w:r>
        <w:r>
          <w:t xml:space="preserve"> of ETSI GS NFV-IFA 027 [2]</w:t>
        </w:r>
        <w:r w:rsidRPr="004439D7">
          <w:t>, or</w:t>
        </w:r>
      </w:ins>
    </w:p>
    <w:p w14:paraId="6A09AE29" w14:textId="77777777" w:rsidR="00B13932" w:rsidRPr="004439D7" w:rsidRDefault="00B13932" w:rsidP="00B13932">
      <w:pPr>
        <w:pStyle w:val="B1"/>
        <w:rPr>
          <w:ins w:id="434" w:author="AK88" w:date="2024-08-27T16:20:00Z"/>
        </w:rPr>
      </w:pPr>
      <w:ins w:id="435" w:author="AK88" w:date="2024-08-27T16:20:00Z">
        <w:r w:rsidRPr="004439D7">
          <w:t>-</w:t>
        </w:r>
        <w:r w:rsidRPr="004439D7">
          <w:tab/>
          <w:t>mean usage of storage resource</w:t>
        </w:r>
        <w:r w:rsidRPr="00596D22">
          <w:rPr>
            <w:rFonts w:hint="eastAsia"/>
            <w:lang w:eastAsia="zh-CN"/>
          </w:rPr>
          <w:t xml:space="preserve"> </w:t>
        </w:r>
        <w:r>
          <w:rPr>
            <w:rFonts w:hint="eastAsia"/>
            <w:lang w:eastAsia="zh-CN"/>
          </w:rPr>
          <w:t xml:space="preserve">as per </w:t>
        </w:r>
        <w:r>
          <w:t>clause 7.4.</w:t>
        </w:r>
        <w:r>
          <w:rPr>
            <w:rFonts w:hint="eastAsia"/>
            <w:lang w:eastAsia="zh-CN"/>
          </w:rPr>
          <w:t>10</w:t>
        </w:r>
        <w:r>
          <w:t xml:space="preserve"> of ETSI GS NFV-IFA 027 [2]</w:t>
        </w:r>
        <w:r w:rsidRPr="004439D7">
          <w:rPr>
            <w:rFonts w:hint="eastAsia"/>
          </w:rPr>
          <w:t>, or</w:t>
        </w:r>
      </w:ins>
    </w:p>
    <w:p w14:paraId="106B50C3" w14:textId="77777777" w:rsidR="00B13932" w:rsidRDefault="00B13932" w:rsidP="00B13932">
      <w:pPr>
        <w:pStyle w:val="B1"/>
        <w:rPr>
          <w:ins w:id="436" w:author="AK88" w:date="2024-08-27T16:20:00Z"/>
        </w:rPr>
      </w:pPr>
      <w:ins w:id="437" w:author="AK88" w:date="2024-08-27T16:20:00Z">
        <w:r w:rsidRPr="004439D7">
          <w:rPr>
            <w:rFonts w:hint="eastAsia"/>
          </w:rPr>
          <w:t>-</w:t>
        </w:r>
        <w:r w:rsidRPr="004439D7">
          <w:tab/>
          <w:t>number of incoming bytes</w:t>
        </w:r>
        <w:r w:rsidRPr="00596D22">
          <w:rPr>
            <w:rFonts w:hint="eastAsia"/>
            <w:lang w:eastAsia="zh-CN"/>
          </w:rPr>
          <w:t xml:space="preserve"> </w:t>
        </w:r>
        <w:r>
          <w:rPr>
            <w:rFonts w:hint="eastAsia"/>
            <w:lang w:eastAsia="zh-CN"/>
          </w:rPr>
          <w:t xml:space="preserve">as per </w:t>
        </w:r>
        <w:r>
          <w:t>clause 7.4.</w:t>
        </w:r>
        <w:r>
          <w:rPr>
            <w:rFonts w:hint="eastAsia"/>
            <w:lang w:eastAsia="zh-CN"/>
          </w:rPr>
          <w:t>6 and 7.4.8</w:t>
        </w:r>
        <w:r>
          <w:t xml:space="preserve"> of ETSI GS NFV-IFA 027 [2]</w:t>
        </w:r>
        <w:r w:rsidRPr="004439D7">
          <w:rPr>
            <w:rFonts w:hint="eastAsia"/>
          </w:rPr>
          <w:t>.</w:t>
        </w:r>
      </w:ins>
    </w:p>
    <w:p w14:paraId="0005F19B" w14:textId="77777777" w:rsidR="00B13932" w:rsidRPr="004439D7" w:rsidRDefault="00B13932" w:rsidP="00B13932">
      <w:pPr>
        <w:pStyle w:val="B1"/>
        <w:ind w:left="0" w:firstLine="0"/>
        <w:rPr>
          <w:ins w:id="438" w:author="AK88" w:date="2024-08-27T16:20:00Z"/>
          <w:rFonts w:hint="eastAsia"/>
          <w:lang w:eastAsia="zh-CN"/>
        </w:rPr>
      </w:pPr>
      <w:ins w:id="439" w:author="AK88" w:date="2024-08-27T16:20:00Z">
        <w:r>
          <w:rPr>
            <w:rFonts w:hint="eastAsia"/>
            <w:lang w:eastAsia="zh-CN"/>
          </w:rPr>
          <w:t xml:space="preserve">Similar to </w:t>
        </w:r>
        <w:r>
          <w:t>clause 6.7.3.1.4</w:t>
        </w:r>
        <w:r>
          <w:rPr>
            <w:rFonts w:hint="eastAsia"/>
            <w:lang w:eastAsia="zh-CN"/>
          </w:rPr>
          <w:t xml:space="preserve">, </w:t>
        </w:r>
        <w:r>
          <w:t>6.7.3.1.</w:t>
        </w:r>
        <w:r>
          <w:rPr>
            <w:rFonts w:hint="eastAsia"/>
            <w:lang w:eastAsia="zh-CN"/>
          </w:rPr>
          <w:t xml:space="preserve">5, </w:t>
        </w:r>
        <w:r>
          <w:t>6.7.3.1.</w:t>
        </w:r>
        <w:r>
          <w:rPr>
            <w:rFonts w:hint="eastAsia"/>
            <w:lang w:eastAsia="zh-CN"/>
          </w:rPr>
          <w:t xml:space="preserve">6 and </w:t>
        </w:r>
        <w:r>
          <w:t>6.7.3.1.</w:t>
        </w:r>
        <w:r>
          <w:rPr>
            <w:rFonts w:hint="eastAsia"/>
            <w:lang w:eastAsia="zh-CN"/>
          </w:rPr>
          <w:t>7</w:t>
        </w:r>
        <w:r>
          <w:t xml:space="preserve"> of TS 28.544 [2]</w:t>
        </w:r>
        <w:r>
          <w:rPr>
            <w:rFonts w:hint="eastAsia"/>
            <w:lang w:eastAsia="zh-CN"/>
          </w:rPr>
          <w:t>, t</w:t>
        </w:r>
        <w:r>
          <w:t>he energy consumption of</w:t>
        </w:r>
        <w:r>
          <w:rPr>
            <w:rFonts w:hint="eastAsia"/>
            <w:lang w:eastAsia="zh-CN"/>
          </w:rPr>
          <w:t xml:space="preserve"> the</w:t>
        </w:r>
        <w:r>
          <w:t xml:space="preserve"> VNFC is estimated as a proportion of the energy consumption of the </w:t>
        </w:r>
        <w:r>
          <w:rPr>
            <w:rFonts w:hint="eastAsia"/>
            <w:lang w:eastAsia="zh-CN"/>
          </w:rPr>
          <w:t>compute</w:t>
        </w:r>
        <w:r>
          <w:t xml:space="preserve"> node on which the </w:t>
        </w:r>
        <w:r>
          <w:rPr>
            <w:rFonts w:hint="eastAsia"/>
            <w:lang w:eastAsia="zh-CN"/>
          </w:rPr>
          <w:t>VNFC</w:t>
        </w:r>
        <w:r>
          <w:t xml:space="preserve"> runs. This proportion is obtained by dividing the </w:t>
        </w:r>
        <w:r>
          <w:rPr>
            <w:rFonts w:hint="eastAsia"/>
            <w:lang w:eastAsia="zh-CN"/>
          </w:rPr>
          <w:t>resource</w:t>
        </w:r>
        <w:r>
          <w:t xml:space="preserve"> mean usage of the </w:t>
        </w:r>
        <w:r>
          <w:rPr>
            <w:rFonts w:hint="eastAsia"/>
            <w:lang w:eastAsia="zh-CN"/>
          </w:rPr>
          <w:t>VNFC</w:t>
        </w:r>
        <w:r>
          <w:t xml:space="preserve"> instance, by the sum of the </w:t>
        </w:r>
        <w:r>
          <w:rPr>
            <w:rFonts w:hint="eastAsia"/>
            <w:lang w:eastAsia="zh-CN"/>
          </w:rPr>
          <w:t xml:space="preserve">resource </w:t>
        </w:r>
        <w:r>
          <w:t xml:space="preserve">mean usage of all </w:t>
        </w:r>
        <w:r>
          <w:rPr>
            <w:rFonts w:hint="eastAsia"/>
            <w:lang w:eastAsia="zh-CN"/>
          </w:rPr>
          <w:t>VNFC</w:t>
        </w:r>
        <w:r>
          <w:t xml:space="preserve"> instances running on the same </w:t>
        </w:r>
        <w:r>
          <w:rPr>
            <w:rFonts w:hint="eastAsia"/>
            <w:lang w:eastAsia="zh-CN"/>
          </w:rPr>
          <w:t>compute</w:t>
        </w:r>
        <w:r>
          <w:t xml:space="preserve"> </w:t>
        </w:r>
        <w:r>
          <w:rPr>
            <w:rFonts w:hint="eastAsia"/>
            <w:lang w:eastAsia="zh-CN"/>
          </w:rPr>
          <w:t>n</w:t>
        </w:r>
        <w:r>
          <w:t>ode</w:t>
        </w:r>
        <w:r>
          <w:rPr>
            <w:rFonts w:hint="eastAsia"/>
            <w:lang w:eastAsia="zh-CN"/>
          </w:rPr>
          <w:t xml:space="preserve">. </w:t>
        </w:r>
      </w:ins>
    </w:p>
    <w:p w14:paraId="29036D62" w14:textId="7F127396" w:rsidR="00D264AF" w:rsidRPr="0067044D" w:rsidRDefault="00B13932" w:rsidP="00B13932">
      <w:pPr>
        <w:rPr>
          <w:b/>
        </w:rPr>
      </w:pPr>
      <w:ins w:id="440" w:author="AK88" w:date="2024-08-27T16:20:00Z">
        <w:r>
          <w:rPr>
            <w:lang w:eastAsia="zh-CN"/>
          </w:rPr>
          <w:t xml:space="preserve">b. or by collecting </w:t>
        </w:r>
        <w:r>
          <w:t>the</w:t>
        </w:r>
        <w:r>
          <w:rPr>
            <w:lang w:eastAsia="zh-CN"/>
          </w:rPr>
          <w:t xml:space="preserve"> energy consumption of the </w:t>
        </w:r>
        <w:r>
          <w:rPr>
            <w:rFonts w:hint="eastAsia"/>
            <w:lang w:eastAsia="zh-CN"/>
          </w:rPr>
          <w:t>container workload realizes the VNFC over the collection period</w:t>
        </w:r>
        <w:r>
          <w:rPr>
            <w:lang w:eastAsia="zh-CN"/>
          </w:rPr>
          <w:t xml:space="preserve"> </w:t>
        </w:r>
        <w:r>
          <w:t>provided by ETSI NFV MANO (see clause 7.4.12 of ETSI GS NFV-IFA 027 [2])</w:t>
        </w:r>
        <w:r w:rsidRPr="00FF0E4F">
          <w:rPr>
            <w:rFonts w:hint="eastAsia"/>
            <w:lang w:eastAsia="zh-CN"/>
          </w:rPr>
          <w:t xml:space="preserve"> </w:t>
        </w:r>
        <w:r>
          <w:rPr>
            <w:rFonts w:hint="eastAsia"/>
            <w:lang w:eastAsia="zh-CN"/>
          </w:rPr>
          <w:t>which equals to the energy consumption of VNFC</w:t>
        </w:r>
        <w:r>
          <w:t>.</w:t>
        </w:r>
      </w:ins>
      <w:r w:rsidR="00D264AF">
        <w:t xml:space="preserve"> </w:t>
      </w:r>
    </w:p>
    <w:p w14:paraId="17A6E5D9" w14:textId="77777777" w:rsidR="00D264AF" w:rsidRDefault="00D264AF" w:rsidP="00D264AF">
      <w:pPr>
        <w:pStyle w:val="EditorsNote"/>
        <w:rPr>
          <w:lang w:eastAsia="zh-CN"/>
        </w:rPr>
      </w:pPr>
      <w:r w:rsidRPr="00146C2E">
        <w:t>Editor’s Note:</w:t>
      </w:r>
      <w:r w:rsidRPr="00146C2E">
        <w:tab/>
        <w:t>If ETSI GS NFV-IFA 027 is further updated to include actual energy consumption of VNF/VNFC, references may also be added here.</w:t>
      </w:r>
    </w:p>
    <w:p w14:paraId="78CC71FF" w14:textId="77777777" w:rsidR="00D264AF" w:rsidRPr="007837C8" w:rsidRDefault="00D264AF" w:rsidP="00D264AF">
      <w:pPr>
        <w:pStyle w:val="Heading3"/>
        <w:rPr>
          <w:lang w:eastAsia="ko-KR"/>
        </w:rPr>
      </w:pPr>
      <w:bookmarkStart w:id="441" w:name="_Toc175669782"/>
      <w:r>
        <w:rPr>
          <w:lang w:eastAsia="ko-KR"/>
        </w:rPr>
        <w:t>5</w:t>
      </w:r>
      <w:r w:rsidRPr="007837C8">
        <w:rPr>
          <w:lang w:eastAsia="ko-KR"/>
        </w:rPr>
        <w:t>.</w:t>
      </w:r>
      <w:r>
        <w:rPr>
          <w:lang w:eastAsia="ko-KR"/>
        </w:rPr>
        <w:t>2.4</w:t>
      </w:r>
      <w:r w:rsidRPr="007837C8">
        <w:rPr>
          <w:lang w:eastAsia="ko-KR"/>
        </w:rPr>
        <w:tab/>
      </w:r>
      <w:r>
        <w:rPr>
          <w:lang w:eastAsia="ko-KR"/>
        </w:rPr>
        <w:t>Evaluation of potential</w:t>
      </w:r>
      <w:r w:rsidRPr="007837C8">
        <w:rPr>
          <w:lang w:eastAsia="ko-KR"/>
        </w:rPr>
        <w:t xml:space="preserve"> solutions</w:t>
      </w:r>
      <w:bookmarkEnd w:id="441"/>
    </w:p>
    <w:p w14:paraId="563E3E5E" w14:textId="77777777" w:rsidR="00D264AF" w:rsidRPr="0073233A" w:rsidRDefault="00D264AF" w:rsidP="00D264AF">
      <w:pPr>
        <w:rPr>
          <w:lang w:eastAsia="zh-CN"/>
        </w:rPr>
      </w:pPr>
      <w:r w:rsidRPr="00B87361">
        <w:rPr>
          <w:rStyle w:val="EditorsNoteChar"/>
        </w:rPr>
        <w:t>Editor's Note:</w:t>
      </w:r>
      <w:r w:rsidRPr="00B87361">
        <w:rPr>
          <w:rStyle w:val="EditorsNoteChar"/>
        </w:rPr>
        <w:tab/>
        <w:t>This clause provides the evaluation of potential solutions</w:t>
      </w:r>
      <w:r w:rsidRPr="004B27FF">
        <w:t>.</w:t>
      </w:r>
    </w:p>
    <w:p w14:paraId="5FA16FDE" w14:textId="77777777" w:rsidR="00D264AF" w:rsidRDefault="00D264AF" w:rsidP="00D31EB5">
      <w:pPr>
        <w:rPr>
          <w:b/>
        </w:rPr>
      </w:pPr>
    </w:p>
    <w:p w14:paraId="0082B81C" w14:textId="2B2CFC09" w:rsidR="000A3C69" w:rsidRPr="004D3578" w:rsidRDefault="000A3C69" w:rsidP="000A3C69">
      <w:pPr>
        <w:pStyle w:val="Heading2"/>
      </w:pPr>
      <w:bookmarkStart w:id="442" w:name="_Toc175669783"/>
      <w:r>
        <w:t>5</w:t>
      </w:r>
      <w:r w:rsidRPr="004D3578">
        <w:t>.</w:t>
      </w:r>
      <w:r>
        <w:t>3</w:t>
      </w:r>
      <w:r w:rsidRPr="004D3578">
        <w:tab/>
      </w:r>
      <w:r>
        <w:t>Use case</w:t>
      </w:r>
      <w:r w:rsidRPr="00F239B0">
        <w:t xml:space="preserve"> </w:t>
      </w:r>
      <w:r>
        <w:t>#3</w:t>
      </w:r>
      <w:r w:rsidRPr="00F239B0">
        <w:t xml:space="preserve">: </w:t>
      </w:r>
      <w:r w:rsidRPr="00D0352D">
        <w:t>Enabl</w:t>
      </w:r>
      <w:r w:rsidR="00FE58C6">
        <w:t>ing</w:t>
      </w:r>
      <w:r w:rsidRPr="00D0352D">
        <w:t xml:space="preserve"> </w:t>
      </w:r>
      <w:r>
        <w:t>renewable energy consumption and carbon emission information reporting</w:t>
      </w:r>
      <w:bookmarkEnd w:id="442"/>
    </w:p>
    <w:p w14:paraId="31DDB3E8" w14:textId="1C50A936" w:rsidR="000A3C69" w:rsidRDefault="000A3C69" w:rsidP="000A3C69">
      <w:pPr>
        <w:pStyle w:val="Heading3"/>
        <w:rPr>
          <w:lang w:eastAsia="ko-KR"/>
        </w:rPr>
      </w:pPr>
      <w:bookmarkStart w:id="443" w:name="_Toc175669784"/>
      <w:r>
        <w:rPr>
          <w:lang w:eastAsia="ko-KR"/>
        </w:rPr>
        <w:t>5.3.1</w:t>
      </w:r>
      <w:r>
        <w:rPr>
          <w:lang w:eastAsia="ko-KR"/>
        </w:rPr>
        <w:tab/>
        <w:t>Description</w:t>
      </w:r>
      <w:bookmarkEnd w:id="443"/>
    </w:p>
    <w:p w14:paraId="6F0A47EC" w14:textId="77777777" w:rsidR="000A3C69" w:rsidRPr="005B1657" w:rsidRDefault="000A3C69" w:rsidP="000A3C69">
      <w:r w:rsidRPr="005B1657">
        <w:t>In Rel-18, the 3GPP management system is capable to manage the following types of energy related information:</w:t>
      </w:r>
    </w:p>
    <w:p w14:paraId="787621A1" w14:textId="77777777" w:rsidR="000A3C69" w:rsidRPr="005B1657" w:rsidRDefault="000A3C69" w:rsidP="000A3C69">
      <w:pPr>
        <w:pStyle w:val="B1"/>
        <w:rPr>
          <w:lang w:eastAsia="ko-KR"/>
        </w:rPr>
      </w:pPr>
      <w:r w:rsidRPr="005B1657">
        <w:rPr>
          <w:lang w:eastAsia="ko-KR"/>
        </w:rPr>
        <w:t>- energy consumption measurements and/or KPIs</w:t>
      </w:r>
    </w:p>
    <w:p w14:paraId="66F50D81" w14:textId="77777777" w:rsidR="000A3C69" w:rsidRPr="005B1657" w:rsidRDefault="000A3C69" w:rsidP="000A3C69">
      <w:pPr>
        <w:pStyle w:val="B1"/>
        <w:rPr>
          <w:lang w:eastAsia="ko-KR"/>
        </w:rPr>
      </w:pPr>
      <w:r w:rsidRPr="005B1657">
        <w:rPr>
          <w:lang w:eastAsia="ko-KR"/>
        </w:rPr>
        <w:t>- energy saving state.</w:t>
      </w:r>
    </w:p>
    <w:p w14:paraId="6213FCFB" w14:textId="279BDC83" w:rsidR="000A3C69" w:rsidRPr="005B1657" w:rsidRDefault="000A3C69" w:rsidP="000A3C69">
      <w:pPr>
        <w:rPr>
          <w:lang w:eastAsia="ko-KR"/>
        </w:rPr>
      </w:pPr>
      <w:r w:rsidRPr="005B1657">
        <w:rPr>
          <w:lang w:eastAsia="ko-KR"/>
        </w:rPr>
        <w:t>In Rel-19, new aspects of energy related information are expected to be provide</w:t>
      </w:r>
      <w:r>
        <w:rPr>
          <w:lang w:eastAsia="ko-KR"/>
        </w:rPr>
        <w:t>d by the 5G system. TS 22.261 [7</w:t>
      </w:r>
      <w:r w:rsidRPr="005B1657">
        <w:rPr>
          <w:lang w:eastAsia="ko-KR"/>
        </w:rPr>
        <w:t>] clause 6.15a states:</w:t>
      </w:r>
    </w:p>
    <w:p w14:paraId="33DD1156" w14:textId="77777777" w:rsidR="000A3C69" w:rsidRPr="005B1657" w:rsidRDefault="000A3C69" w:rsidP="000A3C69">
      <w:pPr>
        <w:rPr>
          <w:lang w:eastAsia="ko-KR"/>
        </w:rPr>
      </w:pPr>
      <w:r w:rsidRPr="005B1657">
        <w:rPr>
          <w:lang w:eastAsia="ko-KR"/>
        </w:rPr>
        <w:t>"</w:t>
      </w:r>
    </w:p>
    <w:p w14:paraId="42EED627" w14:textId="77777777" w:rsidR="000A3C69" w:rsidRPr="005B1657" w:rsidRDefault="000A3C69" w:rsidP="000A3C69">
      <w:pPr>
        <w:rPr>
          <w:lang w:eastAsia="ko-KR"/>
        </w:rPr>
      </w:pPr>
      <w:r w:rsidRPr="005B1657">
        <w:rPr>
          <w:lang w:eastAsia="ko-KR"/>
        </w:rPr>
        <w:t xml:space="preserve">Energy consumption and efficiency information and network energy states can be exposed to third parties and energy consumption can be constrained. </w:t>
      </w:r>
    </w:p>
    <w:p w14:paraId="5F9A5BB3" w14:textId="77777777" w:rsidR="000A3C69" w:rsidRPr="005B1657" w:rsidRDefault="000A3C69" w:rsidP="000A3C69">
      <w:pPr>
        <w:rPr>
          <w:lang w:eastAsia="ko-KR"/>
        </w:rPr>
      </w:pPr>
      <w:r w:rsidRPr="005B1657">
        <w:rPr>
          <w:lang w:eastAsia="ko-KR"/>
        </w:rPr>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p>
    <w:p w14:paraId="3FBCD172" w14:textId="77777777" w:rsidR="000A3C69" w:rsidRPr="005B1657" w:rsidRDefault="000A3C69" w:rsidP="000A3C69">
      <w:r w:rsidRPr="005B1657">
        <w:t>".</w:t>
      </w:r>
    </w:p>
    <w:p w14:paraId="49BBE013" w14:textId="7BF18FD4" w:rsidR="000A3C69" w:rsidRPr="005B1657" w:rsidRDefault="000A3C69" w:rsidP="000A3C69">
      <w:pPr>
        <w:keepLines/>
        <w:rPr>
          <w:lang w:eastAsia="ko-KR"/>
        </w:rPr>
      </w:pPr>
      <w:r w:rsidRPr="005B1657">
        <w:lastRenderedPageBreak/>
        <w:t xml:space="preserve">There are different energy sources existing, producing different energy types, e.g., non-renewable, renewable etc. Thus, the equipment and infrastructure of the network could be powered by different types of energy sources and the energy consumption measurements could correspond to such different energy types. </w:t>
      </w:r>
    </w:p>
    <w:p w14:paraId="479014B0" w14:textId="77777777" w:rsidR="000A3C69" w:rsidRPr="005B1657" w:rsidRDefault="000A3C69" w:rsidP="000A3C69">
      <w:r w:rsidRPr="005B1657">
        <w:rPr>
          <w:lang w:eastAsia="ko-KR"/>
        </w:rPr>
        <w:t>Due to the highly variable and</w:t>
      </w:r>
      <w:r w:rsidRPr="005B1657">
        <w:rPr>
          <w:lang w:val="en-US" w:eastAsia="zh-CN"/>
        </w:rPr>
        <w:t xml:space="preserve"> </w:t>
      </w:r>
      <w:r w:rsidRPr="005B1657">
        <w:rPr>
          <w:lang w:eastAsia="ko-KR"/>
        </w:rPr>
        <w:t>unpredictable</w:t>
      </w:r>
      <w:r w:rsidRPr="005B1657">
        <w:rPr>
          <w:lang w:val="en-US" w:eastAsia="zh-CN"/>
        </w:rPr>
        <w:t xml:space="preserve"> </w:t>
      </w:r>
      <w:r w:rsidRPr="005B1657">
        <w:rPr>
          <w:lang w:eastAsia="ko-KR"/>
        </w:rPr>
        <w:t>nature of renewable energy sources, the supply of renewable energy varies substantially by time and location.</w:t>
      </w:r>
      <w:r>
        <w:rPr>
          <w:lang w:eastAsia="ko-KR"/>
        </w:rPr>
        <w:t xml:space="preserve"> </w:t>
      </w:r>
      <w:r w:rsidRPr="005B1657">
        <w:t xml:space="preserve">There is a need </w:t>
      </w:r>
      <w:r w:rsidRPr="005B1657">
        <w:rPr>
          <w:lang w:val="en-US" w:eastAsia="zh-CN"/>
        </w:rPr>
        <w:t xml:space="preserve">for the </w:t>
      </w:r>
      <w:r w:rsidRPr="005B1657">
        <w:rPr>
          <w:lang w:eastAsia="ko-KR"/>
        </w:rPr>
        <w:t>3GPP management system</w:t>
      </w:r>
      <w:r w:rsidRPr="005B1657">
        <w:rPr>
          <w:lang w:val="en-US" w:eastAsia="zh-CN"/>
        </w:rPr>
        <w:t xml:space="preserve"> </w:t>
      </w:r>
      <w:r w:rsidRPr="005B1657">
        <w:t>to report the energy consumption metrics along with the type of consumed energy and carbon emission information, for example:</w:t>
      </w:r>
    </w:p>
    <w:p w14:paraId="7D769154" w14:textId="77777777" w:rsidR="000A3C69" w:rsidRPr="005B1657" w:rsidRDefault="000A3C69" w:rsidP="000A3C69">
      <w:pPr>
        <w:pStyle w:val="ListParagraph"/>
        <w:numPr>
          <w:ilvl w:val="0"/>
          <w:numId w:val="15"/>
        </w:numPr>
        <w:contextualSpacing/>
      </w:pPr>
      <w:r w:rsidRPr="005B1657">
        <w:t>Network slice customers may request some minimal amount/ratio for renewable energy to be used for the slice realization, and hence the network slice provider needs to have a means to monitor and report on the energy consumption for different energy types.</w:t>
      </w:r>
    </w:p>
    <w:p w14:paraId="48B24B36" w14:textId="77777777" w:rsidR="000A3C69" w:rsidRPr="005B1657" w:rsidRDefault="000A3C69" w:rsidP="000A3C69">
      <w:pPr>
        <w:pStyle w:val="ListParagraph"/>
        <w:numPr>
          <w:ilvl w:val="0"/>
          <w:numId w:val="15"/>
        </w:numPr>
        <w:contextualSpacing/>
      </w:pPr>
      <w:r w:rsidRPr="005B1657">
        <w:t xml:space="preserve">Awareness of energy consumption of different energy types is useful for energy type aware network management, e.g., defining energy saving policies such that the consumption of renewable energy can be favoured. </w:t>
      </w:r>
    </w:p>
    <w:p w14:paraId="7AFC2EA8" w14:textId="7D27B179" w:rsidR="000A3C69" w:rsidRPr="005B1657" w:rsidRDefault="000A3C69" w:rsidP="000A3C69">
      <w:pPr>
        <w:rPr>
          <w:lang w:eastAsia="ko-KR"/>
        </w:rPr>
      </w:pPr>
      <w:r w:rsidRPr="005B1657">
        <w:rPr>
          <w:lang w:eastAsia="ko-KR"/>
        </w:rPr>
        <w:t xml:space="preserve">In this use case, the 3GPP management system is capable, based on energy related information obtained from various sources, to </w:t>
      </w:r>
      <w:r w:rsidR="00FE58C6">
        <w:rPr>
          <w:lang w:eastAsia="ko-KR"/>
        </w:rPr>
        <w:t>measure</w:t>
      </w:r>
      <w:r w:rsidRPr="005B1657">
        <w:rPr>
          <w:lang w:eastAsia="ko-KR"/>
        </w:rPr>
        <w:t xml:space="preserve"> per 5GC NF and per gNB energy related information, i.e.:</w:t>
      </w:r>
    </w:p>
    <w:p w14:paraId="3796CD48" w14:textId="77777777" w:rsidR="000A3C69" w:rsidRPr="005B1657" w:rsidRDefault="000A3C69" w:rsidP="000A3C69">
      <w:pPr>
        <w:pStyle w:val="B1"/>
        <w:rPr>
          <w:lang w:val="fr-FR" w:eastAsia="ko-KR"/>
        </w:rPr>
      </w:pPr>
      <w:r w:rsidRPr="005B1657">
        <w:rPr>
          <w:lang w:val="fr-FR" w:eastAsia="ko-KR"/>
        </w:rPr>
        <w:t>- carbon emission information, i.e.</w:t>
      </w:r>
    </w:p>
    <w:p w14:paraId="2F4E0C83" w14:textId="77777777" w:rsidR="000A3C69" w:rsidRPr="005B1657" w:rsidRDefault="000A3C69" w:rsidP="000A3C69">
      <w:pPr>
        <w:pStyle w:val="B2"/>
        <w:rPr>
          <w:lang w:eastAsia="ko-KR"/>
        </w:rPr>
      </w:pPr>
      <w:r w:rsidRPr="005B1657">
        <w:rPr>
          <w:lang w:eastAsia="ko-KR"/>
        </w:rPr>
        <w:t>- carbon emission,</w:t>
      </w:r>
    </w:p>
    <w:p w14:paraId="6042D0C2" w14:textId="77777777" w:rsidR="000A3C69" w:rsidRPr="005B1657" w:rsidRDefault="000A3C69" w:rsidP="000A3C69">
      <w:pPr>
        <w:pStyle w:val="B2"/>
        <w:rPr>
          <w:lang w:eastAsia="ko-KR"/>
        </w:rPr>
      </w:pPr>
      <w:r w:rsidRPr="005B1657">
        <w:rPr>
          <w:lang w:eastAsia="ko-KR"/>
        </w:rPr>
        <w:t>- carbon emission efficiency</w:t>
      </w:r>
    </w:p>
    <w:p w14:paraId="7E4F9424" w14:textId="77777777" w:rsidR="000A3C69" w:rsidRPr="005B1657" w:rsidRDefault="000A3C69" w:rsidP="000A3C69">
      <w:pPr>
        <w:pStyle w:val="B1"/>
        <w:rPr>
          <w:lang w:eastAsia="ko-KR"/>
        </w:rPr>
      </w:pPr>
      <w:r w:rsidRPr="005B1657">
        <w:rPr>
          <w:lang w:eastAsia="ko-KR"/>
        </w:rPr>
        <w:t>- ratio of renewable energy</w:t>
      </w:r>
    </w:p>
    <w:p w14:paraId="27D12373" w14:textId="77777777" w:rsidR="00FE58C6" w:rsidRDefault="000A3C69" w:rsidP="000A3C69">
      <w:pPr>
        <w:rPr>
          <w:lang w:eastAsia="ko-KR"/>
        </w:rPr>
      </w:pPr>
      <w:r w:rsidRPr="005B1657">
        <w:rPr>
          <w:lang w:eastAsia="ko-KR"/>
        </w:rPr>
        <w:t xml:space="preserve">, and to provide this information to authorized consumers. </w:t>
      </w:r>
    </w:p>
    <w:p w14:paraId="4DF317F9" w14:textId="320F2EA1" w:rsidR="000A3C69" w:rsidRPr="005B1657" w:rsidRDefault="000A3C69" w:rsidP="000A3C69">
      <w:pPr>
        <w:rPr>
          <w:lang w:eastAsia="ko-KR"/>
        </w:rPr>
      </w:pPr>
      <w:r w:rsidRPr="005B1657">
        <w:rPr>
          <w:lang w:eastAsia="ko-KR"/>
        </w:rPr>
        <w:t>How this energy related information is exposed to authorized consumers is addressed by th</w:t>
      </w:r>
      <w:r w:rsidR="00FE58C6">
        <w:rPr>
          <w:lang w:eastAsia="ko-KR"/>
        </w:rPr>
        <w:t>e</w:t>
      </w:r>
      <w:r w:rsidRPr="005B1657">
        <w:rPr>
          <w:lang w:eastAsia="ko-KR"/>
        </w:rPr>
        <w:t xml:space="preserve"> use case</w:t>
      </w:r>
      <w:r w:rsidR="00FE58C6">
        <w:rPr>
          <w:lang w:eastAsia="ko-KR"/>
        </w:rPr>
        <w:t xml:space="preserve"> </w:t>
      </w:r>
      <w:r w:rsidR="00FE58C6">
        <w:t>#4</w:t>
      </w:r>
      <w:r w:rsidR="00FE58C6" w:rsidRPr="00F239B0">
        <w:t xml:space="preserve">: </w:t>
      </w:r>
      <w:r w:rsidR="00FE58C6">
        <w:t>Exposure of carbon and renewable energy related information, see clause 5.4</w:t>
      </w:r>
      <w:r w:rsidRPr="005B1657">
        <w:rPr>
          <w:lang w:eastAsia="ko-KR"/>
        </w:rPr>
        <w:t>.</w:t>
      </w:r>
    </w:p>
    <w:p w14:paraId="40A8EB2C" w14:textId="0D6D225C" w:rsidR="000A3C69" w:rsidRDefault="000A3C69" w:rsidP="000A3C69">
      <w:pPr>
        <w:pStyle w:val="Heading3"/>
        <w:rPr>
          <w:lang w:eastAsia="ko-KR"/>
        </w:rPr>
      </w:pPr>
      <w:bookmarkStart w:id="444" w:name="_Toc175669785"/>
      <w:r>
        <w:rPr>
          <w:lang w:eastAsia="ko-KR"/>
        </w:rPr>
        <w:t>5.3.2</w:t>
      </w:r>
      <w:r>
        <w:rPr>
          <w:lang w:eastAsia="ko-KR"/>
        </w:rPr>
        <w:tab/>
        <w:t>Potential requirements</w:t>
      </w:r>
      <w:bookmarkEnd w:id="444"/>
    </w:p>
    <w:p w14:paraId="2B52BB3F" w14:textId="5AA4A159" w:rsidR="000A3C69" w:rsidRDefault="000A3C69" w:rsidP="000A3C69">
      <w:pPr>
        <w:rPr>
          <w:lang w:eastAsia="ko-KR"/>
        </w:rPr>
      </w:pPr>
      <w:r w:rsidRPr="00CA6912">
        <w:rPr>
          <w:b/>
          <w:lang w:eastAsia="ko-KR"/>
        </w:rPr>
        <w:t>REQ-</w:t>
      </w:r>
      <w:r w:rsidR="00E61AF2" w:rsidRPr="00CA6912">
        <w:rPr>
          <w:b/>
          <w:lang w:eastAsia="ko-KR"/>
        </w:rPr>
        <w:t>ENERGY_INFO</w:t>
      </w:r>
      <w:r w:rsidRPr="00CA6912">
        <w:rPr>
          <w:b/>
          <w:lang w:eastAsia="ko-KR"/>
        </w:rPr>
        <w:t>-CON-1</w:t>
      </w:r>
      <w:r w:rsidRPr="00CA6912">
        <w:rPr>
          <w:lang w:eastAsia="ko-KR"/>
        </w:rPr>
        <w:t>: The</w:t>
      </w:r>
      <w:r>
        <w:rPr>
          <w:lang w:eastAsia="ko-KR"/>
        </w:rPr>
        <w:t xml:space="preserve"> 3GPP management system should be able to </w:t>
      </w:r>
      <w:r w:rsidR="00510D3F">
        <w:rPr>
          <w:lang w:eastAsia="ko-KR"/>
        </w:rPr>
        <w:t>measure</w:t>
      </w:r>
      <w:r>
        <w:rPr>
          <w:lang w:eastAsia="ko-KR"/>
        </w:rPr>
        <w:t xml:space="preserve"> per 5GC NF and gNB carbon emission</w:t>
      </w:r>
      <w:r w:rsidR="00510D3F">
        <w:rPr>
          <w:lang w:eastAsia="ko-KR"/>
        </w:rPr>
        <w:t xml:space="preserve"> related</w:t>
      </w:r>
      <w:r>
        <w:rPr>
          <w:lang w:eastAsia="ko-KR"/>
        </w:rPr>
        <w:t xml:space="preserve"> information and report it to authorized consumers.</w:t>
      </w:r>
    </w:p>
    <w:p w14:paraId="5B3C2908" w14:textId="31DAF00B" w:rsidR="000A3C69" w:rsidRDefault="000A3C69" w:rsidP="000A3C69">
      <w:pPr>
        <w:rPr>
          <w:lang w:eastAsia="ko-KR"/>
        </w:rPr>
      </w:pPr>
      <w:r w:rsidRPr="00CA6912">
        <w:rPr>
          <w:b/>
          <w:lang w:eastAsia="ko-KR"/>
        </w:rPr>
        <w:t>REQ-</w:t>
      </w:r>
      <w:r w:rsidR="00510D3F" w:rsidRPr="00CA6912">
        <w:rPr>
          <w:b/>
          <w:lang w:eastAsia="ko-KR"/>
        </w:rPr>
        <w:t>ENERGY_INFO</w:t>
      </w:r>
      <w:r w:rsidRPr="00CA6912">
        <w:rPr>
          <w:b/>
          <w:lang w:eastAsia="ko-KR"/>
        </w:rPr>
        <w:t>-CON-</w:t>
      </w:r>
      <w:r>
        <w:rPr>
          <w:b/>
          <w:lang w:eastAsia="ko-KR"/>
        </w:rPr>
        <w:t>2</w:t>
      </w:r>
      <w:r w:rsidRPr="00CA6912">
        <w:rPr>
          <w:lang w:eastAsia="ko-KR"/>
        </w:rPr>
        <w:t>: The</w:t>
      </w:r>
      <w:r>
        <w:rPr>
          <w:lang w:eastAsia="ko-KR"/>
        </w:rPr>
        <w:t xml:space="preserve"> 3GPP management system should be able to </w:t>
      </w:r>
      <w:r w:rsidR="00510D3F">
        <w:rPr>
          <w:lang w:eastAsia="ko-KR"/>
        </w:rPr>
        <w:t>measure</w:t>
      </w:r>
      <w:r>
        <w:rPr>
          <w:lang w:eastAsia="ko-KR"/>
        </w:rPr>
        <w:t xml:space="preserve"> per 5GC NF and gNB  energy related information, i.e. renewable energy </w:t>
      </w:r>
      <w:r w:rsidR="00510D3F">
        <w:rPr>
          <w:lang w:eastAsia="ko-KR"/>
        </w:rPr>
        <w:t>and/or</w:t>
      </w:r>
      <w:r>
        <w:rPr>
          <w:lang w:eastAsia="ko-KR"/>
        </w:rPr>
        <w:t xml:space="preserve"> non-renewable energy </w:t>
      </w:r>
      <w:r w:rsidR="00510D3F">
        <w:rPr>
          <w:lang w:eastAsia="ko-KR"/>
        </w:rPr>
        <w:t>related information</w:t>
      </w:r>
      <w:r>
        <w:rPr>
          <w:lang w:eastAsia="ko-KR"/>
        </w:rPr>
        <w:t xml:space="preserve"> and report it to authorized consumers.</w:t>
      </w:r>
    </w:p>
    <w:p w14:paraId="2DFEED53" w14:textId="21451EAB" w:rsidR="000A3C69" w:rsidRPr="007837C8" w:rsidRDefault="000A3C69" w:rsidP="000A3C69">
      <w:pPr>
        <w:pStyle w:val="Heading3"/>
        <w:rPr>
          <w:lang w:eastAsia="ko-KR"/>
        </w:rPr>
      </w:pPr>
      <w:bookmarkStart w:id="445" w:name="_Toc175669786"/>
      <w:r>
        <w:rPr>
          <w:lang w:eastAsia="ko-KR"/>
        </w:rPr>
        <w:t>5</w:t>
      </w:r>
      <w:r w:rsidRPr="007837C8">
        <w:rPr>
          <w:lang w:eastAsia="ko-KR"/>
        </w:rPr>
        <w:t>.</w:t>
      </w:r>
      <w:r>
        <w:rPr>
          <w:lang w:eastAsia="ko-KR"/>
        </w:rPr>
        <w:t>3.3</w:t>
      </w:r>
      <w:r w:rsidRPr="007837C8">
        <w:rPr>
          <w:lang w:eastAsia="ko-KR"/>
        </w:rPr>
        <w:tab/>
        <w:t>Potential solutions</w:t>
      </w:r>
      <w:bookmarkEnd w:id="445"/>
    </w:p>
    <w:p w14:paraId="27E365B1" w14:textId="76E569CD" w:rsidR="000A3C69" w:rsidRPr="00EA5506" w:rsidRDefault="000A3C69" w:rsidP="000A3C69">
      <w:pPr>
        <w:pStyle w:val="Heading4"/>
        <w:rPr>
          <w:lang w:val="en-US"/>
        </w:rPr>
      </w:pPr>
      <w:r>
        <w:rPr>
          <w:lang w:val="en-US"/>
        </w:rPr>
        <w:t>5</w:t>
      </w:r>
      <w:r w:rsidRPr="00EA5506">
        <w:rPr>
          <w:lang w:val="en-US"/>
        </w:rPr>
        <w:t>.</w:t>
      </w:r>
      <w:r>
        <w:rPr>
          <w:lang w:val="en-US"/>
        </w:rPr>
        <w:t>3.3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59C0F74A" w14:textId="1E1520EA" w:rsidR="000A3C69" w:rsidRDefault="000A3C69" w:rsidP="000A3C69">
      <w:pPr>
        <w:pStyle w:val="Heading5"/>
        <w:rPr>
          <w:lang w:eastAsia="ko-KR"/>
        </w:rPr>
      </w:pPr>
      <w:r>
        <w:rPr>
          <w:lang w:eastAsia="ko-KR"/>
        </w:rPr>
        <w:t>5.3.3.i.1</w:t>
      </w:r>
      <w:r>
        <w:rPr>
          <w:lang w:eastAsia="ko-KR"/>
        </w:rPr>
        <w:tab/>
        <w:t>Introduction</w:t>
      </w:r>
    </w:p>
    <w:p w14:paraId="5ADBB05E" w14:textId="77777777" w:rsidR="000A3C69" w:rsidRDefault="000A3C69" w:rsidP="000A3C6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09E1DD" w14:textId="4347407A" w:rsidR="000A3C69" w:rsidRDefault="000A3C69" w:rsidP="000A3C69">
      <w:pPr>
        <w:pStyle w:val="Heading5"/>
        <w:rPr>
          <w:lang w:eastAsia="ko-KR"/>
        </w:rPr>
      </w:pPr>
      <w:r>
        <w:rPr>
          <w:lang w:eastAsia="ko-KR"/>
        </w:rPr>
        <w:t>5.3.3.i.2</w:t>
      </w:r>
      <w:r>
        <w:rPr>
          <w:lang w:eastAsia="ko-KR"/>
        </w:rPr>
        <w:tab/>
        <w:t>Description</w:t>
      </w:r>
    </w:p>
    <w:p w14:paraId="4B2A9B59" w14:textId="77777777" w:rsidR="000A3C69" w:rsidRDefault="000A3C69" w:rsidP="000A3C69">
      <w:pPr>
        <w:pStyle w:val="EditorsNote"/>
      </w:pPr>
      <w:r>
        <w:t>Editor's Note:</w:t>
      </w:r>
      <w:r>
        <w:tab/>
      </w:r>
      <w:r>
        <w:rPr>
          <w:lang w:val="en-US"/>
        </w:rPr>
        <w:t>This clause further details the potential solution and any assumptions made</w:t>
      </w:r>
      <w:r>
        <w:t>.</w:t>
      </w:r>
    </w:p>
    <w:p w14:paraId="3C968AC9" w14:textId="2ABF6F24" w:rsidR="000A3C69" w:rsidRPr="007837C8" w:rsidRDefault="000A3C69" w:rsidP="000A3C69">
      <w:pPr>
        <w:pStyle w:val="Heading3"/>
        <w:rPr>
          <w:lang w:eastAsia="ko-KR"/>
        </w:rPr>
      </w:pPr>
      <w:bookmarkStart w:id="446" w:name="_Toc175669787"/>
      <w:r>
        <w:rPr>
          <w:lang w:eastAsia="ko-KR"/>
        </w:rPr>
        <w:t>5</w:t>
      </w:r>
      <w:r w:rsidRPr="007837C8">
        <w:rPr>
          <w:lang w:eastAsia="ko-KR"/>
        </w:rPr>
        <w:t>.</w:t>
      </w:r>
      <w:r>
        <w:rPr>
          <w:lang w:eastAsia="ko-KR"/>
        </w:rPr>
        <w:t>3.4</w:t>
      </w:r>
      <w:r w:rsidRPr="007837C8">
        <w:rPr>
          <w:lang w:eastAsia="ko-KR"/>
        </w:rPr>
        <w:tab/>
      </w:r>
      <w:r>
        <w:rPr>
          <w:lang w:eastAsia="ko-KR"/>
        </w:rPr>
        <w:t>Evaluation of potential</w:t>
      </w:r>
      <w:r w:rsidRPr="007837C8">
        <w:rPr>
          <w:lang w:eastAsia="ko-KR"/>
        </w:rPr>
        <w:t xml:space="preserve"> solutions</w:t>
      </w:r>
      <w:bookmarkEnd w:id="446"/>
    </w:p>
    <w:p w14:paraId="7657189C" w14:textId="77777777" w:rsidR="000A3C69" w:rsidRDefault="000A3C69" w:rsidP="000A3C69">
      <w:pPr>
        <w:pStyle w:val="EditorsNote"/>
      </w:pPr>
      <w:r>
        <w:t>Editor's Note:</w:t>
      </w:r>
      <w:r>
        <w:tab/>
      </w:r>
      <w:r w:rsidRPr="004B27FF">
        <w:t>This clause provides the evaluation of potential solutions.</w:t>
      </w:r>
    </w:p>
    <w:p w14:paraId="0C84D7B5" w14:textId="523C033B" w:rsidR="00D1150C" w:rsidRPr="004D3578" w:rsidRDefault="00D1150C" w:rsidP="00D1150C">
      <w:pPr>
        <w:pStyle w:val="Heading2"/>
      </w:pPr>
      <w:bookmarkStart w:id="447" w:name="_Toc175669788"/>
      <w:r>
        <w:lastRenderedPageBreak/>
        <w:t>5</w:t>
      </w:r>
      <w:r w:rsidRPr="004D3578">
        <w:t>.</w:t>
      </w:r>
      <w:r>
        <w:t>4</w:t>
      </w:r>
      <w:r w:rsidRPr="004D3578">
        <w:tab/>
      </w:r>
      <w:r>
        <w:t>Use case</w:t>
      </w:r>
      <w:r w:rsidRPr="00F239B0">
        <w:t xml:space="preserve"> </w:t>
      </w:r>
      <w:r w:rsidR="00940935">
        <w:t>#4</w:t>
      </w:r>
      <w:r w:rsidRPr="00F239B0">
        <w:t xml:space="preserve">: </w:t>
      </w:r>
      <w:r>
        <w:t>Exposure of carbon and renewable energy related information</w:t>
      </w:r>
      <w:bookmarkEnd w:id="447"/>
      <w:r w:rsidRPr="00F239B0">
        <w:t xml:space="preserve"> </w:t>
      </w:r>
    </w:p>
    <w:p w14:paraId="5F53DF51" w14:textId="47547C2D" w:rsidR="00D1150C" w:rsidRDefault="00D1150C" w:rsidP="00D1150C">
      <w:pPr>
        <w:pStyle w:val="Heading3"/>
        <w:rPr>
          <w:lang w:eastAsia="ko-KR"/>
        </w:rPr>
      </w:pPr>
      <w:bookmarkStart w:id="448" w:name="_Toc175669789"/>
      <w:r>
        <w:rPr>
          <w:lang w:eastAsia="ko-KR"/>
        </w:rPr>
        <w:t>5.4.1</w:t>
      </w:r>
      <w:r>
        <w:rPr>
          <w:lang w:eastAsia="ko-KR"/>
        </w:rPr>
        <w:tab/>
        <w:t>Description</w:t>
      </w:r>
      <w:bookmarkEnd w:id="448"/>
    </w:p>
    <w:p w14:paraId="2FAB18D8" w14:textId="77777777" w:rsidR="00D1150C" w:rsidRDefault="00D1150C" w:rsidP="00D1150C">
      <w:pPr>
        <w:rPr>
          <w:lang w:eastAsia="ko-KR"/>
        </w:rPr>
      </w:pPr>
      <w:r>
        <w:rPr>
          <w:lang w:eastAsia="ko-KR"/>
        </w:rPr>
        <w:t>In this use case, authorized consumers collect, from the 3GPP management system, various per 5GC NF and per gNB energy related information, e.g. (non-exhaustive list):</w:t>
      </w:r>
    </w:p>
    <w:p w14:paraId="51E4D7F5" w14:textId="77777777" w:rsidR="00D1150C" w:rsidRDefault="00D1150C" w:rsidP="00D1150C">
      <w:pPr>
        <w:pStyle w:val="B1"/>
        <w:rPr>
          <w:lang w:eastAsia="ko-KR"/>
        </w:rPr>
      </w:pPr>
      <w:r>
        <w:rPr>
          <w:lang w:eastAsia="ko-KR"/>
        </w:rPr>
        <w:t>- energy consumption measurements and/or KPIs</w:t>
      </w:r>
    </w:p>
    <w:p w14:paraId="533DA267" w14:textId="77777777" w:rsidR="00D1150C" w:rsidRDefault="00D1150C" w:rsidP="00D1150C">
      <w:pPr>
        <w:pStyle w:val="B1"/>
        <w:rPr>
          <w:lang w:eastAsia="ko-KR"/>
        </w:rPr>
      </w:pPr>
      <w:r>
        <w:rPr>
          <w:lang w:eastAsia="ko-KR"/>
        </w:rPr>
        <w:t>- energy saving state</w:t>
      </w:r>
    </w:p>
    <w:p w14:paraId="7E8C1F6F" w14:textId="77777777" w:rsidR="00D1150C" w:rsidRDefault="00D1150C" w:rsidP="00D1150C">
      <w:pPr>
        <w:pStyle w:val="B1"/>
        <w:rPr>
          <w:lang w:eastAsia="ko-KR"/>
        </w:rPr>
      </w:pPr>
      <w:r>
        <w:rPr>
          <w:lang w:eastAsia="ko-KR"/>
        </w:rPr>
        <w:t>- carbon and renewable energy related information:</w:t>
      </w:r>
    </w:p>
    <w:p w14:paraId="609ED33E" w14:textId="77777777" w:rsidR="00D1150C" w:rsidRDefault="00D1150C" w:rsidP="00D1150C">
      <w:pPr>
        <w:pStyle w:val="B2"/>
        <w:rPr>
          <w:lang w:eastAsia="ko-KR"/>
        </w:rPr>
      </w:pPr>
      <w:r>
        <w:rPr>
          <w:lang w:eastAsia="ko-KR"/>
        </w:rPr>
        <w:t>- carbon emission information</w:t>
      </w:r>
    </w:p>
    <w:p w14:paraId="481ADD58" w14:textId="77777777" w:rsidR="00D1150C" w:rsidRDefault="00D1150C" w:rsidP="00D1150C">
      <w:pPr>
        <w:pStyle w:val="B2"/>
        <w:rPr>
          <w:lang w:eastAsia="ko-KR"/>
        </w:rPr>
      </w:pPr>
      <w:r>
        <w:rPr>
          <w:lang w:eastAsia="ko-KR"/>
        </w:rPr>
        <w:t>- carbon emission efficiency</w:t>
      </w:r>
    </w:p>
    <w:p w14:paraId="286827A7" w14:textId="2B1800A4" w:rsidR="00D1150C" w:rsidRDefault="00D1150C" w:rsidP="00D1150C">
      <w:pPr>
        <w:pStyle w:val="B2"/>
        <w:rPr>
          <w:lang w:eastAsia="ko-KR"/>
        </w:rPr>
      </w:pPr>
      <w:r>
        <w:rPr>
          <w:lang w:eastAsia="ko-KR"/>
        </w:rPr>
        <w:t>- renewable energy factor.</w:t>
      </w:r>
    </w:p>
    <w:p w14:paraId="3EC60D15" w14:textId="2BB83012" w:rsidR="00D1150C" w:rsidRDefault="00D1150C" w:rsidP="00D1150C">
      <w:pPr>
        <w:pStyle w:val="Heading3"/>
        <w:rPr>
          <w:lang w:eastAsia="ko-KR"/>
        </w:rPr>
      </w:pPr>
      <w:bookmarkStart w:id="449" w:name="_Toc175669790"/>
      <w:r>
        <w:rPr>
          <w:lang w:eastAsia="ko-KR"/>
        </w:rPr>
        <w:t>5.4.2</w:t>
      </w:r>
      <w:r>
        <w:rPr>
          <w:lang w:eastAsia="ko-KR"/>
        </w:rPr>
        <w:tab/>
        <w:t>Potential requirements</w:t>
      </w:r>
      <w:bookmarkEnd w:id="449"/>
    </w:p>
    <w:p w14:paraId="4EF0A92F" w14:textId="1CE6E0BD" w:rsidR="00D1150C" w:rsidRDefault="00D1150C" w:rsidP="00D1150C">
      <w:pPr>
        <w:rPr>
          <w:lang w:eastAsia="ko-KR"/>
        </w:rPr>
      </w:pPr>
      <w:r w:rsidRPr="00CA6912">
        <w:rPr>
          <w:b/>
          <w:lang w:eastAsia="ko-KR"/>
        </w:rPr>
        <w:t>REQ-</w:t>
      </w:r>
      <w:r w:rsidR="00A966F2" w:rsidRPr="00CA6912">
        <w:rPr>
          <w:b/>
          <w:lang w:eastAsia="ko-KR"/>
        </w:rPr>
        <w:t>ENERGY_INFO</w:t>
      </w:r>
      <w:r w:rsidR="00A966F2">
        <w:rPr>
          <w:b/>
          <w:lang w:eastAsia="ko-KR"/>
        </w:rPr>
        <w:t>_REPORT</w:t>
      </w:r>
      <w:r w:rsidRPr="00CA6912">
        <w:rPr>
          <w:b/>
          <w:lang w:eastAsia="ko-KR"/>
        </w:rPr>
        <w:t>-CON-1</w:t>
      </w:r>
      <w:r w:rsidRPr="00CA6912">
        <w:rPr>
          <w:lang w:eastAsia="ko-KR"/>
        </w:rPr>
        <w:t>: The</w:t>
      </w:r>
      <w:r>
        <w:rPr>
          <w:lang w:eastAsia="ko-KR"/>
        </w:rPr>
        <w:t xml:space="preserve"> 3GPP management system should </w:t>
      </w:r>
      <w:r w:rsidR="00A966F2">
        <w:rPr>
          <w:lang w:eastAsia="zh-CN"/>
        </w:rPr>
        <w:t>have the capability allowing its</w:t>
      </w:r>
      <w:r>
        <w:rPr>
          <w:lang w:eastAsia="ko-KR"/>
        </w:rPr>
        <w:t xml:space="preserve"> authorized consumers to </w:t>
      </w:r>
      <w:r w:rsidR="00A966F2">
        <w:rPr>
          <w:lang w:eastAsia="ko-KR"/>
        </w:rPr>
        <w:t xml:space="preserve">request to </w:t>
      </w:r>
      <w:r>
        <w:rPr>
          <w:lang w:eastAsia="ko-KR"/>
        </w:rPr>
        <w:t xml:space="preserve">collect per 5GC NF </w:t>
      </w:r>
      <w:r w:rsidR="00A966F2">
        <w:rPr>
          <w:lang w:eastAsia="ko-KR"/>
        </w:rPr>
        <w:t xml:space="preserve">energy related </w:t>
      </w:r>
      <w:r>
        <w:rPr>
          <w:lang w:eastAsia="ko-KR"/>
        </w:rPr>
        <w:t>information such as  energy consumption measurements and/or KPIs, energy saving state, carbon</w:t>
      </w:r>
      <w:r w:rsidR="00A966F2">
        <w:rPr>
          <w:lang w:eastAsia="ko-KR"/>
        </w:rPr>
        <w:t xml:space="preserve"> emission</w:t>
      </w:r>
      <w:r>
        <w:rPr>
          <w:lang w:eastAsia="ko-KR"/>
        </w:rPr>
        <w:t xml:space="preserve"> and renewable energy related information.</w:t>
      </w:r>
    </w:p>
    <w:p w14:paraId="01973FA7" w14:textId="3A305AB4" w:rsidR="00D1150C" w:rsidRDefault="00D1150C" w:rsidP="00D1150C">
      <w:pPr>
        <w:rPr>
          <w:lang w:eastAsia="ko-KR"/>
        </w:rPr>
      </w:pPr>
      <w:r w:rsidRPr="00CA6912">
        <w:rPr>
          <w:b/>
          <w:lang w:eastAsia="ko-KR"/>
        </w:rPr>
        <w:t>REQ-</w:t>
      </w:r>
      <w:r w:rsidR="00FF213B" w:rsidRPr="00CA6912">
        <w:rPr>
          <w:b/>
          <w:lang w:eastAsia="ko-KR"/>
        </w:rPr>
        <w:t>ENERGY_INFO</w:t>
      </w:r>
      <w:r w:rsidR="00FF213B">
        <w:rPr>
          <w:b/>
          <w:lang w:eastAsia="ko-KR"/>
        </w:rPr>
        <w:t>_REPORT</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sidR="00FF213B" w:rsidRPr="00FF213B">
        <w:rPr>
          <w:lang w:eastAsia="ko-KR"/>
        </w:rPr>
        <w:t>have the capability allowing its</w:t>
      </w:r>
      <w:r w:rsidRPr="00326DEB">
        <w:rPr>
          <w:lang w:eastAsia="ko-KR"/>
        </w:rPr>
        <w:t xml:space="preserve"> </w:t>
      </w:r>
      <w:r>
        <w:rPr>
          <w:lang w:eastAsia="ko-KR"/>
        </w:rPr>
        <w:t>authorized consumers</w:t>
      </w:r>
      <w:r w:rsidRPr="00326DEB">
        <w:rPr>
          <w:lang w:eastAsia="ko-KR"/>
        </w:rPr>
        <w:t xml:space="preserve"> to </w:t>
      </w:r>
      <w:r w:rsidR="00FF213B">
        <w:rPr>
          <w:lang w:eastAsia="ko-KR"/>
        </w:rPr>
        <w:t xml:space="preserve">request to </w:t>
      </w:r>
      <w:r>
        <w:rPr>
          <w:lang w:eastAsia="ko-KR"/>
        </w:rPr>
        <w:t>collect</w:t>
      </w:r>
      <w:r w:rsidRPr="00326DEB">
        <w:rPr>
          <w:lang w:eastAsia="ko-KR"/>
        </w:rPr>
        <w:t xml:space="preserve"> per</w:t>
      </w:r>
      <w:r>
        <w:rPr>
          <w:lang w:eastAsia="ko-KR"/>
        </w:rPr>
        <w:t xml:space="preserve"> gNB</w:t>
      </w:r>
      <w:r w:rsidR="00FF213B">
        <w:rPr>
          <w:lang w:eastAsia="ko-KR"/>
        </w:rPr>
        <w:t xml:space="preserve"> energy related</w:t>
      </w:r>
      <w:r w:rsidRPr="00326DEB">
        <w:rPr>
          <w:lang w:eastAsia="ko-KR"/>
        </w:rPr>
        <w:t xml:space="preserve"> information such as  energy consumption measurements and/or KPIs, energy saving state, </w:t>
      </w:r>
      <w:r>
        <w:rPr>
          <w:lang w:eastAsia="ko-KR"/>
        </w:rPr>
        <w:t xml:space="preserve">carbon </w:t>
      </w:r>
      <w:r w:rsidR="00FF213B">
        <w:rPr>
          <w:lang w:eastAsia="ko-KR"/>
        </w:rPr>
        <w:t xml:space="preserve">emission </w:t>
      </w:r>
      <w:r>
        <w:rPr>
          <w:lang w:eastAsia="ko-KR"/>
        </w:rPr>
        <w:t xml:space="preserve">and renewable </w:t>
      </w:r>
      <w:r w:rsidRPr="00326DEB">
        <w:rPr>
          <w:lang w:eastAsia="ko-KR"/>
        </w:rPr>
        <w:t>energy related information</w:t>
      </w:r>
      <w:r>
        <w:rPr>
          <w:lang w:eastAsia="ko-KR"/>
        </w:rPr>
        <w:t>.</w:t>
      </w:r>
    </w:p>
    <w:p w14:paraId="22719966" w14:textId="2E70A873" w:rsidR="00D1150C" w:rsidRPr="007837C8" w:rsidRDefault="00D1150C" w:rsidP="00D1150C">
      <w:pPr>
        <w:pStyle w:val="Heading3"/>
        <w:rPr>
          <w:lang w:eastAsia="ko-KR"/>
        </w:rPr>
      </w:pPr>
      <w:bookmarkStart w:id="450" w:name="_Toc175669791"/>
      <w:r>
        <w:rPr>
          <w:lang w:eastAsia="ko-KR"/>
        </w:rPr>
        <w:t>5</w:t>
      </w:r>
      <w:r w:rsidRPr="007837C8">
        <w:rPr>
          <w:lang w:eastAsia="ko-KR"/>
        </w:rPr>
        <w:t>.</w:t>
      </w:r>
      <w:r>
        <w:rPr>
          <w:lang w:eastAsia="ko-KR"/>
        </w:rPr>
        <w:t>4.3</w:t>
      </w:r>
      <w:r w:rsidRPr="007837C8">
        <w:rPr>
          <w:lang w:eastAsia="ko-KR"/>
        </w:rPr>
        <w:tab/>
        <w:t>Potential solutions</w:t>
      </w:r>
      <w:bookmarkEnd w:id="450"/>
    </w:p>
    <w:p w14:paraId="7B16AC94" w14:textId="5AE5791B"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Based on PerfMetricJob</w:t>
      </w:r>
      <w:r w:rsidRPr="00EA5506">
        <w:rPr>
          <w:lang w:val="en-US"/>
        </w:rPr>
        <w:t xml:space="preserve"> </w:t>
      </w:r>
    </w:p>
    <w:p w14:paraId="2FE79CE5" w14:textId="17B3DD9B" w:rsidR="00D1150C" w:rsidRDefault="00D1150C" w:rsidP="00D1150C">
      <w:pPr>
        <w:pStyle w:val="Heading5"/>
        <w:rPr>
          <w:lang w:eastAsia="ko-KR"/>
        </w:rPr>
      </w:pPr>
      <w:r>
        <w:rPr>
          <w:lang w:eastAsia="ko-KR"/>
        </w:rPr>
        <w:t>5.4.3.1.1</w:t>
      </w:r>
      <w:r>
        <w:rPr>
          <w:lang w:eastAsia="ko-KR"/>
        </w:rPr>
        <w:tab/>
        <w:t>Introduction</w:t>
      </w:r>
    </w:p>
    <w:p w14:paraId="66699269" w14:textId="77777777" w:rsidR="00D1150C" w:rsidRDefault="00D1150C" w:rsidP="00D1150C">
      <w:pPr>
        <w:rPr>
          <w:lang w:val="en-US"/>
        </w:rPr>
      </w:pPr>
      <w:r>
        <w:rPr>
          <w:lang w:val="en-US"/>
        </w:rPr>
        <w:t xml:space="preserve">In this potential solution, </w:t>
      </w:r>
      <w:r>
        <w:rPr>
          <w:lang w:eastAsia="ko-KR"/>
        </w:rPr>
        <w:t>authorized consumers</w:t>
      </w:r>
      <w:r>
        <w:rPr>
          <w:lang w:val="en-US"/>
        </w:rPr>
        <w:t xml:space="preserve"> collect, from t</w:t>
      </w:r>
      <w:r w:rsidRPr="008B04F1">
        <w:rPr>
          <w:lang w:val="en-US"/>
        </w:rPr>
        <w:t>he 3GPP management system</w:t>
      </w:r>
      <w:r>
        <w:rPr>
          <w:lang w:val="en-US"/>
        </w:rPr>
        <w:t>,</w:t>
      </w:r>
      <w:r w:rsidRPr="008B04F1">
        <w:rPr>
          <w:lang w:val="en-US"/>
        </w:rPr>
        <w:t xml:space="preserve"> energy related</w:t>
      </w:r>
      <w:r>
        <w:rPr>
          <w:lang w:val="en-US"/>
        </w:rPr>
        <w:t xml:space="preserve"> </w:t>
      </w:r>
      <w:r w:rsidRPr="008B04F1">
        <w:rPr>
          <w:lang w:val="en-US"/>
        </w:rPr>
        <w:t xml:space="preserve">information by means of performance metrics jobs. In this case, </w:t>
      </w:r>
      <w:r>
        <w:rPr>
          <w:lang w:val="en-US"/>
        </w:rPr>
        <w:t>an authorized consumer requests the 3GPP management system to create a PerfMetricJob instance in order to collect per 5GC NF and per gNB energy information.</w:t>
      </w:r>
    </w:p>
    <w:p w14:paraId="637AC772" w14:textId="20A3BAB6" w:rsidR="00D1150C" w:rsidRDefault="00D1150C" w:rsidP="00D1150C">
      <w:pPr>
        <w:pStyle w:val="Heading5"/>
        <w:rPr>
          <w:lang w:eastAsia="ko-KR"/>
        </w:rPr>
      </w:pPr>
      <w:r>
        <w:rPr>
          <w:lang w:eastAsia="ko-KR"/>
        </w:rPr>
        <w:t>5.4.3.1.2</w:t>
      </w:r>
      <w:r>
        <w:rPr>
          <w:lang w:eastAsia="ko-KR"/>
        </w:rPr>
        <w:tab/>
        <w:t>Description</w:t>
      </w:r>
    </w:p>
    <w:p w14:paraId="78423A7A" w14:textId="432FF46D" w:rsidR="00D1150C" w:rsidRDefault="00D1150C" w:rsidP="00D1150C">
      <w:pPr>
        <w:rPr>
          <w:lang w:val="en-US"/>
        </w:rPr>
      </w:pPr>
      <w:r>
        <w:t xml:space="preserve">The authorized Management Service consumer </w:t>
      </w:r>
      <w:r>
        <w:rPr>
          <w:lang w:val="en-US"/>
        </w:rPr>
        <w:t>requests the 3GPP management system (as Management Service producer) to create a PerfMetricJob instance</w:t>
      </w:r>
      <w:r w:rsidR="00F512EC">
        <w:rPr>
          <w:lang w:val="en-US"/>
        </w:rPr>
        <w:t xml:space="preserve"> defined in clause 4.3.31 of TS 28.622 [14]</w:t>
      </w:r>
      <w:r>
        <w:rPr>
          <w:lang w:val="en-US"/>
        </w:rPr>
        <w:t>, with the following input parameters:</w:t>
      </w:r>
    </w:p>
    <w:p w14:paraId="1FCA40E6" w14:textId="540E6E20" w:rsidR="00D1150C" w:rsidRDefault="00D1150C" w:rsidP="00D1150C">
      <w:pPr>
        <w:pStyle w:val="B1"/>
      </w:pPr>
      <w:r>
        <w:t>- performanceMetrics, to indicate the expected</w:t>
      </w:r>
      <w:r w:rsidRPr="00441385">
        <w:t xml:space="preserve"> performance metrics</w:t>
      </w:r>
      <w:r>
        <w:t xml:space="preserve">, i.e. </w:t>
      </w:r>
      <w:r w:rsidRPr="009643D6">
        <w:t>measurements defined in TS 28.552</w:t>
      </w:r>
      <w:r w:rsidR="00F512EC">
        <w:t xml:space="preserve"> [11]</w:t>
      </w:r>
      <w:r w:rsidRPr="009643D6">
        <w:t xml:space="preserve"> </w:t>
      </w:r>
      <w:r>
        <w:t xml:space="preserve">(e.g. </w:t>
      </w:r>
      <w:r w:rsidRPr="009643D6">
        <w:t>PEE.Energy</w:t>
      </w:r>
      <w:r>
        <w:t xml:space="preserve">) </w:t>
      </w:r>
      <w:r w:rsidRPr="009643D6">
        <w:t>and</w:t>
      </w:r>
      <w:r>
        <w:t>/or</w:t>
      </w:r>
      <w:r w:rsidRPr="009643D6">
        <w:t xml:space="preserve"> KPIs defined in TS 28.554</w:t>
      </w:r>
      <w:r w:rsidR="00F512EC">
        <w:t xml:space="preserve"> [2]</w:t>
      </w:r>
      <w:r>
        <w:t xml:space="preserve"> (e.g. </w:t>
      </w:r>
      <w:r>
        <w:rPr>
          <w:lang w:val="en-US"/>
        </w:rPr>
        <w:t>EC</w:t>
      </w:r>
      <w:r w:rsidRPr="00B758E0">
        <w:rPr>
          <w:vertAlign w:val="subscript"/>
          <w:lang w:val="en-US"/>
        </w:rPr>
        <w:t>NF</w:t>
      </w:r>
      <w:r>
        <w:t>)</w:t>
      </w:r>
    </w:p>
    <w:p w14:paraId="2D2884A8" w14:textId="77777777" w:rsidR="00D1150C" w:rsidRDefault="00D1150C" w:rsidP="00D1150C">
      <w:pPr>
        <w:pStyle w:val="B1"/>
      </w:pPr>
      <w:r>
        <w:t xml:space="preserve">- granularityPeriod, to indicate </w:t>
      </w:r>
      <w:r w:rsidRPr="009643D6">
        <w:t>the granularity period to be applied</w:t>
      </w:r>
      <w:r>
        <w:t xml:space="preserve"> to produce expected performance metrics</w:t>
      </w:r>
    </w:p>
    <w:p w14:paraId="0675F75A" w14:textId="77777777" w:rsidR="00D1150C" w:rsidRPr="00216481" w:rsidRDefault="00D1150C" w:rsidP="00D1150C">
      <w:pPr>
        <w:pStyle w:val="B1"/>
        <w:rPr>
          <w:lang w:val="en-US"/>
        </w:rPr>
      </w:pPr>
      <w:r w:rsidRPr="00216481">
        <w:rPr>
          <w:lang w:val="en-US"/>
        </w:rPr>
        <w:t>- objectInstances, to indicate (i</w:t>
      </w:r>
      <w:r>
        <w:rPr>
          <w:lang w:val="en-US"/>
        </w:rPr>
        <w:t xml:space="preserve">f present) </w:t>
      </w:r>
      <w:r w:rsidRPr="00181CF5">
        <w:rPr>
          <w:lang w:val="en-US"/>
        </w:rPr>
        <w:t xml:space="preserve">the object instances </w:t>
      </w:r>
      <w:r>
        <w:rPr>
          <w:lang w:val="en-US"/>
        </w:rPr>
        <w:t>for which performance metrics are expected (e.g. it may contain a (list of) gNB Distinguished Name(s))</w:t>
      </w:r>
    </w:p>
    <w:p w14:paraId="769EF4C2" w14:textId="77777777" w:rsidR="00D1150C" w:rsidRPr="00216481" w:rsidRDefault="00D1150C" w:rsidP="00D1150C">
      <w:pPr>
        <w:pStyle w:val="B1"/>
        <w:rPr>
          <w:lang w:val="en-US"/>
        </w:rPr>
      </w:pPr>
      <w:r w:rsidRPr="00216481">
        <w:rPr>
          <w:lang w:val="en-US"/>
        </w:rPr>
        <w:t>- rootObjectInstances, to indicate (i</w:t>
      </w:r>
      <w:r>
        <w:rPr>
          <w:lang w:val="en-US"/>
        </w:rPr>
        <w:t xml:space="preserve">f present) the </w:t>
      </w:r>
      <w:r w:rsidRPr="00216481">
        <w:rPr>
          <w:lang w:val="en-US"/>
        </w:rPr>
        <w:t xml:space="preserve">subtrees whose root objects are identified by this </w:t>
      </w:r>
      <w:r>
        <w:rPr>
          <w:lang w:val="en-US"/>
        </w:rPr>
        <w:t>parameter, for which performance metrics are expected (e.g. it may contain a (list of) SubNetwork Distinguished Name(s))</w:t>
      </w:r>
    </w:p>
    <w:p w14:paraId="4B20B81A" w14:textId="77777777" w:rsidR="00D1150C" w:rsidRDefault="00D1150C" w:rsidP="00D1150C">
      <w:pPr>
        <w:pStyle w:val="B1"/>
      </w:pPr>
      <w:r>
        <w:t xml:space="preserve">- reportingCtrl, to indicate </w:t>
      </w:r>
      <w:r w:rsidRPr="00216481">
        <w:t xml:space="preserve">the method and associated control parameters for reporting the produced measurements to </w:t>
      </w:r>
      <w:r>
        <w:t>the</w:t>
      </w:r>
      <w:r w:rsidRPr="00216481">
        <w:t xml:space="preserve"> consumer. Three methods are available:</w:t>
      </w:r>
    </w:p>
    <w:p w14:paraId="4143A093" w14:textId="6C1478B7" w:rsidR="00D1150C" w:rsidRDefault="00D1150C" w:rsidP="00D1150C">
      <w:pPr>
        <w:pStyle w:val="B2"/>
      </w:pPr>
      <w:r>
        <w:t xml:space="preserve">- </w:t>
      </w:r>
      <w:r w:rsidRPr="00216481">
        <w:t>file-based reporting with selection of the file location by the</w:t>
      </w:r>
      <w:r w:rsidR="00F512EC">
        <w:t xml:space="preserve"> MnS producer (i.e.</w:t>
      </w:r>
      <w:r w:rsidRPr="00216481">
        <w:t xml:space="preserve"> </w:t>
      </w:r>
      <w:r>
        <w:t>3GPP management system )</w:t>
      </w:r>
      <w:r w:rsidRPr="00216481">
        <w:t>,</w:t>
      </w:r>
    </w:p>
    <w:p w14:paraId="5A740D27" w14:textId="7663A387" w:rsidR="00D1150C" w:rsidRDefault="00D1150C" w:rsidP="00D1150C">
      <w:pPr>
        <w:pStyle w:val="B2"/>
      </w:pPr>
      <w:r>
        <w:lastRenderedPageBreak/>
        <w:t xml:space="preserve">- </w:t>
      </w:r>
      <w:r w:rsidRPr="00216481">
        <w:t xml:space="preserve">file-based reporting with selection of the file location by the </w:t>
      </w:r>
      <w:r w:rsidR="00F512EC">
        <w:t xml:space="preserve">MnS </w:t>
      </w:r>
      <w:r>
        <w:t>consumer</w:t>
      </w:r>
      <w:r w:rsidRPr="00216481">
        <w:t>,</w:t>
      </w:r>
    </w:p>
    <w:p w14:paraId="312984A2" w14:textId="77777777" w:rsidR="00D1150C" w:rsidRDefault="00D1150C" w:rsidP="00D1150C">
      <w:pPr>
        <w:pStyle w:val="B2"/>
      </w:pPr>
      <w:r>
        <w:t xml:space="preserve">- </w:t>
      </w:r>
      <w:r w:rsidRPr="00216481">
        <w:t>stream-based reporting.</w:t>
      </w:r>
    </w:p>
    <w:p w14:paraId="20D2112C" w14:textId="77777777" w:rsidR="00D1150C" w:rsidRDefault="00D1150C" w:rsidP="00D1150C">
      <w:r>
        <w:t>It should be noted that the c</w:t>
      </w:r>
      <w:r w:rsidRPr="00974207">
        <w:t>reation of PerfMetricJob instances by MnS consumers</w:t>
      </w:r>
      <w:r>
        <w:t xml:space="preserve"> (e.g. a 5GC NF)</w:t>
      </w:r>
      <w:r w:rsidRPr="00974207">
        <w:t xml:space="preserve"> is optional; when not supported, PerfMetricJob instances may be created and deleted by the system or be pre-installed.</w:t>
      </w:r>
    </w:p>
    <w:p w14:paraId="35E9820D" w14:textId="160CCB30"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Pr>
          <w:lang w:val="en-US"/>
        </w:rPr>
        <w:t>Based on ManagementDataCollection</w:t>
      </w:r>
      <w:r w:rsidRPr="00EA5506">
        <w:rPr>
          <w:lang w:val="en-US"/>
        </w:rPr>
        <w:t xml:space="preserve"> </w:t>
      </w:r>
    </w:p>
    <w:p w14:paraId="5A2F07FC" w14:textId="13702BF8" w:rsidR="00D1150C" w:rsidRDefault="00D1150C" w:rsidP="00D1150C">
      <w:pPr>
        <w:pStyle w:val="Heading5"/>
        <w:rPr>
          <w:lang w:eastAsia="ko-KR"/>
        </w:rPr>
      </w:pPr>
      <w:r>
        <w:rPr>
          <w:lang w:eastAsia="ko-KR"/>
        </w:rPr>
        <w:t>5.4.3.2.1</w:t>
      </w:r>
      <w:r>
        <w:rPr>
          <w:lang w:eastAsia="ko-KR"/>
        </w:rPr>
        <w:tab/>
        <w:t>Introduction</w:t>
      </w:r>
    </w:p>
    <w:p w14:paraId="59523187" w14:textId="77777777" w:rsidR="00D1150C" w:rsidRDefault="00D1150C" w:rsidP="00D1150C">
      <w:pPr>
        <w:rPr>
          <w:lang w:val="en-US"/>
        </w:rPr>
      </w:pPr>
      <w:r>
        <w:rPr>
          <w:lang w:val="en-US"/>
        </w:rPr>
        <w:t xml:space="preserve">In this potential solution, authorized consumers collect, from </w:t>
      </w:r>
      <w:r w:rsidRPr="008B04F1">
        <w:rPr>
          <w:lang w:val="en-US"/>
        </w:rPr>
        <w:t>the 3GPP management system</w:t>
      </w:r>
      <w:r>
        <w:rPr>
          <w:lang w:val="en-US"/>
        </w:rPr>
        <w:t xml:space="preserve">, </w:t>
      </w:r>
      <w:r w:rsidRPr="008B04F1">
        <w:rPr>
          <w:lang w:val="en-US"/>
        </w:rPr>
        <w:t>energy related information by means of management data services. In</w:t>
      </w:r>
      <w:r>
        <w:rPr>
          <w:lang w:val="en-US"/>
        </w:rPr>
        <w:t xml:space="preserve"> </w:t>
      </w:r>
      <w:r w:rsidRPr="008B04F1">
        <w:rPr>
          <w:lang w:val="en-US"/>
        </w:rPr>
        <w:t>this case,</w:t>
      </w:r>
      <w:r>
        <w:rPr>
          <w:lang w:val="en-US"/>
        </w:rPr>
        <w:t xml:space="preserve"> the authorized consumer requests the 3GPP management system to create a ManagementDataCollection instance in order to collect per 5GC NF and per gNB energy information.</w:t>
      </w:r>
    </w:p>
    <w:p w14:paraId="4142DFDC" w14:textId="0D5C1B02" w:rsidR="00D1150C" w:rsidRDefault="00D1150C" w:rsidP="00D1150C">
      <w:pPr>
        <w:pStyle w:val="Heading5"/>
        <w:rPr>
          <w:lang w:eastAsia="ko-KR"/>
        </w:rPr>
      </w:pPr>
      <w:r>
        <w:rPr>
          <w:lang w:eastAsia="ko-KR"/>
        </w:rPr>
        <w:t>5.4.3.2.2</w:t>
      </w:r>
      <w:r>
        <w:rPr>
          <w:lang w:eastAsia="ko-KR"/>
        </w:rPr>
        <w:tab/>
        <w:t>Description</w:t>
      </w:r>
    </w:p>
    <w:p w14:paraId="3D92D044" w14:textId="1EA8DE26" w:rsidR="00D1150C" w:rsidRDefault="00D1150C" w:rsidP="00D1150C">
      <w:pPr>
        <w:rPr>
          <w:lang w:val="en-US"/>
        </w:rPr>
      </w:pPr>
      <w:r>
        <w:t xml:space="preserve">The authorized Management Service consumer </w:t>
      </w:r>
      <w:r>
        <w:rPr>
          <w:lang w:val="en-US"/>
        </w:rPr>
        <w:t>requests the 3GPP management system (as Management Service producer) to create a ManagementDataCollection instance</w:t>
      </w:r>
      <w:r w:rsidR="00F512EC" w:rsidRPr="007D3029">
        <w:rPr>
          <w:lang w:val="en-US"/>
        </w:rPr>
        <w:t xml:space="preserve"> </w:t>
      </w:r>
      <w:r w:rsidR="00F512EC">
        <w:rPr>
          <w:lang w:val="en-US"/>
        </w:rPr>
        <w:t>defined in clause 4.3.47 of TS 28.622 [14]</w:t>
      </w:r>
      <w:r>
        <w:rPr>
          <w:lang w:val="en-US"/>
        </w:rPr>
        <w:t>, with the following input parameters:</w:t>
      </w:r>
    </w:p>
    <w:p w14:paraId="444C9645" w14:textId="77777777" w:rsidR="00D1150C" w:rsidRDefault="00D1150C" w:rsidP="00D1150C">
      <w:pPr>
        <w:pStyle w:val="B1"/>
      </w:pPr>
      <w:r>
        <w:t xml:space="preserve">- managementData: to indicate </w:t>
      </w:r>
      <w:r w:rsidRPr="00BD21C5">
        <w:t xml:space="preserve">the management data which shall be reported. This may either include a list of data categories </w:t>
      </w:r>
      <w:r>
        <w:t xml:space="preserve">(e.g. </w:t>
      </w:r>
      <w:r w:rsidRPr="00BD21C5">
        <w:t>"ENERGY_EFFICIENCY"</w:t>
      </w:r>
      <w:r>
        <w:t>)</w:t>
      </w:r>
      <w:r w:rsidRPr="00BD21C5">
        <w:t>, or a list of management data identified with their name</w:t>
      </w:r>
      <w:r>
        <w:t xml:space="preserve"> (e.g.</w:t>
      </w:r>
      <w:r w:rsidRPr="00B4341A">
        <w:t xml:space="preserve"> PEE.Energy</w:t>
      </w:r>
      <w:r>
        <w:t xml:space="preserve"> or</w:t>
      </w:r>
      <w:r w:rsidRPr="00B4341A">
        <w:t xml:space="preserve"> EC</w:t>
      </w:r>
      <w:r w:rsidRPr="00B4341A">
        <w:rPr>
          <w:vertAlign w:val="subscript"/>
        </w:rPr>
        <w:t>NF</w:t>
      </w:r>
      <w:r w:rsidRPr="00B4341A">
        <w:t>)</w:t>
      </w:r>
    </w:p>
    <w:p w14:paraId="492DBF8A" w14:textId="77777777" w:rsidR="00D1150C" w:rsidRDefault="00D1150C" w:rsidP="00D1150C">
      <w:pPr>
        <w:pStyle w:val="B1"/>
      </w:pPr>
      <w:r>
        <w:t xml:space="preserve">- targetNodeFilter: to indicate the </w:t>
      </w:r>
      <w:r w:rsidRPr="00F920B5">
        <w:t>target object instance(s) producing the required management data</w:t>
      </w:r>
      <w:r>
        <w:t xml:space="preserve">. As it is likely that the 5GC NF (as </w:t>
      </w:r>
      <w:r w:rsidRPr="00F920B5">
        <w:t>consumer</w:t>
      </w:r>
      <w:r>
        <w:t>)</w:t>
      </w:r>
      <w:r w:rsidRPr="00F920B5">
        <w:t xml:space="preserve"> may not have detailed knowledge of the network</w:t>
      </w:r>
      <w:r>
        <w:t xml:space="preserve">, it </w:t>
      </w:r>
      <w:r w:rsidRPr="00F920B5">
        <w:t xml:space="preserve">may not </w:t>
      </w:r>
      <w:r>
        <w:t xml:space="preserve">be able to </w:t>
      </w:r>
      <w:r w:rsidRPr="00F920B5">
        <w:t>identify the exact object instance producing the required management data. In this case</w:t>
      </w:r>
      <w:r>
        <w:t>, the</w:t>
      </w:r>
      <w:r w:rsidRPr="00F920B5">
        <w:t xml:space="preserve"> consumer can request management data produced by certain object instance(s) based on</w:t>
      </w:r>
      <w:r>
        <w:t>:</w:t>
      </w:r>
    </w:p>
    <w:p w14:paraId="7B19EF3D" w14:textId="77777777" w:rsidR="00D1150C" w:rsidRDefault="00D1150C" w:rsidP="00D1150C">
      <w:pPr>
        <w:pStyle w:val="B2"/>
      </w:pPr>
      <w:r>
        <w:t xml:space="preserve">- </w:t>
      </w:r>
      <w:r w:rsidRPr="00F920B5">
        <w:t>a particular location</w:t>
      </w:r>
      <w:r>
        <w:t xml:space="preserve"> (e.g. </w:t>
      </w:r>
      <w:r w:rsidRPr="00F920B5">
        <w:t>list of TAI, a list of cells (identified either by NG-RAN CGI, E-UTRAN CGI or UTRAN CGI) or by a geographical area</w:t>
      </w:r>
      <w:r>
        <w:t>),</w:t>
      </w:r>
      <w:r w:rsidRPr="00F920B5">
        <w:t xml:space="preserve"> </w:t>
      </w:r>
      <w:r>
        <w:t>and/or</w:t>
      </w:r>
    </w:p>
    <w:p w14:paraId="2CFBFCC2" w14:textId="77777777" w:rsidR="00D1150C" w:rsidRDefault="00D1150C" w:rsidP="00D1150C">
      <w:pPr>
        <w:pStyle w:val="B2"/>
      </w:pPr>
      <w:r>
        <w:t xml:space="preserve">- </w:t>
      </w:r>
      <w:r w:rsidRPr="00F920B5">
        <w:t>the domain of the</w:t>
      </w:r>
      <w:r>
        <w:t xml:space="preserve"> </w:t>
      </w:r>
      <w:r w:rsidRPr="00F920B5">
        <w:t>object instances (</w:t>
      </w:r>
      <w:r>
        <w:t xml:space="preserve">e.g. </w:t>
      </w:r>
      <w:r w:rsidRPr="00F920B5">
        <w:t>CN or RAN)</w:t>
      </w:r>
      <w:r>
        <w:t>,</w:t>
      </w:r>
      <w:r w:rsidRPr="00F920B5">
        <w:t xml:space="preserve"> and</w:t>
      </w:r>
      <w:r>
        <w:t>/or</w:t>
      </w:r>
    </w:p>
    <w:p w14:paraId="5A1C7338" w14:textId="77777777" w:rsidR="00D1150C" w:rsidRDefault="00D1150C" w:rsidP="00D1150C">
      <w:pPr>
        <w:pStyle w:val="B2"/>
      </w:pPr>
      <w:r>
        <w:t xml:space="preserve">- </w:t>
      </w:r>
      <w:r w:rsidRPr="00F920B5">
        <w:t xml:space="preserve">the </w:t>
      </w:r>
      <w:r>
        <w:t xml:space="preserve">type of </w:t>
      </w:r>
      <w:r w:rsidRPr="00F920B5">
        <w:t xml:space="preserve">traffic handled </w:t>
      </w:r>
      <w:r>
        <w:t>by</w:t>
      </w:r>
      <w:r w:rsidRPr="00F920B5">
        <w:t xml:space="preserve"> the object instances</w:t>
      </w:r>
      <w:r>
        <w:t xml:space="preserve"> </w:t>
      </w:r>
      <w:r w:rsidRPr="00F920B5">
        <w:t>(CP or UP)</w:t>
      </w:r>
    </w:p>
    <w:p w14:paraId="107D15E5" w14:textId="77777777" w:rsidR="00D1150C" w:rsidRDefault="00D1150C" w:rsidP="00D1150C">
      <w:pPr>
        <w:pStyle w:val="B1"/>
      </w:pPr>
      <w:r>
        <w:t xml:space="preserve">- collectionTimeWindow: to indicate </w:t>
      </w:r>
      <w:r w:rsidRPr="009A3067">
        <w:t>the time window for which the management data should be reported</w:t>
      </w:r>
    </w:p>
    <w:p w14:paraId="29BDB0E8" w14:textId="77777777" w:rsidR="00D1150C" w:rsidRDefault="00D1150C" w:rsidP="00D1150C">
      <w:pPr>
        <w:pStyle w:val="B1"/>
      </w:pPr>
      <w:r>
        <w:t xml:space="preserve">- reportingCtrl: to indicate </w:t>
      </w:r>
      <w:r w:rsidRPr="009A3067">
        <w:t xml:space="preserve">the method and associated control parameters for reporting the produced management data to </w:t>
      </w:r>
      <w:r>
        <w:t>the</w:t>
      </w:r>
      <w:r w:rsidRPr="009A3067">
        <w:t xml:space="preserve"> consumer</w:t>
      </w:r>
      <w:r>
        <w:t xml:space="preserve"> (i.e. the 5GC NF)</w:t>
      </w:r>
      <w:r w:rsidRPr="009A3067">
        <w:t>. Three methods are available:</w:t>
      </w:r>
    </w:p>
    <w:p w14:paraId="6D388F64" w14:textId="06E9BC4A" w:rsidR="00D1150C" w:rsidRDefault="00D1150C" w:rsidP="00D1150C">
      <w:pPr>
        <w:pStyle w:val="B3"/>
      </w:pPr>
      <w:r>
        <w:t xml:space="preserve">- </w:t>
      </w:r>
      <w:r w:rsidRPr="009A3067">
        <w:t xml:space="preserve">file-based reporting with selection of the file location by the </w:t>
      </w:r>
      <w:r w:rsidR="00F512EC" w:rsidRPr="00F512EC">
        <w:t>MnS producer (i.e.</w:t>
      </w:r>
      <w:r w:rsidR="00F512EC">
        <w:t xml:space="preserve"> </w:t>
      </w:r>
      <w:r>
        <w:t>3GPP management system )</w:t>
      </w:r>
    </w:p>
    <w:p w14:paraId="2DE1EABD" w14:textId="75016565" w:rsidR="00D1150C" w:rsidRDefault="00D1150C" w:rsidP="00D1150C">
      <w:pPr>
        <w:pStyle w:val="B3"/>
      </w:pPr>
      <w:r>
        <w:t xml:space="preserve">- </w:t>
      </w:r>
      <w:r w:rsidRPr="009A3067">
        <w:t>file-based reporting with selection of the file location by the MnS consumer</w:t>
      </w:r>
    </w:p>
    <w:p w14:paraId="4EF70E6E" w14:textId="77777777" w:rsidR="00D1150C" w:rsidRDefault="00D1150C" w:rsidP="00D1150C">
      <w:pPr>
        <w:pStyle w:val="B3"/>
      </w:pPr>
      <w:r>
        <w:t xml:space="preserve">- </w:t>
      </w:r>
      <w:r w:rsidRPr="009A3067">
        <w:t>stream-based reporting</w:t>
      </w:r>
    </w:p>
    <w:p w14:paraId="76F16D85" w14:textId="77777777" w:rsidR="00D1150C" w:rsidRDefault="00D1150C" w:rsidP="00D1150C">
      <w:pPr>
        <w:pStyle w:val="B1"/>
        <w:rPr>
          <w:lang w:val="en-US"/>
        </w:rPr>
      </w:pPr>
      <w:r>
        <w:t xml:space="preserve">- dataScope: to indicate </w:t>
      </w:r>
      <w:r w:rsidRPr="009A3067">
        <w:t>whether the management data should be reported per S-NSSAI or per 5QI or per PLMN, if applicable</w:t>
      </w:r>
      <w:r>
        <w:t>.</w:t>
      </w:r>
    </w:p>
    <w:p w14:paraId="4D3F0D64" w14:textId="135BABA7" w:rsidR="00D1150C" w:rsidRPr="007837C8" w:rsidRDefault="00D1150C" w:rsidP="00D1150C">
      <w:pPr>
        <w:pStyle w:val="Heading3"/>
        <w:rPr>
          <w:lang w:eastAsia="ko-KR"/>
        </w:rPr>
      </w:pPr>
      <w:bookmarkStart w:id="451" w:name="_Toc175669792"/>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451"/>
    </w:p>
    <w:p w14:paraId="7D715E37" w14:textId="7073FCE4" w:rsidR="000A3C69" w:rsidRPr="004C4A83" w:rsidRDefault="00D1150C" w:rsidP="004C4A83">
      <w:pPr>
        <w:pStyle w:val="EditorsNote"/>
      </w:pPr>
      <w:r w:rsidRPr="004C4A83">
        <w:t>Editor's Note:</w:t>
      </w:r>
      <w:r w:rsidRPr="004C4A83">
        <w:tab/>
        <w:t>This clause provides the evaluation of potential solutions</w:t>
      </w:r>
    </w:p>
    <w:p w14:paraId="55E806B6" w14:textId="3BA5DE1D" w:rsidR="00940935" w:rsidRPr="004D3578" w:rsidRDefault="00940935" w:rsidP="00940935">
      <w:pPr>
        <w:pStyle w:val="Heading2"/>
      </w:pPr>
      <w:bookmarkStart w:id="452" w:name="_Toc175669793"/>
      <w:r>
        <w:lastRenderedPageBreak/>
        <w:t>5</w:t>
      </w:r>
      <w:r w:rsidRPr="004D3578">
        <w:t>.</w:t>
      </w:r>
      <w:r>
        <w:t>5</w:t>
      </w:r>
      <w:r w:rsidRPr="004D3578">
        <w:tab/>
      </w:r>
      <w:r>
        <w:t>Use case</w:t>
      </w:r>
      <w:r w:rsidRPr="00F239B0">
        <w:t xml:space="preserve"> </w:t>
      </w:r>
      <w:r>
        <w:t>#5</w:t>
      </w:r>
      <w:r w:rsidRPr="00F239B0">
        <w:t xml:space="preserve">: </w:t>
      </w:r>
      <w:r>
        <w:t>Estimating averaged gNB energy consumption per UE</w:t>
      </w:r>
      <w:bookmarkEnd w:id="452"/>
    </w:p>
    <w:p w14:paraId="41564E7B" w14:textId="1408D9A1" w:rsidR="00940935" w:rsidRDefault="00AE2CF2" w:rsidP="00940935">
      <w:pPr>
        <w:pStyle w:val="Heading3"/>
        <w:rPr>
          <w:lang w:eastAsia="ko-KR"/>
        </w:rPr>
      </w:pPr>
      <w:bookmarkStart w:id="453" w:name="_Toc175669794"/>
      <w:r>
        <w:rPr>
          <w:lang w:eastAsia="ko-KR"/>
        </w:rPr>
        <w:t>5.5</w:t>
      </w:r>
      <w:r w:rsidR="00940935">
        <w:rPr>
          <w:lang w:eastAsia="ko-KR"/>
        </w:rPr>
        <w:t>.1</w:t>
      </w:r>
      <w:r w:rsidR="00940935">
        <w:rPr>
          <w:lang w:eastAsia="ko-KR"/>
        </w:rPr>
        <w:tab/>
        <w:t>Description</w:t>
      </w:r>
      <w:bookmarkEnd w:id="453"/>
    </w:p>
    <w:p w14:paraId="270DA0C6" w14:textId="519BDD2F" w:rsidR="00940935" w:rsidRDefault="00940935" w:rsidP="00940935">
      <w:pPr>
        <w:rPr>
          <w:lang w:eastAsia="zh-CN"/>
        </w:rPr>
      </w:pPr>
      <w:r>
        <w:rPr>
          <w:lang w:eastAsia="ko-KR"/>
        </w:rPr>
        <w:t>In this use case,</w:t>
      </w:r>
      <w:r w:rsidRPr="003767AA">
        <w:rPr>
          <w:lang w:eastAsia="ko-KR"/>
        </w:rPr>
        <w:t xml:space="preserve"> </w:t>
      </w:r>
      <w:r>
        <w:rPr>
          <w:lang w:eastAsia="ko-KR"/>
        </w:rPr>
        <w:t>the 3GPP management system measures averaged gNB energy consumption per UE, and exposes it to authorized consumers, including to the 5G core network.</w:t>
      </w:r>
    </w:p>
    <w:p w14:paraId="50DD8879" w14:textId="6141F3D8" w:rsidR="00940935" w:rsidRDefault="00AE2CF2" w:rsidP="00940935">
      <w:pPr>
        <w:pStyle w:val="Heading3"/>
        <w:rPr>
          <w:lang w:eastAsia="ko-KR"/>
        </w:rPr>
      </w:pPr>
      <w:bookmarkStart w:id="454" w:name="_Toc175669795"/>
      <w:r>
        <w:rPr>
          <w:lang w:eastAsia="ko-KR"/>
        </w:rPr>
        <w:t>5.5</w:t>
      </w:r>
      <w:r w:rsidR="00940935">
        <w:rPr>
          <w:lang w:eastAsia="ko-KR"/>
        </w:rPr>
        <w:t>.2</w:t>
      </w:r>
      <w:r w:rsidR="00940935">
        <w:rPr>
          <w:lang w:eastAsia="ko-KR"/>
        </w:rPr>
        <w:tab/>
        <w:t>Potential requirements</w:t>
      </w:r>
      <w:bookmarkEnd w:id="454"/>
    </w:p>
    <w:p w14:paraId="5DC95ACE" w14:textId="1D0D6BA6" w:rsidR="00940935" w:rsidRDefault="00940935" w:rsidP="00940935">
      <w:pPr>
        <w:rPr>
          <w:lang w:eastAsia="ko-KR"/>
        </w:rPr>
      </w:pPr>
      <w:r w:rsidRPr="00CA6912">
        <w:rPr>
          <w:b/>
          <w:lang w:eastAsia="ko-KR"/>
        </w:rPr>
        <w:t>REQ-</w:t>
      </w:r>
      <w:r w:rsidR="009D3953" w:rsidRPr="00CA6912">
        <w:rPr>
          <w:b/>
          <w:lang w:eastAsia="ko-KR"/>
        </w:rPr>
        <w:t>E</w:t>
      </w:r>
      <w:r w:rsidR="009D3953">
        <w:rPr>
          <w:b/>
          <w:lang w:eastAsia="ko-KR"/>
        </w:rPr>
        <w:t>C_GNB_UE</w:t>
      </w:r>
      <w:r w:rsidRPr="00CA6912">
        <w:rPr>
          <w:b/>
          <w:lang w:eastAsia="ko-KR"/>
        </w:rPr>
        <w:t>-CON-1</w:t>
      </w:r>
      <w:r w:rsidRPr="00CA6912">
        <w:rPr>
          <w:lang w:eastAsia="ko-KR"/>
        </w:rPr>
        <w:t xml:space="preserve">: </w:t>
      </w:r>
      <w:r w:rsidRPr="00326DEB">
        <w:rPr>
          <w:lang w:eastAsia="ko-KR"/>
        </w:rPr>
        <w:t xml:space="preserve">The 3GPP management system should </w:t>
      </w:r>
      <w:r w:rsidR="009D3953">
        <w:rPr>
          <w:lang w:eastAsia="zh-CN"/>
        </w:rPr>
        <w:t>have the capability</w:t>
      </w:r>
      <w:r w:rsidRPr="00326DEB">
        <w:rPr>
          <w:lang w:eastAsia="ko-KR"/>
        </w:rPr>
        <w:t xml:space="preserve"> to </w:t>
      </w:r>
      <w:r>
        <w:rPr>
          <w:lang w:eastAsia="ko-KR"/>
        </w:rPr>
        <w:t>measure the averaged gNB</w:t>
      </w:r>
      <w:r w:rsidRPr="00326DEB">
        <w:rPr>
          <w:lang w:eastAsia="ko-KR"/>
        </w:rPr>
        <w:t xml:space="preserve"> energy consumption</w:t>
      </w:r>
      <w:r w:rsidRPr="00695D34">
        <w:rPr>
          <w:lang w:eastAsia="ko-KR"/>
        </w:rPr>
        <w:t xml:space="preserve"> </w:t>
      </w:r>
      <w:r>
        <w:rPr>
          <w:lang w:eastAsia="ko-KR"/>
        </w:rPr>
        <w:t>per UE.</w:t>
      </w:r>
    </w:p>
    <w:p w14:paraId="10AD6A4E" w14:textId="5E773C27" w:rsidR="00940935" w:rsidRDefault="00940935" w:rsidP="00940935">
      <w:pPr>
        <w:rPr>
          <w:lang w:eastAsia="ko-KR"/>
        </w:rPr>
      </w:pPr>
      <w:r w:rsidRPr="00CA6912">
        <w:rPr>
          <w:b/>
          <w:lang w:eastAsia="ko-KR"/>
        </w:rPr>
        <w:t>REQ-</w:t>
      </w:r>
      <w:r w:rsidR="009D3953" w:rsidRPr="00CA6912">
        <w:rPr>
          <w:b/>
          <w:lang w:eastAsia="ko-KR"/>
        </w:rPr>
        <w:t>E</w:t>
      </w:r>
      <w:r w:rsidR="009D3953">
        <w:rPr>
          <w:b/>
          <w:lang w:eastAsia="ko-KR"/>
        </w:rPr>
        <w:t>C_GNB_UE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sidR="009D3953">
        <w:rPr>
          <w:lang w:eastAsia="zh-CN"/>
        </w:rPr>
        <w:t>have the capability</w:t>
      </w:r>
      <w:r>
        <w:rPr>
          <w:rFonts w:hint="eastAsia"/>
          <w:lang w:eastAsia="zh-CN"/>
        </w:rPr>
        <w:t xml:space="preserve"> to </w:t>
      </w:r>
      <w:r w:rsidR="009D3953">
        <w:rPr>
          <w:lang w:eastAsia="zh-CN"/>
        </w:rPr>
        <w:t>report</w:t>
      </w:r>
      <w:r>
        <w:rPr>
          <w:rFonts w:hint="eastAsia"/>
          <w:lang w:eastAsia="zh-CN"/>
        </w:rPr>
        <w:t xml:space="preserve"> the </w:t>
      </w:r>
      <w:r>
        <w:rPr>
          <w:lang w:eastAsia="zh-CN"/>
        </w:rPr>
        <w:t xml:space="preserve">averaged </w:t>
      </w:r>
      <w:r>
        <w:rPr>
          <w:lang w:eastAsia="ko-KR"/>
        </w:rPr>
        <w:t>gNB</w:t>
      </w:r>
      <w:r w:rsidRPr="00326DEB">
        <w:rPr>
          <w:lang w:eastAsia="ko-KR"/>
        </w:rPr>
        <w:t xml:space="preserve"> energy consumption</w:t>
      </w:r>
      <w:r w:rsidRPr="00695D34">
        <w:rPr>
          <w:lang w:eastAsia="ko-KR"/>
        </w:rPr>
        <w:t xml:space="preserve"> </w:t>
      </w:r>
      <w:r>
        <w:rPr>
          <w:lang w:eastAsia="ko-KR"/>
        </w:rPr>
        <w:t>per UE</w:t>
      </w:r>
      <w:r w:rsidRPr="00326DEB">
        <w:rPr>
          <w:lang w:eastAsia="ko-KR"/>
        </w:rPr>
        <w:t xml:space="preserve"> to authorized consumers</w:t>
      </w:r>
      <w:r>
        <w:rPr>
          <w:lang w:eastAsia="ko-KR"/>
        </w:rPr>
        <w:t>.</w:t>
      </w:r>
    </w:p>
    <w:p w14:paraId="4671F641" w14:textId="7EC2D093" w:rsidR="00940935" w:rsidRDefault="00940935" w:rsidP="009B71AA">
      <w:pPr>
        <w:pStyle w:val="Heading3"/>
        <w:rPr>
          <w:lang w:eastAsia="ko-KR"/>
        </w:rPr>
      </w:pPr>
      <w:bookmarkStart w:id="455" w:name="_Toc175669796"/>
      <w:r>
        <w:rPr>
          <w:lang w:eastAsia="ko-KR"/>
        </w:rPr>
        <w:t>5</w:t>
      </w:r>
      <w:r w:rsidRPr="007837C8">
        <w:rPr>
          <w:lang w:eastAsia="ko-KR"/>
        </w:rPr>
        <w:t>.</w:t>
      </w:r>
      <w:r w:rsidR="00AE2CF2">
        <w:rPr>
          <w:lang w:eastAsia="ko-KR"/>
        </w:rPr>
        <w:t>5</w:t>
      </w:r>
      <w:r>
        <w:rPr>
          <w:lang w:eastAsia="ko-KR"/>
        </w:rPr>
        <w:t>.3</w:t>
      </w:r>
      <w:r w:rsidRPr="007837C8">
        <w:rPr>
          <w:lang w:eastAsia="ko-KR"/>
        </w:rPr>
        <w:tab/>
        <w:t>Potential solutions</w:t>
      </w:r>
      <w:bookmarkEnd w:id="455"/>
      <w:r>
        <w:rPr>
          <w:lang w:eastAsia="ko-KR"/>
        </w:rPr>
        <w:t xml:space="preserve"> </w:t>
      </w:r>
    </w:p>
    <w:p w14:paraId="1D00E7F8" w14:textId="5A1675A9" w:rsidR="00940935" w:rsidRPr="007837C8" w:rsidRDefault="00940935" w:rsidP="00940935">
      <w:pPr>
        <w:pStyle w:val="Heading3"/>
        <w:rPr>
          <w:lang w:eastAsia="ko-KR"/>
        </w:rPr>
      </w:pPr>
      <w:bookmarkStart w:id="456" w:name="_Toc175669797"/>
      <w:r>
        <w:rPr>
          <w:lang w:eastAsia="ko-KR"/>
        </w:rPr>
        <w:t>5</w:t>
      </w:r>
      <w:r w:rsidRPr="007837C8">
        <w:rPr>
          <w:lang w:eastAsia="ko-KR"/>
        </w:rPr>
        <w:t>.</w:t>
      </w:r>
      <w:r w:rsidR="00AE2CF2">
        <w:rPr>
          <w:lang w:eastAsia="ko-KR"/>
        </w:rPr>
        <w:t>5</w:t>
      </w:r>
      <w:r>
        <w:rPr>
          <w:lang w:eastAsia="ko-KR"/>
        </w:rPr>
        <w:t>.4</w:t>
      </w:r>
      <w:r w:rsidRPr="007837C8">
        <w:rPr>
          <w:lang w:eastAsia="ko-KR"/>
        </w:rPr>
        <w:tab/>
      </w:r>
      <w:r>
        <w:rPr>
          <w:lang w:eastAsia="ko-KR"/>
        </w:rPr>
        <w:t>Evaluation of potential</w:t>
      </w:r>
      <w:r w:rsidRPr="007837C8">
        <w:rPr>
          <w:lang w:eastAsia="ko-KR"/>
        </w:rPr>
        <w:t xml:space="preserve"> solutions</w:t>
      </w:r>
      <w:bookmarkEnd w:id="456"/>
    </w:p>
    <w:p w14:paraId="46CFCC17" w14:textId="71D47673" w:rsidR="00940935" w:rsidRDefault="00940935" w:rsidP="00940935">
      <w:pPr>
        <w:pStyle w:val="EditorsNote"/>
      </w:pPr>
      <w:r>
        <w:t>Editor's Note:</w:t>
      </w:r>
      <w:r>
        <w:tab/>
      </w:r>
      <w:r w:rsidRPr="004B27FF">
        <w:t>This clause provides the evaluation of potential solutions.</w:t>
      </w:r>
    </w:p>
    <w:p w14:paraId="292BE3E1" w14:textId="7F998D09" w:rsidR="006C0CBA" w:rsidRPr="004D3578" w:rsidRDefault="006C0CBA" w:rsidP="006C0CBA">
      <w:pPr>
        <w:pStyle w:val="Heading2"/>
      </w:pPr>
      <w:bookmarkStart w:id="457" w:name="_Toc175669798"/>
      <w:r>
        <w:t>5</w:t>
      </w:r>
      <w:r w:rsidRPr="004D3578">
        <w:t>.</w:t>
      </w:r>
      <w:r>
        <w:t>6</w:t>
      </w:r>
      <w:r w:rsidRPr="004D3578">
        <w:tab/>
      </w:r>
      <w:r>
        <w:t>Use case</w:t>
      </w:r>
      <w:r w:rsidRPr="00F239B0">
        <w:t xml:space="preserve"> </w:t>
      </w:r>
      <w:r>
        <w:t>#6</w:t>
      </w:r>
      <w:r w:rsidRPr="00F239B0">
        <w:t xml:space="preserve">: </w:t>
      </w:r>
      <w:r>
        <w:rPr>
          <w:rFonts w:hint="eastAsia"/>
          <w:lang w:eastAsia="zh-CN"/>
        </w:rPr>
        <w:t>M</w:t>
      </w:r>
      <w:r w:rsidRPr="00685808">
        <w:t>ulti-dimensional network energy efficiency metrics</w:t>
      </w:r>
      <w:bookmarkEnd w:id="457"/>
    </w:p>
    <w:p w14:paraId="13D1F759" w14:textId="0C02A76B" w:rsidR="006C0CBA" w:rsidRDefault="006C0CBA" w:rsidP="006C0CBA">
      <w:pPr>
        <w:pStyle w:val="Heading3"/>
        <w:rPr>
          <w:lang w:eastAsia="ko-KR"/>
        </w:rPr>
      </w:pPr>
      <w:bookmarkStart w:id="458" w:name="_Toc175669799"/>
      <w:r>
        <w:rPr>
          <w:lang w:eastAsia="ko-KR"/>
        </w:rPr>
        <w:t>5.6.1</w:t>
      </w:r>
      <w:r>
        <w:rPr>
          <w:lang w:eastAsia="ko-KR"/>
        </w:rPr>
        <w:tab/>
        <w:t>Description</w:t>
      </w:r>
      <w:bookmarkEnd w:id="458"/>
    </w:p>
    <w:p w14:paraId="790AC52E" w14:textId="77777777" w:rsidR="006C0CBA" w:rsidRDefault="006C0CBA" w:rsidP="006C0CBA">
      <w:r>
        <w:t>Telecommunication networks energy efficiency (EE) KPIs are defined by various SDOs and are of various natures. They can be applied to either:</w:t>
      </w:r>
    </w:p>
    <w:p w14:paraId="2D3B6A3A" w14:textId="77777777" w:rsidR="006C0CBA" w:rsidRDefault="006C0CBA" w:rsidP="006C0CBA">
      <w:pPr>
        <w:pStyle w:val="B1"/>
      </w:pPr>
      <w:r>
        <w:t>-</w:t>
      </w:r>
      <w:r>
        <w:tab/>
        <w:t>whole networks (i.e., end-to-end), or to</w:t>
      </w:r>
    </w:p>
    <w:p w14:paraId="5B66F7EE" w14:textId="77777777" w:rsidR="006C0CBA" w:rsidRDefault="006C0CBA" w:rsidP="006C0CBA">
      <w:pPr>
        <w:pStyle w:val="B1"/>
      </w:pPr>
      <w:r>
        <w:t>-</w:t>
      </w:r>
      <w:r>
        <w:tab/>
        <w:t>sub-networks (e.g., radio access network), or to</w:t>
      </w:r>
    </w:p>
    <w:p w14:paraId="18423C88" w14:textId="77777777" w:rsidR="006C0CBA" w:rsidRDefault="006C0CBA" w:rsidP="006C0CBA">
      <w:pPr>
        <w:pStyle w:val="B1"/>
      </w:pPr>
      <w:r>
        <w:t>-</w:t>
      </w:r>
      <w:r>
        <w:tab/>
        <w:t>single network elements, or to</w:t>
      </w:r>
    </w:p>
    <w:p w14:paraId="4018E36E" w14:textId="77777777" w:rsidR="006C0CBA" w:rsidRDefault="006C0CBA" w:rsidP="006C0CBA">
      <w:pPr>
        <w:pStyle w:val="B1"/>
      </w:pPr>
      <w:r>
        <w:t>-</w:t>
      </w:r>
      <w:r>
        <w:tab/>
        <w:t>telecommunication sites, which contain network elements and site equipment.</w:t>
      </w:r>
    </w:p>
    <w:p w14:paraId="15D9CB61" w14:textId="10E5E7E3" w:rsidR="006C0CBA" w:rsidRDefault="006C0CBA" w:rsidP="006C0CBA">
      <w:r w:rsidRPr="0070177D">
        <w:t xml:space="preserve">Generally, </w:t>
      </w:r>
      <w:ins w:id="459" w:author="AK88" w:date="2024-08-27T15:19:00Z">
        <w:r w:rsidR="001229AB" w:rsidRPr="001229AB">
          <w:t xml:space="preserve">EE KPI is defined as the ratio between performance and energy consumption. The performance may be measured based on e.g. data volume, latency, number of active users, etc. Typical </w:t>
        </w:r>
      </w:ins>
      <w:r w:rsidRPr="0070177D">
        <w:t>EE KPIs for network elements are expressed in terms of Data Volume divided by the Energy Consumption of the considered network elements.</w:t>
      </w:r>
    </w:p>
    <w:p w14:paraId="5F5C089A" w14:textId="19D11866" w:rsidR="006C0CBA" w:rsidRDefault="006C0CBA" w:rsidP="006C0CBA">
      <w:r>
        <w:rPr>
          <w:noProof/>
          <w:lang w:val="en-IN" w:eastAsia="en-IN"/>
        </w:rPr>
        <w:drawing>
          <wp:inline distT="0" distB="0" distL="0" distR="0" wp14:anchorId="41565C9E" wp14:editId="44E53012">
            <wp:extent cx="922020" cy="388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22020" cy="388620"/>
                    </a:xfrm>
                    <a:prstGeom prst="rect">
                      <a:avLst/>
                    </a:prstGeom>
                    <a:noFill/>
                    <a:ln>
                      <a:noFill/>
                    </a:ln>
                  </pic:spPr>
                </pic:pic>
              </a:graphicData>
            </a:graphic>
          </wp:inline>
        </w:drawing>
      </w:r>
    </w:p>
    <w:p w14:paraId="772FADA0" w14:textId="77777777" w:rsidR="001229AB" w:rsidRDefault="001229AB" w:rsidP="006C0CBA">
      <w:pPr>
        <w:rPr>
          <w:ins w:id="460" w:author="AK88" w:date="2024-08-27T15:20:00Z"/>
        </w:rPr>
      </w:pPr>
      <w:ins w:id="461" w:author="AK88" w:date="2024-08-27T15:19:00Z">
        <w:r>
          <w:t>The generic network slice EE KPI is defined as the ratio between the performance of network slice to the Energy Consumption of the network slice.</w:t>
        </w:r>
      </w:ins>
    </w:p>
    <w:p w14:paraId="68C2D6E8" w14:textId="0110A8FD" w:rsidR="006C0CBA" w:rsidRDefault="006C0CBA" w:rsidP="006C0CBA">
      <w:r>
        <w:t>3</w:t>
      </w:r>
      <w:r>
        <w:rPr>
          <w:rFonts w:hint="eastAsia"/>
          <w:lang w:eastAsia="zh-CN"/>
        </w:rPr>
        <w:t>GPP</w:t>
      </w:r>
      <w:r>
        <w:t xml:space="preserve"> </w:t>
      </w:r>
      <w:r>
        <w:rPr>
          <w:rFonts w:hint="eastAsia"/>
          <w:lang w:eastAsia="zh-CN"/>
        </w:rPr>
        <w:t>TS</w:t>
      </w:r>
      <w:r>
        <w:t xml:space="preserve"> 28.310 [12</w:t>
      </w:r>
      <w:r w:rsidRPr="00652496">
        <w:t>]</w:t>
      </w:r>
      <w:r>
        <w:t xml:space="preserve"> defines </w:t>
      </w:r>
      <w:r w:rsidRPr="008D4987">
        <w:t>high-level mobile network data EE KPI</w:t>
      </w:r>
      <w:r>
        <w:t>s</w:t>
      </w:r>
      <w:r w:rsidRPr="008D4987">
        <w:t xml:space="preserve"> </w:t>
      </w:r>
      <w:r>
        <w:t>and</w:t>
      </w:r>
      <w:r w:rsidRPr="008D4987">
        <w:t xml:space="preserve"> </w:t>
      </w:r>
      <w:r>
        <w:t>solutions for assessment of mobile network EE. A number of different EE KPIs have been defined in TS 28.554 [2] in previous 3GPP releases:</w:t>
      </w:r>
    </w:p>
    <w:p w14:paraId="15BB6FC1" w14:textId="77777777" w:rsidR="006C0CBA" w:rsidRPr="007B55B5" w:rsidRDefault="006C0CBA" w:rsidP="006C0CBA">
      <w:pPr>
        <w:pStyle w:val="B1"/>
      </w:pPr>
      <w:r>
        <w:t>-</w:t>
      </w:r>
      <w:r>
        <w:tab/>
      </w:r>
      <w:r w:rsidRPr="007B55B5">
        <w:t>NG-RAN data Energy Efficiency</w:t>
      </w:r>
    </w:p>
    <w:p w14:paraId="52BB010D" w14:textId="77777777" w:rsidR="006C0CBA" w:rsidRDefault="006C0CBA" w:rsidP="006C0CBA">
      <w:pPr>
        <w:pStyle w:val="B1"/>
      </w:pPr>
      <w:r>
        <w:t>-</w:t>
      </w:r>
      <w:r>
        <w:tab/>
        <w:t>Network slice Energy Efficiency</w:t>
      </w:r>
    </w:p>
    <w:p w14:paraId="6B242391" w14:textId="77777777" w:rsidR="006C0CBA" w:rsidRDefault="006C0CBA" w:rsidP="006C0CBA">
      <w:pPr>
        <w:pStyle w:val="B1"/>
      </w:pPr>
      <w:r>
        <w:t>-</w:t>
      </w:r>
      <w:r>
        <w:tab/>
        <w:t>5GC Energy Efficiency</w:t>
      </w:r>
    </w:p>
    <w:p w14:paraId="64755554" w14:textId="18AE2CC0" w:rsidR="006C0CBA" w:rsidRPr="00F2336A" w:rsidRDefault="001229AB" w:rsidP="006C0CBA">
      <w:ins w:id="462" w:author="AK88" w:date="2024-08-27T15:20:00Z">
        <w:r>
          <w:lastRenderedPageBreak/>
          <w:t>Most of the</w:t>
        </w:r>
      </w:ins>
      <w:del w:id="463" w:author="AK88" w:date="2024-08-27T15:20:00Z">
        <w:r w:rsidR="006C0CBA" w:rsidDel="001229AB">
          <w:delText>T</w:delText>
        </w:r>
        <w:r w:rsidR="006C0CBA" w:rsidRPr="00F2336A" w:rsidDel="001229AB">
          <w:delText>hese</w:delText>
        </w:r>
      </w:del>
      <w:r w:rsidR="006C0CBA" w:rsidRPr="00F2336A">
        <w:t xml:space="preserve"> </w:t>
      </w:r>
      <w:r w:rsidR="006C0CBA">
        <w:t xml:space="preserve">EE </w:t>
      </w:r>
      <w:r w:rsidR="006C0CBA" w:rsidRPr="00F2336A">
        <w:t xml:space="preserve">metrics </w:t>
      </w:r>
      <w:ins w:id="464" w:author="AK88" w:date="2024-08-27T15:21:00Z">
        <w:r>
          <w:t xml:space="preserve">(i.e., NG-RAN </w:t>
        </w:r>
        <w:r w:rsidRPr="001229AB">
          <w:t xml:space="preserve">Energy Efficiency and 5GC Energy Efficiency) </w:t>
        </w:r>
      </w:ins>
      <w:r w:rsidR="006C0CBA">
        <w:t>o</w:t>
      </w:r>
      <w:r w:rsidR="006C0CBA" w:rsidRPr="00F2336A">
        <w:t xml:space="preserve">nly consider the </w:t>
      </w:r>
      <w:r w:rsidR="006C0CBA">
        <w:t>aspect of  data volume</w:t>
      </w:r>
      <w:r w:rsidR="006C0CBA" w:rsidRPr="00F2336A">
        <w:t xml:space="preserve">, but not the </w:t>
      </w:r>
      <w:r w:rsidR="006C0CBA">
        <w:t>other network performance aspects</w:t>
      </w:r>
      <w:r w:rsidR="006C0CBA" w:rsidRPr="00F2336A">
        <w:t xml:space="preserve">. </w:t>
      </w:r>
      <w:r w:rsidR="006C0CBA">
        <w:rPr>
          <w:rFonts w:hint="eastAsia"/>
          <w:lang w:eastAsia="zh-CN"/>
        </w:rPr>
        <w:t>For</w:t>
      </w:r>
      <w:r w:rsidR="006C0CBA">
        <w:t xml:space="preserve"> </w:t>
      </w:r>
      <w:r w:rsidR="006C0CBA">
        <w:rPr>
          <w:rFonts w:hint="eastAsia"/>
          <w:lang w:eastAsia="zh-CN"/>
        </w:rPr>
        <w:t>example</w:t>
      </w:r>
      <w:r w:rsidR="006C0CBA" w:rsidRPr="00F2336A">
        <w:t xml:space="preserve">, </w:t>
      </w:r>
      <w:r w:rsidR="006C0CBA">
        <w:rPr>
          <w:rFonts w:hint="eastAsia"/>
          <w:lang w:eastAsia="zh-CN"/>
        </w:rPr>
        <w:t>two</w:t>
      </w:r>
      <w:r w:rsidR="006C0CBA">
        <w:t xml:space="preserve"> gNBs</w:t>
      </w:r>
      <w:r w:rsidR="006C0CBA" w:rsidRPr="00F2336A">
        <w:t xml:space="preserve"> may have similar </w:t>
      </w:r>
      <w:r w:rsidR="006C0CBA">
        <w:t>EE evaluation results using the EE KPI</w:t>
      </w:r>
      <w:r w:rsidR="006C0CBA" w:rsidRPr="006810AD">
        <w:t xml:space="preserve"> </w:t>
      </w:r>
      <w:r w:rsidR="006C0CBA">
        <w:t>nowadays which uses Data Volume (DV) as the traffic volume performance indicator</w:t>
      </w:r>
      <w:r w:rsidR="006C0CBA" w:rsidRPr="00F2336A">
        <w:t xml:space="preserve">, but the user </w:t>
      </w:r>
      <w:r w:rsidR="006C0CBA">
        <w:t xml:space="preserve">experienced service </w:t>
      </w:r>
      <w:r w:rsidR="006C0CBA" w:rsidRPr="00F2336A">
        <w:t xml:space="preserve">quality </w:t>
      </w:r>
      <w:r w:rsidR="006C0CBA">
        <w:t xml:space="preserve">(such as </w:t>
      </w:r>
      <w:r w:rsidR="006C0CBA" w:rsidRPr="00936663">
        <w:t>user throughput</w:t>
      </w:r>
      <w:r w:rsidR="006C0CBA">
        <w:t xml:space="preserve"> or </w:t>
      </w:r>
      <w:r w:rsidR="006C0CBA" w:rsidRPr="00397029">
        <w:rPr>
          <w:rFonts w:eastAsia="Malgun Gothic"/>
          <w:lang w:eastAsia="ko-KR"/>
        </w:rPr>
        <w:t>coverage quality</w:t>
      </w:r>
      <w:r w:rsidR="006C0CBA">
        <w:t xml:space="preserve">) of these two serving gNBs </w:t>
      </w:r>
      <w:r w:rsidR="006C0CBA" w:rsidRPr="00F2336A">
        <w:t xml:space="preserve">may vary </w:t>
      </w:r>
      <w:r w:rsidR="006C0CBA">
        <w:t>largely</w:t>
      </w:r>
      <w:r w:rsidR="006C0CBA" w:rsidRPr="00F2336A">
        <w:t>.</w:t>
      </w:r>
    </w:p>
    <w:p w14:paraId="045767D6" w14:textId="77777777" w:rsidR="006C0CBA" w:rsidRDefault="006C0CBA" w:rsidP="006C0CBA">
      <w:r>
        <w:t>Performance indicators can be classified into different dimensions. Here are some performance dimensions:</w:t>
      </w:r>
    </w:p>
    <w:p w14:paraId="28373AEF" w14:textId="77777777" w:rsidR="006C0CBA" w:rsidRDefault="006C0CBA" w:rsidP="006C0CBA">
      <w:pPr>
        <w:numPr>
          <w:ilvl w:val="0"/>
          <w:numId w:val="16"/>
        </w:numPr>
      </w:pPr>
      <w:r>
        <w:rPr>
          <w:b/>
          <w:bCs/>
        </w:rPr>
        <w:t>Network data traffic</w:t>
      </w:r>
      <w:r>
        <w:t>, usually a measure of the number or amount of network traffic provided. For example, the amount of data transferred as the Data Volume used in EE KPI, the number of connections supported, etc.</w:t>
      </w:r>
    </w:p>
    <w:p w14:paraId="69DCB385" w14:textId="55B05E98" w:rsidR="006C0CBA" w:rsidRDefault="006C0CBA" w:rsidP="006C0CBA">
      <w:pPr>
        <w:numPr>
          <w:ilvl w:val="0"/>
          <w:numId w:val="16"/>
        </w:numPr>
      </w:pPr>
      <w:r>
        <w:rPr>
          <w:b/>
          <w:bCs/>
        </w:rPr>
        <w:t xml:space="preserve">Network </w:t>
      </w:r>
      <w:r w:rsidRPr="001B5BD5">
        <w:rPr>
          <w:b/>
          <w:bCs/>
        </w:rPr>
        <w:t>quality</w:t>
      </w:r>
      <w:r>
        <w:t>, which measures the quality of network provided, such as user throughput, coverage quality, or connection quality</w:t>
      </w:r>
      <w:r w:rsidR="00B95ABC">
        <w:t>, etc</w:t>
      </w:r>
      <w:r>
        <w:t>.</w:t>
      </w:r>
    </w:p>
    <w:p w14:paraId="52DFE735" w14:textId="1F4B8BB9" w:rsidR="006C0CBA" w:rsidRDefault="006C0CBA" w:rsidP="006C0CBA">
      <w:pPr>
        <w:numPr>
          <w:ilvl w:val="0"/>
          <w:numId w:val="16"/>
        </w:numPr>
      </w:pPr>
      <w:r>
        <w:rPr>
          <w:b/>
          <w:bCs/>
        </w:rPr>
        <w:t xml:space="preserve">Network </w:t>
      </w:r>
      <w:r w:rsidRPr="001B5BD5">
        <w:rPr>
          <w:b/>
          <w:bCs/>
        </w:rPr>
        <w:t>availability</w:t>
      </w:r>
      <w:r>
        <w:t xml:space="preserve">, which measures the availability of network. A typical example in wireless networks is the </w:t>
      </w:r>
      <w:r w:rsidR="00B95ABC" w:rsidRPr="008165AC">
        <w:t>cell availability</w:t>
      </w:r>
      <w:r>
        <w:t xml:space="preserve">. </w:t>
      </w:r>
    </w:p>
    <w:p w14:paraId="72B5B9B0" w14:textId="102FD40E" w:rsidR="006C0CBA" w:rsidRDefault="006C0CBA" w:rsidP="006C0CBA">
      <w:pPr>
        <w:rPr>
          <w:lang w:eastAsia="ko-KR"/>
        </w:rPr>
      </w:pPr>
      <w:r>
        <w:t>To enhance the EE KPIs to more comprehensive in different network scenarios, it is needed to consider other performance dimensions</w:t>
      </w:r>
      <w:del w:id="465" w:author="AK88" w:date="2024-08-27T15:21:00Z">
        <w:r w:rsidDel="001229AB">
          <w:delText xml:space="preserve"> than the data volume</w:delText>
        </w:r>
      </w:del>
      <w:r>
        <w:t>.</w:t>
      </w:r>
    </w:p>
    <w:p w14:paraId="40A1822F" w14:textId="29896F33" w:rsidR="006C0CBA" w:rsidRDefault="006C0CBA" w:rsidP="006C0CBA">
      <w:pPr>
        <w:pStyle w:val="Heading3"/>
        <w:rPr>
          <w:lang w:eastAsia="ko-KR"/>
        </w:rPr>
      </w:pPr>
      <w:bookmarkStart w:id="466" w:name="_Toc175669800"/>
      <w:r>
        <w:rPr>
          <w:lang w:eastAsia="ko-KR"/>
        </w:rPr>
        <w:t>5.6.2</w:t>
      </w:r>
      <w:r>
        <w:rPr>
          <w:lang w:eastAsia="ko-KR"/>
        </w:rPr>
        <w:tab/>
        <w:t>Potential requirements</w:t>
      </w:r>
      <w:bookmarkEnd w:id="466"/>
    </w:p>
    <w:p w14:paraId="3905EC3F" w14:textId="77777777" w:rsidR="00B95ABC" w:rsidRDefault="00B95ABC" w:rsidP="00B95ABC">
      <w:pPr>
        <w:rPr>
          <w:lang w:eastAsia="ko-KR"/>
        </w:rPr>
      </w:pPr>
      <w:r w:rsidRPr="00CA6912">
        <w:rPr>
          <w:b/>
          <w:lang w:eastAsia="ko-KR"/>
        </w:rPr>
        <w:t>REQ-</w:t>
      </w:r>
      <w:r w:rsidRPr="000F5E4A">
        <w:rPr>
          <w:b/>
          <w:lang w:eastAsia="ko-KR"/>
        </w:rPr>
        <w:t>M</w:t>
      </w:r>
      <w:r>
        <w:rPr>
          <w:b/>
          <w:lang w:eastAsia="ko-KR"/>
        </w:rPr>
        <w:t>D</w:t>
      </w:r>
      <w:r w:rsidRPr="00CA6912">
        <w:rPr>
          <w:b/>
          <w:lang w:eastAsia="ko-KR"/>
        </w:rPr>
        <w:t>E</w:t>
      </w:r>
      <w:r>
        <w:rPr>
          <w:b/>
          <w:lang w:eastAsia="ko-KR"/>
        </w:rPr>
        <w:t>E</w:t>
      </w:r>
      <w:r w:rsidRPr="00CA6912">
        <w:rPr>
          <w:b/>
          <w:lang w:eastAsia="ko-KR"/>
        </w:rPr>
        <w:t>-CON-</w:t>
      </w:r>
      <w:r>
        <w:rPr>
          <w:b/>
          <w:lang w:eastAsia="ko-KR"/>
        </w:rPr>
        <w:t>X</w:t>
      </w:r>
      <w:r w:rsidRPr="00CA6912">
        <w:rPr>
          <w:lang w:eastAsia="ko-KR"/>
        </w:rPr>
        <w:t xml:space="preserve">: </w:t>
      </w:r>
      <w:r w:rsidRPr="00326DEB">
        <w:rPr>
          <w:lang w:eastAsia="ko-KR"/>
        </w:rPr>
        <w:t xml:space="preserve">The 3GPP management system should </w:t>
      </w:r>
      <w:r>
        <w:rPr>
          <w:lang w:eastAsia="zh-CN"/>
        </w:rPr>
        <w:t>have the capability</w:t>
      </w:r>
      <w:r w:rsidRPr="00326DEB">
        <w:rPr>
          <w:lang w:eastAsia="ko-KR"/>
        </w:rPr>
        <w:t xml:space="preserve"> to </w:t>
      </w:r>
      <w:r>
        <w:rPr>
          <w:lang w:eastAsia="ko-KR"/>
        </w:rPr>
        <w:t xml:space="preserve">measure </w:t>
      </w:r>
      <w:r w:rsidRPr="00326DEB">
        <w:rPr>
          <w:lang w:eastAsia="ko-KR"/>
        </w:rPr>
        <w:t xml:space="preserve">energy </w:t>
      </w:r>
      <w:r>
        <w:rPr>
          <w:lang w:eastAsia="ko-KR"/>
        </w:rPr>
        <w:t>efficiency based on network data traffic.</w:t>
      </w:r>
    </w:p>
    <w:p w14:paraId="09A3B1AA" w14:textId="77777777" w:rsidR="00B95ABC" w:rsidRDefault="00B95ABC" w:rsidP="00B95ABC">
      <w:pPr>
        <w:rPr>
          <w:lang w:eastAsia="ko-KR"/>
        </w:rPr>
      </w:pPr>
      <w:r w:rsidRPr="00CA6912">
        <w:rPr>
          <w:b/>
          <w:lang w:eastAsia="ko-KR"/>
        </w:rPr>
        <w:t>REQ-</w:t>
      </w:r>
      <w:r>
        <w:rPr>
          <w:b/>
          <w:lang w:eastAsia="ko-KR"/>
        </w:rPr>
        <w:t>MDEE</w:t>
      </w:r>
      <w:r w:rsidRPr="00CA6912">
        <w:rPr>
          <w:b/>
          <w:lang w:eastAsia="ko-KR"/>
        </w:rPr>
        <w:t>-CON-</w:t>
      </w:r>
      <w:r>
        <w:rPr>
          <w:b/>
          <w:lang w:eastAsia="ko-KR"/>
        </w:rPr>
        <w:t>Y</w:t>
      </w:r>
      <w:r w:rsidRPr="00CA6912">
        <w:rPr>
          <w:lang w:eastAsia="ko-KR"/>
        </w:rPr>
        <w:t xml:space="preserve">: </w:t>
      </w:r>
      <w:r w:rsidRPr="00326DEB">
        <w:rPr>
          <w:lang w:eastAsia="ko-KR"/>
        </w:rPr>
        <w:t xml:space="preserve">The 3GPP management system should </w:t>
      </w:r>
      <w:r>
        <w:rPr>
          <w:lang w:eastAsia="zh-CN"/>
        </w:rPr>
        <w:t>have the capability</w:t>
      </w:r>
      <w:r>
        <w:rPr>
          <w:rFonts w:hint="eastAsia"/>
          <w:lang w:eastAsia="zh-CN"/>
        </w:rPr>
        <w:t xml:space="preserve"> to </w:t>
      </w:r>
      <w:r>
        <w:rPr>
          <w:lang w:eastAsia="ko-KR"/>
        </w:rPr>
        <w:t xml:space="preserve">measure </w:t>
      </w:r>
      <w:r w:rsidRPr="00326DEB">
        <w:rPr>
          <w:lang w:eastAsia="ko-KR"/>
        </w:rPr>
        <w:t xml:space="preserve">energy </w:t>
      </w:r>
      <w:r>
        <w:rPr>
          <w:lang w:eastAsia="ko-KR"/>
        </w:rPr>
        <w:t>efficiency based on network quality.</w:t>
      </w:r>
    </w:p>
    <w:p w14:paraId="2D6FF01A" w14:textId="3C32F311" w:rsidR="00B95ABC" w:rsidRDefault="00B95ABC" w:rsidP="00B95ABC">
      <w:pPr>
        <w:rPr>
          <w:lang w:eastAsia="ko-KR"/>
        </w:rPr>
      </w:pPr>
      <w:r w:rsidRPr="00CA6912">
        <w:rPr>
          <w:b/>
          <w:lang w:eastAsia="ko-KR"/>
        </w:rPr>
        <w:t>REQ-</w:t>
      </w:r>
      <w:r>
        <w:rPr>
          <w:b/>
          <w:lang w:eastAsia="ko-KR"/>
        </w:rPr>
        <w:t>MDEE</w:t>
      </w:r>
      <w:r w:rsidRPr="00CA6912">
        <w:rPr>
          <w:b/>
          <w:lang w:eastAsia="ko-KR"/>
        </w:rPr>
        <w:t>-CON-</w:t>
      </w:r>
      <w:r>
        <w:rPr>
          <w:b/>
          <w:lang w:eastAsia="ko-KR"/>
        </w:rPr>
        <w:t>Z</w:t>
      </w:r>
      <w:r w:rsidRPr="00CA6912">
        <w:rPr>
          <w:lang w:eastAsia="ko-KR"/>
        </w:rPr>
        <w:t xml:space="preserve">: </w:t>
      </w:r>
      <w:r w:rsidRPr="00326DEB">
        <w:rPr>
          <w:lang w:eastAsia="ko-KR"/>
        </w:rPr>
        <w:t xml:space="preserve">The 3GPP management system should </w:t>
      </w:r>
      <w:r>
        <w:rPr>
          <w:lang w:eastAsia="zh-CN"/>
        </w:rPr>
        <w:t>have the capability</w:t>
      </w:r>
      <w:r>
        <w:rPr>
          <w:rFonts w:hint="eastAsia"/>
          <w:lang w:eastAsia="zh-CN"/>
        </w:rPr>
        <w:t xml:space="preserve"> to </w:t>
      </w:r>
      <w:r>
        <w:rPr>
          <w:lang w:eastAsia="ko-KR"/>
        </w:rPr>
        <w:t xml:space="preserve">measure </w:t>
      </w:r>
      <w:r w:rsidRPr="00326DEB">
        <w:rPr>
          <w:lang w:eastAsia="ko-KR"/>
        </w:rPr>
        <w:t xml:space="preserve">energy </w:t>
      </w:r>
      <w:r>
        <w:rPr>
          <w:lang w:eastAsia="ko-KR"/>
        </w:rPr>
        <w:t>efficiency based on network availability</w:t>
      </w:r>
    </w:p>
    <w:p w14:paraId="0F0C189F" w14:textId="05F5A870" w:rsidR="006C0CBA" w:rsidRDefault="006C0CBA" w:rsidP="006C0CBA">
      <w:pPr>
        <w:pStyle w:val="EditorsNote"/>
        <w:rPr>
          <w:lang w:eastAsia="ko-KR"/>
        </w:rPr>
      </w:pPr>
    </w:p>
    <w:p w14:paraId="5E19538B" w14:textId="2A57F9C2" w:rsidR="006C0CBA" w:rsidRPr="007837C8" w:rsidRDefault="006C0CBA" w:rsidP="006C0CBA">
      <w:pPr>
        <w:pStyle w:val="Heading3"/>
        <w:rPr>
          <w:lang w:eastAsia="ko-KR"/>
        </w:rPr>
      </w:pPr>
      <w:bookmarkStart w:id="467" w:name="_Toc175669801"/>
      <w:r>
        <w:rPr>
          <w:lang w:eastAsia="ko-KR"/>
        </w:rPr>
        <w:t>5</w:t>
      </w:r>
      <w:r w:rsidRPr="007837C8">
        <w:rPr>
          <w:lang w:eastAsia="ko-KR"/>
        </w:rPr>
        <w:t>.</w:t>
      </w:r>
      <w:r>
        <w:rPr>
          <w:lang w:eastAsia="ko-KR"/>
        </w:rPr>
        <w:t>6.3</w:t>
      </w:r>
      <w:r w:rsidRPr="007837C8">
        <w:rPr>
          <w:lang w:eastAsia="ko-KR"/>
        </w:rPr>
        <w:tab/>
        <w:t>Potential solutions</w:t>
      </w:r>
      <w:bookmarkEnd w:id="467"/>
    </w:p>
    <w:p w14:paraId="0CA6D5CA" w14:textId="0B1012F4" w:rsidR="006C0CBA" w:rsidRPr="00EA5506" w:rsidRDefault="006C0CBA" w:rsidP="006C0CBA">
      <w:pPr>
        <w:pStyle w:val="Heading4"/>
        <w:rPr>
          <w:lang w:val="en-US"/>
        </w:rPr>
      </w:pPr>
      <w:r>
        <w:rPr>
          <w:lang w:val="en-US"/>
        </w:rPr>
        <w:t>5</w:t>
      </w:r>
      <w:r w:rsidRPr="00EA5506">
        <w:rPr>
          <w:lang w:val="en-US"/>
        </w:rPr>
        <w:t>.</w:t>
      </w:r>
      <w:r>
        <w:rPr>
          <w:lang w:val="en-US"/>
        </w:rPr>
        <w:t>6.3</w:t>
      </w:r>
      <w:r w:rsidRPr="00EA5506">
        <w:rPr>
          <w:lang w:val="en-US"/>
        </w:rPr>
        <w:t>.</w:t>
      </w:r>
      <w:r>
        <w:rPr>
          <w:lang w:val="en-US"/>
        </w:rPr>
        <w:t>i</w:t>
      </w:r>
      <w:r w:rsidRPr="00EA5506">
        <w:rPr>
          <w:lang w:val="en-US"/>
        </w:rPr>
        <w:tab/>
        <w:t>Potential solution #&lt;</w:t>
      </w:r>
      <w:r>
        <w:rPr>
          <w:lang w:val="en-US"/>
        </w:rPr>
        <w:t>i</w:t>
      </w:r>
      <w:r w:rsidRPr="00EA5506">
        <w:rPr>
          <w:lang w:val="en-US"/>
        </w:rPr>
        <w:t>&gt;: &lt;</w:t>
      </w:r>
      <w:ins w:id="468" w:author="AK88" w:date="2024-08-27T15:23:00Z">
        <w:r w:rsidR="002007A8" w:rsidRPr="002007A8">
          <w:rPr>
            <w:lang w:val="en-US"/>
          </w:rPr>
          <w:t>EE KPIs evaluated from network data traffic performance dimension</w:t>
        </w:r>
      </w:ins>
      <w:del w:id="469" w:author="AK88" w:date="2024-08-27T15:23:00Z">
        <w:r w:rsidDel="002007A8">
          <w:rPr>
            <w:lang w:val="en-US"/>
          </w:rPr>
          <w:delText xml:space="preserve">Potential </w:delText>
        </w:r>
        <w:r w:rsidRPr="00EA5506" w:rsidDel="002007A8">
          <w:rPr>
            <w:lang w:val="en-US"/>
          </w:rPr>
          <w:delText xml:space="preserve">Solution </w:delText>
        </w:r>
        <w:r w:rsidDel="002007A8">
          <w:rPr>
            <w:lang w:val="en-US"/>
          </w:rPr>
          <w:delText xml:space="preserve">i </w:delText>
        </w:r>
        <w:r w:rsidRPr="00EA5506" w:rsidDel="002007A8">
          <w:rPr>
            <w:lang w:val="en-US"/>
          </w:rPr>
          <w:delText>Title</w:delText>
        </w:r>
      </w:del>
      <w:r w:rsidRPr="00EA5506">
        <w:rPr>
          <w:lang w:val="en-US"/>
        </w:rPr>
        <w:t xml:space="preserve">&gt; </w:t>
      </w:r>
    </w:p>
    <w:p w14:paraId="77645523" w14:textId="1E062F37" w:rsidR="006C0CBA" w:rsidRDefault="006C0CBA" w:rsidP="006C0CBA">
      <w:pPr>
        <w:pStyle w:val="Heading5"/>
        <w:rPr>
          <w:lang w:eastAsia="ko-KR"/>
        </w:rPr>
      </w:pPr>
      <w:r>
        <w:rPr>
          <w:lang w:eastAsia="ko-KR"/>
        </w:rPr>
        <w:t>5.6.3.i.1</w:t>
      </w:r>
      <w:r>
        <w:rPr>
          <w:lang w:eastAsia="ko-KR"/>
        </w:rPr>
        <w:tab/>
        <w:t>Introduction</w:t>
      </w:r>
    </w:p>
    <w:p w14:paraId="5F2306BD" w14:textId="427CD068" w:rsidR="006C0CBA" w:rsidRDefault="006C0CBA" w:rsidP="006C0CBA">
      <w:pPr>
        <w:pStyle w:val="EditorsNote"/>
        <w:rPr>
          <w:ins w:id="470" w:author="AK88" w:date="2024-08-27T15:24:00Z"/>
          <w:lang w:val="en-US"/>
        </w:rPr>
      </w:pPr>
      <w:del w:id="471" w:author="AK88" w:date="2024-08-27T15:24:00Z">
        <w:r w:rsidDel="002007A8">
          <w:delText>Editor's Note:</w:delText>
        </w:r>
        <w:r w:rsidDel="002007A8">
          <w:tab/>
        </w:r>
        <w:r w:rsidDel="002007A8">
          <w:rPr>
            <w:lang w:val="en-US"/>
          </w:rPr>
          <w:delText xml:space="preserve">This clause describes </w:delText>
        </w:r>
        <w:r w:rsidRPr="00160BE5" w:rsidDel="002007A8">
          <w:rPr>
            <w:lang w:val="en-US"/>
          </w:rPr>
          <w:delText xml:space="preserve">briefly the </w:delText>
        </w:r>
        <w:r w:rsidDel="002007A8">
          <w:rPr>
            <w:lang w:val="en-US"/>
          </w:rPr>
          <w:delText>potential solution at a high-level.</w:delText>
        </w:r>
      </w:del>
    </w:p>
    <w:p w14:paraId="2325FE1F" w14:textId="4B900C31" w:rsidR="002007A8" w:rsidRDefault="002007A8" w:rsidP="002007A8">
      <w:pPr>
        <w:rPr>
          <w:lang w:val="en-US"/>
        </w:rPr>
      </w:pPr>
      <w:ins w:id="472" w:author="AK88" w:date="2024-08-27T15:24:00Z">
        <w:r w:rsidRPr="002007A8">
          <w:rPr>
            <w:lang w:val="en-US"/>
          </w:rPr>
          <w:t>In this potential solution, existing EE KPIs are considered from network data traffic performance dimension. It is no need to change the definition of the following existing EE KPIs.</w:t>
        </w:r>
      </w:ins>
    </w:p>
    <w:p w14:paraId="5DC67792" w14:textId="37803683" w:rsidR="006C0CBA" w:rsidRDefault="006C0CBA" w:rsidP="006C0CBA">
      <w:pPr>
        <w:pStyle w:val="Heading5"/>
        <w:rPr>
          <w:lang w:eastAsia="ko-KR"/>
        </w:rPr>
      </w:pPr>
      <w:r>
        <w:rPr>
          <w:lang w:eastAsia="ko-KR"/>
        </w:rPr>
        <w:t>5.6.3.i.2</w:t>
      </w:r>
      <w:r>
        <w:rPr>
          <w:lang w:eastAsia="ko-KR"/>
        </w:rPr>
        <w:tab/>
        <w:t>Description</w:t>
      </w:r>
    </w:p>
    <w:p w14:paraId="21E5FFFF" w14:textId="5C166988" w:rsidR="006C0CBA" w:rsidRDefault="006C0CBA" w:rsidP="006C0CBA">
      <w:pPr>
        <w:pStyle w:val="EditorsNote"/>
        <w:rPr>
          <w:ins w:id="473" w:author="AK88" w:date="2024-08-27T15:28:00Z"/>
        </w:rPr>
      </w:pPr>
      <w:del w:id="474" w:author="AK88" w:date="2024-08-27T15:28:00Z">
        <w:r w:rsidDel="002007A8">
          <w:delText>Editor's Note:</w:delText>
        </w:r>
        <w:r w:rsidDel="002007A8">
          <w:tab/>
        </w:r>
        <w:r w:rsidDel="002007A8">
          <w:rPr>
            <w:lang w:val="en-US"/>
          </w:rPr>
          <w:delText>This clause further details the potential solution and any assumptions made</w:delText>
        </w:r>
        <w:r w:rsidDel="002007A8">
          <w:delText>.</w:delText>
        </w:r>
      </w:del>
    </w:p>
    <w:p w14:paraId="6FAA6883" w14:textId="77777777" w:rsidR="002007A8" w:rsidRDefault="002007A8" w:rsidP="002007A8">
      <w:pPr>
        <w:rPr>
          <w:ins w:id="475" w:author="AK88" w:date="2024-08-27T15:28:00Z"/>
        </w:rPr>
      </w:pPr>
      <w:ins w:id="476" w:author="AK88" w:date="2024-08-27T15:28:00Z">
        <w:r w:rsidRPr="00C87C05">
          <w:t>Network data traffic, measure</w:t>
        </w:r>
        <w:r>
          <w:t>d from the following performance measurements point of view</w:t>
        </w:r>
        <w:r w:rsidRPr="00C87C05">
          <w:t xml:space="preserve"> </w:t>
        </w:r>
      </w:ins>
    </w:p>
    <w:p w14:paraId="777858B5" w14:textId="77777777" w:rsidR="002007A8" w:rsidRDefault="002007A8" w:rsidP="002007A8">
      <w:pPr>
        <w:pStyle w:val="ListParagraph"/>
        <w:numPr>
          <w:ilvl w:val="0"/>
          <w:numId w:val="16"/>
        </w:numPr>
        <w:rPr>
          <w:ins w:id="477" w:author="AK88" w:date="2024-08-27T15:28:00Z"/>
        </w:rPr>
      </w:pPr>
      <w:ins w:id="478" w:author="AK88" w:date="2024-08-27T15:28:00Z">
        <w:r>
          <w:t>T</w:t>
        </w:r>
        <w:r w:rsidRPr="00C87C05">
          <w:t>he amount of data transferred as the Data Volume</w:t>
        </w:r>
      </w:ins>
    </w:p>
    <w:p w14:paraId="5EEFFFFA" w14:textId="77777777" w:rsidR="002007A8" w:rsidRDefault="002007A8" w:rsidP="002007A8">
      <w:pPr>
        <w:pStyle w:val="ListParagraph"/>
        <w:numPr>
          <w:ilvl w:val="0"/>
          <w:numId w:val="16"/>
        </w:numPr>
        <w:rPr>
          <w:ins w:id="479" w:author="AK88" w:date="2024-08-27T15:28:00Z"/>
        </w:rPr>
      </w:pPr>
      <w:ins w:id="480" w:author="AK88" w:date="2024-08-27T15:28:00Z">
        <w:r w:rsidRPr="00C87C05">
          <w:t xml:space="preserve">the number of connections </w:t>
        </w:r>
        <w:r>
          <w:t>including</w:t>
        </w:r>
      </w:ins>
    </w:p>
    <w:p w14:paraId="383C0D23" w14:textId="77777777" w:rsidR="002007A8" w:rsidRDefault="002007A8" w:rsidP="002007A8">
      <w:pPr>
        <w:pStyle w:val="ListParagraph"/>
        <w:numPr>
          <w:ilvl w:val="1"/>
          <w:numId w:val="16"/>
        </w:numPr>
        <w:rPr>
          <w:ins w:id="481" w:author="AK88" w:date="2024-08-27T15:28:00Z"/>
        </w:rPr>
      </w:pPr>
      <w:ins w:id="482" w:author="AK88" w:date="2024-08-27T15:28:00Z">
        <w:r>
          <w:t>the number of registered subscribers of MIoT network slice</w:t>
        </w:r>
      </w:ins>
    </w:p>
    <w:p w14:paraId="72D0C018" w14:textId="77777777" w:rsidR="002007A8" w:rsidRDefault="002007A8" w:rsidP="002007A8">
      <w:pPr>
        <w:pStyle w:val="ListParagraph"/>
        <w:numPr>
          <w:ilvl w:val="1"/>
          <w:numId w:val="16"/>
        </w:numPr>
        <w:rPr>
          <w:ins w:id="483" w:author="AK88" w:date="2024-08-27T15:28:00Z"/>
        </w:rPr>
      </w:pPr>
      <w:ins w:id="484" w:author="AK88" w:date="2024-08-27T15:28:00Z">
        <w:r>
          <w:t>the number of active UEs in MIoT the network slice</w:t>
        </w:r>
      </w:ins>
    </w:p>
    <w:p w14:paraId="4D664464" w14:textId="77777777" w:rsidR="002007A8" w:rsidRDefault="002007A8" w:rsidP="002007A8">
      <w:pPr>
        <w:rPr>
          <w:ins w:id="485" w:author="AK88" w:date="2024-08-27T15:28:00Z"/>
        </w:rPr>
      </w:pPr>
      <w:ins w:id="486" w:author="AK88" w:date="2024-08-27T15:28:00Z">
        <w:r w:rsidRPr="00617AC4">
          <w:t xml:space="preserve">The </w:t>
        </w:r>
        <w:r>
          <w:t xml:space="preserve">existing EE KPIs </w:t>
        </w:r>
        <w:r>
          <w:rPr>
            <w:lang w:val="en-US"/>
          </w:rPr>
          <w:t>evaluated from</w:t>
        </w:r>
        <w:r w:rsidRPr="00817A02">
          <w:t xml:space="preserve"> </w:t>
        </w:r>
        <w:r w:rsidRPr="00817A02">
          <w:rPr>
            <w:lang w:val="en-US"/>
          </w:rPr>
          <w:t xml:space="preserve">network </w:t>
        </w:r>
        <w:r>
          <w:rPr>
            <w:lang w:val="en-US"/>
          </w:rPr>
          <w:t>data traffic performance dimension</w:t>
        </w:r>
        <w:r>
          <w:t xml:space="preserve"> are captured in Table 5.6.3.i.2-1.</w:t>
        </w:r>
      </w:ins>
    </w:p>
    <w:p w14:paraId="4C4FD565" w14:textId="77777777" w:rsidR="00C82AF9" w:rsidRDefault="00C82AF9" w:rsidP="002007A8">
      <w:pPr>
        <w:pStyle w:val="TH"/>
        <w:rPr>
          <w:ins w:id="487" w:author="AK88" w:date="2024-08-27T15:38:00Z"/>
        </w:rPr>
      </w:pPr>
      <w:bookmarkStart w:id="488" w:name="_CRTable5_2_2_11"/>
    </w:p>
    <w:p w14:paraId="68F56480" w14:textId="77777777" w:rsidR="00C82AF9" w:rsidRDefault="00C82AF9" w:rsidP="002007A8">
      <w:pPr>
        <w:pStyle w:val="TH"/>
        <w:rPr>
          <w:ins w:id="489" w:author="AK88" w:date="2024-08-27T15:38:00Z"/>
        </w:rPr>
      </w:pPr>
    </w:p>
    <w:p w14:paraId="55C67CA2" w14:textId="77777777" w:rsidR="00C82AF9" w:rsidRDefault="00C82AF9" w:rsidP="002007A8">
      <w:pPr>
        <w:pStyle w:val="TH"/>
        <w:rPr>
          <w:ins w:id="490" w:author="AK88" w:date="2024-08-27T15:38:00Z"/>
        </w:rPr>
      </w:pPr>
    </w:p>
    <w:p w14:paraId="71B1C5DA" w14:textId="77777777" w:rsidR="00C82AF9" w:rsidRDefault="00C82AF9" w:rsidP="002007A8">
      <w:pPr>
        <w:pStyle w:val="TH"/>
        <w:rPr>
          <w:ins w:id="491" w:author="AK88" w:date="2024-08-27T15:38:00Z"/>
        </w:rPr>
      </w:pPr>
    </w:p>
    <w:p w14:paraId="539E25E4" w14:textId="77777777" w:rsidR="00C82AF9" w:rsidRDefault="00C82AF9" w:rsidP="002007A8">
      <w:pPr>
        <w:pStyle w:val="TH"/>
        <w:rPr>
          <w:ins w:id="492" w:author="AK88" w:date="2024-08-27T15:38:00Z"/>
        </w:rPr>
      </w:pPr>
    </w:p>
    <w:p w14:paraId="675A8AEA" w14:textId="1FF34B58" w:rsidR="002007A8" w:rsidRDefault="002007A8" w:rsidP="002007A8">
      <w:pPr>
        <w:pStyle w:val="TH"/>
        <w:rPr>
          <w:ins w:id="493" w:author="AK88" w:date="2024-08-27T15:28:00Z"/>
          <w:lang w:eastAsia="en-GB"/>
        </w:rPr>
      </w:pPr>
      <w:ins w:id="494" w:author="AK88" w:date="2024-08-27T15:28:00Z">
        <w:r>
          <w:t xml:space="preserve">Table </w:t>
        </w:r>
        <w:bookmarkEnd w:id="488"/>
        <w:r>
          <w:t xml:space="preserve">5.6.3.i.2-1: EE KPIs </w:t>
        </w:r>
        <w:bookmarkStart w:id="495" w:name="OLE_LINK18"/>
        <w:r>
          <w:t>evaluated from network data traffic performance dimension</w:t>
        </w:r>
        <w:bookmarkEnd w:id="495"/>
      </w:ins>
    </w:p>
    <w:p w14:paraId="17902401" w14:textId="77777777" w:rsidR="002007A8" w:rsidRDefault="002007A8" w:rsidP="002007A8">
      <w:pPr>
        <w:pStyle w:val="B1"/>
        <w:ind w:left="852"/>
        <w:rPr>
          <w:ins w:id="496" w:author="AK88" w:date="2024-08-27T15:28: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3997"/>
        <w:gridCol w:w="1842"/>
        <w:gridCol w:w="1560"/>
      </w:tblGrid>
      <w:tr w:rsidR="002007A8" w14:paraId="2F13F7FE" w14:textId="77777777" w:rsidTr="002007A8">
        <w:trPr>
          <w:ins w:id="497" w:author="AK88" w:date="2024-08-27T15:28:00Z"/>
        </w:trPr>
        <w:tc>
          <w:tcPr>
            <w:tcW w:w="2094" w:type="dxa"/>
            <w:tcBorders>
              <w:top w:val="single" w:sz="4" w:space="0" w:color="auto"/>
              <w:left w:val="single" w:sz="4" w:space="0" w:color="auto"/>
              <w:bottom w:val="single" w:sz="4" w:space="0" w:color="auto"/>
              <w:right w:val="single" w:sz="4" w:space="0" w:color="auto"/>
            </w:tcBorders>
            <w:hideMark/>
          </w:tcPr>
          <w:p w14:paraId="0FC1EA8C" w14:textId="77777777" w:rsidR="002007A8" w:rsidRPr="001362FE" w:rsidRDefault="002007A8" w:rsidP="002007A8">
            <w:pPr>
              <w:pStyle w:val="TAH"/>
              <w:rPr>
                <w:ins w:id="498" w:author="AK88" w:date="2024-08-27T15:28:00Z"/>
                <w:lang w:eastAsia="zh-CN"/>
              </w:rPr>
            </w:pPr>
            <w:ins w:id="499" w:author="AK88" w:date="2024-08-27T15:28:00Z">
              <w:r>
                <w:rPr>
                  <w:lang w:eastAsia="zh-CN"/>
                </w:rPr>
                <w:t>Performance dimension to evaluate EE KPIs</w:t>
              </w:r>
            </w:ins>
          </w:p>
        </w:tc>
        <w:tc>
          <w:tcPr>
            <w:tcW w:w="3997" w:type="dxa"/>
            <w:tcBorders>
              <w:top w:val="single" w:sz="4" w:space="0" w:color="auto"/>
              <w:left w:val="single" w:sz="4" w:space="0" w:color="auto"/>
              <w:bottom w:val="single" w:sz="4" w:space="0" w:color="auto"/>
              <w:right w:val="single" w:sz="4" w:space="0" w:color="auto"/>
            </w:tcBorders>
            <w:hideMark/>
          </w:tcPr>
          <w:p w14:paraId="1D4FA878" w14:textId="77777777" w:rsidR="002007A8" w:rsidRDefault="002007A8" w:rsidP="002007A8">
            <w:pPr>
              <w:pStyle w:val="TAH"/>
              <w:rPr>
                <w:ins w:id="500" w:author="AK88" w:date="2024-08-27T15:28:00Z"/>
                <w:lang w:eastAsia="zh-CN"/>
              </w:rPr>
            </w:pPr>
            <w:ins w:id="501" w:author="AK88" w:date="2024-08-27T15:28:00Z">
              <w:r>
                <w:rPr>
                  <w:lang w:eastAsia="zh-CN"/>
                </w:rPr>
                <w:t>EE KPIs</w:t>
              </w:r>
            </w:ins>
          </w:p>
        </w:tc>
        <w:tc>
          <w:tcPr>
            <w:tcW w:w="1842" w:type="dxa"/>
            <w:tcBorders>
              <w:top w:val="single" w:sz="4" w:space="0" w:color="auto"/>
              <w:left w:val="single" w:sz="4" w:space="0" w:color="auto"/>
              <w:bottom w:val="single" w:sz="4" w:space="0" w:color="auto"/>
              <w:right w:val="single" w:sz="4" w:space="0" w:color="auto"/>
            </w:tcBorders>
            <w:hideMark/>
          </w:tcPr>
          <w:p w14:paraId="13FED27F" w14:textId="77777777" w:rsidR="002007A8" w:rsidRDefault="002007A8" w:rsidP="002007A8">
            <w:pPr>
              <w:pStyle w:val="TAH"/>
              <w:rPr>
                <w:ins w:id="502" w:author="AK88" w:date="2024-08-27T15:28:00Z"/>
                <w:lang w:eastAsia="zh-CN"/>
              </w:rPr>
            </w:pPr>
            <w:ins w:id="503" w:author="AK88" w:date="2024-08-27T15:28:00Z">
              <w:r>
                <w:rPr>
                  <w:lang w:eastAsia="zh-CN"/>
                </w:rPr>
                <w:t>Reference in TS 28.554 [2]</w:t>
              </w:r>
            </w:ins>
          </w:p>
        </w:tc>
        <w:tc>
          <w:tcPr>
            <w:tcW w:w="1560" w:type="dxa"/>
            <w:tcBorders>
              <w:top w:val="single" w:sz="4" w:space="0" w:color="auto"/>
              <w:left w:val="single" w:sz="4" w:space="0" w:color="auto"/>
              <w:bottom w:val="single" w:sz="4" w:space="0" w:color="auto"/>
              <w:right w:val="single" w:sz="4" w:space="0" w:color="auto"/>
            </w:tcBorders>
          </w:tcPr>
          <w:p w14:paraId="31DE0FE1" w14:textId="77777777" w:rsidR="002007A8" w:rsidRDefault="002007A8" w:rsidP="002007A8">
            <w:pPr>
              <w:pStyle w:val="TAH"/>
              <w:rPr>
                <w:ins w:id="504" w:author="AK88" w:date="2024-08-27T15:28:00Z"/>
                <w:lang w:eastAsia="zh-CN"/>
              </w:rPr>
            </w:pPr>
            <w:ins w:id="505" w:author="AK88" w:date="2024-08-27T15:28:00Z">
              <w:r>
                <w:rPr>
                  <w:lang w:eastAsia="zh-CN"/>
                </w:rPr>
                <w:t>Note</w:t>
              </w:r>
            </w:ins>
          </w:p>
        </w:tc>
      </w:tr>
      <w:tr w:rsidR="002007A8" w14:paraId="53BCF9D0" w14:textId="77777777" w:rsidTr="002007A8">
        <w:trPr>
          <w:ins w:id="506" w:author="AK88" w:date="2024-08-27T15:28:00Z"/>
        </w:trPr>
        <w:tc>
          <w:tcPr>
            <w:tcW w:w="2094" w:type="dxa"/>
            <w:vMerge w:val="restart"/>
            <w:tcBorders>
              <w:top w:val="single" w:sz="4" w:space="0" w:color="auto"/>
              <w:left w:val="single" w:sz="4" w:space="0" w:color="auto"/>
              <w:right w:val="single" w:sz="4" w:space="0" w:color="auto"/>
            </w:tcBorders>
            <w:hideMark/>
          </w:tcPr>
          <w:p w14:paraId="2C1D892A" w14:textId="77777777" w:rsidR="002007A8" w:rsidRDefault="002007A8" w:rsidP="002007A8">
            <w:pPr>
              <w:pStyle w:val="TAL"/>
              <w:rPr>
                <w:ins w:id="507" w:author="AK88" w:date="2024-08-27T15:28:00Z"/>
              </w:rPr>
            </w:pPr>
            <w:ins w:id="508" w:author="AK88" w:date="2024-08-27T15:28:00Z">
              <w:r w:rsidRPr="00F006B9">
                <w:rPr>
                  <w:b/>
                  <w:bCs/>
                </w:rPr>
                <w:t>Data Volume (DV)</w:t>
              </w:r>
              <w:r>
                <w:t xml:space="preserve"> as the network data traffic performance indicator</w:t>
              </w:r>
            </w:ins>
          </w:p>
        </w:tc>
        <w:tc>
          <w:tcPr>
            <w:tcW w:w="3997" w:type="dxa"/>
            <w:tcBorders>
              <w:top w:val="single" w:sz="4" w:space="0" w:color="auto"/>
              <w:left w:val="single" w:sz="4" w:space="0" w:color="auto"/>
              <w:bottom w:val="single" w:sz="4" w:space="0" w:color="auto"/>
              <w:right w:val="single" w:sz="4" w:space="0" w:color="auto"/>
            </w:tcBorders>
            <w:hideMark/>
          </w:tcPr>
          <w:p w14:paraId="0423EB73" w14:textId="77777777" w:rsidR="002007A8" w:rsidRDefault="002007A8" w:rsidP="002007A8">
            <w:pPr>
              <w:pStyle w:val="TAL"/>
              <w:rPr>
                <w:ins w:id="509" w:author="AK88" w:date="2024-08-27T15:28:00Z"/>
              </w:rPr>
            </w:pPr>
            <w:ins w:id="510" w:author="AK88" w:date="2024-08-27T15:28:00Z">
              <w:r w:rsidRPr="007B55B5">
                <w:t>NG-RAN data Energy Efficiency</w:t>
              </w:r>
            </w:ins>
          </w:p>
        </w:tc>
        <w:tc>
          <w:tcPr>
            <w:tcW w:w="1842" w:type="dxa"/>
            <w:tcBorders>
              <w:top w:val="single" w:sz="4" w:space="0" w:color="auto"/>
              <w:left w:val="single" w:sz="4" w:space="0" w:color="auto"/>
              <w:bottom w:val="single" w:sz="4" w:space="0" w:color="auto"/>
              <w:right w:val="single" w:sz="4" w:space="0" w:color="auto"/>
            </w:tcBorders>
            <w:hideMark/>
          </w:tcPr>
          <w:p w14:paraId="710C506C" w14:textId="77777777" w:rsidR="002007A8" w:rsidRDefault="002007A8" w:rsidP="002007A8">
            <w:pPr>
              <w:pStyle w:val="TAC"/>
              <w:rPr>
                <w:ins w:id="511" w:author="AK88" w:date="2024-08-27T15:28:00Z"/>
              </w:rPr>
            </w:pPr>
            <w:ins w:id="512" w:author="AK88" w:date="2024-08-27T15:28:00Z">
              <w:r>
                <w:t>6.7.1</w:t>
              </w:r>
            </w:ins>
          </w:p>
        </w:tc>
        <w:tc>
          <w:tcPr>
            <w:tcW w:w="1560" w:type="dxa"/>
            <w:tcBorders>
              <w:top w:val="single" w:sz="4" w:space="0" w:color="auto"/>
              <w:left w:val="single" w:sz="4" w:space="0" w:color="auto"/>
              <w:bottom w:val="single" w:sz="4" w:space="0" w:color="auto"/>
              <w:right w:val="single" w:sz="4" w:space="0" w:color="auto"/>
            </w:tcBorders>
          </w:tcPr>
          <w:p w14:paraId="0076418A" w14:textId="77777777" w:rsidR="002007A8" w:rsidRDefault="002007A8" w:rsidP="002007A8">
            <w:pPr>
              <w:pStyle w:val="TAC"/>
              <w:jc w:val="left"/>
              <w:rPr>
                <w:ins w:id="513" w:author="AK88" w:date="2024-08-27T15:28:00Z"/>
              </w:rPr>
            </w:pPr>
            <w:ins w:id="514" w:author="AK88" w:date="2024-08-27T15:28:00Z">
              <w:r>
                <w:t>A KPI that shows mobile network data energy efficiency in operational NG-RAN.</w:t>
              </w:r>
            </w:ins>
          </w:p>
        </w:tc>
      </w:tr>
      <w:tr w:rsidR="002007A8" w14:paraId="37617070" w14:textId="77777777" w:rsidTr="002007A8">
        <w:trPr>
          <w:ins w:id="515" w:author="AK88" w:date="2024-08-27T15:28:00Z"/>
        </w:trPr>
        <w:tc>
          <w:tcPr>
            <w:tcW w:w="2094" w:type="dxa"/>
            <w:vMerge/>
            <w:tcBorders>
              <w:left w:val="single" w:sz="4" w:space="0" w:color="auto"/>
              <w:right w:val="single" w:sz="4" w:space="0" w:color="auto"/>
            </w:tcBorders>
          </w:tcPr>
          <w:p w14:paraId="13C880A0" w14:textId="77777777" w:rsidR="002007A8" w:rsidRDefault="002007A8" w:rsidP="002007A8">
            <w:pPr>
              <w:pStyle w:val="TAL"/>
              <w:rPr>
                <w:ins w:id="516" w:author="AK88" w:date="2024-08-27T15:28:00Z"/>
              </w:rPr>
            </w:pPr>
          </w:p>
        </w:tc>
        <w:tc>
          <w:tcPr>
            <w:tcW w:w="3997" w:type="dxa"/>
            <w:tcBorders>
              <w:top w:val="single" w:sz="4" w:space="0" w:color="auto"/>
              <w:left w:val="single" w:sz="4" w:space="0" w:color="auto"/>
              <w:bottom w:val="single" w:sz="4" w:space="0" w:color="auto"/>
              <w:right w:val="single" w:sz="4" w:space="0" w:color="auto"/>
            </w:tcBorders>
          </w:tcPr>
          <w:p w14:paraId="0DFB33D3" w14:textId="77777777" w:rsidR="002007A8" w:rsidRDefault="002007A8" w:rsidP="002007A8">
            <w:pPr>
              <w:pStyle w:val="TAL"/>
              <w:rPr>
                <w:ins w:id="517" w:author="AK88" w:date="2024-08-27T15:28:00Z"/>
              </w:rPr>
            </w:pPr>
            <w:ins w:id="518" w:author="AK88" w:date="2024-08-27T15:28:00Z">
              <w:r>
                <w:t>Energy efficiency of eMBB network slice</w:t>
              </w:r>
            </w:ins>
          </w:p>
        </w:tc>
        <w:tc>
          <w:tcPr>
            <w:tcW w:w="1842" w:type="dxa"/>
            <w:tcBorders>
              <w:top w:val="single" w:sz="4" w:space="0" w:color="auto"/>
              <w:left w:val="single" w:sz="4" w:space="0" w:color="auto"/>
              <w:bottom w:val="single" w:sz="4" w:space="0" w:color="auto"/>
              <w:right w:val="single" w:sz="4" w:space="0" w:color="auto"/>
            </w:tcBorders>
          </w:tcPr>
          <w:p w14:paraId="78FFD3E1" w14:textId="77777777" w:rsidR="002007A8" w:rsidRDefault="002007A8" w:rsidP="002007A8">
            <w:pPr>
              <w:pStyle w:val="TAC"/>
              <w:rPr>
                <w:ins w:id="519" w:author="AK88" w:date="2024-08-27T15:28:00Z"/>
              </w:rPr>
            </w:pPr>
            <w:ins w:id="520" w:author="AK88" w:date="2024-08-27T15:28:00Z">
              <w:r>
                <w:t>6.7.2.2</w:t>
              </w:r>
            </w:ins>
          </w:p>
        </w:tc>
        <w:tc>
          <w:tcPr>
            <w:tcW w:w="1560" w:type="dxa"/>
            <w:tcBorders>
              <w:top w:val="single" w:sz="4" w:space="0" w:color="auto"/>
              <w:left w:val="single" w:sz="4" w:space="0" w:color="auto"/>
              <w:bottom w:val="single" w:sz="4" w:space="0" w:color="auto"/>
              <w:right w:val="single" w:sz="4" w:space="0" w:color="auto"/>
            </w:tcBorders>
          </w:tcPr>
          <w:p w14:paraId="097061B7" w14:textId="77777777" w:rsidR="002007A8" w:rsidRDefault="002007A8" w:rsidP="002007A8">
            <w:pPr>
              <w:pStyle w:val="TAC"/>
              <w:jc w:val="left"/>
              <w:rPr>
                <w:ins w:id="521" w:author="AK88" w:date="2024-08-27T15:28:00Z"/>
              </w:rPr>
            </w:pPr>
            <w:ins w:id="522" w:author="AK88" w:date="2024-08-27T15:28:00Z">
              <w:r>
                <w:t>A KPI that shows the energy efficiency of network slices of type eMBB.</w:t>
              </w:r>
            </w:ins>
          </w:p>
        </w:tc>
      </w:tr>
      <w:tr w:rsidR="002007A8" w14:paraId="0E24E393" w14:textId="77777777" w:rsidTr="002007A8">
        <w:trPr>
          <w:ins w:id="523" w:author="AK88" w:date="2024-08-27T15:28:00Z"/>
        </w:trPr>
        <w:tc>
          <w:tcPr>
            <w:tcW w:w="2094" w:type="dxa"/>
            <w:vMerge/>
            <w:tcBorders>
              <w:left w:val="single" w:sz="4" w:space="0" w:color="auto"/>
              <w:right w:val="single" w:sz="4" w:space="0" w:color="auto"/>
            </w:tcBorders>
          </w:tcPr>
          <w:p w14:paraId="3023530D" w14:textId="77777777" w:rsidR="002007A8" w:rsidRDefault="002007A8" w:rsidP="002007A8">
            <w:pPr>
              <w:pStyle w:val="TAL"/>
              <w:rPr>
                <w:ins w:id="524" w:author="AK88" w:date="2024-08-27T15:28:00Z"/>
              </w:rPr>
            </w:pPr>
          </w:p>
        </w:tc>
        <w:tc>
          <w:tcPr>
            <w:tcW w:w="3997" w:type="dxa"/>
            <w:tcBorders>
              <w:top w:val="single" w:sz="4" w:space="0" w:color="auto"/>
              <w:left w:val="single" w:sz="4" w:space="0" w:color="auto"/>
              <w:bottom w:val="single" w:sz="4" w:space="0" w:color="auto"/>
              <w:right w:val="single" w:sz="4" w:space="0" w:color="auto"/>
            </w:tcBorders>
          </w:tcPr>
          <w:p w14:paraId="5635F5CF" w14:textId="77777777" w:rsidR="002007A8" w:rsidRDefault="002007A8" w:rsidP="002007A8">
            <w:pPr>
              <w:pStyle w:val="TAL"/>
              <w:rPr>
                <w:ins w:id="525" w:author="AK88" w:date="2024-08-27T15:28:00Z"/>
              </w:rPr>
            </w:pPr>
            <w:ins w:id="526" w:author="AK88" w:date="2024-08-27T15:28:00Z">
              <w:r>
                <w:t>Energy efficiency of eMBB network slice – RAN-based</w:t>
              </w:r>
            </w:ins>
          </w:p>
        </w:tc>
        <w:tc>
          <w:tcPr>
            <w:tcW w:w="1842" w:type="dxa"/>
            <w:tcBorders>
              <w:top w:val="single" w:sz="4" w:space="0" w:color="auto"/>
              <w:left w:val="single" w:sz="4" w:space="0" w:color="auto"/>
              <w:bottom w:val="single" w:sz="4" w:space="0" w:color="auto"/>
              <w:right w:val="single" w:sz="4" w:space="0" w:color="auto"/>
            </w:tcBorders>
          </w:tcPr>
          <w:p w14:paraId="6F23E91A" w14:textId="77777777" w:rsidR="002007A8" w:rsidRDefault="002007A8" w:rsidP="002007A8">
            <w:pPr>
              <w:pStyle w:val="TAC"/>
              <w:rPr>
                <w:ins w:id="527" w:author="AK88" w:date="2024-08-27T15:28:00Z"/>
              </w:rPr>
            </w:pPr>
            <w:ins w:id="528" w:author="AK88" w:date="2024-08-27T15:28:00Z">
              <w:r>
                <w:t>6.7.2.2a</w:t>
              </w:r>
            </w:ins>
          </w:p>
        </w:tc>
        <w:tc>
          <w:tcPr>
            <w:tcW w:w="1560" w:type="dxa"/>
            <w:tcBorders>
              <w:top w:val="single" w:sz="4" w:space="0" w:color="auto"/>
              <w:left w:val="single" w:sz="4" w:space="0" w:color="auto"/>
              <w:bottom w:val="single" w:sz="4" w:space="0" w:color="auto"/>
              <w:right w:val="single" w:sz="4" w:space="0" w:color="auto"/>
            </w:tcBorders>
          </w:tcPr>
          <w:p w14:paraId="4FB281A8" w14:textId="77777777" w:rsidR="002007A8" w:rsidRDefault="002007A8" w:rsidP="002007A8">
            <w:pPr>
              <w:pStyle w:val="TAC"/>
              <w:jc w:val="left"/>
              <w:rPr>
                <w:ins w:id="529" w:author="AK88" w:date="2024-08-27T15:28:00Z"/>
              </w:rPr>
            </w:pPr>
            <w:ins w:id="530" w:author="AK88" w:date="2024-08-27T15:28:00Z">
              <w:r w:rsidRPr="00844FF2">
                <w:rPr>
                  <w:lang w:val="en-US"/>
                </w:rPr>
                <w:t>A KPI that shows the energy efficiency of network slices of type eMBB</w:t>
              </w:r>
              <w:r>
                <w:rPr>
                  <w:lang w:val="en-US"/>
                </w:rPr>
                <w:t xml:space="preserve"> based on NR measurements.</w:t>
              </w:r>
            </w:ins>
          </w:p>
        </w:tc>
      </w:tr>
      <w:tr w:rsidR="002007A8" w14:paraId="6BD3A2D3" w14:textId="77777777" w:rsidTr="002007A8">
        <w:trPr>
          <w:ins w:id="531" w:author="AK88" w:date="2024-08-27T15:28:00Z"/>
        </w:trPr>
        <w:tc>
          <w:tcPr>
            <w:tcW w:w="2094" w:type="dxa"/>
            <w:vMerge/>
            <w:tcBorders>
              <w:left w:val="single" w:sz="4" w:space="0" w:color="auto"/>
              <w:right w:val="single" w:sz="4" w:space="0" w:color="auto"/>
            </w:tcBorders>
          </w:tcPr>
          <w:p w14:paraId="383B3434" w14:textId="77777777" w:rsidR="002007A8" w:rsidRDefault="002007A8" w:rsidP="002007A8">
            <w:pPr>
              <w:pStyle w:val="TAL"/>
              <w:rPr>
                <w:ins w:id="532" w:author="AK88" w:date="2024-08-27T15:28:00Z"/>
              </w:rPr>
            </w:pPr>
          </w:p>
        </w:tc>
        <w:tc>
          <w:tcPr>
            <w:tcW w:w="3997" w:type="dxa"/>
            <w:tcBorders>
              <w:top w:val="single" w:sz="4" w:space="0" w:color="auto"/>
              <w:left w:val="single" w:sz="4" w:space="0" w:color="auto"/>
              <w:bottom w:val="single" w:sz="4" w:space="0" w:color="auto"/>
              <w:right w:val="single" w:sz="4" w:space="0" w:color="auto"/>
            </w:tcBorders>
          </w:tcPr>
          <w:p w14:paraId="524E7266" w14:textId="77777777" w:rsidR="002007A8" w:rsidRDefault="002007A8" w:rsidP="002007A8">
            <w:pPr>
              <w:pStyle w:val="TAL"/>
              <w:rPr>
                <w:ins w:id="533" w:author="AK88" w:date="2024-08-27T15:28:00Z"/>
              </w:rPr>
            </w:pPr>
            <w:ins w:id="534" w:author="AK88" w:date="2024-08-27T15:28:00Z">
              <w:r>
                <w:t>Energy Efficiency of the 5GC (Based on the useful output of 5GC user plane)</w:t>
              </w:r>
            </w:ins>
          </w:p>
        </w:tc>
        <w:tc>
          <w:tcPr>
            <w:tcW w:w="1842" w:type="dxa"/>
            <w:tcBorders>
              <w:top w:val="single" w:sz="4" w:space="0" w:color="auto"/>
              <w:left w:val="single" w:sz="4" w:space="0" w:color="auto"/>
              <w:bottom w:val="single" w:sz="4" w:space="0" w:color="auto"/>
              <w:right w:val="single" w:sz="4" w:space="0" w:color="auto"/>
            </w:tcBorders>
          </w:tcPr>
          <w:p w14:paraId="2687A625" w14:textId="77777777" w:rsidR="002007A8" w:rsidRDefault="002007A8" w:rsidP="002007A8">
            <w:pPr>
              <w:pStyle w:val="TAC"/>
              <w:rPr>
                <w:ins w:id="535" w:author="AK88" w:date="2024-08-27T15:28:00Z"/>
              </w:rPr>
            </w:pPr>
            <w:ins w:id="536" w:author="AK88" w:date="2024-08-27T15:28:00Z">
              <w:r>
                <w:t>6.7.4.2</w:t>
              </w:r>
            </w:ins>
          </w:p>
        </w:tc>
        <w:tc>
          <w:tcPr>
            <w:tcW w:w="1560" w:type="dxa"/>
            <w:tcBorders>
              <w:top w:val="single" w:sz="4" w:space="0" w:color="auto"/>
              <w:left w:val="single" w:sz="4" w:space="0" w:color="auto"/>
              <w:bottom w:val="single" w:sz="4" w:space="0" w:color="auto"/>
              <w:right w:val="single" w:sz="4" w:space="0" w:color="auto"/>
            </w:tcBorders>
          </w:tcPr>
          <w:p w14:paraId="3CFDB348" w14:textId="77777777" w:rsidR="002007A8" w:rsidRDefault="002007A8" w:rsidP="002007A8">
            <w:pPr>
              <w:pStyle w:val="TAC"/>
              <w:jc w:val="left"/>
              <w:rPr>
                <w:ins w:id="537" w:author="AK88" w:date="2024-08-27T15:28:00Z"/>
              </w:rPr>
            </w:pPr>
            <w:ins w:id="538" w:author="AK88" w:date="2024-08-27T15:28:00Z">
              <w:r>
                <w:t xml:space="preserve">A KPI that shows the energy efficiency of 5GC.  This KPI is </w:t>
              </w:r>
              <w:r>
                <w:rPr>
                  <w:rFonts w:hint="eastAsia"/>
                  <w:lang w:eastAsia="zh-CN"/>
                </w:rPr>
                <w:t>based</w:t>
              </w:r>
              <w:r>
                <w:t xml:space="preserve"> on the useful output of 5GC user plane.</w:t>
              </w:r>
            </w:ins>
          </w:p>
        </w:tc>
      </w:tr>
      <w:tr w:rsidR="002007A8" w14:paraId="49F85A7B" w14:textId="77777777" w:rsidTr="002007A8">
        <w:trPr>
          <w:ins w:id="539" w:author="AK88" w:date="2024-08-27T15:28:00Z"/>
        </w:trPr>
        <w:tc>
          <w:tcPr>
            <w:tcW w:w="2094" w:type="dxa"/>
            <w:vMerge w:val="restart"/>
            <w:tcBorders>
              <w:left w:val="single" w:sz="4" w:space="0" w:color="auto"/>
              <w:right w:val="single" w:sz="4" w:space="0" w:color="auto"/>
            </w:tcBorders>
            <w:vAlign w:val="center"/>
            <w:hideMark/>
          </w:tcPr>
          <w:p w14:paraId="311A7868" w14:textId="77777777" w:rsidR="002007A8" w:rsidRDefault="002007A8" w:rsidP="002007A8">
            <w:pPr>
              <w:pStyle w:val="TAL"/>
              <w:rPr>
                <w:ins w:id="540" w:author="AK88" w:date="2024-08-27T15:28:00Z"/>
              </w:rPr>
            </w:pPr>
            <w:ins w:id="541" w:author="AK88" w:date="2024-08-27T15:28:00Z">
              <w:r w:rsidRPr="00F006B9">
                <w:rPr>
                  <w:b/>
                  <w:bCs/>
                </w:rPr>
                <w:t xml:space="preserve">The number of connections </w:t>
              </w:r>
              <w:r>
                <w:rPr>
                  <w:b/>
                  <w:bCs/>
                </w:rPr>
                <w:t xml:space="preserve">supported </w:t>
              </w:r>
              <w:r>
                <w:t>as the network data traffic performance indicator</w:t>
              </w:r>
            </w:ins>
          </w:p>
        </w:tc>
        <w:tc>
          <w:tcPr>
            <w:tcW w:w="3997" w:type="dxa"/>
            <w:tcBorders>
              <w:top w:val="single" w:sz="4" w:space="0" w:color="auto"/>
              <w:left w:val="single" w:sz="4" w:space="0" w:color="auto"/>
              <w:bottom w:val="single" w:sz="4" w:space="0" w:color="auto"/>
              <w:right w:val="single" w:sz="4" w:space="0" w:color="auto"/>
            </w:tcBorders>
            <w:hideMark/>
          </w:tcPr>
          <w:p w14:paraId="5F89FC14" w14:textId="77777777" w:rsidR="002007A8" w:rsidRDefault="002007A8" w:rsidP="002007A8">
            <w:pPr>
              <w:pStyle w:val="TAL"/>
              <w:rPr>
                <w:ins w:id="542" w:author="AK88" w:date="2024-08-27T15:28:00Z"/>
              </w:rPr>
            </w:pPr>
            <w:ins w:id="543" w:author="AK88" w:date="2024-08-27T15:28:00Z">
              <w:r>
                <w:t>Energy efficiency of MIoT network slice (Based on the number of registered subscribers of the network slice)</w:t>
              </w:r>
            </w:ins>
          </w:p>
        </w:tc>
        <w:tc>
          <w:tcPr>
            <w:tcW w:w="1842" w:type="dxa"/>
            <w:tcBorders>
              <w:top w:val="single" w:sz="4" w:space="0" w:color="auto"/>
              <w:left w:val="single" w:sz="4" w:space="0" w:color="auto"/>
              <w:bottom w:val="single" w:sz="4" w:space="0" w:color="auto"/>
              <w:right w:val="single" w:sz="4" w:space="0" w:color="auto"/>
            </w:tcBorders>
            <w:hideMark/>
          </w:tcPr>
          <w:p w14:paraId="4B988459" w14:textId="77777777" w:rsidR="002007A8" w:rsidRDefault="002007A8" w:rsidP="002007A8">
            <w:pPr>
              <w:pStyle w:val="TAC"/>
              <w:rPr>
                <w:ins w:id="544" w:author="AK88" w:date="2024-08-27T15:28:00Z"/>
              </w:rPr>
            </w:pPr>
            <w:ins w:id="545" w:author="AK88" w:date="2024-08-27T15:28:00Z">
              <w:r>
                <w:t>6.7.2.4.1</w:t>
              </w:r>
            </w:ins>
          </w:p>
        </w:tc>
        <w:tc>
          <w:tcPr>
            <w:tcW w:w="1560" w:type="dxa"/>
            <w:tcBorders>
              <w:top w:val="single" w:sz="4" w:space="0" w:color="auto"/>
              <w:left w:val="single" w:sz="4" w:space="0" w:color="auto"/>
              <w:bottom w:val="single" w:sz="4" w:space="0" w:color="auto"/>
              <w:right w:val="single" w:sz="4" w:space="0" w:color="auto"/>
            </w:tcBorders>
          </w:tcPr>
          <w:p w14:paraId="351A388D" w14:textId="77777777" w:rsidR="002007A8" w:rsidRDefault="002007A8" w:rsidP="002007A8">
            <w:pPr>
              <w:pStyle w:val="TAC"/>
              <w:jc w:val="left"/>
              <w:rPr>
                <w:ins w:id="546" w:author="AK88" w:date="2024-08-27T15:28:00Z"/>
              </w:rPr>
            </w:pPr>
            <w:ins w:id="547" w:author="AK88" w:date="2024-08-27T15:28:00Z">
              <w:r w:rsidRPr="00E75F86">
                <w:t xml:space="preserve">A KPI that shows the energy efficiency of network slices of type </w:t>
              </w:r>
              <w:r>
                <w:t>MIoT.</w:t>
              </w:r>
            </w:ins>
          </w:p>
        </w:tc>
      </w:tr>
      <w:tr w:rsidR="002007A8" w14:paraId="39AC7A8E" w14:textId="77777777" w:rsidTr="002007A8">
        <w:trPr>
          <w:ins w:id="548" w:author="AK88" w:date="2024-08-27T15:28:00Z"/>
        </w:trPr>
        <w:tc>
          <w:tcPr>
            <w:tcW w:w="2094" w:type="dxa"/>
            <w:vMerge/>
            <w:tcBorders>
              <w:left w:val="single" w:sz="4" w:space="0" w:color="auto"/>
              <w:right w:val="single" w:sz="4" w:space="0" w:color="auto"/>
            </w:tcBorders>
            <w:vAlign w:val="center"/>
          </w:tcPr>
          <w:p w14:paraId="57B3F1AE" w14:textId="77777777" w:rsidR="002007A8" w:rsidRDefault="002007A8" w:rsidP="002007A8">
            <w:pPr>
              <w:pStyle w:val="TAL"/>
              <w:rPr>
                <w:ins w:id="549" w:author="AK88" w:date="2024-08-27T15:28:00Z"/>
              </w:rPr>
            </w:pPr>
          </w:p>
        </w:tc>
        <w:tc>
          <w:tcPr>
            <w:tcW w:w="3997" w:type="dxa"/>
            <w:tcBorders>
              <w:top w:val="single" w:sz="4" w:space="0" w:color="auto"/>
              <w:left w:val="single" w:sz="4" w:space="0" w:color="auto"/>
              <w:bottom w:val="single" w:sz="4" w:space="0" w:color="auto"/>
              <w:right w:val="single" w:sz="4" w:space="0" w:color="auto"/>
            </w:tcBorders>
          </w:tcPr>
          <w:p w14:paraId="2D4B879D" w14:textId="77777777" w:rsidR="002007A8" w:rsidRDefault="002007A8" w:rsidP="002007A8">
            <w:pPr>
              <w:pStyle w:val="TAL"/>
              <w:rPr>
                <w:ins w:id="550" w:author="AK88" w:date="2024-08-27T15:28:00Z"/>
              </w:rPr>
            </w:pPr>
            <w:ins w:id="551" w:author="AK88" w:date="2024-08-27T15:28:00Z">
              <w:r>
                <w:t>Energy efficiency of MIoT network slice (Based on the number of active UEs in the network slice)</w:t>
              </w:r>
            </w:ins>
          </w:p>
        </w:tc>
        <w:tc>
          <w:tcPr>
            <w:tcW w:w="1842" w:type="dxa"/>
            <w:tcBorders>
              <w:top w:val="single" w:sz="4" w:space="0" w:color="auto"/>
              <w:left w:val="single" w:sz="4" w:space="0" w:color="auto"/>
              <w:bottom w:val="single" w:sz="4" w:space="0" w:color="auto"/>
              <w:right w:val="single" w:sz="4" w:space="0" w:color="auto"/>
            </w:tcBorders>
          </w:tcPr>
          <w:p w14:paraId="459E5EFD" w14:textId="77777777" w:rsidR="002007A8" w:rsidRDefault="002007A8" w:rsidP="002007A8">
            <w:pPr>
              <w:pStyle w:val="TAC"/>
              <w:rPr>
                <w:ins w:id="552" w:author="AK88" w:date="2024-08-27T15:28:00Z"/>
              </w:rPr>
            </w:pPr>
            <w:ins w:id="553" w:author="AK88" w:date="2024-08-27T15:28:00Z">
              <w:r>
                <w:t>6.7.2.4.2</w:t>
              </w:r>
            </w:ins>
          </w:p>
        </w:tc>
        <w:tc>
          <w:tcPr>
            <w:tcW w:w="1560" w:type="dxa"/>
            <w:tcBorders>
              <w:top w:val="single" w:sz="4" w:space="0" w:color="auto"/>
              <w:left w:val="single" w:sz="4" w:space="0" w:color="auto"/>
              <w:bottom w:val="single" w:sz="4" w:space="0" w:color="auto"/>
              <w:right w:val="single" w:sz="4" w:space="0" w:color="auto"/>
            </w:tcBorders>
          </w:tcPr>
          <w:p w14:paraId="67AED84A" w14:textId="77777777" w:rsidR="002007A8" w:rsidRDefault="002007A8" w:rsidP="002007A8">
            <w:pPr>
              <w:pStyle w:val="TAC"/>
              <w:jc w:val="left"/>
              <w:rPr>
                <w:ins w:id="554" w:author="AK88" w:date="2024-08-27T15:28:00Z"/>
              </w:rPr>
            </w:pPr>
            <w:ins w:id="555" w:author="AK88" w:date="2024-08-27T15:28:00Z">
              <w:r w:rsidRPr="00E75F86">
                <w:t xml:space="preserve">A KPI that shows the energy efficiency of network slices of type </w:t>
              </w:r>
              <w:r>
                <w:t>MIoT.</w:t>
              </w:r>
            </w:ins>
          </w:p>
        </w:tc>
      </w:tr>
    </w:tbl>
    <w:p w14:paraId="28E6741A" w14:textId="77777777" w:rsidR="002007A8" w:rsidRDefault="002007A8" w:rsidP="002007A8">
      <w:pPr>
        <w:pStyle w:val="B1"/>
        <w:ind w:left="0" w:firstLine="0"/>
        <w:rPr>
          <w:ins w:id="556" w:author="AK88" w:date="2024-08-27T15:28:00Z"/>
        </w:rPr>
      </w:pPr>
    </w:p>
    <w:p w14:paraId="3D5C6C7C" w14:textId="77777777" w:rsidR="00C82AF9" w:rsidRPr="00EA5506" w:rsidRDefault="00C82AF9" w:rsidP="00C82AF9">
      <w:pPr>
        <w:pStyle w:val="Heading4"/>
        <w:rPr>
          <w:ins w:id="557" w:author="AK88" w:date="2024-08-27T15:37:00Z"/>
          <w:lang w:val="en-US"/>
        </w:rPr>
      </w:pPr>
      <w:ins w:id="558" w:author="AK88" w:date="2024-08-27T15:37:00Z">
        <w:r>
          <w:rPr>
            <w:lang w:val="en-US"/>
          </w:rPr>
          <w:lastRenderedPageBreak/>
          <w:t>5</w:t>
        </w:r>
        <w:r w:rsidRPr="00EA5506">
          <w:rPr>
            <w:lang w:val="en-US"/>
          </w:rPr>
          <w:t>.</w:t>
        </w:r>
        <w:r>
          <w:rPr>
            <w:lang w:val="en-US"/>
          </w:rPr>
          <w:t>6.3</w:t>
        </w:r>
        <w:r w:rsidRPr="00EA5506">
          <w:rPr>
            <w:lang w:val="en-US"/>
          </w:rPr>
          <w:t>.</w:t>
        </w:r>
        <w:r>
          <w:rPr>
            <w:lang w:val="en-US"/>
          </w:rPr>
          <w:t>k</w:t>
        </w:r>
        <w:r w:rsidRPr="00EA5506">
          <w:rPr>
            <w:lang w:val="en-US"/>
          </w:rPr>
          <w:tab/>
          <w:t>Potential solution #&lt;</w:t>
        </w:r>
        <w:r>
          <w:rPr>
            <w:lang w:val="en-US"/>
          </w:rPr>
          <w:t>k</w:t>
        </w:r>
        <w:r w:rsidRPr="00EA5506">
          <w:rPr>
            <w:lang w:val="en-US"/>
          </w:rPr>
          <w:t>&gt;: &lt;</w:t>
        </w:r>
        <w:r>
          <w:rPr>
            <w:lang w:val="en-US"/>
          </w:rPr>
          <w:t>EE KPIs evaluated for</w:t>
        </w:r>
        <w:r w:rsidRPr="00817A02">
          <w:t xml:space="preserve"> </w:t>
        </w:r>
        <w:r>
          <w:t xml:space="preserve">a </w:t>
        </w:r>
        <w:r w:rsidRPr="00817A02">
          <w:rPr>
            <w:lang w:val="en-US"/>
          </w:rPr>
          <w:t xml:space="preserve">network </w:t>
        </w:r>
        <w:r>
          <w:rPr>
            <w:lang w:val="en-US"/>
          </w:rPr>
          <w:t xml:space="preserve">from </w:t>
        </w:r>
        <w:r w:rsidRPr="00817A02">
          <w:rPr>
            <w:lang w:val="en-US"/>
          </w:rPr>
          <w:t xml:space="preserve">availability </w:t>
        </w:r>
        <w:r>
          <w:rPr>
            <w:lang w:val="en-US"/>
          </w:rPr>
          <w:t>performance dimension</w:t>
        </w:r>
        <w:r w:rsidRPr="00EA5506">
          <w:rPr>
            <w:lang w:val="en-US"/>
          </w:rPr>
          <w:t>&gt;</w:t>
        </w:r>
      </w:ins>
    </w:p>
    <w:p w14:paraId="1DBAA23C" w14:textId="77777777" w:rsidR="00C82AF9" w:rsidRDefault="00C82AF9" w:rsidP="00C82AF9">
      <w:pPr>
        <w:pStyle w:val="Heading5"/>
        <w:rPr>
          <w:ins w:id="559" w:author="AK88" w:date="2024-08-27T15:37:00Z"/>
          <w:lang w:eastAsia="ko-KR"/>
        </w:rPr>
      </w:pPr>
      <w:ins w:id="560" w:author="AK88" w:date="2024-08-27T15:37:00Z">
        <w:r>
          <w:rPr>
            <w:lang w:eastAsia="ko-KR"/>
          </w:rPr>
          <w:t>5.6.3.k.1</w:t>
        </w:r>
        <w:r>
          <w:rPr>
            <w:lang w:eastAsia="ko-KR"/>
          </w:rPr>
          <w:tab/>
          <w:t>Introduction</w:t>
        </w:r>
      </w:ins>
    </w:p>
    <w:p w14:paraId="1BEE970A" w14:textId="77777777" w:rsidR="00C82AF9" w:rsidRDefault="00C82AF9" w:rsidP="00C82AF9">
      <w:pPr>
        <w:rPr>
          <w:ins w:id="561" w:author="AK88" w:date="2024-08-27T15:37:00Z"/>
          <w:lang w:eastAsia="ko-KR"/>
        </w:rPr>
      </w:pPr>
      <w:ins w:id="562" w:author="AK88" w:date="2024-08-27T15:37:00Z">
        <w:r>
          <w:rPr>
            <w:lang w:val="en-US"/>
          </w:rPr>
          <w:t xml:space="preserve">In this potential solution, </w:t>
        </w:r>
        <w:r>
          <w:t xml:space="preserve">EE KPIs are considered </w:t>
        </w:r>
        <w:r w:rsidRPr="00463156">
          <w:t>from availability performance point of view</w:t>
        </w:r>
        <w:r>
          <w:t xml:space="preserve"> for a network.</w:t>
        </w:r>
      </w:ins>
    </w:p>
    <w:p w14:paraId="2B2519CD" w14:textId="77777777" w:rsidR="00C82AF9" w:rsidRDefault="00C82AF9" w:rsidP="00C82AF9">
      <w:pPr>
        <w:pStyle w:val="Heading5"/>
        <w:rPr>
          <w:ins w:id="563" w:author="AK88" w:date="2024-08-27T15:37:00Z"/>
          <w:lang w:eastAsia="ko-KR"/>
        </w:rPr>
      </w:pPr>
      <w:ins w:id="564" w:author="AK88" w:date="2024-08-27T15:37:00Z">
        <w:r>
          <w:rPr>
            <w:lang w:eastAsia="ko-KR"/>
          </w:rPr>
          <w:t>5.6.3.k.2</w:t>
        </w:r>
        <w:r>
          <w:rPr>
            <w:lang w:eastAsia="ko-KR"/>
          </w:rPr>
          <w:tab/>
          <w:t>Description</w:t>
        </w:r>
      </w:ins>
    </w:p>
    <w:p w14:paraId="495B85AB" w14:textId="77777777" w:rsidR="00C82AF9" w:rsidRDefault="00C82AF9" w:rsidP="00C82AF9">
      <w:pPr>
        <w:rPr>
          <w:ins w:id="565" w:author="AK88" w:date="2024-08-27T15:37:00Z"/>
        </w:rPr>
      </w:pPr>
      <w:ins w:id="566" w:author="AK88" w:date="2024-08-27T15:37:00Z">
        <w:r>
          <w:t>Availability KPIs exist as follows</w:t>
        </w:r>
      </w:ins>
    </w:p>
    <w:p w14:paraId="5723D3CD" w14:textId="77777777" w:rsidR="00C82AF9" w:rsidRDefault="00C82AF9" w:rsidP="00C82AF9">
      <w:pPr>
        <w:pStyle w:val="ListParagraph"/>
        <w:numPr>
          <w:ilvl w:val="0"/>
          <w:numId w:val="16"/>
        </w:numPr>
        <w:rPr>
          <w:ins w:id="567" w:author="AK88" w:date="2024-08-27T15:37:00Z"/>
        </w:rPr>
      </w:pPr>
      <w:ins w:id="568" w:author="AK88" w:date="2024-08-27T15:37:00Z">
        <w:r w:rsidRPr="00A76FC3">
          <w:t>Cell Availability</w:t>
        </w:r>
      </w:ins>
    </w:p>
    <w:p w14:paraId="148141C8" w14:textId="77777777" w:rsidR="00C82AF9" w:rsidRDefault="00C82AF9" w:rsidP="00C82AF9">
      <w:pPr>
        <w:pStyle w:val="ListParagraph"/>
        <w:numPr>
          <w:ilvl w:val="0"/>
          <w:numId w:val="16"/>
        </w:numPr>
        <w:rPr>
          <w:ins w:id="569" w:author="AK88" w:date="2024-08-27T15:37:00Z"/>
        </w:rPr>
      </w:pPr>
      <w:ins w:id="570" w:author="AK88" w:date="2024-08-27T15:37:00Z">
        <w:r w:rsidRPr="00A76FC3">
          <w:t xml:space="preserve">Radio </w:t>
        </w:r>
        <w:r>
          <w:t>a</w:t>
        </w:r>
        <w:r w:rsidRPr="00A76FC3">
          <w:t xml:space="preserve">ccess </w:t>
        </w:r>
        <w:r>
          <w:t>n</w:t>
        </w:r>
        <w:r w:rsidRPr="00A76FC3">
          <w:t xml:space="preserve">etwork </w:t>
        </w:r>
        <w:r>
          <w:t>a</w:t>
        </w:r>
        <w:r w:rsidRPr="00A76FC3">
          <w:t>vailability</w:t>
        </w:r>
      </w:ins>
    </w:p>
    <w:p w14:paraId="3DC5551F" w14:textId="77777777" w:rsidR="00C82AF9" w:rsidRDefault="00C82AF9" w:rsidP="00C82AF9">
      <w:pPr>
        <w:rPr>
          <w:ins w:id="571" w:author="AK88" w:date="2024-08-27T15:37:00Z"/>
        </w:rPr>
      </w:pPr>
      <w:ins w:id="572" w:author="AK88" w:date="2024-08-27T15:37:00Z">
        <w:r w:rsidRPr="00617AC4">
          <w:t xml:space="preserve">The </w:t>
        </w:r>
        <w:r>
          <w:t xml:space="preserve">proposed performance dimension of EE KPIs, which are </w:t>
        </w:r>
        <w:r>
          <w:rPr>
            <w:lang w:val="en-US"/>
          </w:rPr>
          <w:t>evaluated from</w:t>
        </w:r>
        <w:r w:rsidRPr="00817A02">
          <w:t xml:space="preserve"> </w:t>
        </w:r>
        <w:r>
          <w:t>a</w:t>
        </w:r>
        <w:r w:rsidRPr="00A76FC3">
          <w:t>vailability</w:t>
        </w:r>
        <w:r>
          <w:rPr>
            <w:lang w:val="en-US"/>
          </w:rPr>
          <w:t xml:space="preserve"> performance dimension</w:t>
        </w:r>
        <w:r>
          <w:t xml:space="preserve"> for a network </w:t>
        </w:r>
        <w:r>
          <w:rPr>
            <w:lang w:val="en-US"/>
          </w:rPr>
          <w:t xml:space="preserve">as reflected by some </w:t>
        </w:r>
        <w:r w:rsidRPr="00EF27B7">
          <w:rPr>
            <w:lang w:val="en-US"/>
          </w:rPr>
          <w:t>existing KPIs</w:t>
        </w:r>
        <w:r>
          <w:rPr>
            <w:lang w:val="en-US"/>
          </w:rPr>
          <w:t xml:space="preserve"> in TS 28.554 [2], </w:t>
        </w:r>
        <w:r>
          <w:t>are captured in Table 5.6.3.k.2-1.</w:t>
        </w:r>
      </w:ins>
    </w:p>
    <w:p w14:paraId="565F5A55" w14:textId="77777777" w:rsidR="00C82AF9" w:rsidRDefault="00C82AF9" w:rsidP="00C82AF9">
      <w:pPr>
        <w:pStyle w:val="TH"/>
        <w:rPr>
          <w:ins w:id="573" w:author="AK88" w:date="2024-08-27T15:37:00Z"/>
          <w:lang w:eastAsia="en-GB"/>
        </w:rPr>
      </w:pPr>
      <w:ins w:id="574" w:author="AK88" w:date="2024-08-27T15:37:00Z">
        <w:r>
          <w:t xml:space="preserve">Table 5.6.3.k.2-1: EE KPIs evaluated from network </w:t>
        </w:r>
        <w:r w:rsidRPr="00817A02">
          <w:rPr>
            <w:lang w:val="en-US"/>
          </w:rPr>
          <w:t xml:space="preserve">availability </w:t>
        </w:r>
        <w:r>
          <w:t>performance dimension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3997"/>
        <w:gridCol w:w="1842"/>
        <w:gridCol w:w="1560"/>
      </w:tblGrid>
      <w:tr w:rsidR="00C82AF9" w14:paraId="0324E56F" w14:textId="77777777" w:rsidTr="00E87F08">
        <w:trPr>
          <w:ins w:id="575" w:author="AK88" w:date="2024-08-27T15:37:00Z"/>
        </w:trPr>
        <w:tc>
          <w:tcPr>
            <w:tcW w:w="2094" w:type="dxa"/>
            <w:tcBorders>
              <w:top w:val="single" w:sz="4" w:space="0" w:color="auto"/>
              <w:left w:val="single" w:sz="4" w:space="0" w:color="auto"/>
              <w:bottom w:val="single" w:sz="4" w:space="0" w:color="auto"/>
              <w:right w:val="single" w:sz="4" w:space="0" w:color="auto"/>
            </w:tcBorders>
            <w:hideMark/>
          </w:tcPr>
          <w:p w14:paraId="23194114" w14:textId="77777777" w:rsidR="00C82AF9" w:rsidRPr="001362FE" w:rsidRDefault="00C82AF9" w:rsidP="00E87F08">
            <w:pPr>
              <w:pStyle w:val="TAH"/>
              <w:rPr>
                <w:ins w:id="576" w:author="AK88" w:date="2024-08-27T15:37:00Z"/>
                <w:lang w:eastAsia="zh-CN"/>
              </w:rPr>
            </w:pPr>
            <w:ins w:id="577" w:author="AK88" w:date="2024-08-27T15:37:00Z">
              <w:r>
                <w:rPr>
                  <w:lang w:eastAsia="zh-CN"/>
                </w:rPr>
                <w:t>Performance dimension to evaluate EE KPIs</w:t>
              </w:r>
            </w:ins>
          </w:p>
        </w:tc>
        <w:tc>
          <w:tcPr>
            <w:tcW w:w="3997" w:type="dxa"/>
            <w:tcBorders>
              <w:top w:val="single" w:sz="4" w:space="0" w:color="auto"/>
              <w:left w:val="single" w:sz="4" w:space="0" w:color="auto"/>
              <w:bottom w:val="single" w:sz="4" w:space="0" w:color="auto"/>
              <w:right w:val="single" w:sz="4" w:space="0" w:color="auto"/>
            </w:tcBorders>
            <w:hideMark/>
          </w:tcPr>
          <w:p w14:paraId="1AE259B6" w14:textId="77777777" w:rsidR="00C82AF9" w:rsidRDefault="00C82AF9" w:rsidP="00E87F08">
            <w:pPr>
              <w:pStyle w:val="TAH"/>
              <w:rPr>
                <w:ins w:id="578" w:author="AK88" w:date="2024-08-27T15:37:00Z"/>
                <w:lang w:eastAsia="zh-CN"/>
              </w:rPr>
            </w:pPr>
            <w:ins w:id="579" w:author="AK88" w:date="2024-08-27T15:37:00Z">
              <w:r>
                <w:rPr>
                  <w:lang w:eastAsia="zh-CN"/>
                </w:rPr>
                <w:t>Performance part of EE KPIs</w:t>
              </w:r>
            </w:ins>
          </w:p>
        </w:tc>
        <w:tc>
          <w:tcPr>
            <w:tcW w:w="1842" w:type="dxa"/>
            <w:tcBorders>
              <w:top w:val="single" w:sz="4" w:space="0" w:color="auto"/>
              <w:left w:val="single" w:sz="4" w:space="0" w:color="auto"/>
              <w:bottom w:val="single" w:sz="4" w:space="0" w:color="auto"/>
              <w:right w:val="single" w:sz="4" w:space="0" w:color="auto"/>
            </w:tcBorders>
            <w:hideMark/>
          </w:tcPr>
          <w:p w14:paraId="78984C7E" w14:textId="77777777" w:rsidR="00C82AF9" w:rsidRDefault="00C82AF9" w:rsidP="00E87F08">
            <w:pPr>
              <w:pStyle w:val="TAH"/>
              <w:rPr>
                <w:ins w:id="580" w:author="AK88" w:date="2024-08-27T15:37:00Z"/>
                <w:lang w:eastAsia="zh-CN"/>
              </w:rPr>
            </w:pPr>
            <w:ins w:id="581" w:author="AK88" w:date="2024-08-27T15:37:00Z">
              <w:r>
                <w:rPr>
                  <w:lang w:eastAsia="zh-CN"/>
                </w:rPr>
                <w:t>Reference in TS 28.554 [2]</w:t>
              </w:r>
            </w:ins>
          </w:p>
        </w:tc>
        <w:tc>
          <w:tcPr>
            <w:tcW w:w="1560" w:type="dxa"/>
            <w:tcBorders>
              <w:top w:val="single" w:sz="4" w:space="0" w:color="auto"/>
              <w:left w:val="single" w:sz="4" w:space="0" w:color="auto"/>
              <w:bottom w:val="single" w:sz="4" w:space="0" w:color="auto"/>
              <w:right w:val="single" w:sz="4" w:space="0" w:color="auto"/>
            </w:tcBorders>
          </w:tcPr>
          <w:p w14:paraId="05BB7284" w14:textId="77777777" w:rsidR="00C82AF9" w:rsidRDefault="00C82AF9" w:rsidP="00E87F08">
            <w:pPr>
              <w:pStyle w:val="TAH"/>
              <w:rPr>
                <w:ins w:id="582" w:author="AK88" w:date="2024-08-27T15:37:00Z"/>
                <w:lang w:eastAsia="zh-CN"/>
              </w:rPr>
            </w:pPr>
            <w:ins w:id="583" w:author="AK88" w:date="2024-08-27T15:37:00Z">
              <w:r>
                <w:rPr>
                  <w:lang w:eastAsia="zh-CN"/>
                </w:rPr>
                <w:t>Note</w:t>
              </w:r>
            </w:ins>
          </w:p>
        </w:tc>
      </w:tr>
      <w:tr w:rsidR="00C82AF9" w14:paraId="7C36206C" w14:textId="77777777" w:rsidTr="00E87F08">
        <w:trPr>
          <w:ins w:id="584" w:author="AK88" w:date="2024-08-27T15:37:00Z"/>
        </w:trPr>
        <w:tc>
          <w:tcPr>
            <w:tcW w:w="2094" w:type="dxa"/>
            <w:vMerge w:val="restart"/>
            <w:tcBorders>
              <w:left w:val="single" w:sz="4" w:space="0" w:color="auto"/>
              <w:right w:val="single" w:sz="4" w:space="0" w:color="auto"/>
            </w:tcBorders>
            <w:vAlign w:val="center"/>
            <w:hideMark/>
          </w:tcPr>
          <w:p w14:paraId="39827EA2" w14:textId="77777777" w:rsidR="00C82AF9" w:rsidRDefault="00C82AF9" w:rsidP="00E87F08">
            <w:pPr>
              <w:pStyle w:val="TAL"/>
              <w:rPr>
                <w:ins w:id="585" w:author="AK88" w:date="2024-08-27T15:37:00Z"/>
              </w:rPr>
            </w:pPr>
            <w:ins w:id="586" w:author="AK88" w:date="2024-08-27T15:37:00Z">
              <w:r>
                <w:rPr>
                  <w:b/>
                  <w:bCs/>
                </w:rPr>
                <w:t>A</w:t>
              </w:r>
              <w:r w:rsidRPr="00FA439B">
                <w:rPr>
                  <w:b/>
                  <w:bCs/>
                </w:rPr>
                <w:t>vailability</w:t>
              </w:r>
            </w:ins>
          </w:p>
        </w:tc>
        <w:tc>
          <w:tcPr>
            <w:tcW w:w="3997" w:type="dxa"/>
            <w:tcBorders>
              <w:top w:val="single" w:sz="4" w:space="0" w:color="auto"/>
              <w:left w:val="single" w:sz="4" w:space="0" w:color="auto"/>
              <w:bottom w:val="single" w:sz="4" w:space="0" w:color="auto"/>
              <w:right w:val="single" w:sz="4" w:space="0" w:color="auto"/>
            </w:tcBorders>
            <w:hideMark/>
          </w:tcPr>
          <w:p w14:paraId="5E40E63E" w14:textId="77777777" w:rsidR="00C82AF9" w:rsidRDefault="00C82AF9" w:rsidP="00E87F08">
            <w:pPr>
              <w:pStyle w:val="TAL"/>
              <w:rPr>
                <w:ins w:id="587" w:author="AK88" w:date="2024-08-27T15:37:00Z"/>
              </w:rPr>
            </w:pPr>
            <w:ins w:id="588" w:author="AK88" w:date="2024-08-27T15:37:00Z">
              <w:r w:rsidRPr="00A76FC3">
                <w:t>Cell Availability KPI</w:t>
              </w:r>
            </w:ins>
          </w:p>
        </w:tc>
        <w:tc>
          <w:tcPr>
            <w:tcW w:w="1842" w:type="dxa"/>
            <w:tcBorders>
              <w:top w:val="single" w:sz="4" w:space="0" w:color="auto"/>
              <w:left w:val="single" w:sz="4" w:space="0" w:color="auto"/>
              <w:bottom w:val="single" w:sz="4" w:space="0" w:color="auto"/>
              <w:right w:val="single" w:sz="4" w:space="0" w:color="auto"/>
            </w:tcBorders>
            <w:hideMark/>
          </w:tcPr>
          <w:p w14:paraId="7ACDBDC0" w14:textId="77777777" w:rsidR="00C82AF9" w:rsidRDefault="00C82AF9" w:rsidP="00E87F08">
            <w:pPr>
              <w:pStyle w:val="TAC"/>
              <w:rPr>
                <w:ins w:id="589" w:author="AK88" w:date="2024-08-27T15:37:00Z"/>
              </w:rPr>
            </w:pPr>
            <w:ins w:id="590" w:author="AK88" w:date="2024-08-27T15:37:00Z">
              <w:r>
                <w:t>6.10.1.1.1</w:t>
              </w:r>
            </w:ins>
          </w:p>
        </w:tc>
        <w:tc>
          <w:tcPr>
            <w:tcW w:w="1560" w:type="dxa"/>
            <w:tcBorders>
              <w:top w:val="single" w:sz="4" w:space="0" w:color="auto"/>
              <w:left w:val="single" w:sz="4" w:space="0" w:color="auto"/>
              <w:bottom w:val="single" w:sz="4" w:space="0" w:color="auto"/>
              <w:right w:val="single" w:sz="4" w:space="0" w:color="auto"/>
            </w:tcBorders>
          </w:tcPr>
          <w:p w14:paraId="41F557CD" w14:textId="77777777" w:rsidR="00C82AF9" w:rsidRDefault="00C82AF9" w:rsidP="00E87F08">
            <w:pPr>
              <w:pStyle w:val="TAC"/>
              <w:jc w:val="left"/>
              <w:rPr>
                <w:ins w:id="591" w:author="AK88" w:date="2024-08-27T15:37:00Z"/>
              </w:rPr>
            </w:pPr>
            <w:ins w:id="592" w:author="AK88" w:date="2024-08-27T15:37:00Z">
              <w:r w:rsidRPr="00E40A2D">
                <w:t>This KPI provides “average availability time duration per cell” in a gNB-CU</w:t>
              </w:r>
              <w:r>
                <w:t>.</w:t>
              </w:r>
            </w:ins>
          </w:p>
        </w:tc>
      </w:tr>
      <w:tr w:rsidR="00C82AF9" w14:paraId="230E54A4" w14:textId="77777777" w:rsidTr="00E87F08">
        <w:trPr>
          <w:ins w:id="593" w:author="AK88" w:date="2024-08-27T15:37:00Z"/>
        </w:trPr>
        <w:tc>
          <w:tcPr>
            <w:tcW w:w="2094" w:type="dxa"/>
            <w:vMerge/>
            <w:tcBorders>
              <w:left w:val="single" w:sz="4" w:space="0" w:color="auto"/>
              <w:right w:val="single" w:sz="4" w:space="0" w:color="auto"/>
            </w:tcBorders>
            <w:vAlign w:val="center"/>
          </w:tcPr>
          <w:p w14:paraId="4386BDFA" w14:textId="77777777" w:rsidR="00C82AF9" w:rsidRDefault="00C82AF9" w:rsidP="00E87F08">
            <w:pPr>
              <w:pStyle w:val="TAL"/>
              <w:rPr>
                <w:ins w:id="594" w:author="AK88" w:date="2024-08-27T15:37:00Z"/>
              </w:rPr>
            </w:pPr>
          </w:p>
        </w:tc>
        <w:tc>
          <w:tcPr>
            <w:tcW w:w="3997" w:type="dxa"/>
            <w:tcBorders>
              <w:top w:val="single" w:sz="4" w:space="0" w:color="auto"/>
              <w:left w:val="single" w:sz="4" w:space="0" w:color="auto"/>
              <w:bottom w:val="single" w:sz="4" w:space="0" w:color="auto"/>
              <w:right w:val="single" w:sz="4" w:space="0" w:color="auto"/>
            </w:tcBorders>
          </w:tcPr>
          <w:p w14:paraId="23330BA5" w14:textId="77777777" w:rsidR="00C82AF9" w:rsidRDefault="00C82AF9" w:rsidP="00E87F08">
            <w:pPr>
              <w:pStyle w:val="TAL"/>
              <w:rPr>
                <w:ins w:id="595" w:author="AK88" w:date="2024-08-27T15:37:00Z"/>
              </w:rPr>
            </w:pPr>
            <w:ins w:id="596" w:author="AK88" w:date="2024-08-27T15:37:00Z">
              <w:r w:rsidRPr="00A76FC3">
                <w:t xml:space="preserve">Radio </w:t>
              </w:r>
              <w:r>
                <w:t>a</w:t>
              </w:r>
              <w:r w:rsidRPr="00A76FC3">
                <w:t xml:space="preserve">ccess </w:t>
              </w:r>
              <w:r>
                <w:t>n</w:t>
              </w:r>
              <w:r w:rsidRPr="00A76FC3">
                <w:t xml:space="preserve">etwork </w:t>
              </w:r>
              <w:r>
                <w:t>a</w:t>
              </w:r>
              <w:r w:rsidRPr="00A76FC3">
                <w:t>vailability KPI</w:t>
              </w:r>
            </w:ins>
          </w:p>
        </w:tc>
        <w:tc>
          <w:tcPr>
            <w:tcW w:w="1842" w:type="dxa"/>
            <w:tcBorders>
              <w:top w:val="single" w:sz="4" w:space="0" w:color="auto"/>
              <w:left w:val="single" w:sz="4" w:space="0" w:color="auto"/>
              <w:bottom w:val="single" w:sz="4" w:space="0" w:color="auto"/>
              <w:right w:val="single" w:sz="4" w:space="0" w:color="auto"/>
            </w:tcBorders>
          </w:tcPr>
          <w:p w14:paraId="78527B06" w14:textId="77777777" w:rsidR="00C82AF9" w:rsidRDefault="00C82AF9" w:rsidP="00E87F08">
            <w:pPr>
              <w:pStyle w:val="TAC"/>
              <w:rPr>
                <w:ins w:id="597" w:author="AK88" w:date="2024-08-27T15:37:00Z"/>
              </w:rPr>
            </w:pPr>
            <w:ins w:id="598" w:author="AK88" w:date="2024-08-27T15:37:00Z">
              <w:r>
                <w:t>6.10.1.1.2</w:t>
              </w:r>
            </w:ins>
          </w:p>
        </w:tc>
        <w:tc>
          <w:tcPr>
            <w:tcW w:w="1560" w:type="dxa"/>
            <w:tcBorders>
              <w:top w:val="single" w:sz="4" w:space="0" w:color="auto"/>
              <w:left w:val="single" w:sz="4" w:space="0" w:color="auto"/>
              <w:bottom w:val="single" w:sz="4" w:space="0" w:color="auto"/>
              <w:right w:val="single" w:sz="4" w:space="0" w:color="auto"/>
            </w:tcBorders>
          </w:tcPr>
          <w:p w14:paraId="0F469D54" w14:textId="77777777" w:rsidR="00C82AF9" w:rsidRDefault="00C82AF9" w:rsidP="00E87F08">
            <w:pPr>
              <w:pStyle w:val="TAC"/>
              <w:jc w:val="left"/>
              <w:rPr>
                <w:ins w:id="599" w:author="AK88" w:date="2024-08-27T15:37:00Z"/>
              </w:rPr>
            </w:pPr>
            <w:ins w:id="600" w:author="AK88" w:date="2024-08-27T15:37:00Z">
              <w:r w:rsidRPr="00A3245A">
                <w:t>This KPI provides “average availability time duration per cell” of a</w:t>
              </w:r>
              <w:r>
                <w:t>n entire</w:t>
              </w:r>
              <w:r w:rsidRPr="00A3245A">
                <w:t xml:space="preserve"> RAN </w:t>
              </w:r>
              <w:r>
                <w:t>sub-</w:t>
              </w:r>
              <w:r w:rsidRPr="00A3245A">
                <w:t>network.</w:t>
              </w:r>
            </w:ins>
          </w:p>
        </w:tc>
      </w:tr>
    </w:tbl>
    <w:p w14:paraId="77D1E919" w14:textId="77777777" w:rsidR="00C82AF9" w:rsidRDefault="00C82AF9" w:rsidP="00C82AF9">
      <w:pPr>
        <w:pStyle w:val="B1"/>
        <w:ind w:left="0" w:firstLine="0"/>
        <w:rPr>
          <w:ins w:id="601" w:author="AK88" w:date="2024-08-27T15:37:00Z"/>
        </w:rPr>
      </w:pPr>
    </w:p>
    <w:p w14:paraId="62DB6198" w14:textId="4AE855E6" w:rsidR="002007A8" w:rsidRDefault="00C82AF9" w:rsidP="00C82AF9">
      <w:pPr>
        <w:pStyle w:val="EditorsNote"/>
      </w:pPr>
      <w:ins w:id="602" w:author="AK88" w:date="2024-08-27T15:37:00Z">
        <w:r>
          <w:rPr>
            <w:lang w:eastAsia="ko-KR"/>
          </w:rPr>
          <w:t xml:space="preserve">Editor’s note: </w:t>
        </w:r>
        <w:r w:rsidRPr="00443EAF">
          <w:rPr>
            <w:lang w:eastAsia="ko-KR"/>
          </w:rPr>
          <w:t>how the EE KPI</w:t>
        </w:r>
        <w:r>
          <w:rPr>
            <w:lang w:eastAsia="ko-KR"/>
          </w:rPr>
          <w:t>s</w:t>
        </w:r>
        <w:r w:rsidRPr="00443EAF">
          <w:rPr>
            <w:lang w:eastAsia="ko-KR"/>
          </w:rPr>
          <w:t xml:space="preserve"> using the KPIs in the table is </w:t>
        </w:r>
        <w:r>
          <w:rPr>
            <w:lang w:eastAsia="ko-KR"/>
          </w:rPr>
          <w:t xml:space="preserve">yet </w:t>
        </w:r>
        <w:r w:rsidRPr="00443EAF">
          <w:rPr>
            <w:lang w:eastAsia="ko-KR"/>
          </w:rPr>
          <w:t>to be described in the potential solution</w:t>
        </w:r>
        <w:r>
          <w:rPr>
            <w:lang w:eastAsia="ko-KR"/>
          </w:rPr>
          <w:t>.</w:t>
        </w:r>
      </w:ins>
    </w:p>
    <w:p w14:paraId="0F9A98F4" w14:textId="6FB84AE2" w:rsidR="006C0CBA" w:rsidRPr="007837C8" w:rsidRDefault="006C0CBA" w:rsidP="006C0CBA">
      <w:pPr>
        <w:pStyle w:val="Heading3"/>
        <w:rPr>
          <w:lang w:eastAsia="ko-KR"/>
        </w:rPr>
      </w:pPr>
      <w:bookmarkStart w:id="603" w:name="_Toc175669802"/>
      <w:r>
        <w:rPr>
          <w:lang w:eastAsia="ko-KR"/>
        </w:rPr>
        <w:t>5</w:t>
      </w:r>
      <w:r w:rsidRPr="007837C8">
        <w:rPr>
          <w:lang w:eastAsia="ko-KR"/>
        </w:rPr>
        <w:t>.</w:t>
      </w:r>
      <w:r>
        <w:rPr>
          <w:lang w:eastAsia="ko-KR"/>
        </w:rPr>
        <w:t>6.4</w:t>
      </w:r>
      <w:r w:rsidRPr="007837C8">
        <w:rPr>
          <w:lang w:eastAsia="ko-KR"/>
        </w:rPr>
        <w:tab/>
      </w:r>
      <w:r>
        <w:rPr>
          <w:lang w:eastAsia="ko-KR"/>
        </w:rPr>
        <w:t>Evaluation of potential</w:t>
      </w:r>
      <w:r w:rsidRPr="007837C8">
        <w:rPr>
          <w:lang w:eastAsia="ko-KR"/>
        </w:rPr>
        <w:t xml:space="preserve"> solutions</w:t>
      </w:r>
      <w:bookmarkEnd w:id="603"/>
    </w:p>
    <w:p w14:paraId="4BC2D366" w14:textId="38EA8EC6" w:rsidR="006C0CBA" w:rsidRPr="00425549" w:rsidRDefault="006C0CBA" w:rsidP="006C0CBA">
      <w:pPr>
        <w:pStyle w:val="EditorsNote"/>
      </w:pPr>
      <w:r>
        <w:t>Editor's Note:</w:t>
      </w:r>
      <w:r>
        <w:tab/>
      </w:r>
      <w:r w:rsidRPr="004B27FF">
        <w:t>This clause provides the evaluation of potential solutions</w:t>
      </w:r>
    </w:p>
    <w:p w14:paraId="159C9FEA" w14:textId="4063830D" w:rsidR="00390A03" w:rsidRPr="00807540" w:rsidRDefault="00390A03" w:rsidP="00390A03">
      <w:pPr>
        <w:pStyle w:val="Heading2"/>
      </w:pPr>
      <w:bookmarkStart w:id="604" w:name="_Toc175669803"/>
      <w:r w:rsidRPr="00256664">
        <w:t>5.</w:t>
      </w:r>
      <w:r>
        <w:t>7</w:t>
      </w:r>
      <w:r w:rsidRPr="00256664">
        <w:tab/>
        <w:t xml:space="preserve">Use case </w:t>
      </w:r>
      <w:r w:rsidR="00797AAE">
        <w:t>#</w:t>
      </w:r>
      <w:r>
        <w:t>7</w:t>
      </w:r>
      <w:r w:rsidRPr="00256664">
        <w:t xml:space="preserve">: </w:t>
      </w:r>
      <w:bookmarkStart w:id="605" w:name="_Hlk165974687"/>
      <w:r>
        <w:t>Renewable energy based LBO</w:t>
      </w:r>
      <w:bookmarkEnd w:id="604"/>
      <w:bookmarkEnd w:id="605"/>
    </w:p>
    <w:p w14:paraId="34AF9BCA" w14:textId="2B200FA9" w:rsidR="00390A03" w:rsidRPr="00807540" w:rsidRDefault="00390A03" w:rsidP="00390A03">
      <w:pPr>
        <w:pStyle w:val="Heading3"/>
        <w:rPr>
          <w:rStyle w:val="1"/>
        </w:rPr>
      </w:pPr>
      <w:bookmarkStart w:id="606" w:name="_Toc175669804"/>
      <w:r w:rsidRPr="00807540">
        <w:rPr>
          <w:rStyle w:val="1"/>
          <w:rFonts w:hint="eastAsia"/>
        </w:rPr>
        <w:t>5.</w:t>
      </w:r>
      <w:r>
        <w:rPr>
          <w:rStyle w:val="1"/>
          <w:i w:val="0"/>
          <w:iCs w:val="0"/>
        </w:rPr>
        <w:t>7</w:t>
      </w:r>
      <w:r w:rsidRPr="00807540">
        <w:rPr>
          <w:rStyle w:val="1"/>
          <w:rFonts w:hint="eastAsia"/>
        </w:rPr>
        <w:t>.</w:t>
      </w:r>
      <w:r>
        <w:rPr>
          <w:rStyle w:val="1"/>
          <w:i w:val="0"/>
          <w:iCs w:val="0"/>
        </w:rPr>
        <w:t>1</w:t>
      </w:r>
      <w:r w:rsidRPr="00807540">
        <w:rPr>
          <w:rStyle w:val="1"/>
          <w:rFonts w:hint="eastAsia"/>
        </w:rPr>
        <w:t xml:space="preserve"> </w:t>
      </w:r>
      <w:r>
        <w:rPr>
          <w:lang w:eastAsia="ko-KR"/>
        </w:rPr>
        <w:t>Description</w:t>
      </w:r>
      <w:bookmarkEnd w:id="606"/>
    </w:p>
    <w:p w14:paraId="4FF86EAC" w14:textId="186E5418" w:rsidR="00390A03" w:rsidRPr="00807540" w:rsidRDefault="00390A03" w:rsidP="00390A03">
      <w:pPr>
        <w:rPr>
          <w:lang w:val="en-US" w:eastAsia="zh-CN"/>
        </w:rPr>
      </w:pPr>
      <w:r>
        <w:rPr>
          <w:lang w:val="en-US" w:eastAsia="zh-CN"/>
        </w:rPr>
        <w:t xml:space="preserve">To reduce the carbon emission caused by the communication network serving network services, the operator may decide to deploy base stations which are powered by renewable energy, such as gNB with solar PV </w:t>
      </w:r>
      <w:r>
        <w:t>(i.e., P</w:t>
      </w:r>
      <w:r w:rsidRPr="00AE1F23">
        <w:t>hoto</w:t>
      </w:r>
      <w:r>
        <w:t>v</w:t>
      </w:r>
      <w:r w:rsidRPr="00AE1F23">
        <w:t>oltaic</w:t>
      </w:r>
      <w:r>
        <w:t>)</w:t>
      </w:r>
      <w:r>
        <w:rPr>
          <w:lang w:val="en-US" w:eastAsia="zh-CN"/>
        </w:rPr>
        <w:t xml:space="preserve">. Therefore, there is the scenario where gNB powered by solar PV and gNB powered by Energy Grid both exist and their coverage area may overlap as shown in </w:t>
      </w: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-1. The Energy Grid provides non-fully renewable energy for gNB.</w:t>
      </w:r>
    </w:p>
    <w:p w14:paraId="08BA919B" w14:textId="0A73CE59" w:rsidR="00390A03" w:rsidRDefault="00390A03" w:rsidP="00390A03">
      <w:pPr>
        <w:jc w:val="center"/>
        <w:rPr>
          <w:lang w:val="en-US" w:eastAsia="zh-CN"/>
        </w:rPr>
      </w:pPr>
      <w:r w:rsidRPr="00BF0C72">
        <w:rPr>
          <w:noProof/>
          <w:lang w:val="en-IN" w:eastAsia="en-IN"/>
        </w:rPr>
        <w:lastRenderedPageBreak/>
        <w:drawing>
          <wp:inline distT="0" distB="0" distL="0" distR="0" wp14:anchorId="07A9BBF7" wp14:editId="2884D1DD">
            <wp:extent cx="4597400" cy="17462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97400" cy="1746250"/>
                    </a:xfrm>
                    <a:prstGeom prst="rect">
                      <a:avLst/>
                    </a:prstGeom>
                    <a:noFill/>
                    <a:ln>
                      <a:noFill/>
                    </a:ln>
                  </pic:spPr>
                </pic:pic>
              </a:graphicData>
            </a:graphic>
          </wp:inline>
        </w:drawing>
      </w:r>
    </w:p>
    <w:p w14:paraId="7870A7F8" w14:textId="577584CD" w:rsidR="00390A03" w:rsidRDefault="00390A03" w:rsidP="00390A03">
      <w:pPr>
        <w:pStyle w:val="TF"/>
        <w:rPr>
          <w:lang w:val="en-US" w:eastAsia="zh-CN"/>
        </w:rPr>
      </w:pP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-1: Neighbor gNBs powered by different energy types</w:t>
      </w:r>
    </w:p>
    <w:p w14:paraId="14E8CBEF" w14:textId="693CC6F6" w:rsidR="00390A03" w:rsidRDefault="00390A03" w:rsidP="00390A03">
      <w:pPr>
        <w:rPr>
          <w:lang w:val="en-US" w:eastAsia="zh-CN"/>
        </w:rPr>
      </w:pP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 xml:space="preserve">-1 illustrates the scenario where neighbour gNBs are powered by different energy types. The pre-condition is that the 3GPP management system is able to collect the energy source types of gNBs from entities who produce the energy to gNBs. </w:t>
      </w:r>
    </w:p>
    <w:p w14:paraId="41E44699" w14:textId="77777777" w:rsidR="00390A03" w:rsidRDefault="00390A03" w:rsidP="00390A03">
      <w:pPr>
        <w:rPr>
          <w:sz w:val="21"/>
          <w:szCs w:val="21"/>
          <w:lang w:eastAsia="ko-KR"/>
        </w:rPr>
      </w:pPr>
      <w:r>
        <w:rPr>
          <w:lang w:val="en-US" w:eastAsia="zh-CN"/>
        </w:rPr>
        <w:t xml:space="preserve">The gNB A uses fully renewable energy which is generated by its attached solar PV, while its neighbor, gNB B, uses the traditional powering method – Energy </w:t>
      </w:r>
      <w:r>
        <w:rPr>
          <w:rFonts w:hint="eastAsia"/>
          <w:lang w:val="en-US" w:eastAsia="zh-CN"/>
        </w:rPr>
        <w:t>Grid,</w:t>
      </w:r>
      <w:r>
        <w:rPr>
          <w:lang w:val="en-US" w:eastAsia="zh-CN"/>
        </w:rPr>
        <w:t xml:space="preserve"> which may use fossil energy and emits </w:t>
      </w:r>
      <w:r w:rsidRPr="004336EE">
        <w:rPr>
          <w:rFonts w:hint="eastAsia"/>
          <w:lang w:eastAsia="zh-CN"/>
        </w:rPr>
        <w:t>carbon dioxide</w:t>
      </w:r>
      <w:r>
        <w:rPr>
          <w:lang w:val="en-US" w:eastAsia="zh-CN"/>
        </w:rPr>
        <w:t xml:space="preserve">. Since the traffic load on gNB B is higher than gNB A, to make full use of </w:t>
      </w:r>
      <w:r>
        <w:rPr>
          <w:sz w:val="21"/>
          <w:szCs w:val="21"/>
          <w:lang w:eastAsia="ko-KR"/>
        </w:rPr>
        <w:t xml:space="preserve">renewable energy, the operator decides to transfer part of traffic load from gNB B to gNB A to reduce the energy consumption of gNB B </w:t>
      </w:r>
      <w:r>
        <w:rPr>
          <w:lang w:val="en-US" w:eastAsia="zh-CN"/>
        </w:rPr>
        <w:t xml:space="preserve">and reduce its </w:t>
      </w:r>
      <w:r>
        <w:rPr>
          <w:sz w:val="21"/>
          <w:szCs w:val="21"/>
          <w:lang w:eastAsia="ko-KR"/>
        </w:rPr>
        <w:t xml:space="preserve">carbon emission. </w:t>
      </w:r>
    </w:p>
    <w:p w14:paraId="6D752CF4" w14:textId="77777777" w:rsidR="00390A03" w:rsidRPr="00807540" w:rsidRDefault="00390A03" w:rsidP="00390A03">
      <w:pPr>
        <w:rPr>
          <w:lang w:val="en-US" w:eastAsia="zh-CN"/>
        </w:rPr>
      </w:pPr>
      <w:r>
        <w:rPr>
          <w:rFonts w:hint="eastAsia"/>
          <w:lang w:val="en-US" w:eastAsia="zh-CN"/>
        </w:rPr>
        <w:t>N</w:t>
      </w:r>
      <w:r>
        <w:rPr>
          <w:lang w:val="en-US" w:eastAsia="zh-CN"/>
        </w:rPr>
        <w:t>OTE: the assumption for this use case is that all cells belong to the same gNB are powered by the same energy type</w:t>
      </w:r>
      <w:r>
        <w:rPr>
          <w:rFonts w:hint="eastAsia"/>
          <w:lang w:val="en-US" w:eastAsia="zh-CN"/>
        </w:rPr>
        <w:t>.</w:t>
      </w:r>
    </w:p>
    <w:p w14:paraId="434A7085" w14:textId="4CFCAA86" w:rsidR="00390A03" w:rsidRDefault="00390A03" w:rsidP="00390A03">
      <w:pPr>
        <w:pStyle w:val="Heading3"/>
        <w:rPr>
          <w:lang w:val="en-US" w:eastAsia="zh-CN"/>
        </w:rPr>
      </w:pPr>
      <w:bookmarkStart w:id="607" w:name="_Toc175669805"/>
      <w:r>
        <w:rPr>
          <w:rFonts w:hint="eastAsia"/>
          <w:lang w:val="en-US" w:eastAsia="zh-CN"/>
        </w:rPr>
        <w:t>5</w:t>
      </w:r>
      <w:r>
        <w:rPr>
          <w:lang w:val="en-US" w:eastAsia="zh-CN"/>
        </w:rPr>
        <w:t>.7.2</w:t>
      </w:r>
      <w:r>
        <w:rPr>
          <w:lang w:val="en-US" w:eastAsia="zh-CN"/>
        </w:rPr>
        <w:tab/>
        <w:t>Potential requirements</w:t>
      </w:r>
      <w:bookmarkEnd w:id="607"/>
    </w:p>
    <w:p w14:paraId="19CB7D1A" w14:textId="77777777" w:rsidR="00390A03" w:rsidRDefault="00390A03" w:rsidP="00390A03">
      <w:pPr>
        <w:rPr>
          <w:rFonts w:eastAsia="Microsoft YaHei"/>
          <w:kern w:val="2"/>
          <w:szCs w:val="18"/>
          <w:lang w:eastAsia="zh-CN" w:bidi="ar-KW"/>
        </w:rPr>
      </w:pPr>
      <w:r>
        <w:rPr>
          <w:rFonts w:eastAsia="Microsoft YaHei"/>
          <w:b/>
        </w:rPr>
        <w:t>REQ-Renewable_energy-01</w:t>
      </w:r>
      <w:r>
        <w:rPr>
          <w:rFonts w:eastAsia="Microsoft YaHei"/>
          <w:kern w:val="2"/>
          <w:szCs w:val="18"/>
          <w:lang w:eastAsia="zh-CN" w:bidi="ar-KW"/>
        </w:rPr>
        <w:t xml:space="preserve"> The </w:t>
      </w:r>
      <w:r>
        <w:rPr>
          <w:lang w:eastAsia="ko-KR"/>
        </w:rPr>
        <w:t>3GPP management system</w:t>
      </w:r>
      <w:r>
        <w:rPr>
          <w:lang w:eastAsia="zh-CN"/>
        </w:rPr>
        <w:t xml:space="preserve"> should have a capability allowing an authorized MnS consumer to give indication to gNBs to consider</w:t>
      </w:r>
      <w:r w:rsidRPr="002D5F59">
        <w:rPr>
          <w:sz w:val="21"/>
          <w:szCs w:val="21"/>
          <w:lang w:eastAsia="ko-KR"/>
        </w:rPr>
        <w:t xml:space="preserve"> </w:t>
      </w:r>
      <w:r>
        <w:rPr>
          <w:sz w:val="21"/>
          <w:szCs w:val="21"/>
          <w:lang w:eastAsia="ko-KR"/>
        </w:rPr>
        <w:t>renewable energy information</w:t>
      </w:r>
      <w:r>
        <w:rPr>
          <w:lang w:eastAsia="zh-CN"/>
        </w:rPr>
        <w:t xml:space="preserve"> for load transferring</w:t>
      </w:r>
      <w:r>
        <w:rPr>
          <w:sz w:val="21"/>
          <w:szCs w:val="21"/>
          <w:lang w:eastAsia="ko-KR"/>
        </w:rPr>
        <w:t>.</w:t>
      </w:r>
    </w:p>
    <w:p w14:paraId="2E8B1FAB" w14:textId="52E390E8" w:rsidR="00390A03" w:rsidRDefault="00390A03" w:rsidP="00390A03">
      <w:pPr>
        <w:rPr>
          <w:ins w:id="608" w:author="AK88" w:date="2024-08-27T15:51:00Z"/>
          <w:sz w:val="21"/>
          <w:szCs w:val="21"/>
          <w:lang w:eastAsia="ko-KR"/>
        </w:rPr>
      </w:pPr>
      <w:r>
        <w:rPr>
          <w:rFonts w:eastAsia="Microsoft YaHei"/>
          <w:b/>
        </w:rPr>
        <w:t>REQ-</w:t>
      </w:r>
      <w:r w:rsidRPr="007B0CE9">
        <w:rPr>
          <w:rFonts w:eastAsia="Microsoft YaHei"/>
          <w:b/>
        </w:rPr>
        <w:t xml:space="preserve"> </w:t>
      </w:r>
      <w:r>
        <w:rPr>
          <w:rFonts w:eastAsia="Microsoft YaHei"/>
          <w:b/>
        </w:rPr>
        <w:t>Renewable_energy-02</w:t>
      </w:r>
      <w:r>
        <w:rPr>
          <w:rFonts w:eastAsia="Microsoft YaHei"/>
          <w:kern w:val="2"/>
          <w:szCs w:val="18"/>
          <w:lang w:eastAsia="zh-CN" w:bidi="ar-KW"/>
        </w:rPr>
        <w:t xml:space="preserve"> The </w:t>
      </w:r>
      <w:r>
        <w:rPr>
          <w:lang w:eastAsia="ko-KR"/>
        </w:rPr>
        <w:t xml:space="preserve">3GPP management system should be able to </w:t>
      </w:r>
      <w:r>
        <w:rPr>
          <w:rFonts w:hint="eastAsia"/>
          <w:lang w:eastAsia="zh-CN"/>
        </w:rPr>
        <w:t>i</w:t>
      </w:r>
      <w:r>
        <w:rPr>
          <w:lang w:eastAsia="ko-KR"/>
        </w:rPr>
        <w:t xml:space="preserve">dentify gNB which is powered by </w:t>
      </w:r>
      <w:r>
        <w:rPr>
          <w:sz w:val="21"/>
          <w:szCs w:val="21"/>
          <w:lang w:eastAsia="ko-KR"/>
        </w:rPr>
        <w:t>renewable energy.</w:t>
      </w:r>
    </w:p>
    <w:p w14:paraId="0FEF9767" w14:textId="77777777" w:rsidR="005A7531" w:rsidRPr="007837C8" w:rsidRDefault="005A7531" w:rsidP="005A7531">
      <w:pPr>
        <w:pStyle w:val="Heading3"/>
        <w:rPr>
          <w:ins w:id="609" w:author="AK88" w:date="2024-08-27T15:51:00Z"/>
          <w:lang w:eastAsia="ko-KR"/>
        </w:rPr>
      </w:pPr>
      <w:bookmarkStart w:id="610" w:name="_Toc164784860"/>
      <w:bookmarkStart w:id="611" w:name="_Toc175669806"/>
      <w:ins w:id="612" w:author="AK88" w:date="2024-08-27T15:51:00Z">
        <w:r>
          <w:rPr>
            <w:lang w:eastAsia="ko-KR"/>
          </w:rPr>
          <w:t>5</w:t>
        </w:r>
        <w:r w:rsidRPr="007837C8">
          <w:rPr>
            <w:lang w:eastAsia="ko-KR"/>
          </w:rPr>
          <w:t>.</w:t>
        </w:r>
        <w:r>
          <w:rPr>
            <w:lang w:eastAsia="ko-KR"/>
          </w:rPr>
          <w:t>7.3</w:t>
        </w:r>
        <w:r w:rsidRPr="007837C8">
          <w:rPr>
            <w:lang w:eastAsia="ko-KR"/>
          </w:rPr>
          <w:tab/>
          <w:t>Potential solutions</w:t>
        </w:r>
        <w:bookmarkEnd w:id="610"/>
        <w:bookmarkEnd w:id="611"/>
      </w:ins>
    </w:p>
    <w:p w14:paraId="75901472" w14:textId="77777777" w:rsidR="005A7531" w:rsidRDefault="005A7531" w:rsidP="005A7531">
      <w:pPr>
        <w:pStyle w:val="Heading5"/>
        <w:rPr>
          <w:ins w:id="613" w:author="AK88" w:date="2024-08-27T15:51:00Z"/>
          <w:lang w:eastAsia="ko-KR"/>
        </w:rPr>
      </w:pPr>
      <w:ins w:id="614" w:author="AK88" w:date="2024-08-27T15:51:00Z">
        <w:r>
          <w:rPr>
            <w:lang w:eastAsia="ko-KR"/>
          </w:rPr>
          <w:t>5.7.3.1</w:t>
        </w:r>
        <w:r>
          <w:rPr>
            <w:lang w:eastAsia="ko-KR"/>
          </w:rPr>
          <w:tab/>
          <w:t>Introduction</w:t>
        </w:r>
      </w:ins>
    </w:p>
    <w:p w14:paraId="336D44F0" w14:textId="77777777" w:rsidR="005A7531" w:rsidRDefault="005A7531" w:rsidP="005A7531">
      <w:pPr>
        <w:rPr>
          <w:ins w:id="615" w:author="AK88" w:date="2024-08-27T15:51:00Z"/>
          <w:lang w:eastAsia="ko-KR"/>
        </w:rPr>
      </w:pPr>
      <w:ins w:id="616" w:author="AK88" w:date="2024-08-27T15:51:00Z">
        <w:r>
          <w:rPr>
            <w:rFonts w:hint="eastAsia"/>
            <w:lang w:eastAsia="zh-CN"/>
          </w:rPr>
          <w:t>I</w:t>
        </w:r>
        <w:r>
          <w:rPr>
            <w:lang w:eastAsia="zh-CN"/>
          </w:rPr>
          <w:t xml:space="preserve">n this potential solution, </w:t>
        </w:r>
        <w:r>
          <w:rPr>
            <w:lang w:eastAsia="ko-KR"/>
          </w:rPr>
          <w:t xml:space="preserve">MnS producer </w:t>
        </w:r>
        <w:r>
          <w:rPr>
            <w:lang w:eastAsia="zh-CN"/>
          </w:rPr>
          <w:t xml:space="preserve"> (e.g., D-SON management function) collects renewable </w:t>
        </w:r>
        <w:r w:rsidRPr="005B1657">
          <w:rPr>
            <w:lang w:eastAsia="ko-KR"/>
          </w:rPr>
          <w:t>energy related information</w:t>
        </w:r>
        <w:r>
          <w:rPr>
            <w:lang w:eastAsia="ko-KR"/>
          </w:rPr>
          <w:t xml:space="preserve"> from external entity (e.g., energy supplier), such as </w:t>
        </w:r>
        <w:r w:rsidRPr="005B1657">
          <w:rPr>
            <w:lang w:val="fr-FR" w:eastAsia="ko-KR"/>
          </w:rPr>
          <w:t>carbon emission</w:t>
        </w:r>
        <w:r>
          <w:rPr>
            <w:lang w:val="fr-FR" w:eastAsia="ko-KR"/>
          </w:rPr>
          <w:t xml:space="preserve">, </w:t>
        </w:r>
        <w:r w:rsidRPr="005B1657">
          <w:rPr>
            <w:lang w:eastAsia="ko-KR"/>
          </w:rPr>
          <w:t>carbon emission efficiency</w:t>
        </w:r>
        <w:r>
          <w:rPr>
            <w:lang w:eastAsia="ko-KR"/>
          </w:rPr>
          <w:t xml:space="preserve"> and provides the LBO management service with consideration of </w:t>
        </w:r>
        <w:r>
          <w:rPr>
            <w:lang w:eastAsia="zh-CN"/>
          </w:rPr>
          <w:t xml:space="preserve">renewable </w:t>
        </w:r>
        <w:r w:rsidRPr="005B1657">
          <w:rPr>
            <w:lang w:eastAsia="ko-KR"/>
          </w:rPr>
          <w:t>energy related information</w:t>
        </w:r>
        <w:r>
          <w:rPr>
            <w:lang w:eastAsia="ko-KR"/>
          </w:rPr>
          <w:t>.</w:t>
        </w:r>
      </w:ins>
    </w:p>
    <w:p w14:paraId="01FA77D8" w14:textId="77777777" w:rsidR="005A7531" w:rsidRDefault="005A7531" w:rsidP="005A7531">
      <w:pPr>
        <w:rPr>
          <w:ins w:id="617" w:author="AK88" w:date="2024-08-27T15:51:00Z"/>
          <w:lang w:eastAsia="zh-CN"/>
        </w:rPr>
      </w:pPr>
      <w:ins w:id="618" w:author="AK88" w:date="2024-08-27T15:51:00Z">
        <w:r>
          <w:rPr>
            <w:rFonts w:hint="eastAsia"/>
            <w:lang w:eastAsia="zh-CN"/>
          </w:rPr>
          <w:t>N</w:t>
        </w:r>
        <w:r>
          <w:rPr>
            <w:lang w:eastAsia="zh-CN"/>
          </w:rPr>
          <w:t xml:space="preserve">OTE: how the MnS producer gets the renewable </w:t>
        </w:r>
        <w:r w:rsidRPr="005B1657">
          <w:rPr>
            <w:lang w:eastAsia="ko-KR"/>
          </w:rPr>
          <w:t>energy related information</w:t>
        </w:r>
        <w:r>
          <w:rPr>
            <w:lang w:eastAsia="ko-KR"/>
          </w:rPr>
          <w:t xml:space="preserve"> is out of the scope of present study.</w:t>
        </w:r>
      </w:ins>
    </w:p>
    <w:p w14:paraId="00D445FB" w14:textId="77777777" w:rsidR="005A7531" w:rsidRDefault="005A7531" w:rsidP="005A7531">
      <w:pPr>
        <w:pStyle w:val="Heading5"/>
        <w:rPr>
          <w:ins w:id="619" w:author="AK88" w:date="2024-08-27T15:51:00Z"/>
          <w:lang w:eastAsia="ko-KR"/>
        </w:rPr>
      </w:pPr>
      <w:ins w:id="620" w:author="AK88" w:date="2024-08-27T15:51:00Z">
        <w:r>
          <w:rPr>
            <w:lang w:eastAsia="ko-KR"/>
          </w:rPr>
          <w:t>5.7.3.2</w:t>
        </w:r>
        <w:r>
          <w:rPr>
            <w:lang w:eastAsia="ko-KR"/>
          </w:rPr>
          <w:tab/>
          <w:t>Description</w:t>
        </w:r>
      </w:ins>
    </w:p>
    <w:p w14:paraId="6A8D5D9D" w14:textId="77777777" w:rsidR="005A7531" w:rsidRPr="00E24CD8" w:rsidRDefault="005A7531" w:rsidP="005A7531">
      <w:pPr>
        <w:numPr>
          <w:ilvl w:val="0"/>
          <w:numId w:val="17"/>
        </w:numPr>
        <w:rPr>
          <w:ins w:id="621" w:author="AK88" w:date="2024-08-27T15:51:00Z"/>
          <w:lang w:eastAsia="zh-CN"/>
        </w:rPr>
      </w:pPr>
      <w:ins w:id="622" w:author="AK88" w:date="2024-08-27T15:51:00Z">
        <w:r>
          <w:rPr>
            <w:lang w:eastAsia="zh-CN"/>
          </w:rPr>
          <w:t xml:space="preserve">MnS consumer sends a renewable </w:t>
        </w:r>
        <w:r w:rsidRPr="005B1657">
          <w:rPr>
            <w:lang w:eastAsia="ko-KR"/>
          </w:rPr>
          <w:t>energy</w:t>
        </w:r>
        <w:r>
          <w:rPr>
            <w:lang w:eastAsia="ko-KR"/>
          </w:rPr>
          <w:t xml:space="preserve"> usage policy to MnS producer, which indicates the high priority of transferring load to the gNB that is powered by </w:t>
        </w:r>
        <w:r>
          <w:rPr>
            <w:lang w:eastAsia="zh-CN"/>
          </w:rPr>
          <w:t xml:space="preserve">renewable </w:t>
        </w:r>
        <w:r w:rsidRPr="005B1657">
          <w:rPr>
            <w:lang w:eastAsia="ko-KR"/>
          </w:rPr>
          <w:t>energy</w:t>
        </w:r>
        <w:r>
          <w:rPr>
            <w:lang w:eastAsia="ko-KR"/>
          </w:rPr>
          <w:t xml:space="preserve"> if there are multiple candidates when performing load balancing optimization. To support this capability, </w:t>
        </w:r>
        <w:r>
          <w:rPr>
            <w:lang w:eastAsia="zh-CN"/>
          </w:rPr>
          <w:t xml:space="preserve">the enhancement could add one parameter (i.e., </w:t>
        </w:r>
        <w:r>
          <w:rPr>
            <w:rFonts w:ascii="Courier New" w:hAnsi="Courier New" w:cs="Courier New" w:hint="eastAsia"/>
            <w:lang w:eastAsia="zh-CN"/>
          </w:rPr>
          <w:t>d</w:t>
        </w:r>
        <w:r>
          <w:rPr>
            <w:rFonts w:ascii="Courier New" w:hAnsi="Courier New" w:cs="Courier New"/>
            <w:lang w:eastAsia="zh-CN"/>
          </w:rPr>
          <w:t>lboRenewableControl</w:t>
        </w:r>
        <w:r w:rsidRPr="0082440E">
          <w:rPr>
            <w:lang w:eastAsia="zh-CN"/>
          </w:rPr>
          <w:t>, as</w:t>
        </w:r>
        <w:r>
          <w:rPr>
            <w:lang w:eastAsia="zh-CN"/>
          </w:rPr>
          <w:t xml:space="preserve"> shown in the Table 5.7.3.2-1 below)</w:t>
        </w:r>
        <w:r w:rsidRPr="00E24CD8">
          <w:rPr>
            <w:lang w:eastAsia="zh-CN"/>
          </w:rPr>
          <w:t xml:space="preserve"> </w:t>
        </w:r>
        <w:r>
          <w:rPr>
            <w:lang w:eastAsia="zh-CN"/>
          </w:rPr>
          <w:t xml:space="preserve">for IOC </w:t>
        </w:r>
        <w:r w:rsidRPr="007638BD">
          <w:rPr>
            <w:rFonts w:ascii="Courier New" w:hAnsi="Courier New" w:cs="Courier New"/>
            <w:lang w:eastAsia="zh-CN"/>
          </w:rPr>
          <w:t>DLBOFunction</w:t>
        </w:r>
        <w:r>
          <w:rPr>
            <w:lang w:eastAsia="zh-CN"/>
          </w:rPr>
          <w:t xml:space="preserve"> defined in TS 28.541 clause 4.3.69 [b], which indicates whether the LBO should be done with consideration of renewable energy when the operator enables the </w:t>
        </w:r>
        <w:r>
          <w:t xml:space="preserve">LBO </w:t>
        </w:r>
        <w:r>
          <w:rPr>
            <w:rFonts w:cs="Arial"/>
            <w:szCs w:val="18"/>
            <w:lang w:eastAsia="zh-CN"/>
          </w:rPr>
          <w:t>functionality.</w:t>
        </w:r>
      </w:ins>
    </w:p>
    <w:p w14:paraId="4C4D400C" w14:textId="77777777" w:rsidR="005A7531" w:rsidRPr="00E24CD8" w:rsidRDefault="005A7531" w:rsidP="005A7531">
      <w:pPr>
        <w:ind w:left="360"/>
        <w:jc w:val="center"/>
        <w:rPr>
          <w:ins w:id="623" w:author="AK88" w:date="2024-08-27T15:51:00Z"/>
          <w:lang w:eastAsia="zh-CN"/>
        </w:rPr>
      </w:pPr>
      <w:ins w:id="624" w:author="AK88" w:date="2024-08-27T15:51:00Z">
        <w:r>
          <w:rPr>
            <w:lang w:eastAsia="zh-CN"/>
          </w:rPr>
          <w:t xml:space="preserve">Table 5.7.3.2-1: New attribute for existing IOC </w:t>
        </w:r>
        <w:r w:rsidRPr="007638BD">
          <w:rPr>
            <w:rFonts w:ascii="Courier New" w:hAnsi="Courier New" w:cs="Courier New"/>
            <w:lang w:eastAsia="zh-CN"/>
          </w:rPr>
          <w:t>DLBOFunction</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5A7531" w14:paraId="4327D76C" w14:textId="77777777" w:rsidTr="00E87F08">
        <w:trPr>
          <w:cantSplit/>
          <w:jc w:val="center"/>
          <w:ins w:id="625" w:author="AK88" w:date="2024-08-27T15:51: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4A9EE84C" w14:textId="77777777" w:rsidR="005A7531" w:rsidRPr="0082440E" w:rsidRDefault="005A7531" w:rsidP="00E87F08">
            <w:pPr>
              <w:pStyle w:val="TAH"/>
              <w:rPr>
                <w:ins w:id="626" w:author="AK88" w:date="2024-08-27T15:51:00Z"/>
                <w:i/>
                <w:iCs/>
              </w:rPr>
            </w:pPr>
            <w:ins w:id="627" w:author="AK88" w:date="2024-08-27T15:51:00Z">
              <w:r w:rsidRPr="0082440E">
                <w:rPr>
                  <w:i/>
                  <w:iCs/>
                </w:rPr>
                <w:lastRenderedPageBreak/>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D428094" w14:textId="77777777" w:rsidR="005A7531" w:rsidRPr="0082440E" w:rsidRDefault="005A7531" w:rsidP="00E87F08">
            <w:pPr>
              <w:pStyle w:val="TAH"/>
              <w:rPr>
                <w:ins w:id="628" w:author="AK88" w:date="2024-08-27T15:51:00Z"/>
                <w:i/>
                <w:iCs/>
              </w:rPr>
            </w:pPr>
            <w:ins w:id="629" w:author="AK88" w:date="2024-08-27T15:51:00Z">
              <w:r w:rsidRPr="0082440E">
                <w:rPr>
                  <w:i/>
                  <w:iCs/>
                </w:rP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B4B86DC" w14:textId="77777777" w:rsidR="005A7531" w:rsidRPr="0082440E" w:rsidRDefault="005A7531" w:rsidP="00E87F08">
            <w:pPr>
              <w:pStyle w:val="TAH"/>
              <w:rPr>
                <w:ins w:id="630" w:author="AK88" w:date="2024-08-27T15:51:00Z"/>
                <w:i/>
                <w:iCs/>
              </w:rPr>
            </w:pPr>
            <w:ins w:id="631" w:author="AK88" w:date="2024-08-27T15:51:00Z">
              <w:r w:rsidRPr="0082440E">
                <w:rPr>
                  <w:i/>
                  <w:iCs/>
                </w:rP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B815845" w14:textId="77777777" w:rsidR="005A7531" w:rsidRPr="0082440E" w:rsidRDefault="005A7531" w:rsidP="00E87F08">
            <w:pPr>
              <w:pStyle w:val="TAH"/>
              <w:rPr>
                <w:ins w:id="632" w:author="AK88" w:date="2024-08-27T15:51:00Z"/>
                <w:i/>
                <w:iCs/>
              </w:rPr>
            </w:pPr>
            <w:ins w:id="633" w:author="AK88" w:date="2024-08-27T15:51:00Z">
              <w:r w:rsidRPr="0082440E">
                <w:rPr>
                  <w:i/>
                  <w:iCs/>
                </w:rPr>
                <w:t>isWritable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C2451AA" w14:textId="77777777" w:rsidR="005A7531" w:rsidRPr="0082440E" w:rsidRDefault="005A7531" w:rsidP="00E87F08">
            <w:pPr>
              <w:pStyle w:val="TAH"/>
              <w:rPr>
                <w:ins w:id="634" w:author="AK88" w:date="2024-08-27T15:51:00Z"/>
                <w:i/>
                <w:iCs/>
              </w:rPr>
            </w:pPr>
            <w:ins w:id="635" w:author="AK88" w:date="2024-08-27T15:51:00Z">
              <w:r w:rsidRPr="0082440E">
                <w:rPr>
                  <w:rFonts w:cs="Arial"/>
                  <w:bCs/>
                  <w:i/>
                  <w:iCs/>
                  <w:szCs w:val="18"/>
                </w:rPr>
                <w:t>isInvariant</w:t>
              </w:r>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785DD7AC" w14:textId="77777777" w:rsidR="005A7531" w:rsidRPr="0082440E" w:rsidRDefault="005A7531" w:rsidP="00E87F08">
            <w:pPr>
              <w:pStyle w:val="TAH"/>
              <w:rPr>
                <w:ins w:id="636" w:author="AK88" w:date="2024-08-27T15:51:00Z"/>
                <w:i/>
                <w:iCs/>
              </w:rPr>
            </w:pPr>
            <w:ins w:id="637" w:author="AK88" w:date="2024-08-27T15:51:00Z">
              <w:r w:rsidRPr="0082440E">
                <w:rPr>
                  <w:i/>
                  <w:iCs/>
                </w:rPr>
                <w:t>isNotifyable</w:t>
              </w:r>
            </w:ins>
          </w:p>
        </w:tc>
      </w:tr>
      <w:tr w:rsidR="005A7531" w14:paraId="7DA0F6AF" w14:textId="77777777" w:rsidTr="00E87F08">
        <w:trPr>
          <w:cantSplit/>
          <w:jc w:val="center"/>
          <w:ins w:id="638" w:author="AK88" w:date="2024-08-27T15:51:00Z"/>
        </w:trPr>
        <w:tc>
          <w:tcPr>
            <w:tcW w:w="3934" w:type="dxa"/>
            <w:tcBorders>
              <w:top w:val="single" w:sz="4" w:space="0" w:color="auto"/>
              <w:left w:val="single" w:sz="4" w:space="0" w:color="auto"/>
              <w:bottom w:val="single" w:sz="4" w:space="0" w:color="auto"/>
              <w:right w:val="single" w:sz="4" w:space="0" w:color="auto"/>
            </w:tcBorders>
            <w:hideMark/>
          </w:tcPr>
          <w:p w14:paraId="6A802079" w14:textId="77777777" w:rsidR="005A7531" w:rsidRPr="0082440E" w:rsidRDefault="005A7531" w:rsidP="00E87F08">
            <w:pPr>
              <w:pStyle w:val="TAL"/>
              <w:rPr>
                <w:ins w:id="639" w:author="AK88" w:date="2024-08-27T15:51:00Z"/>
                <w:rFonts w:ascii="Courier New" w:hAnsi="Courier New" w:cs="Courier New"/>
                <w:i/>
                <w:iCs/>
              </w:rPr>
            </w:pPr>
            <w:ins w:id="640" w:author="AK88" w:date="2024-08-27T15:51:00Z">
              <w:r w:rsidRPr="0082440E">
                <w:rPr>
                  <w:rFonts w:ascii="Courier New" w:hAnsi="Courier New" w:cs="Courier New"/>
                  <w:i/>
                  <w:iCs/>
                </w:rPr>
                <w:t>dlboControl</w:t>
              </w:r>
            </w:ins>
          </w:p>
        </w:tc>
        <w:tc>
          <w:tcPr>
            <w:tcW w:w="992" w:type="dxa"/>
            <w:tcBorders>
              <w:top w:val="single" w:sz="4" w:space="0" w:color="auto"/>
              <w:left w:val="single" w:sz="4" w:space="0" w:color="auto"/>
              <w:bottom w:val="single" w:sz="4" w:space="0" w:color="auto"/>
              <w:right w:val="single" w:sz="4" w:space="0" w:color="auto"/>
            </w:tcBorders>
            <w:hideMark/>
          </w:tcPr>
          <w:p w14:paraId="506AC4C8" w14:textId="77777777" w:rsidR="005A7531" w:rsidRPr="0082440E" w:rsidRDefault="005A7531" w:rsidP="00E87F08">
            <w:pPr>
              <w:pStyle w:val="TAL"/>
              <w:jc w:val="center"/>
              <w:rPr>
                <w:ins w:id="641" w:author="AK88" w:date="2024-08-27T15:51:00Z"/>
                <w:i/>
                <w:iCs/>
                <w:lang w:eastAsia="zh-CN"/>
              </w:rPr>
            </w:pPr>
            <w:ins w:id="642" w:author="AK88" w:date="2024-08-27T15:51:00Z">
              <w:r w:rsidRPr="0082440E">
                <w:rPr>
                  <w:i/>
                  <w:iCs/>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2B0C0C0B" w14:textId="77777777" w:rsidR="005A7531" w:rsidRPr="0082440E" w:rsidRDefault="005A7531" w:rsidP="00E87F08">
            <w:pPr>
              <w:pStyle w:val="TAL"/>
              <w:jc w:val="center"/>
              <w:rPr>
                <w:ins w:id="643" w:author="AK88" w:date="2024-08-27T15:51:00Z"/>
                <w:i/>
                <w:iCs/>
                <w:lang w:eastAsia="zh-CN"/>
              </w:rPr>
            </w:pPr>
            <w:ins w:id="644"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0836BE3E" w14:textId="77777777" w:rsidR="005A7531" w:rsidRPr="0082440E" w:rsidRDefault="005A7531" w:rsidP="00E87F08">
            <w:pPr>
              <w:pStyle w:val="TAL"/>
              <w:jc w:val="center"/>
              <w:rPr>
                <w:ins w:id="645" w:author="AK88" w:date="2024-08-27T15:51:00Z"/>
                <w:i/>
                <w:iCs/>
                <w:lang w:eastAsia="zh-CN"/>
              </w:rPr>
            </w:pPr>
            <w:ins w:id="646"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372D0580" w14:textId="77777777" w:rsidR="005A7531" w:rsidRPr="0082440E" w:rsidRDefault="005A7531" w:rsidP="00E87F08">
            <w:pPr>
              <w:pStyle w:val="TAL"/>
              <w:jc w:val="center"/>
              <w:rPr>
                <w:ins w:id="647" w:author="AK88" w:date="2024-08-27T15:51:00Z"/>
                <w:i/>
                <w:iCs/>
                <w:lang w:eastAsia="zh-CN"/>
              </w:rPr>
            </w:pPr>
            <w:ins w:id="648" w:author="AK88" w:date="2024-08-27T15:51:00Z">
              <w:r w:rsidRPr="0082440E">
                <w:rPr>
                  <w:i/>
                  <w:iCs/>
                  <w:lang w:eastAsia="zh-CN"/>
                </w:rPr>
                <w:t>F</w:t>
              </w:r>
            </w:ins>
          </w:p>
        </w:tc>
        <w:tc>
          <w:tcPr>
            <w:tcW w:w="1385" w:type="dxa"/>
            <w:tcBorders>
              <w:top w:val="single" w:sz="4" w:space="0" w:color="auto"/>
              <w:left w:val="single" w:sz="4" w:space="0" w:color="auto"/>
              <w:bottom w:val="single" w:sz="4" w:space="0" w:color="auto"/>
              <w:right w:val="single" w:sz="4" w:space="0" w:color="auto"/>
            </w:tcBorders>
            <w:hideMark/>
          </w:tcPr>
          <w:p w14:paraId="5538C316" w14:textId="77777777" w:rsidR="005A7531" w:rsidRPr="0082440E" w:rsidRDefault="005A7531" w:rsidP="00E87F08">
            <w:pPr>
              <w:pStyle w:val="TAL"/>
              <w:jc w:val="center"/>
              <w:rPr>
                <w:ins w:id="649" w:author="AK88" w:date="2024-08-27T15:51:00Z"/>
                <w:i/>
                <w:iCs/>
                <w:lang w:eastAsia="zh-CN"/>
              </w:rPr>
            </w:pPr>
            <w:ins w:id="650" w:author="AK88" w:date="2024-08-27T15:51:00Z">
              <w:r w:rsidRPr="0082440E">
                <w:rPr>
                  <w:i/>
                  <w:iCs/>
                </w:rPr>
                <w:t>T</w:t>
              </w:r>
            </w:ins>
          </w:p>
        </w:tc>
      </w:tr>
      <w:tr w:rsidR="005A7531" w14:paraId="52A5422F" w14:textId="77777777" w:rsidTr="00E87F08">
        <w:trPr>
          <w:cantSplit/>
          <w:jc w:val="center"/>
          <w:ins w:id="651" w:author="AK88" w:date="2024-08-27T15:51:00Z"/>
        </w:trPr>
        <w:tc>
          <w:tcPr>
            <w:tcW w:w="3934" w:type="dxa"/>
            <w:tcBorders>
              <w:top w:val="single" w:sz="4" w:space="0" w:color="auto"/>
              <w:left w:val="single" w:sz="4" w:space="0" w:color="auto"/>
              <w:bottom w:val="single" w:sz="4" w:space="0" w:color="auto"/>
              <w:right w:val="single" w:sz="4" w:space="0" w:color="auto"/>
            </w:tcBorders>
            <w:hideMark/>
          </w:tcPr>
          <w:p w14:paraId="232493A8" w14:textId="77777777" w:rsidR="005A7531" w:rsidRPr="0082440E" w:rsidRDefault="005A7531" w:rsidP="00E87F08">
            <w:pPr>
              <w:pStyle w:val="TAL"/>
              <w:rPr>
                <w:ins w:id="652" w:author="AK88" w:date="2024-08-27T15:51:00Z"/>
                <w:rFonts w:ascii="Courier New" w:hAnsi="Courier New" w:cs="Courier New"/>
                <w:i/>
                <w:iCs/>
              </w:rPr>
            </w:pPr>
            <w:ins w:id="653" w:author="AK88" w:date="2024-08-27T15:51:00Z">
              <w:r w:rsidRPr="0082440E">
                <w:rPr>
                  <w:rFonts w:ascii="Courier New" w:hAnsi="Courier New" w:cs="Courier New"/>
                  <w:i/>
                  <w:iCs/>
                </w:rPr>
                <w:t>maximumDeviationHoTriggerLow</w:t>
              </w:r>
            </w:ins>
          </w:p>
        </w:tc>
        <w:tc>
          <w:tcPr>
            <w:tcW w:w="992" w:type="dxa"/>
            <w:tcBorders>
              <w:top w:val="single" w:sz="4" w:space="0" w:color="auto"/>
              <w:left w:val="single" w:sz="4" w:space="0" w:color="auto"/>
              <w:bottom w:val="single" w:sz="4" w:space="0" w:color="auto"/>
              <w:right w:val="single" w:sz="4" w:space="0" w:color="auto"/>
            </w:tcBorders>
            <w:hideMark/>
          </w:tcPr>
          <w:p w14:paraId="4D416614" w14:textId="77777777" w:rsidR="005A7531" w:rsidRPr="0082440E" w:rsidRDefault="005A7531" w:rsidP="00E87F08">
            <w:pPr>
              <w:pStyle w:val="TAL"/>
              <w:jc w:val="center"/>
              <w:rPr>
                <w:ins w:id="654" w:author="AK88" w:date="2024-08-27T15:51:00Z"/>
                <w:i/>
                <w:iCs/>
                <w:lang w:eastAsia="zh-CN"/>
              </w:rPr>
            </w:pPr>
            <w:ins w:id="655" w:author="AK88" w:date="2024-08-27T15:51:00Z">
              <w:r w:rsidRPr="0082440E">
                <w:rPr>
                  <w:i/>
                  <w:iCs/>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60F5E322" w14:textId="77777777" w:rsidR="005A7531" w:rsidRPr="0082440E" w:rsidRDefault="005A7531" w:rsidP="00E87F08">
            <w:pPr>
              <w:pStyle w:val="TAL"/>
              <w:jc w:val="center"/>
              <w:rPr>
                <w:ins w:id="656" w:author="AK88" w:date="2024-08-27T15:51:00Z"/>
                <w:i/>
                <w:iCs/>
              </w:rPr>
            </w:pPr>
            <w:ins w:id="657"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54176F55" w14:textId="77777777" w:rsidR="005A7531" w:rsidRPr="0082440E" w:rsidRDefault="005A7531" w:rsidP="00E87F08">
            <w:pPr>
              <w:pStyle w:val="TAL"/>
              <w:jc w:val="center"/>
              <w:rPr>
                <w:ins w:id="658" w:author="AK88" w:date="2024-08-27T15:51:00Z"/>
                <w:i/>
                <w:iCs/>
              </w:rPr>
            </w:pPr>
            <w:ins w:id="659"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221703DF" w14:textId="77777777" w:rsidR="005A7531" w:rsidRPr="0082440E" w:rsidRDefault="005A7531" w:rsidP="00E87F08">
            <w:pPr>
              <w:pStyle w:val="TAL"/>
              <w:jc w:val="center"/>
              <w:rPr>
                <w:ins w:id="660" w:author="AK88" w:date="2024-08-27T15:51:00Z"/>
                <w:i/>
                <w:iCs/>
                <w:lang w:eastAsia="zh-CN"/>
              </w:rPr>
            </w:pPr>
            <w:ins w:id="661" w:author="AK88" w:date="2024-08-27T15:51:00Z">
              <w:r w:rsidRPr="0082440E">
                <w:rPr>
                  <w:i/>
                  <w:iCs/>
                  <w:lang w:eastAsia="zh-CN"/>
                </w:rPr>
                <w:t>F</w:t>
              </w:r>
            </w:ins>
          </w:p>
        </w:tc>
        <w:tc>
          <w:tcPr>
            <w:tcW w:w="1385" w:type="dxa"/>
            <w:tcBorders>
              <w:top w:val="single" w:sz="4" w:space="0" w:color="auto"/>
              <w:left w:val="single" w:sz="4" w:space="0" w:color="auto"/>
              <w:bottom w:val="single" w:sz="4" w:space="0" w:color="auto"/>
              <w:right w:val="single" w:sz="4" w:space="0" w:color="auto"/>
            </w:tcBorders>
            <w:hideMark/>
          </w:tcPr>
          <w:p w14:paraId="67FC3C61" w14:textId="77777777" w:rsidR="005A7531" w:rsidRPr="0082440E" w:rsidRDefault="005A7531" w:rsidP="00E87F08">
            <w:pPr>
              <w:pStyle w:val="TAL"/>
              <w:jc w:val="center"/>
              <w:rPr>
                <w:ins w:id="662" w:author="AK88" w:date="2024-08-27T15:51:00Z"/>
                <w:i/>
                <w:iCs/>
              </w:rPr>
            </w:pPr>
            <w:ins w:id="663" w:author="AK88" w:date="2024-08-27T15:51:00Z">
              <w:r w:rsidRPr="0082440E">
                <w:rPr>
                  <w:i/>
                  <w:iCs/>
                </w:rPr>
                <w:t>T</w:t>
              </w:r>
            </w:ins>
          </w:p>
        </w:tc>
      </w:tr>
      <w:tr w:rsidR="005A7531" w14:paraId="1DA45550" w14:textId="77777777" w:rsidTr="00E87F08">
        <w:trPr>
          <w:cantSplit/>
          <w:jc w:val="center"/>
          <w:ins w:id="664" w:author="AK88" w:date="2024-08-27T15:51:00Z"/>
        </w:trPr>
        <w:tc>
          <w:tcPr>
            <w:tcW w:w="3934" w:type="dxa"/>
            <w:tcBorders>
              <w:top w:val="single" w:sz="4" w:space="0" w:color="auto"/>
              <w:left w:val="single" w:sz="4" w:space="0" w:color="auto"/>
              <w:bottom w:val="single" w:sz="4" w:space="0" w:color="auto"/>
              <w:right w:val="single" w:sz="4" w:space="0" w:color="auto"/>
            </w:tcBorders>
            <w:hideMark/>
          </w:tcPr>
          <w:p w14:paraId="28E8E2F6" w14:textId="77777777" w:rsidR="005A7531" w:rsidRPr="0082440E" w:rsidRDefault="005A7531" w:rsidP="00E87F08">
            <w:pPr>
              <w:pStyle w:val="TAL"/>
              <w:rPr>
                <w:ins w:id="665" w:author="AK88" w:date="2024-08-27T15:51:00Z"/>
                <w:rFonts w:ascii="Courier New" w:hAnsi="Courier New" w:cs="Courier New"/>
                <w:i/>
                <w:iCs/>
              </w:rPr>
            </w:pPr>
            <w:ins w:id="666" w:author="AK88" w:date="2024-08-27T15:51:00Z">
              <w:r w:rsidRPr="0082440E">
                <w:rPr>
                  <w:rFonts w:ascii="Courier New" w:hAnsi="Courier New" w:cs="Courier New"/>
                  <w:i/>
                  <w:iCs/>
                </w:rPr>
                <w:t>maximumDeviationHoTriggerHigh</w:t>
              </w:r>
            </w:ins>
          </w:p>
        </w:tc>
        <w:tc>
          <w:tcPr>
            <w:tcW w:w="992" w:type="dxa"/>
            <w:tcBorders>
              <w:top w:val="single" w:sz="4" w:space="0" w:color="auto"/>
              <w:left w:val="single" w:sz="4" w:space="0" w:color="auto"/>
              <w:bottom w:val="single" w:sz="4" w:space="0" w:color="auto"/>
              <w:right w:val="single" w:sz="4" w:space="0" w:color="auto"/>
            </w:tcBorders>
            <w:hideMark/>
          </w:tcPr>
          <w:p w14:paraId="0957C1B3" w14:textId="77777777" w:rsidR="005A7531" w:rsidRPr="0082440E" w:rsidRDefault="005A7531" w:rsidP="00E87F08">
            <w:pPr>
              <w:pStyle w:val="TAL"/>
              <w:jc w:val="center"/>
              <w:rPr>
                <w:ins w:id="667" w:author="AK88" w:date="2024-08-27T15:51:00Z"/>
                <w:i/>
                <w:iCs/>
                <w:lang w:eastAsia="zh-CN"/>
              </w:rPr>
            </w:pPr>
            <w:ins w:id="668" w:author="AK88" w:date="2024-08-27T15:51:00Z">
              <w:r w:rsidRPr="0082440E">
                <w:rPr>
                  <w:i/>
                  <w:iCs/>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06AEAAB3" w14:textId="77777777" w:rsidR="005A7531" w:rsidRPr="0082440E" w:rsidRDefault="005A7531" w:rsidP="00E87F08">
            <w:pPr>
              <w:pStyle w:val="TAL"/>
              <w:jc w:val="center"/>
              <w:rPr>
                <w:ins w:id="669" w:author="AK88" w:date="2024-08-27T15:51:00Z"/>
                <w:i/>
                <w:iCs/>
              </w:rPr>
            </w:pPr>
            <w:ins w:id="670"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75D7511E" w14:textId="77777777" w:rsidR="005A7531" w:rsidRPr="0082440E" w:rsidRDefault="005A7531" w:rsidP="00E87F08">
            <w:pPr>
              <w:pStyle w:val="TAL"/>
              <w:jc w:val="center"/>
              <w:rPr>
                <w:ins w:id="671" w:author="AK88" w:date="2024-08-27T15:51:00Z"/>
                <w:i/>
                <w:iCs/>
              </w:rPr>
            </w:pPr>
            <w:ins w:id="672"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604FDFA9" w14:textId="77777777" w:rsidR="005A7531" w:rsidRPr="0082440E" w:rsidRDefault="005A7531" w:rsidP="00E87F08">
            <w:pPr>
              <w:pStyle w:val="TAL"/>
              <w:jc w:val="center"/>
              <w:rPr>
                <w:ins w:id="673" w:author="AK88" w:date="2024-08-27T15:51:00Z"/>
                <w:i/>
                <w:iCs/>
                <w:lang w:eastAsia="zh-CN"/>
              </w:rPr>
            </w:pPr>
            <w:ins w:id="674" w:author="AK88" w:date="2024-08-27T15:51:00Z">
              <w:r w:rsidRPr="0082440E">
                <w:rPr>
                  <w:i/>
                  <w:iCs/>
                  <w:lang w:eastAsia="zh-CN"/>
                </w:rPr>
                <w:t>F</w:t>
              </w:r>
            </w:ins>
          </w:p>
        </w:tc>
        <w:tc>
          <w:tcPr>
            <w:tcW w:w="1385" w:type="dxa"/>
            <w:tcBorders>
              <w:top w:val="single" w:sz="4" w:space="0" w:color="auto"/>
              <w:left w:val="single" w:sz="4" w:space="0" w:color="auto"/>
              <w:bottom w:val="single" w:sz="4" w:space="0" w:color="auto"/>
              <w:right w:val="single" w:sz="4" w:space="0" w:color="auto"/>
            </w:tcBorders>
            <w:hideMark/>
          </w:tcPr>
          <w:p w14:paraId="734448A8" w14:textId="77777777" w:rsidR="005A7531" w:rsidRPr="0082440E" w:rsidRDefault="005A7531" w:rsidP="00E87F08">
            <w:pPr>
              <w:pStyle w:val="TAL"/>
              <w:jc w:val="center"/>
              <w:rPr>
                <w:ins w:id="675" w:author="AK88" w:date="2024-08-27T15:51:00Z"/>
                <w:i/>
                <w:iCs/>
              </w:rPr>
            </w:pPr>
            <w:ins w:id="676" w:author="AK88" w:date="2024-08-27T15:51:00Z">
              <w:r w:rsidRPr="0082440E">
                <w:rPr>
                  <w:i/>
                  <w:iCs/>
                </w:rPr>
                <w:t>T</w:t>
              </w:r>
            </w:ins>
          </w:p>
        </w:tc>
      </w:tr>
      <w:tr w:rsidR="005A7531" w14:paraId="03C85C68" w14:textId="77777777" w:rsidTr="00E87F08">
        <w:trPr>
          <w:cantSplit/>
          <w:jc w:val="center"/>
          <w:ins w:id="677" w:author="AK88" w:date="2024-08-27T15:51:00Z"/>
        </w:trPr>
        <w:tc>
          <w:tcPr>
            <w:tcW w:w="3934" w:type="dxa"/>
            <w:tcBorders>
              <w:top w:val="single" w:sz="4" w:space="0" w:color="auto"/>
              <w:left w:val="single" w:sz="4" w:space="0" w:color="auto"/>
              <w:bottom w:val="single" w:sz="4" w:space="0" w:color="auto"/>
              <w:right w:val="single" w:sz="4" w:space="0" w:color="auto"/>
            </w:tcBorders>
            <w:hideMark/>
          </w:tcPr>
          <w:p w14:paraId="44699057" w14:textId="77777777" w:rsidR="005A7531" w:rsidRPr="0082440E" w:rsidRDefault="005A7531" w:rsidP="00E87F08">
            <w:pPr>
              <w:pStyle w:val="TAL"/>
              <w:rPr>
                <w:ins w:id="678" w:author="AK88" w:date="2024-08-27T15:51:00Z"/>
                <w:rFonts w:ascii="Courier New" w:hAnsi="Courier New" w:cs="Courier New"/>
                <w:i/>
                <w:iCs/>
              </w:rPr>
            </w:pPr>
            <w:ins w:id="679" w:author="AK88" w:date="2024-08-27T15:51:00Z">
              <w:r w:rsidRPr="0082440E">
                <w:rPr>
                  <w:rFonts w:ascii="Courier New" w:hAnsi="Courier New" w:cs="Courier New"/>
                  <w:i/>
                  <w:iCs/>
                </w:rPr>
                <w:t>minimumTimeBetweenHoTriggerChange</w:t>
              </w:r>
            </w:ins>
          </w:p>
        </w:tc>
        <w:tc>
          <w:tcPr>
            <w:tcW w:w="992" w:type="dxa"/>
            <w:tcBorders>
              <w:top w:val="single" w:sz="4" w:space="0" w:color="auto"/>
              <w:left w:val="single" w:sz="4" w:space="0" w:color="auto"/>
              <w:bottom w:val="single" w:sz="4" w:space="0" w:color="auto"/>
              <w:right w:val="single" w:sz="4" w:space="0" w:color="auto"/>
            </w:tcBorders>
            <w:hideMark/>
          </w:tcPr>
          <w:p w14:paraId="20D32EE0" w14:textId="77777777" w:rsidR="005A7531" w:rsidRPr="0082440E" w:rsidRDefault="005A7531" w:rsidP="00E87F08">
            <w:pPr>
              <w:pStyle w:val="TAL"/>
              <w:jc w:val="center"/>
              <w:rPr>
                <w:ins w:id="680" w:author="AK88" w:date="2024-08-27T15:51:00Z"/>
                <w:i/>
                <w:iCs/>
                <w:lang w:eastAsia="zh-CN"/>
              </w:rPr>
            </w:pPr>
            <w:ins w:id="681" w:author="AK88" w:date="2024-08-27T15:51:00Z">
              <w:r w:rsidRPr="0082440E">
                <w:rPr>
                  <w:i/>
                  <w:iCs/>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60BA15F9" w14:textId="77777777" w:rsidR="005A7531" w:rsidRPr="0082440E" w:rsidRDefault="005A7531" w:rsidP="00E87F08">
            <w:pPr>
              <w:pStyle w:val="TAL"/>
              <w:jc w:val="center"/>
              <w:rPr>
                <w:ins w:id="682" w:author="AK88" w:date="2024-08-27T15:51:00Z"/>
                <w:i/>
                <w:iCs/>
              </w:rPr>
            </w:pPr>
            <w:ins w:id="683"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5DE9E00D" w14:textId="77777777" w:rsidR="005A7531" w:rsidRPr="0082440E" w:rsidRDefault="005A7531" w:rsidP="00E87F08">
            <w:pPr>
              <w:pStyle w:val="TAL"/>
              <w:jc w:val="center"/>
              <w:rPr>
                <w:ins w:id="684" w:author="AK88" w:date="2024-08-27T15:51:00Z"/>
                <w:i/>
                <w:iCs/>
              </w:rPr>
            </w:pPr>
            <w:ins w:id="685"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70453075" w14:textId="77777777" w:rsidR="005A7531" w:rsidRPr="0082440E" w:rsidRDefault="005A7531" w:rsidP="00E87F08">
            <w:pPr>
              <w:pStyle w:val="TAL"/>
              <w:jc w:val="center"/>
              <w:rPr>
                <w:ins w:id="686" w:author="AK88" w:date="2024-08-27T15:51:00Z"/>
                <w:i/>
                <w:iCs/>
                <w:lang w:eastAsia="zh-CN"/>
              </w:rPr>
            </w:pPr>
            <w:ins w:id="687" w:author="AK88" w:date="2024-08-27T15:51:00Z">
              <w:r w:rsidRPr="0082440E">
                <w:rPr>
                  <w:i/>
                  <w:iCs/>
                  <w:lang w:eastAsia="zh-CN"/>
                </w:rPr>
                <w:t>F</w:t>
              </w:r>
            </w:ins>
          </w:p>
        </w:tc>
        <w:tc>
          <w:tcPr>
            <w:tcW w:w="1385" w:type="dxa"/>
            <w:tcBorders>
              <w:top w:val="single" w:sz="4" w:space="0" w:color="auto"/>
              <w:left w:val="single" w:sz="4" w:space="0" w:color="auto"/>
              <w:bottom w:val="single" w:sz="4" w:space="0" w:color="auto"/>
              <w:right w:val="single" w:sz="4" w:space="0" w:color="auto"/>
            </w:tcBorders>
            <w:hideMark/>
          </w:tcPr>
          <w:p w14:paraId="2960DB43" w14:textId="77777777" w:rsidR="005A7531" w:rsidRPr="0082440E" w:rsidRDefault="005A7531" w:rsidP="00E87F08">
            <w:pPr>
              <w:pStyle w:val="TAL"/>
              <w:jc w:val="center"/>
              <w:rPr>
                <w:ins w:id="688" w:author="AK88" w:date="2024-08-27T15:51:00Z"/>
                <w:i/>
                <w:iCs/>
              </w:rPr>
            </w:pPr>
            <w:ins w:id="689" w:author="AK88" w:date="2024-08-27T15:51:00Z">
              <w:r w:rsidRPr="0082440E">
                <w:rPr>
                  <w:i/>
                  <w:iCs/>
                </w:rPr>
                <w:t>T</w:t>
              </w:r>
            </w:ins>
          </w:p>
        </w:tc>
      </w:tr>
      <w:tr w:rsidR="005A7531" w14:paraId="574F798E" w14:textId="77777777" w:rsidTr="00E87F08">
        <w:trPr>
          <w:cantSplit/>
          <w:jc w:val="center"/>
          <w:ins w:id="690" w:author="AK88" w:date="2024-08-27T15:51:00Z"/>
        </w:trPr>
        <w:tc>
          <w:tcPr>
            <w:tcW w:w="3934" w:type="dxa"/>
            <w:tcBorders>
              <w:top w:val="single" w:sz="4" w:space="0" w:color="auto"/>
              <w:left w:val="single" w:sz="4" w:space="0" w:color="auto"/>
              <w:bottom w:val="single" w:sz="4" w:space="0" w:color="auto"/>
              <w:right w:val="single" w:sz="4" w:space="0" w:color="auto"/>
            </w:tcBorders>
          </w:tcPr>
          <w:p w14:paraId="388DA4B3" w14:textId="77777777" w:rsidR="005A7531" w:rsidRDefault="005A7531" w:rsidP="00E87F08">
            <w:pPr>
              <w:pStyle w:val="TAL"/>
              <w:rPr>
                <w:ins w:id="691" w:author="AK88" w:date="2024-08-27T15:51:00Z"/>
                <w:rFonts w:ascii="Courier New" w:hAnsi="Courier New" w:cs="Courier New"/>
                <w:lang w:eastAsia="zh-CN"/>
              </w:rPr>
            </w:pPr>
            <w:ins w:id="692" w:author="AK88" w:date="2024-08-27T15:51:00Z">
              <w:r>
                <w:rPr>
                  <w:rFonts w:ascii="Courier New" w:hAnsi="Courier New" w:cs="Courier New" w:hint="eastAsia"/>
                  <w:lang w:eastAsia="zh-CN"/>
                </w:rPr>
                <w:t>d</w:t>
              </w:r>
              <w:r>
                <w:rPr>
                  <w:rFonts w:ascii="Courier New" w:hAnsi="Courier New" w:cs="Courier New"/>
                  <w:lang w:eastAsia="zh-CN"/>
                </w:rPr>
                <w:t>lboRenewableControl</w:t>
              </w:r>
            </w:ins>
          </w:p>
        </w:tc>
        <w:tc>
          <w:tcPr>
            <w:tcW w:w="992" w:type="dxa"/>
            <w:tcBorders>
              <w:top w:val="single" w:sz="4" w:space="0" w:color="auto"/>
              <w:left w:val="single" w:sz="4" w:space="0" w:color="auto"/>
              <w:bottom w:val="single" w:sz="4" w:space="0" w:color="auto"/>
              <w:right w:val="single" w:sz="4" w:space="0" w:color="auto"/>
            </w:tcBorders>
          </w:tcPr>
          <w:p w14:paraId="2CF4333B" w14:textId="77777777" w:rsidR="005A7531" w:rsidRDefault="005A7531" w:rsidP="00E87F08">
            <w:pPr>
              <w:pStyle w:val="TAL"/>
              <w:jc w:val="center"/>
              <w:rPr>
                <w:ins w:id="693" w:author="AK88" w:date="2024-08-27T15:51:00Z"/>
                <w:lang w:eastAsia="zh-CN"/>
              </w:rPr>
            </w:pPr>
            <w:ins w:id="694" w:author="AK88" w:date="2024-08-27T15:51:00Z">
              <w:r>
                <w:rPr>
                  <w:lang w:eastAsia="zh-CN"/>
                </w:rPr>
                <w:t>CO</w:t>
              </w:r>
            </w:ins>
          </w:p>
        </w:tc>
        <w:tc>
          <w:tcPr>
            <w:tcW w:w="1276" w:type="dxa"/>
            <w:tcBorders>
              <w:top w:val="single" w:sz="4" w:space="0" w:color="auto"/>
              <w:left w:val="single" w:sz="4" w:space="0" w:color="auto"/>
              <w:bottom w:val="single" w:sz="4" w:space="0" w:color="auto"/>
              <w:right w:val="single" w:sz="4" w:space="0" w:color="auto"/>
            </w:tcBorders>
          </w:tcPr>
          <w:p w14:paraId="2F5E2DDC" w14:textId="77777777" w:rsidR="005A7531" w:rsidRDefault="005A7531" w:rsidP="00E87F08">
            <w:pPr>
              <w:pStyle w:val="TAL"/>
              <w:jc w:val="center"/>
              <w:rPr>
                <w:ins w:id="695" w:author="AK88" w:date="2024-08-27T15:51:00Z"/>
              </w:rPr>
            </w:pPr>
            <w:ins w:id="696" w:author="AK88" w:date="2024-08-27T15:51:00Z">
              <w:r>
                <w:t>T</w:t>
              </w:r>
            </w:ins>
          </w:p>
        </w:tc>
        <w:tc>
          <w:tcPr>
            <w:tcW w:w="1134" w:type="dxa"/>
            <w:tcBorders>
              <w:top w:val="single" w:sz="4" w:space="0" w:color="auto"/>
              <w:left w:val="single" w:sz="4" w:space="0" w:color="auto"/>
              <w:bottom w:val="single" w:sz="4" w:space="0" w:color="auto"/>
              <w:right w:val="single" w:sz="4" w:space="0" w:color="auto"/>
            </w:tcBorders>
          </w:tcPr>
          <w:p w14:paraId="4B121914" w14:textId="77777777" w:rsidR="005A7531" w:rsidRDefault="005A7531" w:rsidP="00E87F08">
            <w:pPr>
              <w:pStyle w:val="TAL"/>
              <w:jc w:val="center"/>
              <w:rPr>
                <w:ins w:id="697" w:author="AK88" w:date="2024-08-27T15:51:00Z"/>
              </w:rPr>
            </w:pPr>
            <w:ins w:id="698" w:author="AK88" w:date="2024-08-27T15:51:00Z">
              <w:r>
                <w:t>T</w:t>
              </w:r>
            </w:ins>
          </w:p>
        </w:tc>
        <w:tc>
          <w:tcPr>
            <w:tcW w:w="1134" w:type="dxa"/>
            <w:tcBorders>
              <w:top w:val="single" w:sz="4" w:space="0" w:color="auto"/>
              <w:left w:val="single" w:sz="4" w:space="0" w:color="auto"/>
              <w:bottom w:val="single" w:sz="4" w:space="0" w:color="auto"/>
              <w:right w:val="single" w:sz="4" w:space="0" w:color="auto"/>
            </w:tcBorders>
          </w:tcPr>
          <w:p w14:paraId="1058EB09" w14:textId="77777777" w:rsidR="005A7531" w:rsidRDefault="005A7531" w:rsidP="00E87F08">
            <w:pPr>
              <w:pStyle w:val="TAL"/>
              <w:jc w:val="center"/>
              <w:rPr>
                <w:ins w:id="699" w:author="AK88" w:date="2024-08-27T15:51:00Z"/>
                <w:lang w:eastAsia="zh-CN"/>
              </w:rPr>
            </w:pPr>
            <w:ins w:id="700" w:author="AK88" w:date="2024-08-27T15:51:00Z">
              <w:r>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3E3D78C9" w14:textId="77777777" w:rsidR="005A7531" w:rsidRDefault="005A7531" w:rsidP="00E87F08">
            <w:pPr>
              <w:pStyle w:val="TAL"/>
              <w:jc w:val="center"/>
              <w:rPr>
                <w:ins w:id="701" w:author="AK88" w:date="2024-08-27T15:51:00Z"/>
              </w:rPr>
            </w:pPr>
            <w:ins w:id="702" w:author="AK88" w:date="2024-08-27T15:51:00Z">
              <w:r>
                <w:t>T</w:t>
              </w:r>
            </w:ins>
          </w:p>
        </w:tc>
      </w:tr>
    </w:tbl>
    <w:p w14:paraId="1EF721D1" w14:textId="77777777" w:rsidR="005A7531" w:rsidRDefault="005A7531" w:rsidP="005A7531">
      <w:pPr>
        <w:ind w:left="360"/>
        <w:rPr>
          <w:ins w:id="703" w:author="AK88" w:date="2024-08-27T15:51:00Z"/>
          <w:lang w:eastAsia="zh-CN"/>
        </w:rPr>
      </w:pPr>
      <w:ins w:id="704" w:author="AK88" w:date="2024-08-27T15:51:00Z">
        <w:r>
          <w:rPr>
            <w:rFonts w:hint="eastAsia"/>
            <w:lang w:eastAsia="zh-CN"/>
          </w:rPr>
          <w:t>T</w:t>
        </w:r>
        <w:r>
          <w:rPr>
            <w:lang w:eastAsia="zh-CN"/>
          </w:rPr>
          <w:t xml:space="preserve">he condition for </w:t>
        </w:r>
        <w:r>
          <w:rPr>
            <w:rFonts w:ascii="Courier New" w:hAnsi="Courier New" w:cs="Courier New" w:hint="eastAsia"/>
            <w:lang w:eastAsia="zh-CN"/>
          </w:rPr>
          <w:t>d</w:t>
        </w:r>
        <w:r>
          <w:rPr>
            <w:rFonts w:ascii="Courier New" w:hAnsi="Courier New" w:cs="Courier New"/>
            <w:lang w:eastAsia="zh-CN"/>
          </w:rPr>
          <w:t>lboRenewableControl</w:t>
        </w:r>
        <w:r>
          <w:rPr>
            <w:lang w:eastAsia="zh-CN"/>
          </w:rPr>
          <w:t xml:space="preserve"> is that the renewable energy is used by gNBs.</w:t>
        </w:r>
      </w:ins>
    </w:p>
    <w:p w14:paraId="09D9119E" w14:textId="77777777" w:rsidR="005A7531" w:rsidRDefault="005A7531" w:rsidP="005A7531">
      <w:pPr>
        <w:ind w:left="360"/>
        <w:rPr>
          <w:ins w:id="705" w:author="AK88" w:date="2024-08-27T15:51:00Z"/>
          <w:lang w:eastAsia="zh-CN"/>
        </w:rPr>
      </w:pPr>
      <w:ins w:id="706" w:author="AK88" w:date="2024-08-27T15:51:00Z">
        <w:r>
          <w:rPr>
            <w:rFonts w:hint="eastAsia"/>
            <w:lang w:eastAsia="zh-CN"/>
          </w:rPr>
          <w:t>N</w:t>
        </w:r>
        <w:r>
          <w:rPr>
            <w:lang w:eastAsia="zh-CN"/>
          </w:rPr>
          <w:t>ote: Only the last attribute is new.</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5A7531" w14:paraId="64617DB1" w14:textId="77777777" w:rsidTr="00E87F08">
        <w:trPr>
          <w:cantSplit/>
          <w:tblHeader/>
          <w:jc w:val="center"/>
          <w:ins w:id="707" w:author="AK88" w:date="2024-08-27T15:51:00Z"/>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678580D6" w14:textId="77777777" w:rsidR="005A7531" w:rsidRDefault="005A7531" w:rsidP="00E87F08">
            <w:pPr>
              <w:pStyle w:val="TAH"/>
              <w:rPr>
                <w:ins w:id="708" w:author="AK88" w:date="2024-08-27T15:51:00Z"/>
              </w:rPr>
            </w:pPr>
            <w:ins w:id="709" w:author="AK88" w:date="2024-08-27T15:51:00Z">
              <w:r>
                <w:t>Attribute Name</w:t>
              </w:r>
            </w:ins>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07AC728E" w14:textId="77777777" w:rsidR="005A7531" w:rsidRDefault="005A7531" w:rsidP="00E87F08">
            <w:pPr>
              <w:pStyle w:val="TAH"/>
              <w:rPr>
                <w:ins w:id="710" w:author="AK88" w:date="2024-08-27T15:51:00Z"/>
              </w:rPr>
            </w:pPr>
            <w:ins w:id="711" w:author="AK88" w:date="2024-08-27T15:51:00Z">
              <w:r>
                <w:t>Documentation and Allowed Values</w:t>
              </w:r>
            </w:ins>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7DB358C5" w14:textId="77777777" w:rsidR="005A7531" w:rsidRDefault="005A7531" w:rsidP="00E87F08">
            <w:pPr>
              <w:pStyle w:val="TAH"/>
              <w:rPr>
                <w:ins w:id="712" w:author="AK88" w:date="2024-08-27T15:51:00Z"/>
              </w:rPr>
            </w:pPr>
            <w:ins w:id="713" w:author="AK88" w:date="2024-08-27T15:51:00Z">
              <w:r>
                <w:rPr>
                  <w:rFonts w:cs="Arial"/>
                  <w:szCs w:val="18"/>
                </w:rPr>
                <w:t>Properties</w:t>
              </w:r>
            </w:ins>
          </w:p>
        </w:tc>
      </w:tr>
      <w:tr w:rsidR="005A7531" w14:paraId="337E1F95" w14:textId="77777777" w:rsidTr="00E87F08">
        <w:trPr>
          <w:cantSplit/>
          <w:tblHeader/>
          <w:jc w:val="center"/>
          <w:ins w:id="714" w:author="AK88" w:date="2024-08-27T15:51:00Z"/>
        </w:trPr>
        <w:tc>
          <w:tcPr>
            <w:tcW w:w="1818" w:type="dxa"/>
            <w:tcBorders>
              <w:top w:val="single" w:sz="4" w:space="0" w:color="auto"/>
              <w:left w:val="single" w:sz="4" w:space="0" w:color="auto"/>
              <w:bottom w:val="single" w:sz="4" w:space="0" w:color="auto"/>
              <w:right w:val="single" w:sz="4" w:space="0" w:color="auto"/>
            </w:tcBorders>
            <w:hideMark/>
          </w:tcPr>
          <w:p w14:paraId="0B1FE085" w14:textId="77777777" w:rsidR="005A7531" w:rsidRDefault="005A7531" w:rsidP="00E87F08">
            <w:pPr>
              <w:spacing w:after="0"/>
              <w:rPr>
                <w:ins w:id="715" w:author="AK88" w:date="2024-08-27T15:51:00Z"/>
                <w:rFonts w:ascii="Courier New" w:hAnsi="Courier New" w:cs="Courier New"/>
                <w:color w:val="000000"/>
                <w:sz w:val="18"/>
                <w:szCs w:val="18"/>
              </w:rPr>
            </w:pPr>
            <w:ins w:id="716" w:author="AK88" w:date="2024-08-27T15:51:00Z">
              <w:r>
                <w:rPr>
                  <w:rFonts w:ascii="Courier New" w:hAnsi="Courier New" w:cs="Courier New" w:hint="eastAsia"/>
                  <w:lang w:eastAsia="zh-CN"/>
                </w:rPr>
                <w:t>d</w:t>
              </w:r>
              <w:r>
                <w:rPr>
                  <w:rFonts w:ascii="Courier New" w:hAnsi="Courier New" w:cs="Courier New"/>
                  <w:lang w:eastAsia="zh-CN"/>
                </w:rPr>
                <w:t>lboRenewableControl</w:t>
              </w:r>
            </w:ins>
          </w:p>
        </w:tc>
        <w:tc>
          <w:tcPr>
            <w:tcW w:w="5525" w:type="dxa"/>
            <w:tcBorders>
              <w:top w:val="single" w:sz="4" w:space="0" w:color="auto"/>
              <w:left w:val="single" w:sz="4" w:space="0" w:color="auto"/>
              <w:bottom w:val="single" w:sz="4" w:space="0" w:color="auto"/>
              <w:right w:val="single" w:sz="4" w:space="0" w:color="auto"/>
            </w:tcBorders>
          </w:tcPr>
          <w:p w14:paraId="60F51366" w14:textId="77777777" w:rsidR="005A7531" w:rsidRDefault="005A7531" w:rsidP="00E87F08">
            <w:pPr>
              <w:pStyle w:val="TAL"/>
              <w:rPr>
                <w:ins w:id="717" w:author="AK88" w:date="2024-08-27T15:51:00Z"/>
                <w:szCs w:val="18"/>
                <w:lang w:eastAsia="zh-CN"/>
              </w:rPr>
            </w:pPr>
            <w:ins w:id="718" w:author="AK88" w:date="2024-08-27T15:51:00Z">
              <w:r>
                <w:rPr>
                  <w:szCs w:val="18"/>
                </w:rPr>
                <w:t xml:space="preserve">This attribute determines </w:t>
              </w:r>
              <w:r>
                <w:rPr>
                  <w:lang w:eastAsia="zh-CN"/>
                </w:rPr>
                <w:t xml:space="preserve">whether the LBO should be done with consideration of renewable energy when the operator enables the </w:t>
              </w:r>
              <w:r>
                <w:t xml:space="preserve">LBO </w:t>
              </w:r>
              <w:r>
                <w:rPr>
                  <w:rFonts w:cs="Arial"/>
                  <w:szCs w:val="18"/>
                  <w:lang w:eastAsia="zh-CN"/>
                </w:rPr>
                <w:t>functionality.</w:t>
              </w:r>
            </w:ins>
          </w:p>
          <w:p w14:paraId="34F61C07" w14:textId="77777777" w:rsidR="005A7531" w:rsidRDefault="005A7531" w:rsidP="00E87F08">
            <w:pPr>
              <w:pStyle w:val="TAL"/>
              <w:rPr>
                <w:ins w:id="719" w:author="AK88" w:date="2024-08-27T15:51:00Z"/>
              </w:rPr>
            </w:pPr>
            <w:ins w:id="720" w:author="AK88" w:date="2024-08-27T15:51:00Z">
              <w:r>
                <w:rPr>
                  <w:rFonts w:cs="Arial"/>
                  <w:szCs w:val="18"/>
                </w:rPr>
                <w:t>allowedValues:</w:t>
              </w:r>
              <w:r>
                <w:rPr>
                  <w:rFonts w:cs="Arial"/>
                  <w:szCs w:val="18"/>
                  <w:lang w:eastAsia="zh-CN"/>
                </w:rPr>
                <w:t xml:space="preserve"> </w:t>
              </w:r>
              <w:r>
                <w:rPr>
                  <w:rFonts w:cs="Arial"/>
                  <w:szCs w:val="18"/>
                </w:rPr>
                <w:t>TRUE, FALSE</w:t>
              </w:r>
            </w:ins>
          </w:p>
        </w:tc>
        <w:tc>
          <w:tcPr>
            <w:tcW w:w="2437" w:type="dxa"/>
            <w:tcBorders>
              <w:top w:val="single" w:sz="4" w:space="0" w:color="auto"/>
              <w:left w:val="single" w:sz="4" w:space="0" w:color="auto"/>
              <w:bottom w:val="single" w:sz="4" w:space="0" w:color="auto"/>
              <w:right w:val="single" w:sz="4" w:space="0" w:color="auto"/>
            </w:tcBorders>
          </w:tcPr>
          <w:p w14:paraId="609E0891" w14:textId="77777777" w:rsidR="005A7531" w:rsidRDefault="005A7531" w:rsidP="00E87F08">
            <w:pPr>
              <w:pStyle w:val="TAL"/>
              <w:rPr>
                <w:ins w:id="721" w:author="AK88" w:date="2024-08-27T15:51:00Z"/>
                <w:rFonts w:cs="Arial"/>
                <w:szCs w:val="18"/>
                <w:lang w:eastAsia="zh-CN"/>
              </w:rPr>
            </w:pPr>
            <w:ins w:id="722" w:author="AK88" w:date="2024-08-27T15:51:00Z">
              <w:r>
                <w:t>type: Boolean</w:t>
              </w:r>
            </w:ins>
          </w:p>
          <w:p w14:paraId="29BB7C37" w14:textId="77777777" w:rsidR="005A7531" w:rsidRDefault="005A7531" w:rsidP="00E87F08">
            <w:pPr>
              <w:pStyle w:val="TAL"/>
              <w:rPr>
                <w:ins w:id="723" w:author="AK88" w:date="2024-08-27T15:51:00Z"/>
                <w:rFonts w:cs="Arial"/>
                <w:szCs w:val="18"/>
                <w:lang w:eastAsia="zh-CN"/>
              </w:rPr>
            </w:pPr>
            <w:ins w:id="724" w:author="AK88" w:date="2024-08-27T15:51:00Z">
              <w:r>
                <w:rPr>
                  <w:rFonts w:cs="Arial"/>
                  <w:szCs w:val="18"/>
                  <w:lang w:eastAsia="zh-CN"/>
                </w:rPr>
                <w:t>multiplicity: 1</w:t>
              </w:r>
            </w:ins>
          </w:p>
          <w:p w14:paraId="18992625" w14:textId="77777777" w:rsidR="005A7531" w:rsidRDefault="005A7531" w:rsidP="00E87F08">
            <w:pPr>
              <w:pStyle w:val="TAL"/>
              <w:rPr>
                <w:ins w:id="725" w:author="AK88" w:date="2024-08-27T15:51:00Z"/>
                <w:rFonts w:cs="Arial"/>
                <w:szCs w:val="18"/>
                <w:lang w:eastAsia="zh-CN"/>
              </w:rPr>
            </w:pPr>
            <w:ins w:id="726" w:author="AK88" w:date="2024-08-27T15:51:00Z">
              <w:r>
                <w:rPr>
                  <w:rFonts w:cs="Arial"/>
                  <w:szCs w:val="18"/>
                  <w:lang w:eastAsia="zh-CN"/>
                </w:rPr>
                <w:t>isOrdered: N/A</w:t>
              </w:r>
            </w:ins>
          </w:p>
          <w:p w14:paraId="46591CF4" w14:textId="77777777" w:rsidR="005A7531" w:rsidRDefault="005A7531" w:rsidP="00E87F08">
            <w:pPr>
              <w:pStyle w:val="TAL"/>
              <w:rPr>
                <w:ins w:id="727" w:author="AK88" w:date="2024-08-27T15:51:00Z"/>
                <w:rFonts w:cs="Arial"/>
                <w:szCs w:val="18"/>
                <w:lang w:eastAsia="zh-CN"/>
              </w:rPr>
            </w:pPr>
            <w:ins w:id="728" w:author="AK88" w:date="2024-08-27T15:51:00Z">
              <w:r>
                <w:rPr>
                  <w:rFonts w:cs="Arial"/>
                  <w:szCs w:val="18"/>
                  <w:lang w:eastAsia="zh-CN"/>
                </w:rPr>
                <w:t>isUnique: N/A</w:t>
              </w:r>
            </w:ins>
          </w:p>
          <w:p w14:paraId="63B8895E" w14:textId="77777777" w:rsidR="005A7531" w:rsidRDefault="005A7531" w:rsidP="00E87F08">
            <w:pPr>
              <w:pStyle w:val="TAL"/>
              <w:rPr>
                <w:ins w:id="729" w:author="AK88" w:date="2024-08-27T15:51:00Z"/>
                <w:rFonts w:cs="Arial"/>
                <w:szCs w:val="18"/>
                <w:lang w:eastAsia="zh-CN"/>
              </w:rPr>
            </w:pPr>
            <w:ins w:id="730" w:author="AK88" w:date="2024-08-27T15:51:00Z">
              <w:r>
                <w:rPr>
                  <w:rFonts w:cs="Arial"/>
                  <w:szCs w:val="18"/>
                  <w:lang w:eastAsia="zh-CN"/>
                </w:rPr>
                <w:t>defaultValue: None</w:t>
              </w:r>
            </w:ins>
          </w:p>
          <w:p w14:paraId="397AB4FD" w14:textId="77777777" w:rsidR="005A7531" w:rsidRDefault="005A7531" w:rsidP="00E87F08">
            <w:pPr>
              <w:pStyle w:val="TAL"/>
              <w:rPr>
                <w:ins w:id="731" w:author="AK88" w:date="2024-08-27T15:51:00Z"/>
              </w:rPr>
            </w:pPr>
            <w:ins w:id="732" w:author="AK88" w:date="2024-08-27T15:51:00Z">
              <w:r>
                <w:rPr>
                  <w:rFonts w:cs="Arial"/>
                  <w:szCs w:val="18"/>
                  <w:lang w:eastAsia="zh-CN"/>
                </w:rPr>
                <w:t>isNullable: False</w:t>
              </w:r>
            </w:ins>
          </w:p>
        </w:tc>
      </w:tr>
    </w:tbl>
    <w:p w14:paraId="088E7086" w14:textId="77777777" w:rsidR="005A7531" w:rsidRPr="0082440E" w:rsidRDefault="005A7531" w:rsidP="005A7531">
      <w:pPr>
        <w:ind w:left="360"/>
        <w:rPr>
          <w:ins w:id="733" w:author="AK88" w:date="2024-08-27T15:51:00Z"/>
          <w:lang w:val="en-US" w:eastAsia="zh-CN"/>
        </w:rPr>
      </w:pPr>
      <w:ins w:id="734" w:author="AK88" w:date="2024-08-27T15:51:00Z">
        <w:r>
          <w:rPr>
            <w:rFonts w:hint="eastAsia"/>
            <w:lang w:val="en-US" w:eastAsia="zh-CN"/>
          </w:rPr>
          <w:t>N</w:t>
        </w:r>
        <w:r>
          <w:rPr>
            <w:lang w:val="en-US" w:eastAsia="zh-CN"/>
          </w:rPr>
          <w:t xml:space="preserve">OTE: How this new parameter impacts the procedure of RAN </w:t>
        </w:r>
        <w:r w:rsidRPr="005A40AE">
          <w:rPr>
            <w:lang w:val="en-US" w:eastAsia="zh-CN"/>
          </w:rPr>
          <w:t>Load balancing action</w:t>
        </w:r>
        <w:r>
          <w:rPr>
            <w:lang w:val="en-US" w:eastAsia="zh-CN"/>
          </w:rPr>
          <w:t xml:space="preserve"> is FFS.</w:t>
        </w:r>
      </w:ins>
    </w:p>
    <w:p w14:paraId="5B7F6C8A" w14:textId="77777777" w:rsidR="005A7531" w:rsidRDefault="005A7531" w:rsidP="005A7531">
      <w:pPr>
        <w:numPr>
          <w:ilvl w:val="0"/>
          <w:numId w:val="17"/>
        </w:numPr>
        <w:rPr>
          <w:ins w:id="735" w:author="AK88" w:date="2024-08-27T15:51:00Z"/>
          <w:lang w:eastAsia="zh-CN"/>
        </w:rPr>
      </w:pPr>
      <w:ins w:id="736" w:author="AK88" w:date="2024-08-27T15:51:00Z">
        <w:r>
          <w:rPr>
            <w:lang w:eastAsia="ko-KR"/>
          </w:rPr>
          <w:t xml:space="preserve">MnS producer collects </w:t>
        </w:r>
        <w:r>
          <w:rPr>
            <w:lang w:eastAsia="zh-CN"/>
          </w:rPr>
          <w:t xml:space="preserve">renewable </w:t>
        </w:r>
        <w:r w:rsidRPr="005B1657">
          <w:rPr>
            <w:lang w:eastAsia="ko-KR"/>
          </w:rPr>
          <w:t>energy related information</w:t>
        </w:r>
        <w:r>
          <w:rPr>
            <w:lang w:eastAsia="ko-KR"/>
          </w:rPr>
          <w:t xml:space="preserve"> and takes it into consideration when updating LBO configurations. Figure </w:t>
        </w:r>
        <w:r w:rsidRPr="002A6969">
          <w:rPr>
            <w:lang w:val="en-US" w:eastAsia="zh-CN"/>
          </w:rPr>
          <w:t>5.</w:t>
        </w:r>
        <w:r>
          <w:rPr>
            <w:lang w:val="en-US" w:eastAsia="zh-CN"/>
          </w:rPr>
          <w:t>X</w:t>
        </w:r>
        <w:r w:rsidRPr="002A6969">
          <w:rPr>
            <w:lang w:val="en-US" w:eastAsia="zh-CN"/>
          </w:rPr>
          <w:t>.</w:t>
        </w:r>
        <w:r>
          <w:rPr>
            <w:lang w:val="en-US" w:eastAsia="zh-CN"/>
          </w:rPr>
          <w:t xml:space="preserve">3.2-1 shows the LBO between gNB A and gNB B. The gNB A and gNB C are both candidates to receive traffic load transferred from gNB B. The only difference between gNB A and gNB C is that gNB A is fully powered by </w:t>
        </w:r>
        <w:r>
          <w:rPr>
            <w:lang w:eastAsia="zh-CN"/>
          </w:rPr>
          <w:t xml:space="preserve">renewable </w:t>
        </w:r>
        <w:r w:rsidRPr="005B1657">
          <w:rPr>
            <w:lang w:eastAsia="ko-KR"/>
          </w:rPr>
          <w:t>energy</w:t>
        </w:r>
        <w:r>
          <w:rPr>
            <w:lang w:eastAsia="ko-KR"/>
          </w:rPr>
          <w:t xml:space="preserve">. With the guidance of </w:t>
        </w:r>
        <w:r>
          <w:rPr>
            <w:lang w:eastAsia="zh-CN"/>
          </w:rPr>
          <w:t xml:space="preserve">renewable </w:t>
        </w:r>
        <w:r w:rsidRPr="005B1657">
          <w:rPr>
            <w:lang w:eastAsia="ko-KR"/>
          </w:rPr>
          <w:t>energy</w:t>
        </w:r>
        <w:r>
          <w:rPr>
            <w:lang w:eastAsia="ko-KR"/>
          </w:rPr>
          <w:t xml:space="preserve"> usage policy, gNB B gives </w:t>
        </w:r>
        <w:r>
          <w:rPr>
            <w:lang w:val="en-US" w:eastAsia="zh-CN"/>
          </w:rPr>
          <w:t xml:space="preserve">gNB A higher priority and chooses gNB A. To support this capability, </w:t>
        </w:r>
        <w:r>
          <w:rPr>
            <w:lang w:eastAsia="zh-CN"/>
          </w:rPr>
          <w:t xml:space="preserve">the enhancement could be for procedure of SON LBO described in TS 28.313 clause 8.2.4 [13], the performance measurements related to LBO may include renewable </w:t>
        </w:r>
        <w:r w:rsidRPr="005B1657">
          <w:rPr>
            <w:lang w:eastAsia="ko-KR"/>
          </w:rPr>
          <w:t>energy related information</w:t>
        </w:r>
        <w:r>
          <w:rPr>
            <w:lang w:eastAsia="ko-KR"/>
          </w:rPr>
          <w:t xml:space="preserve">, such as </w:t>
        </w:r>
        <w:r w:rsidRPr="005B1657">
          <w:rPr>
            <w:lang w:val="fr-FR" w:eastAsia="ko-KR"/>
          </w:rPr>
          <w:t>carbon emission</w:t>
        </w:r>
        <w:r>
          <w:rPr>
            <w:lang w:val="fr-FR" w:eastAsia="ko-KR"/>
          </w:rPr>
          <w:t xml:space="preserve">, </w:t>
        </w:r>
        <w:r w:rsidRPr="005B1657">
          <w:rPr>
            <w:lang w:eastAsia="ko-KR"/>
          </w:rPr>
          <w:t>carbon emission efficiency</w:t>
        </w:r>
        <w:r>
          <w:rPr>
            <w:lang w:eastAsia="ko-KR"/>
          </w:rPr>
          <w:t xml:space="preserve"> and </w:t>
        </w:r>
        <w:r>
          <w:rPr>
            <w:lang w:eastAsia="zh-CN"/>
          </w:rPr>
          <w:t xml:space="preserve">renewable </w:t>
        </w:r>
        <w:r w:rsidRPr="005B1657">
          <w:rPr>
            <w:lang w:eastAsia="ko-KR"/>
          </w:rPr>
          <w:t>energy</w:t>
        </w:r>
        <w:r>
          <w:rPr>
            <w:lang w:eastAsia="ko-KR"/>
          </w:rPr>
          <w:t xml:space="preserve"> usage</w:t>
        </w:r>
      </w:ins>
    </w:p>
    <w:p w14:paraId="4273DC40" w14:textId="77777777" w:rsidR="005A7531" w:rsidRDefault="005A7531" w:rsidP="005A7531">
      <w:pPr>
        <w:ind w:left="360"/>
        <w:jc w:val="center"/>
        <w:rPr>
          <w:ins w:id="737" w:author="AK88" w:date="2024-08-27T15:51:00Z"/>
          <w:noProof/>
        </w:rPr>
      </w:pPr>
      <w:ins w:id="738" w:author="AK88" w:date="2024-08-27T15:51:00Z">
        <w:r w:rsidRPr="00BF0C72">
          <w:rPr>
            <w:noProof/>
            <w:lang w:val="en-IN" w:eastAsia="en-IN"/>
          </w:rPr>
          <w:drawing>
            <wp:inline distT="0" distB="0" distL="0" distR="0" wp14:anchorId="1F4D44F4" wp14:editId="725B193B">
              <wp:extent cx="3451225" cy="257429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51225" cy="2574290"/>
                      </a:xfrm>
                      <a:prstGeom prst="rect">
                        <a:avLst/>
                      </a:prstGeom>
                      <a:noFill/>
                      <a:ln>
                        <a:noFill/>
                      </a:ln>
                    </pic:spPr>
                  </pic:pic>
                </a:graphicData>
              </a:graphic>
            </wp:inline>
          </w:drawing>
        </w:r>
      </w:ins>
    </w:p>
    <w:p w14:paraId="7F3AE3C7" w14:textId="0504B93D" w:rsidR="005A7531" w:rsidRDefault="005A7531" w:rsidP="005A7531">
      <w:pPr>
        <w:pStyle w:val="TF"/>
        <w:rPr>
          <w:ins w:id="739" w:author="AK88" w:date="2024-08-27T14:17:00Z"/>
          <w:sz w:val="21"/>
          <w:szCs w:val="21"/>
          <w:lang w:eastAsia="ko-KR"/>
        </w:rPr>
      </w:pPr>
      <w:ins w:id="740" w:author="AK88" w:date="2024-08-27T15:52:00Z">
        <w:r>
          <w:rPr>
            <w:lang w:val="en-US" w:eastAsia="zh-CN"/>
          </w:rPr>
          <w:t xml:space="preserve">      </w:t>
        </w:r>
      </w:ins>
      <w:ins w:id="741" w:author="AK88" w:date="2024-08-27T15:51:00Z">
        <w:r w:rsidRPr="005A7531">
          <w:rPr>
            <w:rFonts w:eastAsia="SimSun" w:hint="eastAsia"/>
            <w:lang w:val="en-US" w:eastAsia="zh-CN"/>
          </w:rPr>
          <w:t>F</w:t>
        </w:r>
        <w:r w:rsidRPr="005A7531">
          <w:rPr>
            <w:rFonts w:eastAsia="SimSun"/>
            <w:lang w:val="en-US" w:eastAsia="zh-CN"/>
          </w:rPr>
          <w:t>igure 5.7.3.2-1: LBO between gNB A and gNB B</w:t>
        </w:r>
      </w:ins>
    </w:p>
    <w:p w14:paraId="25615913" w14:textId="182863FA" w:rsidR="00432A1D" w:rsidRPr="004D3578" w:rsidRDefault="00432A1D" w:rsidP="00432A1D">
      <w:pPr>
        <w:pStyle w:val="Heading2"/>
        <w:rPr>
          <w:ins w:id="742" w:author="AK88" w:date="2024-08-27T16:29:00Z"/>
        </w:rPr>
      </w:pPr>
      <w:bookmarkStart w:id="743" w:name="_Toc164784857"/>
      <w:bookmarkStart w:id="744" w:name="_Toc175669807"/>
      <w:ins w:id="745" w:author="AK88" w:date="2024-08-27T16:29:00Z">
        <w:r>
          <w:t>5</w:t>
        </w:r>
        <w:r w:rsidRPr="004D3578">
          <w:t>.</w:t>
        </w:r>
        <w:r>
          <w:t>8</w:t>
        </w:r>
        <w:r w:rsidRPr="004D3578">
          <w:tab/>
        </w:r>
        <w:r>
          <w:t>Use case</w:t>
        </w:r>
        <w:r w:rsidRPr="00F239B0">
          <w:t xml:space="preserve"> </w:t>
        </w:r>
        <w:r>
          <w:t>#</w:t>
        </w:r>
        <w:r>
          <w:t>8</w:t>
        </w:r>
        <w:r w:rsidRPr="00F239B0">
          <w:t xml:space="preserve">: </w:t>
        </w:r>
        <w:r w:rsidRPr="00C81B93">
          <w:t xml:space="preserve"> </w:t>
        </w:r>
        <w:r w:rsidRPr="002070FC">
          <w:t>E</w:t>
        </w:r>
        <w:r>
          <w:t>nergy saving by converting QoS of a service</w:t>
        </w:r>
        <w:bookmarkEnd w:id="743"/>
        <w:bookmarkEnd w:id="744"/>
      </w:ins>
    </w:p>
    <w:p w14:paraId="22A2FF47" w14:textId="24F30F49" w:rsidR="00432A1D" w:rsidRDefault="00432A1D" w:rsidP="00432A1D">
      <w:pPr>
        <w:pStyle w:val="Heading3"/>
        <w:rPr>
          <w:ins w:id="746" w:author="AK88" w:date="2024-08-27T16:29:00Z"/>
          <w:lang w:eastAsia="ko-KR"/>
        </w:rPr>
      </w:pPr>
      <w:bookmarkStart w:id="747" w:name="_Toc164784858"/>
      <w:bookmarkStart w:id="748" w:name="_Toc175669808"/>
      <w:ins w:id="749" w:author="AK88" w:date="2024-08-27T16:29:00Z">
        <w:r>
          <w:rPr>
            <w:lang w:eastAsia="ko-KR"/>
          </w:rPr>
          <w:t>5.8</w:t>
        </w:r>
        <w:r>
          <w:rPr>
            <w:lang w:eastAsia="ko-KR"/>
          </w:rPr>
          <w:t>.1</w:t>
        </w:r>
        <w:r>
          <w:rPr>
            <w:lang w:eastAsia="ko-KR"/>
          </w:rPr>
          <w:tab/>
          <w:t>Description</w:t>
        </w:r>
        <w:bookmarkEnd w:id="747"/>
        <w:bookmarkEnd w:id="748"/>
      </w:ins>
    </w:p>
    <w:p w14:paraId="6228044F" w14:textId="77777777" w:rsidR="00432A1D" w:rsidRDefault="00432A1D" w:rsidP="00432A1D">
      <w:pPr>
        <w:jc w:val="both"/>
        <w:rPr>
          <w:ins w:id="750" w:author="AK88" w:date="2024-08-27T16:29:00Z"/>
        </w:rPr>
      </w:pPr>
      <w:ins w:id="751" w:author="AK88" w:date="2024-08-27T16:29:00Z">
        <w:r>
          <w:t>5G system architecture characterise the 5G services with the QoS model. 5G QoS model is based on QoS flows. A QoS flow ID (QFI) identifies a QoS flow in the 5G system where same traffic forwarding treatment is applied to the user plane traffic with the same QFI. Each QoS flow is specified by a set of QoS parameters and QoS characteristics in 3GPP TS 23.501</w:t>
        </w:r>
        <w:r>
          <w:fldChar w:fldCharType="begin"/>
        </w:r>
        <w:r>
          <w:instrText xml:space="preserve"> REF _Ref133580528 \r \h  \* MERGEFORMAT </w:instrText>
        </w:r>
        <w:r>
          <w:fldChar w:fldCharType="end"/>
        </w:r>
        <w:r>
          <w:t xml:space="preserve">. </w:t>
        </w:r>
        <w:r w:rsidRPr="00B07892">
          <w:t xml:space="preserve"> </w:t>
        </w:r>
        <w:r>
          <w:t>Energy-saving service can be realised by lowering some of the QoS requirements for</w:t>
        </w:r>
        <w:r w:rsidDel="004D4290">
          <w:t xml:space="preserve"> </w:t>
        </w:r>
        <w:r>
          <w:t xml:space="preserve"> the service. For example, any service identified by 5QI=X1 requiring high throughput can be reconfigured into a Energy-saving  service by adjusting the QoS parameters such as </w:t>
        </w:r>
        <w:r w:rsidRPr="00C908FB">
          <w:t>guaranteed flow bit rate (GFBR) and maximum flow bit rate (MFBR)</w:t>
        </w:r>
        <w:r>
          <w:t xml:space="preserve"> to lower down throughput requirements for the network. Alternatively, a service’s all QoS criteria can be removed turning that </w:t>
        </w:r>
        <w:r>
          <w:lastRenderedPageBreak/>
          <w:t>service into a best-effort traffic [TS 22.261]. This modification of QoS criteria would result in reduced performance requirements for the network and hence, resulting in reduced energy consumption.</w:t>
        </w:r>
        <w:r w:rsidRPr="00322EAF">
          <w:t xml:space="preserve"> </w:t>
        </w:r>
        <w:r>
          <w:t xml:space="preserve">Thus a </w:t>
        </w:r>
        <w:r w:rsidRPr="00322EAF">
          <w:t xml:space="preserve">Energy saving method can be based on defining an </w:t>
        </w:r>
        <w:r>
          <w:t>Eco-</w:t>
        </w:r>
        <w:r w:rsidRPr="00322EAF">
          <w:t xml:space="preserve">friendly </w:t>
        </w:r>
        <w:r>
          <w:t xml:space="preserve">Energy-saving service </w:t>
        </w:r>
        <w:r w:rsidRPr="00322EAF">
          <w:t>and dynamically switch</w:t>
        </w:r>
        <w:r>
          <w:t>ing</w:t>
        </w:r>
        <w:r w:rsidRPr="00322EAF">
          <w:t xml:space="preserve"> users to </w:t>
        </w:r>
        <w:r>
          <w:t>such service</w:t>
        </w:r>
        <w:r w:rsidRPr="00322EAF">
          <w:t xml:space="preserve"> when a significant energy saving is predicted in network. </w:t>
        </w:r>
        <w:r>
          <w:t>Energy-saving service</w:t>
        </w:r>
        <w:r w:rsidRPr="00322EAF">
          <w:t xml:space="preserve"> will only be utilised when a much larger energy saving is predicted by the network, so only during limited time intervals.</w:t>
        </w:r>
      </w:ins>
    </w:p>
    <w:p w14:paraId="343A2969" w14:textId="77777777" w:rsidR="00432A1D" w:rsidRDefault="00432A1D" w:rsidP="00432A1D">
      <w:pPr>
        <w:jc w:val="both"/>
        <w:rPr>
          <w:ins w:id="752" w:author="AK88" w:date="2024-08-27T16:29:00Z"/>
        </w:rPr>
      </w:pPr>
      <w:ins w:id="753" w:author="AK88" w:date="2024-08-27T16:29:00Z">
        <w:r>
          <w:t xml:space="preserve">This can also be used in extending the time for which a network node remain in energy saving mode. A </w:t>
        </w:r>
        <w:r w:rsidRPr="00BD261C">
          <w:t xml:space="preserve">cell </w:t>
        </w:r>
        <w:r>
          <w:t>energy saving mode time</w:t>
        </w:r>
        <w:r w:rsidRPr="00BD261C">
          <w:t xml:space="preserve"> is depicted in </w:t>
        </w:r>
        <w:r>
          <w:t>figure below,</w:t>
        </w:r>
        <w:r w:rsidRPr="00BD261C">
          <w:t xml:space="preserve"> where a capacity cell is </w:t>
        </w:r>
        <w:r>
          <w:t>put to energy saving mode</w:t>
        </w:r>
        <w:r w:rsidRPr="00BD261C">
          <w:t xml:space="preserve"> when the load is lower than the </w:t>
        </w:r>
        <w:r>
          <w:t>energy saving mode</w:t>
        </w:r>
        <w:r w:rsidRPr="00BD261C">
          <w:t xml:space="preserve"> threshold. </w:t>
        </w:r>
        <w:r>
          <w:t>A adaptable QoS threshold is defined which will specify a threshold at which service(s) can be converted into Energy-saving service. W</w:t>
        </w:r>
        <w:r w:rsidRPr="00BD261C">
          <w:t xml:space="preserve">hen cell load is above the </w:t>
        </w:r>
        <w:r>
          <w:t>energy saving mode</w:t>
        </w:r>
        <w:r w:rsidRPr="00BD261C">
          <w:t xml:space="preserve"> threshold but lower than </w:t>
        </w:r>
        <w:r>
          <w:t xml:space="preserve">adaptable QoS </w:t>
        </w:r>
        <w:r w:rsidRPr="00BD261C">
          <w:t>threshold, user</w:t>
        </w:r>
        <w:r>
          <w:t>’</w:t>
        </w:r>
        <w:r w:rsidRPr="00BD261C">
          <w:t>s</w:t>
        </w:r>
        <w:r>
          <w:t xml:space="preserve"> service</w:t>
        </w:r>
        <w:r w:rsidRPr="00BD261C">
          <w:t xml:space="preserve"> </w:t>
        </w:r>
        <w:r>
          <w:t xml:space="preserve">QoS parameters </w:t>
        </w:r>
        <w:r w:rsidRPr="00BD261C">
          <w:t xml:space="preserve">can be reconfigured </w:t>
        </w:r>
        <w:r>
          <w:t xml:space="preserve">so that </w:t>
        </w:r>
        <w:r w:rsidRPr="00BD261C">
          <w:t xml:space="preserve">they utilise less resources in the cell. Consequently, cell load is expected to reduce down to the </w:t>
        </w:r>
        <w:r>
          <w:t>energy saving mode</w:t>
        </w:r>
        <w:r w:rsidRPr="00BD261C">
          <w:t xml:space="preserve"> threshold earlier and the cell is </w:t>
        </w:r>
        <w:r>
          <w:t>put to energy saving mode earlier</w:t>
        </w:r>
        <w:r w:rsidRPr="00BD261C">
          <w:t xml:space="preserve"> to </w:t>
        </w:r>
        <w:r>
          <w:t xml:space="preserve">further </w:t>
        </w:r>
        <w:r w:rsidRPr="00BD261C">
          <w:t xml:space="preserve">increase energy </w:t>
        </w:r>
        <w:r>
          <w:t>saving.  Figure below</w:t>
        </w:r>
        <w:r w:rsidRPr="00BD261C">
          <w:t xml:space="preserve"> illustrates the cell load reduction due to </w:t>
        </w:r>
        <w:r>
          <w:t>adaptable QoS</w:t>
        </w:r>
        <w:r w:rsidRPr="00BD261C">
          <w:t xml:space="preserve"> reconfiguration and the extended </w:t>
        </w:r>
        <w:r>
          <w:t>time of energy saving mode for a cell.</w:t>
        </w:r>
      </w:ins>
    </w:p>
    <w:p w14:paraId="36536B66" w14:textId="77777777" w:rsidR="00432A1D" w:rsidRPr="00322EAF" w:rsidRDefault="00432A1D" w:rsidP="00432A1D">
      <w:pPr>
        <w:jc w:val="center"/>
        <w:rPr>
          <w:ins w:id="754" w:author="AK88" w:date="2024-08-27T16:29:00Z"/>
        </w:rPr>
      </w:pPr>
      <w:ins w:id="755" w:author="AK88" w:date="2024-08-27T16:29:00Z">
        <w:r>
          <w:rPr>
            <w:noProof/>
            <w:lang w:val="en-IN" w:eastAsia="en-IN"/>
          </w:rPr>
          <w:drawing>
            <wp:inline distT="0" distB="0" distL="0" distR="0" wp14:anchorId="6F008812" wp14:editId="027106F7">
              <wp:extent cx="6122035" cy="322677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3226772"/>
                      </a:xfrm>
                      <a:prstGeom prst="rect">
                        <a:avLst/>
                      </a:prstGeom>
                      <a:noFill/>
                    </pic:spPr>
                  </pic:pic>
                </a:graphicData>
              </a:graphic>
            </wp:inline>
          </w:drawing>
        </w:r>
      </w:ins>
    </w:p>
    <w:p w14:paraId="394C021F" w14:textId="5BEB07D5" w:rsidR="00432A1D" w:rsidRDefault="00432A1D" w:rsidP="00432A1D">
      <w:pPr>
        <w:pStyle w:val="Heading3"/>
        <w:rPr>
          <w:ins w:id="756" w:author="AK88" w:date="2024-08-27T16:29:00Z"/>
          <w:lang w:eastAsia="ko-KR"/>
        </w:rPr>
      </w:pPr>
      <w:bookmarkStart w:id="757" w:name="_Toc164784859"/>
      <w:bookmarkStart w:id="758" w:name="_Toc175669809"/>
      <w:ins w:id="759" w:author="AK88" w:date="2024-08-27T16:29:00Z">
        <w:r>
          <w:rPr>
            <w:lang w:eastAsia="ko-KR"/>
          </w:rPr>
          <w:t>5.</w:t>
        </w:r>
        <w:r>
          <w:rPr>
            <w:lang w:eastAsia="ko-KR"/>
          </w:rPr>
          <w:t>8</w:t>
        </w:r>
        <w:r>
          <w:rPr>
            <w:lang w:eastAsia="ko-KR"/>
          </w:rPr>
          <w:t>.2</w:t>
        </w:r>
        <w:r>
          <w:rPr>
            <w:lang w:eastAsia="ko-KR"/>
          </w:rPr>
          <w:tab/>
          <w:t>Potential requirements</w:t>
        </w:r>
        <w:bookmarkEnd w:id="757"/>
        <w:bookmarkEnd w:id="758"/>
      </w:ins>
    </w:p>
    <w:p w14:paraId="33FA1F7A" w14:textId="77777777" w:rsidR="00432A1D" w:rsidRDefault="00432A1D" w:rsidP="00432A1D">
      <w:pPr>
        <w:rPr>
          <w:ins w:id="760" w:author="AK88" w:date="2024-08-27T16:29:00Z"/>
          <w:lang w:eastAsia="ko-KR"/>
        </w:rPr>
      </w:pPr>
      <w:ins w:id="761" w:author="AK88" w:date="2024-08-27T16:29:00Z">
        <w:r w:rsidRPr="00CA6912">
          <w:rPr>
            <w:b/>
            <w:lang w:eastAsia="ko-KR"/>
          </w:rPr>
          <w:t>REQ-Energy_</w:t>
        </w:r>
        <w:r>
          <w:rPr>
            <w:b/>
            <w:lang w:eastAsia="ko-KR"/>
          </w:rPr>
          <w:t>Saving</w:t>
        </w:r>
        <w:r w:rsidRPr="00CA6912">
          <w:rPr>
            <w:b/>
            <w:lang w:eastAsia="ko-KR"/>
          </w:rPr>
          <w:t>_</w:t>
        </w:r>
        <w:r>
          <w:rPr>
            <w:b/>
            <w:lang w:eastAsia="ko-KR"/>
          </w:rPr>
          <w:t>AdaptQoS-ES</w:t>
        </w:r>
        <w:r w:rsidRPr="00CA6912">
          <w:rPr>
            <w:b/>
            <w:lang w:eastAsia="ko-KR"/>
          </w:rPr>
          <w:t>-1</w:t>
        </w:r>
        <w:r w:rsidRPr="00CA6912">
          <w:rPr>
            <w:lang w:eastAsia="ko-KR"/>
          </w:rPr>
          <w:t xml:space="preserve">: </w:t>
        </w:r>
        <w:r w:rsidRPr="00551AA2">
          <w:rPr>
            <w:lang w:eastAsia="ko-KR"/>
          </w:rPr>
          <w:t>The management service producer responsible for energy saving</w:t>
        </w:r>
        <w:r>
          <w:rPr>
            <w:lang w:eastAsia="ko-KR"/>
          </w:rPr>
          <w:t xml:space="preserve"> should have capability enabling authorized consumers to request for </w:t>
        </w:r>
        <w:r w:rsidRPr="00751257">
          <w:rPr>
            <w:lang w:eastAsia="ko-KR"/>
          </w:rPr>
          <w:t>updating an existing 5QI characteristics available with 5GS for the purpose of energy saving</w:t>
        </w:r>
        <w:r>
          <w:rPr>
            <w:lang w:eastAsia="ko-KR"/>
          </w:rPr>
          <w:t>.</w:t>
        </w:r>
        <w:r w:rsidRPr="00751257">
          <w:rPr>
            <w:lang w:eastAsia="ko-KR"/>
          </w:rPr>
          <w:t xml:space="preserve"> </w:t>
        </w:r>
      </w:ins>
    </w:p>
    <w:p w14:paraId="1D965859" w14:textId="77777777" w:rsidR="00432A1D" w:rsidRDefault="00432A1D" w:rsidP="00432A1D">
      <w:pPr>
        <w:rPr>
          <w:ins w:id="762" w:author="AK88" w:date="2024-08-27T16:29:00Z"/>
          <w:lang w:eastAsia="ko-KR"/>
        </w:rPr>
      </w:pPr>
      <w:ins w:id="763" w:author="AK88" w:date="2024-08-27T16:29:00Z">
        <w:r>
          <w:rPr>
            <w:lang w:eastAsia="ko-KR"/>
          </w:rPr>
          <w:t>Note: An existing service can be modified to save energy</w:t>
        </w:r>
        <w:r w:rsidRPr="005A5D58">
          <w:rPr>
            <w:lang w:eastAsia="ko-KR"/>
          </w:rPr>
          <w:t xml:space="preserve"> by lower</w:t>
        </w:r>
        <w:r>
          <w:rPr>
            <w:lang w:eastAsia="ko-KR"/>
          </w:rPr>
          <w:t>ing some of its QoS parameters</w:t>
        </w:r>
        <w:r w:rsidRPr="005A5D58">
          <w:rPr>
            <w:lang w:eastAsia="ko-KR"/>
          </w:rPr>
          <w:t xml:space="preserve">. For example, any service identified by 5QI=X1 </w:t>
        </w:r>
        <w:r>
          <w:rPr>
            <w:lang w:eastAsia="ko-KR"/>
          </w:rPr>
          <w:t xml:space="preserve">(where X1 indicates an operator defined 5QI number) </w:t>
        </w:r>
        <w:r w:rsidRPr="005A5D58">
          <w:rPr>
            <w:lang w:eastAsia="ko-KR"/>
          </w:rPr>
          <w:t>requiring high throughp</w:t>
        </w:r>
        <w:r>
          <w:rPr>
            <w:lang w:eastAsia="ko-KR"/>
          </w:rPr>
          <w:t xml:space="preserve">ut can be reconfigured by adjusting its </w:t>
        </w:r>
        <w:r w:rsidRPr="005A5D58">
          <w:rPr>
            <w:lang w:eastAsia="ko-KR"/>
          </w:rPr>
          <w:t>QoS parameters such as guaranteed flow bit rate (GFBR) and</w:t>
        </w:r>
        <w:r>
          <w:rPr>
            <w:lang w:eastAsia="ko-KR"/>
          </w:rPr>
          <w:t xml:space="preserve"> maximum flow bit rate (MFBR) in order to reduce performance requirements on</w:t>
        </w:r>
        <w:r w:rsidRPr="005A5D58">
          <w:rPr>
            <w:lang w:eastAsia="ko-KR"/>
          </w:rPr>
          <w:t xml:space="preserve"> the network. Alternatively, a service’s QoS criteria can be removed all together turning that service </w:t>
        </w:r>
        <w:r>
          <w:rPr>
            <w:lang w:eastAsia="ko-KR"/>
          </w:rPr>
          <w:t xml:space="preserve">flow </w:t>
        </w:r>
        <w:r w:rsidRPr="005A5D58">
          <w:rPr>
            <w:lang w:eastAsia="ko-KR"/>
          </w:rPr>
          <w:t>into a best-effort traffic</w:t>
        </w:r>
      </w:ins>
    </w:p>
    <w:p w14:paraId="2BC81DAF" w14:textId="77777777" w:rsidR="00432A1D" w:rsidRDefault="00432A1D" w:rsidP="00432A1D">
      <w:pPr>
        <w:rPr>
          <w:ins w:id="764" w:author="AK88" w:date="2024-08-27T16:29:00Z"/>
          <w:lang w:eastAsia="ko-KR"/>
        </w:rPr>
      </w:pPr>
      <w:ins w:id="765" w:author="AK88" w:date="2024-08-27T16:29:00Z">
        <w:r w:rsidRPr="00CA6912">
          <w:rPr>
            <w:b/>
            <w:lang w:eastAsia="ko-KR"/>
          </w:rPr>
          <w:t>REQ-Energy_</w:t>
        </w:r>
        <w:r>
          <w:rPr>
            <w:b/>
            <w:lang w:eastAsia="ko-KR"/>
          </w:rPr>
          <w:t>Saving</w:t>
        </w:r>
        <w:r w:rsidRPr="00CA6912">
          <w:rPr>
            <w:b/>
            <w:lang w:eastAsia="ko-KR"/>
          </w:rPr>
          <w:t>_</w:t>
        </w:r>
        <w:r>
          <w:rPr>
            <w:b/>
            <w:lang w:eastAsia="ko-KR"/>
          </w:rPr>
          <w:t>AdaptQoS-ES</w:t>
        </w:r>
        <w:r w:rsidRPr="00CA6912">
          <w:rPr>
            <w:b/>
            <w:lang w:eastAsia="ko-KR"/>
          </w:rPr>
          <w:t>-</w:t>
        </w:r>
        <w:r>
          <w:rPr>
            <w:b/>
            <w:lang w:eastAsia="ko-KR"/>
          </w:rPr>
          <w:t>2</w:t>
        </w:r>
        <w:r w:rsidRPr="00CA6912">
          <w:rPr>
            <w:lang w:eastAsia="ko-KR"/>
          </w:rPr>
          <w:t xml:space="preserve">: </w:t>
        </w:r>
        <w:r w:rsidRPr="00551AA2">
          <w:rPr>
            <w:lang w:eastAsia="ko-KR"/>
          </w:rPr>
          <w:t>The management service producer responsible for energy saving</w:t>
        </w:r>
        <w:r>
          <w:rPr>
            <w:lang w:eastAsia="ko-KR"/>
          </w:rPr>
          <w:t xml:space="preserve"> should have capability enabling authorized consumers to configure a load</w:t>
        </w:r>
        <w:r w:rsidRPr="00F80054">
          <w:rPr>
            <w:lang w:eastAsia="ko-KR"/>
          </w:rPr>
          <w:t xml:space="preserve"> </w:t>
        </w:r>
        <w:r>
          <w:rPr>
            <w:lang w:eastAsia="ko-KR"/>
          </w:rPr>
          <w:t>threshold which when crossed, the 5QI characteristics should</w:t>
        </w:r>
        <w:r w:rsidRPr="00751257">
          <w:rPr>
            <w:lang w:eastAsia="ko-KR"/>
          </w:rPr>
          <w:t xml:space="preserve"> be updated.</w:t>
        </w:r>
      </w:ins>
    </w:p>
    <w:p w14:paraId="372783C3" w14:textId="77777777" w:rsidR="00432A1D" w:rsidRDefault="00432A1D" w:rsidP="00432A1D">
      <w:pPr>
        <w:rPr>
          <w:ins w:id="766" w:author="AK88" w:date="2024-08-27T16:29:00Z"/>
          <w:lang w:eastAsia="ko-KR"/>
        </w:rPr>
      </w:pPr>
      <w:ins w:id="767" w:author="AK88" w:date="2024-08-27T16:29:00Z">
        <w:r>
          <w:rPr>
            <w:lang w:eastAsia="ko-KR"/>
          </w:rPr>
          <w:t>Note: Load can be related with for example a cell load, PDU session load, edge server load etc.</w:t>
        </w:r>
      </w:ins>
    </w:p>
    <w:p w14:paraId="23210E6A" w14:textId="01F6AABB" w:rsidR="00D01026" w:rsidRDefault="00432A1D" w:rsidP="00432A1D">
      <w:pPr>
        <w:rPr>
          <w:sz w:val="21"/>
          <w:szCs w:val="21"/>
          <w:lang w:eastAsia="ko-KR"/>
        </w:rPr>
      </w:pPr>
      <w:ins w:id="768" w:author="AK88" w:date="2024-08-27T16:29:00Z">
        <w:r>
          <w:rPr>
            <w:lang w:eastAsia="ko-KR"/>
          </w:rPr>
          <w:t>Editor Note: Usage of threshold monitor and generic provisioning MnS for the solutions of this use case is FFS.</w:t>
        </w:r>
      </w:ins>
    </w:p>
    <w:p w14:paraId="398ECC58" w14:textId="337AE27C" w:rsidR="00DE3985" w:rsidRDefault="00DE3985" w:rsidP="00DE3985">
      <w:pPr>
        <w:pStyle w:val="Heading2"/>
        <w:rPr>
          <w:ins w:id="769" w:author="AK88" w:date="2024-08-27T14:23:00Z"/>
          <w:lang w:val="en-US" w:eastAsia="zh-CN"/>
        </w:rPr>
      </w:pPr>
      <w:bookmarkStart w:id="770" w:name="_Toc175669810"/>
      <w:ins w:id="771" w:author="AK88" w:date="2024-08-27T14:23:00Z">
        <w:r>
          <w:lastRenderedPageBreak/>
          <w:t>5.9</w:t>
        </w:r>
        <w:r>
          <w:tab/>
          <w:t xml:space="preserve">Use case #9: Renewable energy </w:t>
        </w:r>
        <w:r>
          <w:rPr>
            <w:rFonts w:hint="eastAsia"/>
            <w:lang w:val="en-US" w:eastAsia="zh-CN"/>
          </w:rPr>
          <w:t>enabling</w:t>
        </w:r>
        <w:r>
          <w:t xml:space="preserve"> </w:t>
        </w:r>
        <w:r>
          <w:rPr>
            <w:rFonts w:hint="eastAsia"/>
            <w:lang w:val="en-US" w:eastAsia="zh-CN"/>
          </w:rPr>
          <w:t>5GC NF re-selection</w:t>
        </w:r>
        <w:bookmarkEnd w:id="770"/>
      </w:ins>
    </w:p>
    <w:p w14:paraId="364219F8" w14:textId="02BBA08F" w:rsidR="00DE3985" w:rsidRPr="00DE3985" w:rsidRDefault="00DE3985" w:rsidP="00DE3985">
      <w:pPr>
        <w:pStyle w:val="Heading3"/>
        <w:rPr>
          <w:ins w:id="772" w:author="AK88" w:date="2024-08-27T14:23:00Z"/>
          <w:lang w:eastAsia="ko-KR"/>
        </w:rPr>
      </w:pPr>
      <w:bookmarkStart w:id="773" w:name="_Toc175669811"/>
      <w:ins w:id="774" w:author="AK88" w:date="2024-08-27T14:23:00Z">
        <w:r w:rsidRPr="00DE3985">
          <w:rPr>
            <w:rFonts w:hint="eastAsia"/>
            <w:lang w:eastAsia="ko-KR"/>
          </w:rPr>
          <w:t>5.</w:t>
        </w:r>
        <w:r w:rsidRPr="00DE3985">
          <w:rPr>
            <w:lang w:eastAsia="ko-KR"/>
          </w:rPr>
          <w:t>9</w:t>
        </w:r>
        <w:r w:rsidRPr="00DE3985">
          <w:rPr>
            <w:rFonts w:hint="eastAsia"/>
            <w:lang w:eastAsia="ko-KR"/>
          </w:rPr>
          <w:t>.</w:t>
        </w:r>
        <w:r w:rsidRPr="00DE3985">
          <w:rPr>
            <w:lang w:eastAsia="ko-KR"/>
          </w:rPr>
          <w:t>1</w:t>
        </w:r>
        <w:r w:rsidRPr="00DE3985">
          <w:rPr>
            <w:rFonts w:hint="eastAsia"/>
            <w:lang w:eastAsia="ko-KR"/>
          </w:rPr>
          <w:t xml:space="preserve"> </w:t>
        </w:r>
      </w:ins>
      <w:ins w:id="775" w:author="AK88" w:date="2024-08-27T14:26:00Z">
        <w:r>
          <w:rPr>
            <w:lang w:eastAsia="ko-KR"/>
          </w:rPr>
          <w:t xml:space="preserve">      </w:t>
        </w:r>
      </w:ins>
      <w:ins w:id="776" w:author="AK88" w:date="2024-08-27T14:23:00Z">
        <w:r w:rsidRPr="00DE3985">
          <w:rPr>
            <w:lang w:eastAsia="ko-KR"/>
          </w:rPr>
          <w:t>D</w:t>
        </w:r>
        <w:r>
          <w:rPr>
            <w:lang w:eastAsia="ko-KR"/>
          </w:rPr>
          <w:t>escription</w:t>
        </w:r>
        <w:bookmarkEnd w:id="773"/>
      </w:ins>
    </w:p>
    <w:p w14:paraId="20EB1C4F" w14:textId="77777777" w:rsidR="00DE3985" w:rsidRDefault="00DE3985" w:rsidP="00DE3985">
      <w:pPr>
        <w:rPr>
          <w:ins w:id="777" w:author="AK88" w:date="2024-08-27T14:23:00Z"/>
          <w:lang w:val="en-US" w:eastAsia="zh-CN"/>
        </w:rPr>
      </w:pPr>
      <w:ins w:id="778" w:author="AK88" w:date="2024-08-27T14:23:00Z">
        <w:r>
          <w:rPr>
            <w:rFonts w:hint="eastAsia"/>
            <w:lang w:val="en-US" w:eastAsia="zh-CN"/>
          </w:rPr>
          <w:t xml:space="preserve">To </w:t>
        </w:r>
        <w:r w:rsidRPr="001C1E1E">
          <w:rPr>
            <w:lang w:val="en-US" w:eastAsia="zh-CN"/>
          </w:rPr>
          <w:t xml:space="preserve">cut down on emissions and increase network efficiency, operators have an interest in powering their network using renewable energy sources. It is also important for operators to understand and track the proportion of energy consumed in their networks that is sourced from renewable sources, which can be </w:t>
        </w:r>
        <w:r>
          <w:rPr>
            <w:rFonts w:hint="eastAsia"/>
            <w:lang w:val="en-US" w:eastAsia="zh-CN"/>
          </w:rPr>
          <w:t>utilized by</w:t>
        </w:r>
        <w:r>
          <w:rPr>
            <w:lang w:val="en-US" w:eastAsia="zh-CN"/>
          </w:rPr>
          <w:t xml:space="preserve"> the operator</w:t>
        </w:r>
        <w:r>
          <w:rPr>
            <w:rFonts w:hint="eastAsia"/>
            <w:lang w:val="en-US" w:eastAsia="zh-CN"/>
          </w:rPr>
          <w:t>s</w:t>
        </w:r>
        <w:r>
          <w:rPr>
            <w:lang w:val="en-US" w:eastAsia="zh-CN"/>
          </w:rPr>
          <w:t xml:space="preserve"> </w:t>
        </w:r>
        <w:r>
          <w:rPr>
            <w:rFonts w:hint="eastAsia"/>
            <w:lang w:val="en-US" w:eastAsia="zh-CN"/>
          </w:rPr>
          <w:t xml:space="preserve">to </w:t>
        </w:r>
        <w:r>
          <w:rPr>
            <w:lang w:val="en-US" w:eastAsia="zh-CN"/>
          </w:rPr>
          <w:t xml:space="preserve">decide to deploy </w:t>
        </w:r>
        <w:r>
          <w:rPr>
            <w:rFonts w:hint="eastAsia"/>
            <w:lang w:val="en-US" w:eastAsia="zh-CN"/>
          </w:rPr>
          <w:t>5GC NFs</w:t>
        </w:r>
        <w:r>
          <w:rPr>
            <w:lang w:val="en-US" w:eastAsia="zh-CN"/>
          </w:rPr>
          <w:t xml:space="preserve"> which </w:t>
        </w:r>
        <w:r>
          <w:rPr>
            <w:rFonts w:hint="eastAsia"/>
            <w:lang w:val="en-US" w:eastAsia="zh-CN"/>
          </w:rPr>
          <w:t>can be</w:t>
        </w:r>
        <w:r>
          <w:rPr>
            <w:lang w:val="en-US" w:eastAsia="zh-CN"/>
          </w:rPr>
          <w:t xml:space="preserve"> powered by renewable energy, such as </w:t>
        </w:r>
        <w:r>
          <w:rPr>
            <w:rFonts w:hint="eastAsia"/>
            <w:lang w:val="en-US" w:eastAsia="zh-CN"/>
          </w:rPr>
          <w:t xml:space="preserve">optimizing the energy utilization of UPFs, which powered by either renewable or non-renewable energy sources. </w:t>
        </w:r>
      </w:ins>
    </w:p>
    <w:p w14:paraId="76A9B4AC" w14:textId="77777777" w:rsidR="00DE3985" w:rsidRDefault="00DE3985" w:rsidP="00DE3985">
      <w:pPr>
        <w:jc w:val="both"/>
        <w:rPr>
          <w:ins w:id="779" w:author="AK88" w:date="2024-08-27T14:23:00Z"/>
          <w:lang w:val="en-US" w:eastAsia="zh-CN"/>
        </w:rPr>
      </w:pPr>
      <w:ins w:id="780" w:author="AK88" w:date="2024-08-27T14:23:00Z">
        <w:r w:rsidRPr="001C1E1E">
          <w:rPr>
            <w:lang w:val="en-US" w:eastAsia="zh-CN"/>
          </w:rPr>
          <w:t xml:space="preserve">By incorporating UPFs that utilize renewable energy sources, the </w:t>
        </w:r>
        <w:r>
          <w:rPr>
            <w:lang w:val="en-US" w:eastAsia="zh-CN"/>
          </w:rPr>
          <w:t>3GPP management system</w:t>
        </w:r>
        <w:r w:rsidRPr="001C1E1E">
          <w:rPr>
            <w:lang w:val="en-US" w:eastAsia="zh-CN"/>
          </w:rPr>
          <w:t xml:space="preserve"> can manage and adjust the working mode of the UPFs</w:t>
        </w:r>
        <w:r>
          <w:rPr>
            <w:rFonts w:hint="eastAsia"/>
            <w:lang w:val="en-US" w:eastAsia="zh-CN"/>
          </w:rPr>
          <w:t xml:space="preserve"> (e.g., turn on or turn off)</w:t>
        </w:r>
        <w:r w:rsidRPr="001C1E1E">
          <w:rPr>
            <w:lang w:val="en-US" w:eastAsia="zh-CN"/>
          </w:rPr>
          <w:t xml:space="preserve">, which are powered by either renewable or non-renewable energy sources. </w:t>
        </w:r>
        <w:r w:rsidRPr="001C1E1E">
          <w:rPr>
            <w:rFonts w:eastAsiaTheme="minorEastAsia"/>
            <w:lang w:val="en-US" w:eastAsia="zh-CN"/>
          </w:rPr>
          <w:t>This can allow the 5GC to utilize renewable energy for optimization</w:t>
        </w:r>
        <w:r>
          <w:rPr>
            <w:rFonts w:hint="eastAsia"/>
            <w:lang w:val="en-US" w:eastAsia="zh-CN"/>
          </w:rPr>
          <w:t>.</w:t>
        </w:r>
        <w:r w:rsidRPr="001C1E1E">
          <w:rPr>
            <w:lang w:val="en-US" w:eastAsia="zh-CN"/>
          </w:rPr>
          <w:t>.</w:t>
        </w:r>
      </w:ins>
    </w:p>
    <w:p w14:paraId="6785309B" w14:textId="451E0709" w:rsidR="00DE3985" w:rsidRDefault="00DE3985" w:rsidP="00DE3985">
      <w:pPr>
        <w:pStyle w:val="Heading3"/>
        <w:rPr>
          <w:ins w:id="781" w:author="AK88" w:date="2024-08-27T14:23:00Z"/>
          <w:lang w:val="en-US" w:eastAsia="zh-CN"/>
        </w:rPr>
      </w:pPr>
      <w:bookmarkStart w:id="782" w:name="_Toc175669812"/>
      <w:ins w:id="783" w:author="AK88" w:date="2024-08-27T14:23:00Z">
        <w:r>
          <w:rPr>
            <w:rFonts w:hint="eastAsia"/>
            <w:lang w:val="en-US" w:eastAsia="zh-CN"/>
          </w:rPr>
          <w:t>5</w:t>
        </w:r>
        <w:r>
          <w:rPr>
            <w:lang w:val="en-US" w:eastAsia="zh-CN"/>
          </w:rPr>
          <w:t>.</w:t>
        </w:r>
        <w:r>
          <w:rPr>
            <w:rFonts w:hint="eastAsia"/>
            <w:lang w:val="en-US" w:eastAsia="zh-CN"/>
          </w:rPr>
          <w:t>9</w:t>
        </w:r>
        <w:r>
          <w:rPr>
            <w:lang w:val="en-US" w:eastAsia="zh-CN"/>
          </w:rPr>
          <w:t>.2</w:t>
        </w:r>
        <w:r>
          <w:rPr>
            <w:lang w:val="en-US" w:eastAsia="zh-CN"/>
          </w:rPr>
          <w:tab/>
          <w:t>Potential requirements</w:t>
        </w:r>
        <w:bookmarkEnd w:id="782"/>
      </w:ins>
    </w:p>
    <w:p w14:paraId="3EF76E2A" w14:textId="5A5D64CF" w:rsidR="00DE3985" w:rsidRDefault="00DE3985" w:rsidP="00DE3985">
      <w:pPr>
        <w:rPr>
          <w:ins w:id="784" w:author="AK88" w:date="2024-08-27T16:23:00Z"/>
          <w:sz w:val="21"/>
          <w:szCs w:val="21"/>
          <w:lang w:eastAsia="ko-KR"/>
        </w:rPr>
      </w:pPr>
      <w:ins w:id="785" w:author="AK88" w:date="2024-08-27T14:23:00Z">
        <w:r>
          <w:rPr>
            <w:rFonts w:eastAsia="Microsoft YaHei"/>
            <w:b/>
          </w:rPr>
          <w:t>REQ-</w:t>
        </w:r>
        <w:r>
          <w:rPr>
            <w:rFonts w:eastAsia="Microsoft YaHei" w:hint="eastAsia"/>
            <w:b/>
            <w:lang w:val="en-US" w:eastAsia="zh-CN"/>
          </w:rPr>
          <w:t>5GC r</w:t>
        </w:r>
        <w:r>
          <w:rPr>
            <w:rFonts w:eastAsia="Microsoft YaHei"/>
            <w:b/>
          </w:rPr>
          <w:t>enewable_energy-01</w:t>
        </w:r>
      </w:ins>
      <w:ins w:id="786" w:author="AK88" w:date="2024-08-27T14:27:00Z">
        <w:r>
          <w:rPr>
            <w:rFonts w:eastAsia="Microsoft YaHei"/>
            <w:b/>
          </w:rPr>
          <w:t>:</w:t>
        </w:r>
      </w:ins>
      <w:ins w:id="787" w:author="AK88" w:date="2024-08-27T14:23:00Z">
        <w:r>
          <w:rPr>
            <w:rFonts w:eastAsia="Microsoft YaHei"/>
            <w:kern w:val="2"/>
            <w:szCs w:val="18"/>
            <w:lang w:eastAsia="zh-CN" w:bidi="ar-KW"/>
          </w:rPr>
          <w:t xml:space="preserve"> </w:t>
        </w:r>
        <w:r>
          <w:rPr>
            <w:rFonts w:hint="eastAsia"/>
            <w:sz w:val="21"/>
            <w:szCs w:val="21"/>
            <w:lang w:eastAsia="ko-KR"/>
          </w:rPr>
          <w:t>The 3GPP management system should be able to report the renewable energy consumption information of a 5GC NFs to an authorized MnS consumer.</w:t>
        </w:r>
      </w:ins>
    </w:p>
    <w:p w14:paraId="16B83E8A" w14:textId="7982ACE7" w:rsidR="00432A1D" w:rsidRPr="00432A1D" w:rsidRDefault="00432A1D" w:rsidP="00432A1D">
      <w:pPr>
        <w:pStyle w:val="Heading2"/>
        <w:rPr>
          <w:ins w:id="788" w:author="AK88" w:date="2024-08-27T16:23:00Z"/>
          <w:rFonts w:eastAsia="SimSun"/>
          <w:lang w:eastAsia="ko-KR"/>
        </w:rPr>
      </w:pPr>
      <w:bookmarkStart w:id="789" w:name="_Toc175669813"/>
      <w:ins w:id="790" w:author="AK88" w:date="2024-08-27T16:23:00Z">
        <w:r w:rsidRPr="00432A1D">
          <w:rPr>
            <w:rFonts w:eastAsia="SimSun"/>
            <w:lang w:eastAsia="ko-KR"/>
          </w:rPr>
          <w:t>5.</w:t>
        </w:r>
        <w:r>
          <w:rPr>
            <w:rFonts w:eastAsia="SimSun"/>
            <w:lang w:eastAsia="ko-KR"/>
          </w:rPr>
          <w:t>10</w:t>
        </w:r>
        <w:r w:rsidRPr="00432A1D">
          <w:rPr>
            <w:rFonts w:eastAsia="SimSun"/>
            <w:lang w:eastAsia="ko-KR"/>
          </w:rPr>
          <w:tab/>
        </w:r>
        <w:r w:rsidRPr="00432A1D">
          <w:rPr>
            <w:rFonts w:eastAsia="SimSun"/>
            <w:lang w:eastAsia="ko-KR"/>
          </w:rPr>
          <w:tab/>
          <w:t>Use case #</w:t>
        </w:r>
        <w:r>
          <w:rPr>
            <w:rFonts w:eastAsia="SimSun"/>
            <w:lang w:eastAsia="ko-KR"/>
          </w:rPr>
          <w:t>10</w:t>
        </w:r>
        <w:r w:rsidRPr="00432A1D">
          <w:rPr>
            <w:rFonts w:eastAsia="SimSun"/>
            <w:lang w:eastAsia="ko-KR"/>
          </w:rPr>
          <w:t>: Deployment of Network Slices depending on the energy source of the data centre</w:t>
        </w:r>
        <w:bookmarkEnd w:id="789"/>
      </w:ins>
    </w:p>
    <w:p w14:paraId="3543FCBD" w14:textId="7A88DE1F" w:rsidR="00432A1D" w:rsidRPr="00432A1D" w:rsidRDefault="00432A1D" w:rsidP="00432A1D">
      <w:pPr>
        <w:pStyle w:val="Heading3"/>
        <w:rPr>
          <w:ins w:id="791" w:author="AK88" w:date="2024-08-27T16:23:00Z"/>
          <w:rFonts w:eastAsia="SimSun"/>
          <w:lang w:eastAsia="ko-KR"/>
        </w:rPr>
      </w:pPr>
      <w:bookmarkStart w:id="792" w:name="_Toc164784866"/>
      <w:bookmarkStart w:id="793" w:name="_Toc175669814"/>
      <w:ins w:id="794" w:author="AK88" w:date="2024-08-27T16:23:00Z">
        <w:r>
          <w:rPr>
            <w:rFonts w:eastAsia="SimSun"/>
            <w:lang w:eastAsia="ko-KR"/>
          </w:rPr>
          <w:t>5.10</w:t>
        </w:r>
        <w:r w:rsidRPr="00432A1D">
          <w:rPr>
            <w:rFonts w:eastAsia="SimSun"/>
            <w:lang w:eastAsia="ko-KR"/>
          </w:rPr>
          <w:t>.1</w:t>
        </w:r>
        <w:r w:rsidRPr="00432A1D">
          <w:rPr>
            <w:rFonts w:eastAsia="SimSun"/>
            <w:lang w:eastAsia="ko-KR"/>
          </w:rPr>
          <w:tab/>
          <w:t>Description</w:t>
        </w:r>
        <w:bookmarkEnd w:id="792"/>
        <w:bookmarkEnd w:id="793"/>
      </w:ins>
    </w:p>
    <w:p w14:paraId="0C43B8E1" w14:textId="77777777" w:rsidR="00432A1D" w:rsidRPr="00432A1D" w:rsidRDefault="00432A1D" w:rsidP="00432A1D">
      <w:pPr>
        <w:rPr>
          <w:ins w:id="795" w:author="AK88" w:date="2024-08-27T16:23:00Z"/>
          <w:rFonts w:eastAsia="SimSun"/>
          <w:lang w:eastAsia="ko-KR"/>
        </w:rPr>
      </w:pPr>
      <w:ins w:id="796" w:author="AK88" w:date="2024-08-27T16:23:00Z">
        <w:r w:rsidRPr="00432A1D">
          <w:rPr>
            <w:rFonts w:eastAsia="SimSun"/>
            <w:lang w:eastAsia="ko-KR"/>
          </w:rPr>
          <w:t xml:space="preserve">In a Service Provider network, the operator sites are supplied with a different mix of energy sources, that can be renewable or not. This renewable energy might come from the electricity grid or from local infrastructure in the data centre. Prioritizing those operator sites that use renewable sourced energy would have an immediate positive impact in potentially reducing the cost of energy, in case such renewable energy is sourced locally, and also in reducing the carbon footprint. It can be either the Service Provider or the actual customer who decides to request a minimum percentage of renewable sourced energy. </w:t>
        </w:r>
      </w:ins>
    </w:p>
    <w:p w14:paraId="1D183787" w14:textId="6FBB5AAC" w:rsidR="00432A1D" w:rsidRPr="00432A1D" w:rsidRDefault="00432A1D" w:rsidP="00432A1D">
      <w:pPr>
        <w:pStyle w:val="Heading3"/>
        <w:rPr>
          <w:ins w:id="797" w:author="AK88" w:date="2024-08-27T16:23:00Z"/>
          <w:rFonts w:eastAsia="SimSun"/>
          <w:lang w:eastAsia="ko-KR"/>
        </w:rPr>
      </w:pPr>
      <w:bookmarkStart w:id="798" w:name="_Toc175669815"/>
      <w:ins w:id="799" w:author="AK88" w:date="2024-08-27T16:23:00Z">
        <w:r w:rsidRPr="00432A1D">
          <w:rPr>
            <w:rFonts w:eastAsia="SimSun"/>
            <w:lang w:eastAsia="ko-KR"/>
          </w:rPr>
          <w:t>5.</w:t>
        </w:r>
        <w:r>
          <w:rPr>
            <w:rFonts w:eastAsia="SimSun"/>
            <w:lang w:eastAsia="ko-KR"/>
          </w:rPr>
          <w:t>10</w:t>
        </w:r>
        <w:r w:rsidRPr="00432A1D">
          <w:rPr>
            <w:rFonts w:eastAsia="SimSun"/>
            <w:lang w:eastAsia="ko-KR"/>
          </w:rPr>
          <w:t xml:space="preserve">.2 </w:t>
        </w:r>
      </w:ins>
      <w:ins w:id="800" w:author="AK88" w:date="2024-08-27T16:24:00Z">
        <w:r>
          <w:rPr>
            <w:rFonts w:eastAsia="SimSun"/>
            <w:lang w:eastAsia="ko-KR"/>
          </w:rPr>
          <w:t xml:space="preserve">   </w:t>
        </w:r>
      </w:ins>
      <w:ins w:id="801" w:author="AK88" w:date="2024-08-27T16:23:00Z">
        <w:r w:rsidRPr="00432A1D">
          <w:rPr>
            <w:rFonts w:eastAsia="SimSun"/>
            <w:lang w:eastAsia="ko-KR"/>
          </w:rPr>
          <w:t>Potential requirements</w:t>
        </w:r>
        <w:bookmarkEnd w:id="798"/>
      </w:ins>
    </w:p>
    <w:p w14:paraId="4516FAD4" w14:textId="77777777" w:rsidR="00432A1D" w:rsidRPr="00432A1D" w:rsidRDefault="00432A1D" w:rsidP="00432A1D">
      <w:pPr>
        <w:rPr>
          <w:ins w:id="802" w:author="AK88" w:date="2024-08-27T16:23:00Z"/>
          <w:rFonts w:eastAsia="SimSun"/>
          <w:lang w:eastAsia="zh-CN"/>
        </w:rPr>
      </w:pPr>
      <w:ins w:id="803" w:author="AK88" w:date="2024-08-27T16:23:00Z">
        <w:r w:rsidRPr="00432A1D">
          <w:rPr>
            <w:rFonts w:eastAsia="SimSun"/>
            <w:lang w:eastAsia="zh-CN"/>
          </w:rPr>
          <w:t>REQ-ENERGY-RENEWABLE-1: The 3GPP management system shall be able to consider as a requirement when a slice is deployed the percentage of energy from a renewable source in an operator site.</w:t>
        </w:r>
      </w:ins>
    </w:p>
    <w:p w14:paraId="53FDA40B" w14:textId="0541A1AB" w:rsidR="00432A1D" w:rsidRPr="00432A1D" w:rsidRDefault="00432A1D" w:rsidP="00432A1D">
      <w:pPr>
        <w:pStyle w:val="Heading3"/>
        <w:rPr>
          <w:ins w:id="804" w:author="AK88" w:date="2024-08-27T16:23:00Z"/>
          <w:rFonts w:eastAsia="SimSun"/>
          <w:lang w:eastAsia="ko-KR"/>
        </w:rPr>
      </w:pPr>
      <w:bookmarkStart w:id="805" w:name="_Toc175669816"/>
      <w:ins w:id="806" w:author="AK88" w:date="2024-08-27T16:23:00Z">
        <w:r>
          <w:rPr>
            <w:rFonts w:eastAsia="SimSun"/>
            <w:lang w:eastAsia="ko-KR"/>
          </w:rPr>
          <w:t>5.10</w:t>
        </w:r>
        <w:r w:rsidRPr="00432A1D">
          <w:rPr>
            <w:rFonts w:eastAsia="SimSun"/>
            <w:lang w:eastAsia="ko-KR"/>
          </w:rPr>
          <w:t xml:space="preserve">.3 </w:t>
        </w:r>
      </w:ins>
      <w:ins w:id="807" w:author="AK88" w:date="2024-08-27T16:25:00Z">
        <w:r>
          <w:rPr>
            <w:rFonts w:eastAsia="SimSun"/>
            <w:lang w:eastAsia="ko-KR"/>
          </w:rPr>
          <w:t xml:space="preserve">     </w:t>
        </w:r>
      </w:ins>
      <w:ins w:id="808" w:author="AK88" w:date="2024-08-27T16:23:00Z">
        <w:r w:rsidRPr="00432A1D">
          <w:rPr>
            <w:rFonts w:eastAsia="SimSun"/>
            <w:lang w:eastAsia="ko-KR"/>
          </w:rPr>
          <w:t>Potential solutions</w:t>
        </w:r>
        <w:bookmarkEnd w:id="805"/>
      </w:ins>
    </w:p>
    <w:p w14:paraId="448B1209" w14:textId="59934C2E" w:rsidR="00432A1D" w:rsidRPr="00432A1D" w:rsidRDefault="00432A1D" w:rsidP="00432A1D">
      <w:pPr>
        <w:pStyle w:val="Heading4"/>
        <w:rPr>
          <w:ins w:id="809" w:author="AK88" w:date="2024-08-27T16:23:00Z"/>
          <w:rFonts w:eastAsia="SimSun"/>
          <w:lang w:val="en-US"/>
        </w:rPr>
      </w:pPr>
      <w:ins w:id="810" w:author="AK88" w:date="2024-08-27T16:23:00Z">
        <w:r w:rsidRPr="00432A1D">
          <w:rPr>
            <w:rFonts w:eastAsia="SimSun"/>
            <w:lang w:val="en-US"/>
          </w:rPr>
          <w:t>5.</w:t>
        </w:r>
      </w:ins>
      <w:ins w:id="811" w:author="AK88" w:date="2024-08-27T16:25:00Z">
        <w:r>
          <w:rPr>
            <w:rFonts w:eastAsia="SimSun"/>
            <w:lang w:val="en-US"/>
          </w:rPr>
          <w:t>10</w:t>
        </w:r>
      </w:ins>
      <w:ins w:id="812" w:author="AK88" w:date="2024-08-27T16:23:00Z">
        <w:r w:rsidRPr="00432A1D">
          <w:rPr>
            <w:rFonts w:eastAsia="SimSun"/>
            <w:lang w:val="en-US"/>
          </w:rPr>
          <w:t>.3.1</w:t>
        </w:r>
        <w:r>
          <w:rPr>
            <w:rFonts w:eastAsia="SimSun"/>
            <w:lang w:val="en-US"/>
          </w:rPr>
          <w:t xml:space="preserve">      </w:t>
        </w:r>
        <w:r w:rsidRPr="00432A1D">
          <w:rPr>
            <w:rFonts w:eastAsia="SimSun"/>
            <w:lang w:val="en-US"/>
          </w:rPr>
          <w:t xml:space="preserve">Potential solution #1: </w:t>
        </w:r>
      </w:ins>
    </w:p>
    <w:p w14:paraId="263FCD85" w14:textId="77777777" w:rsidR="00432A1D" w:rsidRPr="00432A1D" w:rsidRDefault="00432A1D" w:rsidP="00432A1D">
      <w:pPr>
        <w:rPr>
          <w:ins w:id="813" w:author="AK88" w:date="2024-08-27T16:23:00Z"/>
          <w:rFonts w:eastAsia="SimSun"/>
          <w:lang w:val="en-US"/>
        </w:rPr>
      </w:pPr>
      <w:ins w:id="814" w:author="AK88" w:date="2024-08-27T16:23:00Z">
        <w:r w:rsidRPr="00432A1D">
          <w:rPr>
            <w:rFonts w:eastAsia="SimSun"/>
            <w:lang w:val="en-US"/>
          </w:rPr>
          <w:t xml:space="preserve">In the provision stage of the Network Slice a new parameter will be added stating the minimum percentage of renewable sourced energy that the slice will use. For knowing where the Network Slice can be deployed a label would be assigned per operator site that would have the information about the percentage of renewable sourced energy and its origin (either local or from the electrical grid) The 3GPP management system would take the requested percentage of renewable sourced energy and will check in the inventory which  operator sites will be the ones where this requirement can be fulfilled. That will trigger the feasibility check of the network slice to check the rest of parameters before providing the final feasibility and reservation conclusion. </w:t>
        </w:r>
      </w:ins>
    </w:p>
    <w:p w14:paraId="78BC3085" w14:textId="77777777" w:rsidR="00432A1D" w:rsidRPr="00432A1D" w:rsidRDefault="00432A1D" w:rsidP="00432A1D">
      <w:pPr>
        <w:spacing w:before="40" w:after="40" w:line="256" w:lineRule="auto"/>
        <w:jc w:val="both"/>
        <w:rPr>
          <w:ins w:id="815" w:author="AK88" w:date="2024-08-27T16:23:00Z"/>
          <w:rFonts w:eastAsia="SimSun"/>
          <w:lang w:val="en-US"/>
        </w:rPr>
      </w:pPr>
      <w:ins w:id="816" w:author="AK88" w:date="2024-08-27T16:23:00Z">
        <w:r w:rsidRPr="00432A1D">
          <w:rPr>
            <w:rFonts w:eastAsia="SimSun"/>
            <w:lang w:val="en-US"/>
          </w:rPr>
          <w:t>The properties of the network slice related requirements that should be supported by a NetworkSlice instance in a 5G network are covered in the ServiceProfile data type (TS 28.541). The GST (generic slice template) defined by GSMA and the service performance requirements defined in 3GPP TS 22.261 and TS 22.104 are all considered as input for the network slice related requirements. An NSP may add additional requirements not directly derived from SLA’s, associated to the NSP internal goals as it can be seen in this diagram:</w:t>
        </w:r>
      </w:ins>
    </w:p>
    <w:p w14:paraId="669E49E9" w14:textId="77777777" w:rsidR="00432A1D" w:rsidRPr="00432A1D" w:rsidRDefault="00432A1D" w:rsidP="00432A1D">
      <w:pPr>
        <w:spacing w:before="40" w:after="40" w:line="256" w:lineRule="auto"/>
        <w:jc w:val="both"/>
        <w:rPr>
          <w:ins w:id="817" w:author="AK88" w:date="2024-08-27T16:23:00Z"/>
          <w:rFonts w:eastAsia="SimSun"/>
          <w:lang w:val="en-US"/>
        </w:rPr>
      </w:pPr>
    </w:p>
    <w:p w14:paraId="6186698D" w14:textId="77777777" w:rsidR="00432A1D" w:rsidRPr="00432A1D" w:rsidRDefault="00432A1D" w:rsidP="00432A1D">
      <w:pPr>
        <w:spacing w:before="40" w:after="40" w:line="256" w:lineRule="auto"/>
        <w:jc w:val="center"/>
        <w:rPr>
          <w:ins w:id="818" w:author="AK88" w:date="2024-08-27T16:23:00Z"/>
          <w:rFonts w:eastAsia="SimSun"/>
          <w:lang w:val="en-US"/>
        </w:rPr>
      </w:pPr>
      <w:ins w:id="819" w:author="AK88" w:date="2024-08-27T16:23:00Z">
        <w:r w:rsidRPr="00432A1D">
          <w:rPr>
            <w:rFonts w:eastAsia="SimSun"/>
            <w:noProof/>
            <w:lang w:val="en-IN" w:eastAsia="en-IN"/>
          </w:rPr>
          <w:lastRenderedPageBreak/>
          <w:drawing>
            <wp:inline distT="0" distB="0" distL="0" distR="0" wp14:anchorId="4726A692" wp14:editId="30D117A4">
              <wp:extent cx="4940300" cy="2844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4948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0300" cy="2844800"/>
                      </a:xfrm>
                      <a:prstGeom prst="rect">
                        <a:avLst/>
                      </a:prstGeom>
                      <a:noFill/>
                      <a:ln>
                        <a:noFill/>
                      </a:ln>
                    </pic:spPr>
                  </pic:pic>
                </a:graphicData>
              </a:graphic>
            </wp:inline>
          </w:drawing>
        </w:r>
      </w:ins>
    </w:p>
    <w:p w14:paraId="7C8C345D" w14:textId="77777777" w:rsidR="00432A1D" w:rsidRPr="00432A1D" w:rsidRDefault="00432A1D" w:rsidP="00432A1D">
      <w:pPr>
        <w:spacing w:before="40" w:after="40" w:line="256" w:lineRule="auto"/>
        <w:jc w:val="both"/>
        <w:rPr>
          <w:ins w:id="820" w:author="AK88" w:date="2024-08-27T16:23:00Z"/>
          <w:rFonts w:eastAsia="SimSun"/>
          <w:lang w:val="en-US"/>
        </w:rPr>
      </w:pPr>
    </w:p>
    <w:p w14:paraId="29C1D470" w14:textId="77777777" w:rsidR="00432A1D" w:rsidRPr="00432A1D" w:rsidRDefault="00432A1D" w:rsidP="00432A1D">
      <w:pPr>
        <w:spacing w:before="40" w:after="40" w:line="256" w:lineRule="auto"/>
        <w:jc w:val="both"/>
        <w:rPr>
          <w:ins w:id="821" w:author="AK88" w:date="2024-08-27T16:23:00Z"/>
          <w:rFonts w:eastAsia="SimSun"/>
          <w:lang w:val="en-US"/>
        </w:rPr>
      </w:pPr>
      <w:ins w:id="822" w:author="AK88" w:date="2024-08-27T16:23:00Z">
        <w:r w:rsidRPr="00432A1D">
          <w:rPr>
            <w:rFonts w:eastAsia="SimSun"/>
            <w:lang w:val="en-US"/>
          </w:rPr>
          <w:t>The use of renewable sourced energy can be an additional requirement. That would mean that in the provisioning stage the operator site with a sufficient percentage of renewable sourced energy will be chosen.</w:t>
        </w:r>
      </w:ins>
    </w:p>
    <w:p w14:paraId="0BFFA1E2" w14:textId="77777777" w:rsidR="00432A1D" w:rsidRPr="00432A1D" w:rsidRDefault="00432A1D" w:rsidP="00432A1D">
      <w:pPr>
        <w:spacing w:before="40" w:after="40" w:line="256" w:lineRule="auto"/>
        <w:jc w:val="both"/>
        <w:rPr>
          <w:ins w:id="823" w:author="AK88" w:date="2024-08-27T16:23:00Z"/>
          <w:rFonts w:eastAsia="SimSun"/>
          <w:lang w:val="en-US"/>
        </w:rPr>
      </w:pPr>
      <w:ins w:id="824" w:author="AK88" w:date="2024-08-27T16:23:00Z">
        <w:r w:rsidRPr="00432A1D">
          <w:rPr>
            <w:rFonts w:eastAsia="SimSun"/>
            <w:lang w:val="en-US"/>
          </w:rPr>
          <w:t>For defining it a new parameter would be added in the ServiceProfile.</w:t>
        </w:r>
      </w:ins>
    </w:p>
    <w:p w14:paraId="68F222BB" w14:textId="77777777" w:rsidR="00432A1D" w:rsidRPr="00432A1D" w:rsidRDefault="00432A1D" w:rsidP="00432A1D">
      <w:pPr>
        <w:spacing w:before="40" w:after="40" w:line="256" w:lineRule="auto"/>
        <w:jc w:val="both"/>
        <w:rPr>
          <w:ins w:id="825" w:author="AK88" w:date="2024-08-27T16:23:00Z"/>
          <w:rFonts w:eastAsia="SimSun"/>
          <w:lang w:val="en-US"/>
        </w:rPr>
      </w:pPr>
      <w:ins w:id="826" w:author="AK88" w:date="2024-08-27T16:23:00Z">
        <w:r w:rsidRPr="00432A1D">
          <w:rPr>
            <w:rFonts w:eastAsia="SimSun"/>
            <w:lang w:val="en-US"/>
          </w:rPr>
          <w:t>The ServiceProfile input is translated into SliceProfile attribute of NetworkSliceSubnet IOC that can follow this criteria.</w:t>
        </w:r>
      </w:ins>
    </w:p>
    <w:p w14:paraId="2C2B52A6" w14:textId="77777777" w:rsidR="00432A1D" w:rsidRPr="00432A1D" w:rsidRDefault="00432A1D" w:rsidP="00432A1D">
      <w:pPr>
        <w:spacing w:before="40" w:after="40" w:line="256" w:lineRule="auto"/>
        <w:jc w:val="both"/>
        <w:rPr>
          <w:ins w:id="827" w:author="AK88" w:date="2024-08-27T16:23:00Z"/>
          <w:rFonts w:eastAsia="SimSun"/>
          <w:lang w:val="en-US"/>
        </w:rPr>
      </w:pPr>
      <w:ins w:id="828" w:author="AK88" w:date="2024-08-27T16:23:00Z">
        <w:r w:rsidRPr="00432A1D">
          <w:rPr>
            <w:rFonts w:eastAsia="SimSun"/>
            <w:lang w:val="en-US"/>
          </w:rPr>
          <w:t>As stated in the TS 28.541, The NetworkSliceSubnet can be categorized by following types:</w:t>
        </w:r>
      </w:ins>
    </w:p>
    <w:p w14:paraId="150E87AB" w14:textId="77777777" w:rsidR="00432A1D" w:rsidRPr="00432A1D" w:rsidRDefault="00432A1D" w:rsidP="00432A1D">
      <w:pPr>
        <w:spacing w:before="40" w:after="40" w:line="256" w:lineRule="auto"/>
        <w:ind w:left="720"/>
        <w:jc w:val="both"/>
        <w:rPr>
          <w:ins w:id="829" w:author="AK88" w:date="2024-08-27T16:23:00Z"/>
          <w:rFonts w:eastAsia="SimSun"/>
          <w:lang w:val="en-US"/>
        </w:rPr>
      </w:pPr>
      <w:ins w:id="830" w:author="AK88" w:date="2024-08-27T16:23:00Z">
        <w:r w:rsidRPr="00432A1D">
          <w:rPr>
            <w:rFonts w:eastAsia="SimSun"/>
            <w:lang w:val="en-US"/>
          </w:rPr>
          <w:t>-RANSliceSubnet represent the RAN network slice subnet in a 5G network, which is associated to one or multiple “RANSliceSubnetProfile”.</w:t>
        </w:r>
      </w:ins>
    </w:p>
    <w:p w14:paraId="69776B08" w14:textId="77777777" w:rsidR="00432A1D" w:rsidRPr="00432A1D" w:rsidRDefault="00432A1D" w:rsidP="00432A1D">
      <w:pPr>
        <w:spacing w:before="40" w:after="40" w:line="256" w:lineRule="auto"/>
        <w:ind w:left="720"/>
        <w:jc w:val="both"/>
        <w:rPr>
          <w:ins w:id="831" w:author="AK88" w:date="2024-08-27T16:23:00Z"/>
          <w:rFonts w:eastAsia="SimSun"/>
          <w:lang w:val="en-US"/>
        </w:rPr>
      </w:pPr>
      <w:ins w:id="832" w:author="AK88" w:date="2024-08-27T16:23:00Z">
        <w:r w:rsidRPr="00432A1D">
          <w:rPr>
            <w:rFonts w:eastAsia="SimSun"/>
            <w:lang w:val="en-US"/>
          </w:rPr>
          <w:t>-CNSliceSubnet represent the CN network slice subnet in a 5G network, which is associated to one or multiple “CNSliceSubnetProfile”.</w:t>
        </w:r>
      </w:ins>
    </w:p>
    <w:p w14:paraId="25520FCA" w14:textId="77777777" w:rsidR="00432A1D" w:rsidRPr="00432A1D" w:rsidRDefault="00432A1D" w:rsidP="00432A1D">
      <w:pPr>
        <w:spacing w:before="40" w:after="40" w:line="256" w:lineRule="auto"/>
        <w:ind w:left="720"/>
        <w:jc w:val="both"/>
        <w:rPr>
          <w:ins w:id="833" w:author="AK88" w:date="2024-08-27T16:23:00Z"/>
          <w:rFonts w:eastAsia="SimSun"/>
          <w:lang w:val="en-US"/>
        </w:rPr>
      </w:pPr>
      <w:ins w:id="834" w:author="AK88" w:date="2024-08-27T16:23:00Z">
        <w:r w:rsidRPr="00432A1D">
          <w:rPr>
            <w:rFonts w:eastAsia="SimSun"/>
            <w:lang w:val="en-US"/>
          </w:rPr>
          <w:t>-TopSliceSubnet represent the top network slice subnet in a 5G network, which is associated to one or multiple “TopSliceSubnetProfile”.</w:t>
        </w:r>
      </w:ins>
    </w:p>
    <w:p w14:paraId="583471DA" w14:textId="77777777" w:rsidR="00432A1D" w:rsidRPr="00432A1D" w:rsidRDefault="00432A1D" w:rsidP="00432A1D">
      <w:pPr>
        <w:spacing w:before="40" w:after="40" w:line="256" w:lineRule="auto"/>
        <w:jc w:val="both"/>
        <w:rPr>
          <w:ins w:id="835" w:author="AK88" w:date="2024-08-27T16:23:00Z"/>
          <w:rFonts w:eastAsia="SimSun"/>
          <w:lang w:val="en-US"/>
        </w:rPr>
      </w:pPr>
      <w:ins w:id="836" w:author="AK88" w:date="2024-08-27T16:23:00Z">
        <w:r w:rsidRPr="00432A1D">
          <w:rPr>
            <w:rFonts w:eastAsia="SimSun"/>
            <w:lang w:val="en-US"/>
          </w:rPr>
          <w:t>There might not be much flexibility in the RAN as the slice might cover specific areas so this translation might not happen for RAN, but in the CN there is more flexibility for allocating the slice where the percentage of renewable sourced energy is enough for fulfilling the parameter as part of the feasibility process.</w:t>
        </w:r>
      </w:ins>
    </w:p>
    <w:p w14:paraId="6F009E3F" w14:textId="77777777" w:rsidR="00432A1D" w:rsidRPr="00432A1D" w:rsidRDefault="00432A1D" w:rsidP="00432A1D">
      <w:pPr>
        <w:spacing w:before="40" w:after="40" w:line="256" w:lineRule="auto"/>
        <w:jc w:val="both"/>
        <w:rPr>
          <w:ins w:id="837" w:author="AK88" w:date="2024-08-27T16:23:00Z"/>
          <w:rFonts w:eastAsia="SimSun"/>
          <w:lang w:val="en-US"/>
        </w:rPr>
      </w:pPr>
    </w:p>
    <w:p w14:paraId="05C3BFDD" w14:textId="77777777" w:rsidR="00432A1D" w:rsidRPr="00432A1D" w:rsidRDefault="00432A1D" w:rsidP="00432A1D">
      <w:pPr>
        <w:spacing w:after="0"/>
        <w:textAlignment w:val="baseline"/>
        <w:rPr>
          <w:ins w:id="838" w:author="AK88" w:date="2024-08-27T16:23:00Z"/>
          <w:rFonts w:eastAsia="SimSun"/>
          <w:lang w:val="en-US"/>
        </w:rPr>
      </w:pPr>
      <w:ins w:id="839" w:author="AK88" w:date="2024-08-27T16:23:00Z">
        <w:r w:rsidRPr="00432A1D">
          <w:rPr>
            <w:rFonts w:eastAsia="SimSun"/>
            <w:lang w:val="en-US"/>
          </w:rPr>
          <w:t>It is proposed to include in the list of requirements in the ServiceProfile a new one with the following parameter as an implementation example: </w:t>
        </w:r>
      </w:ins>
    </w:p>
    <w:p w14:paraId="41A44732" w14:textId="77777777" w:rsidR="00432A1D" w:rsidRPr="00432A1D" w:rsidRDefault="00432A1D" w:rsidP="00432A1D">
      <w:pPr>
        <w:spacing w:after="0"/>
        <w:textAlignment w:val="baseline"/>
        <w:rPr>
          <w:ins w:id="840" w:author="AK88" w:date="2024-08-27T16:23:00Z"/>
          <w:rFonts w:eastAsia="SimSun"/>
          <w:lang w:val="en-US"/>
        </w:rPr>
      </w:pPr>
    </w:p>
    <w:p w14:paraId="3EDCB215" w14:textId="12F8C3DF" w:rsidR="00432A1D" w:rsidRPr="00432A1D" w:rsidRDefault="00432A1D" w:rsidP="00432A1D">
      <w:pPr>
        <w:spacing w:after="0"/>
        <w:textAlignment w:val="baseline"/>
        <w:rPr>
          <w:ins w:id="841" w:author="AK88" w:date="2024-08-27T16:23:00Z"/>
          <w:rFonts w:eastAsia="SimSun"/>
          <w:lang w:val="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60"/>
        <w:gridCol w:w="1035"/>
        <w:gridCol w:w="1230"/>
        <w:gridCol w:w="1215"/>
        <w:gridCol w:w="1425"/>
        <w:gridCol w:w="1620"/>
      </w:tblGrid>
      <w:tr w:rsidR="00432A1D" w:rsidRPr="00432A1D" w14:paraId="71775CD7" w14:textId="77777777" w:rsidTr="00E87F08">
        <w:trPr>
          <w:trHeight w:val="300"/>
          <w:ins w:id="842" w:author="AK88" w:date="2024-08-27T16:23:00Z"/>
        </w:trPr>
        <w:tc>
          <w:tcPr>
            <w:tcW w:w="3060" w:type="dxa"/>
            <w:tcBorders>
              <w:top w:val="single" w:sz="6" w:space="0" w:color="auto"/>
              <w:left w:val="single" w:sz="6" w:space="0" w:color="auto"/>
              <w:bottom w:val="single" w:sz="6" w:space="0" w:color="auto"/>
              <w:right w:val="single" w:sz="6" w:space="0" w:color="auto"/>
            </w:tcBorders>
            <w:shd w:val="clear" w:color="auto" w:fill="E5E5E5"/>
            <w:hideMark/>
          </w:tcPr>
          <w:p w14:paraId="33A8AD4A" w14:textId="77777777" w:rsidR="00432A1D" w:rsidRPr="00432A1D" w:rsidRDefault="00432A1D" w:rsidP="00432A1D">
            <w:pPr>
              <w:spacing w:after="0"/>
              <w:jc w:val="center"/>
              <w:textAlignment w:val="baseline"/>
              <w:rPr>
                <w:ins w:id="843" w:author="AK88" w:date="2024-08-27T16:23:00Z"/>
                <w:sz w:val="24"/>
                <w:szCs w:val="24"/>
                <w:lang w:eastAsia="en-GB"/>
              </w:rPr>
            </w:pPr>
            <w:ins w:id="844" w:author="AK88" w:date="2024-08-27T16:23:00Z">
              <w:r w:rsidRPr="00432A1D">
                <w:rPr>
                  <w:rFonts w:ascii="Arial" w:hAnsi="Arial" w:cs="Arial"/>
                  <w:b/>
                  <w:bCs/>
                  <w:color w:val="000000"/>
                  <w:sz w:val="18"/>
                  <w:szCs w:val="18"/>
                  <w:lang w:eastAsia="en-GB"/>
                </w:rPr>
                <w:t>Attribute name</w:t>
              </w:r>
              <w:r w:rsidRPr="00432A1D">
                <w:rPr>
                  <w:rFonts w:ascii="Arial" w:hAnsi="Arial" w:cs="Arial"/>
                  <w:color w:val="000000"/>
                  <w:sz w:val="18"/>
                  <w:szCs w:val="18"/>
                  <w:lang w:eastAsia="en-GB"/>
                </w:rPr>
                <w:t> </w:t>
              </w:r>
            </w:ins>
          </w:p>
        </w:tc>
        <w:tc>
          <w:tcPr>
            <w:tcW w:w="1035" w:type="dxa"/>
            <w:tcBorders>
              <w:top w:val="single" w:sz="6" w:space="0" w:color="auto"/>
              <w:left w:val="single" w:sz="6" w:space="0" w:color="auto"/>
              <w:bottom w:val="single" w:sz="6" w:space="0" w:color="auto"/>
              <w:right w:val="single" w:sz="6" w:space="0" w:color="auto"/>
            </w:tcBorders>
            <w:shd w:val="clear" w:color="auto" w:fill="E5E5E5"/>
            <w:hideMark/>
          </w:tcPr>
          <w:p w14:paraId="690CCBAB" w14:textId="77777777" w:rsidR="00432A1D" w:rsidRPr="00432A1D" w:rsidRDefault="00432A1D" w:rsidP="00432A1D">
            <w:pPr>
              <w:spacing w:after="0"/>
              <w:jc w:val="center"/>
              <w:textAlignment w:val="baseline"/>
              <w:rPr>
                <w:ins w:id="845" w:author="AK88" w:date="2024-08-27T16:23:00Z"/>
                <w:sz w:val="24"/>
                <w:szCs w:val="24"/>
                <w:lang w:eastAsia="en-GB"/>
              </w:rPr>
            </w:pPr>
            <w:ins w:id="846" w:author="AK88" w:date="2024-08-27T16:23:00Z">
              <w:r w:rsidRPr="00432A1D">
                <w:rPr>
                  <w:rFonts w:ascii="Arial" w:hAnsi="Arial" w:cs="Arial"/>
                  <w:b/>
                  <w:bCs/>
                  <w:color w:val="000000"/>
                  <w:sz w:val="18"/>
                  <w:szCs w:val="18"/>
                  <w:lang w:eastAsia="en-GB"/>
                </w:rPr>
                <w:t>S</w:t>
              </w:r>
              <w:r w:rsidRPr="00432A1D">
                <w:rPr>
                  <w:rFonts w:ascii="Arial" w:hAnsi="Arial" w:cs="Arial"/>
                  <w:color w:val="000000"/>
                  <w:sz w:val="18"/>
                  <w:szCs w:val="18"/>
                  <w:lang w:eastAsia="en-GB"/>
                </w:rPr>
                <w:t> </w:t>
              </w:r>
            </w:ins>
          </w:p>
        </w:tc>
        <w:tc>
          <w:tcPr>
            <w:tcW w:w="1230" w:type="dxa"/>
            <w:tcBorders>
              <w:top w:val="single" w:sz="6" w:space="0" w:color="auto"/>
              <w:left w:val="single" w:sz="6" w:space="0" w:color="auto"/>
              <w:bottom w:val="single" w:sz="6" w:space="0" w:color="auto"/>
              <w:right w:val="single" w:sz="6" w:space="0" w:color="auto"/>
            </w:tcBorders>
            <w:shd w:val="clear" w:color="auto" w:fill="E5E5E5"/>
            <w:hideMark/>
          </w:tcPr>
          <w:p w14:paraId="2AEE4C85" w14:textId="77777777" w:rsidR="00432A1D" w:rsidRPr="00432A1D" w:rsidRDefault="00432A1D" w:rsidP="00432A1D">
            <w:pPr>
              <w:spacing w:after="0"/>
              <w:jc w:val="center"/>
              <w:textAlignment w:val="baseline"/>
              <w:rPr>
                <w:ins w:id="847" w:author="AK88" w:date="2024-08-27T16:23:00Z"/>
                <w:sz w:val="24"/>
                <w:szCs w:val="24"/>
                <w:lang w:eastAsia="en-GB"/>
              </w:rPr>
            </w:pPr>
            <w:ins w:id="848" w:author="AK88" w:date="2024-08-27T16:23:00Z">
              <w:r w:rsidRPr="00432A1D">
                <w:rPr>
                  <w:rFonts w:ascii="Arial" w:hAnsi="Arial" w:cs="Arial"/>
                  <w:b/>
                  <w:bCs/>
                  <w:color w:val="000000"/>
                  <w:sz w:val="18"/>
                  <w:szCs w:val="18"/>
                  <w:lang w:eastAsia="en-GB"/>
                </w:rPr>
                <w:t>isReadable</w:t>
              </w:r>
              <w:r w:rsidRPr="00432A1D">
                <w:rPr>
                  <w:rFonts w:ascii="Arial" w:hAnsi="Arial" w:cs="Arial"/>
                  <w:color w:val="000000"/>
                  <w:sz w:val="18"/>
                  <w:szCs w:val="18"/>
                  <w:lang w:eastAsia="en-GB"/>
                </w:rPr>
                <w:t> </w:t>
              </w:r>
            </w:ins>
          </w:p>
        </w:tc>
        <w:tc>
          <w:tcPr>
            <w:tcW w:w="1215" w:type="dxa"/>
            <w:tcBorders>
              <w:top w:val="single" w:sz="6" w:space="0" w:color="auto"/>
              <w:left w:val="single" w:sz="6" w:space="0" w:color="auto"/>
              <w:bottom w:val="single" w:sz="6" w:space="0" w:color="auto"/>
              <w:right w:val="single" w:sz="6" w:space="0" w:color="auto"/>
            </w:tcBorders>
            <w:shd w:val="clear" w:color="auto" w:fill="E5E5E5"/>
            <w:hideMark/>
          </w:tcPr>
          <w:p w14:paraId="12FA454A" w14:textId="77777777" w:rsidR="00432A1D" w:rsidRPr="00432A1D" w:rsidRDefault="00432A1D" w:rsidP="00432A1D">
            <w:pPr>
              <w:spacing w:after="0"/>
              <w:jc w:val="center"/>
              <w:textAlignment w:val="baseline"/>
              <w:rPr>
                <w:ins w:id="849" w:author="AK88" w:date="2024-08-27T16:23:00Z"/>
                <w:sz w:val="24"/>
                <w:szCs w:val="24"/>
                <w:lang w:eastAsia="en-GB"/>
              </w:rPr>
            </w:pPr>
            <w:ins w:id="850" w:author="AK88" w:date="2024-08-27T16:23:00Z">
              <w:r w:rsidRPr="00432A1D">
                <w:rPr>
                  <w:rFonts w:ascii="Arial" w:hAnsi="Arial" w:cs="Arial"/>
                  <w:b/>
                  <w:bCs/>
                  <w:color w:val="000000"/>
                  <w:sz w:val="18"/>
                  <w:szCs w:val="18"/>
                  <w:lang w:eastAsia="en-GB"/>
                </w:rPr>
                <w:t>isWritable</w:t>
              </w:r>
              <w:r w:rsidRPr="00432A1D">
                <w:rPr>
                  <w:rFonts w:ascii="Arial" w:hAnsi="Arial" w:cs="Arial"/>
                  <w:color w:val="000000"/>
                  <w:sz w:val="18"/>
                  <w:szCs w:val="18"/>
                  <w:lang w:eastAsia="en-GB"/>
                </w:rPr>
                <w:t> </w:t>
              </w:r>
            </w:ins>
          </w:p>
        </w:tc>
        <w:tc>
          <w:tcPr>
            <w:tcW w:w="1425" w:type="dxa"/>
            <w:tcBorders>
              <w:top w:val="single" w:sz="6" w:space="0" w:color="auto"/>
              <w:left w:val="single" w:sz="6" w:space="0" w:color="auto"/>
              <w:bottom w:val="single" w:sz="6" w:space="0" w:color="auto"/>
              <w:right w:val="single" w:sz="6" w:space="0" w:color="auto"/>
            </w:tcBorders>
            <w:shd w:val="clear" w:color="auto" w:fill="E5E5E5"/>
            <w:hideMark/>
          </w:tcPr>
          <w:p w14:paraId="2640D97D" w14:textId="77777777" w:rsidR="00432A1D" w:rsidRPr="00432A1D" w:rsidRDefault="00432A1D" w:rsidP="00432A1D">
            <w:pPr>
              <w:spacing w:after="0"/>
              <w:jc w:val="center"/>
              <w:textAlignment w:val="baseline"/>
              <w:rPr>
                <w:ins w:id="851" w:author="AK88" w:date="2024-08-27T16:23:00Z"/>
                <w:sz w:val="24"/>
                <w:szCs w:val="24"/>
                <w:lang w:eastAsia="en-GB"/>
              </w:rPr>
            </w:pPr>
            <w:ins w:id="852" w:author="AK88" w:date="2024-08-27T16:23:00Z">
              <w:r w:rsidRPr="00432A1D">
                <w:rPr>
                  <w:rFonts w:ascii="Arial" w:hAnsi="Arial" w:cs="Arial"/>
                  <w:b/>
                  <w:bCs/>
                  <w:color w:val="000000"/>
                  <w:sz w:val="18"/>
                  <w:szCs w:val="18"/>
                  <w:lang w:eastAsia="en-GB"/>
                </w:rPr>
                <w:t>isInvariant</w:t>
              </w:r>
              <w:r w:rsidRPr="00432A1D">
                <w:rPr>
                  <w:rFonts w:ascii="Arial" w:hAnsi="Arial" w:cs="Arial"/>
                  <w:color w:val="000000"/>
                  <w:sz w:val="18"/>
                  <w:szCs w:val="18"/>
                  <w:lang w:eastAsia="en-GB"/>
                </w:rPr>
                <w:t> </w:t>
              </w:r>
            </w:ins>
          </w:p>
        </w:tc>
        <w:tc>
          <w:tcPr>
            <w:tcW w:w="1620" w:type="dxa"/>
            <w:tcBorders>
              <w:top w:val="single" w:sz="6" w:space="0" w:color="auto"/>
              <w:left w:val="single" w:sz="6" w:space="0" w:color="auto"/>
              <w:bottom w:val="single" w:sz="6" w:space="0" w:color="auto"/>
              <w:right w:val="single" w:sz="6" w:space="0" w:color="auto"/>
            </w:tcBorders>
            <w:shd w:val="clear" w:color="auto" w:fill="E5E5E5"/>
            <w:hideMark/>
          </w:tcPr>
          <w:p w14:paraId="20E44D54" w14:textId="77777777" w:rsidR="00432A1D" w:rsidRPr="00432A1D" w:rsidRDefault="00432A1D" w:rsidP="00432A1D">
            <w:pPr>
              <w:spacing w:after="0"/>
              <w:jc w:val="center"/>
              <w:textAlignment w:val="baseline"/>
              <w:rPr>
                <w:ins w:id="853" w:author="AK88" w:date="2024-08-27T16:23:00Z"/>
                <w:sz w:val="24"/>
                <w:szCs w:val="24"/>
                <w:lang w:eastAsia="en-GB"/>
              </w:rPr>
            </w:pPr>
            <w:ins w:id="854" w:author="AK88" w:date="2024-08-27T16:23:00Z">
              <w:r w:rsidRPr="00432A1D">
                <w:rPr>
                  <w:rFonts w:ascii="Arial" w:hAnsi="Arial" w:cs="Arial"/>
                  <w:b/>
                  <w:bCs/>
                  <w:color w:val="000000"/>
                  <w:sz w:val="18"/>
                  <w:szCs w:val="18"/>
                  <w:lang w:eastAsia="en-GB"/>
                </w:rPr>
                <w:t>isNotifyable</w:t>
              </w:r>
              <w:r w:rsidRPr="00432A1D">
                <w:rPr>
                  <w:rFonts w:ascii="Arial" w:hAnsi="Arial" w:cs="Arial"/>
                  <w:color w:val="000000"/>
                  <w:sz w:val="18"/>
                  <w:szCs w:val="18"/>
                  <w:lang w:eastAsia="en-GB"/>
                </w:rPr>
                <w:t> </w:t>
              </w:r>
            </w:ins>
          </w:p>
        </w:tc>
      </w:tr>
      <w:tr w:rsidR="00432A1D" w:rsidRPr="00432A1D" w14:paraId="13EB5B9F" w14:textId="77777777" w:rsidTr="00E87F08">
        <w:trPr>
          <w:trHeight w:val="300"/>
          <w:ins w:id="855" w:author="AK88" w:date="2024-08-27T16:23:00Z"/>
        </w:trPr>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0B318F55" w14:textId="77777777" w:rsidR="00432A1D" w:rsidRPr="00432A1D" w:rsidRDefault="00432A1D" w:rsidP="00432A1D">
            <w:pPr>
              <w:spacing w:after="0"/>
              <w:textAlignment w:val="baseline"/>
              <w:rPr>
                <w:ins w:id="856" w:author="AK88" w:date="2024-08-27T16:23:00Z"/>
                <w:sz w:val="24"/>
                <w:szCs w:val="24"/>
                <w:lang w:eastAsia="en-GB"/>
              </w:rPr>
            </w:pPr>
            <w:ins w:id="857" w:author="AK88" w:date="2024-08-27T16:23:00Z">
              <w:r w:rsidRPr="00432A1D">
                <w:rPr>
                  <w:rFonts w:ascii="Courier New" w:hAnsi="Courier New" w:cs="Courier New"/>
                  <w:sz w:val="18"/>
                  <w:szCs w:val="18"/>
                  <w:lang w:eastAsia="en-GB"/>
                </w:rPr>
                <w:t>RenewableEnergyPercentage </w:t>
              </w:r>
            </w:ins>
          </w:p>
        </w:tc>
        <w:tc>
          <w:tcPr>
            <w:tcW w:w="1035" w:type="dxa"/>
            <w:tcBorders>
              <w:top w:val="single" w:sz="6" w:space="0" w:color="auto"/>
              <w:left w:val="single" w:sz="6" w:space="0" w:color="auto"/>
              <w:bottom w:val="single" w:sz="6" w:space="0" w:color="auto"/>
              <w:right w:val="single" w:sz="6" w:space="0" w:color="auto"/>
            </w:tcBorders>
            <w:shd w:val="clear" w:color="auto" w:fill="auto"/>
            <w:hideMark/>
          </w:tcPr>
          <w:p w14:paraId="075460A9" w14:textId="77777777" w:rsidR="00432A1D" w:rsidRPr="00432A1D" w:rsidRDefault="00432A1D" w:rsidP="00432A1D">
            <w:pPr>
              <w:spacing w:after="0"/>
              <w:jc w:val="center"/>
              <w:textAlignment w:val="baseline"/>
              <w:rPr>
                <w:ins w:id="858" w:author="AK88" w:date="2024-08-27T16:23:00Z"/>
                <w:sz w:val="24"/>
                <w:szCs w:val="24"/>
                <w:lang w:eastAsia="en-GB"/>
              </w:rPr>
            </w:pPr>
            <w:ins w:id="859" w:author="AK88" w:date="2024-08-27T16:23:00Z">
              <w:r w:rsidRPr="00432A1D">
                <w:rPr>
                  <w:rFonts w:ascii="Arial" w:hAnsi="Arial" w:cs="Arial"/>
                  <w:sz w:val="18"/>
                  <w:szCs w:val="18"/>
                  <w:lang w:eastAsia="en-GB"/>
                </w:rPr>
                <w:t>M </w:t>
              </w:r>
            </w:ins>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4B0CF063" w14:textId="77777777" w:rsidR="00432A1D" w:rsidRPr="00432A1D" w:rsidRDefault="00432A1D" w:rsidP="00432A1D">
            <w:pPr>
              <w:spacing w:after="0"/>
              <w:jc w:val="center"/>
              <w:textAlignment w:val="baseline"/>
              <w:rPr>
                <w:ins w:id="860" w:author="AK88" w:date="2024-08-27T16:23:00Z"/>
                <w:sz w:val="24"/>
                <w:szCs w:val="24"/>
                <w:lang w:eastAsia="en-GB"/>
              </w:rPr>
            </w:pPr>
            <w:ins w:id="861" w:author="AK88" w:date="2024-08-27T16:23:00Z">
              <w:r w:rsidRPr="00432A1D">
                <w:rPr>
                  <w:rFonts w:ascii="Arial" w:hAnsi="Arial" w:cs="Arial"/>
                  <w:sz w:val="18"/>
                  <w:szCs w:val="18"/>
                  <w:lang w:eastAsia="en-GB"/>
                </w:rPr>
                <w:t>T </w:t>
              </w:r>
            </w:ins>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4A6EDA42" w14:textId="77777777" w:rsidR="00432A1D" w:rsidRPr="00432A1D" w:rsidRDefault="00432A1D" w:rsidP="00432A1D">
            <w:pPr>
              <w:spacing w:after="0"/>
              <w:jc w:val="center"/>
              <w:textAlignment w:val="baseline"/>
              <w:rPr>
                <w:ins w:id="862" w:author="AK88" w:date="2024-08-27T16:23:00Z"/>
                <w:sz w:val="24"/>
                <w:szCs w:val="24"/>
                <w:lang w:eastAsia="en-GB"/>
              </w:rPr>
            </w:pPr>
            <w:ins w:id="863" w:author="AK88" w:date="2024-08-27T16:23:00Z">
              <w:r w:rsidRPr="00432A1D">
                <w:rPr>
                  <w:rFonts w:ascii="Arial" w:hAnsi="Arial" w:cs="Arial"/>
                  <w:sz w:val="18"/>
                  <w:szCs w:val="18"/>
                  <w:lang w:eastAsia="en-GB"/>
                </w:rPr>
                <w:t>T</w:t>
              </w:r>
            </w:ins>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19B7FD15" w14:textId="77777777" w:rsidR="00432A1D" w:rsidRPr="00432A1D" w:rsidRDefault="00432A1D" w:rsidP="00432A1D">
            <w:pPr>
              <w:spacing w:after="0"/>
              <w:jc w:val="center"/>
              <w:textAlignment w:val="baseline"/>
              <w:rPr>
                <w:ins w:id="864" w:author="AK88" w:date="2024-08-27T16:23:00Z"/>
                <w:sz w:val="24"/>
                <w:szCs w:val="24"/>
                <w:lang w:eastAsia="en-GB"/>
              </w:rPr>
            </w:pPr>
            <w:ins w:id="865" w:author="AK88" w:date="2024-08-27T16:23:00Z">
              <w:r w:rsidRPr="00432A1D">
                <w:rPr>
                  <w:rFonts w:ascii="Arial" w:hAnsi="Arial" w:cs="Arial"/>
                  <w:sz w:val="18"/>
                  <w:szCs w:val="18"/>
                  <w:lang w:eastAsia="en-GB"/>
                </w:rPr>
                <w:t>F</w:t>
              </w:r>
            </w:ins>
          </w:p>
        </w:tc>
        <w:tc>
          <w:tcPr>
            <w:tcW w:w="1620" w:type="dxa"/>
            <w:tcBorders>
              <w:top w:val="single" w:sz="6" w:space="0" w:color="auto"/>
              <w:left w:val="single" w:sz="6" w:space="0" w:color="auto"/>
              <w:bottom w:val="single" w:sz="6" w:space="0" w:color="auto"/>
              <w:right w:val="single" w:sz="6" w:space="0" w:color="auto"/>
            </w:tcBorders>
            <w:shd w:val="clear" w:color="auto" w:fill="auto"/>
            <w:hideMark/>
          </w:tcPr>
          <w:p w14:paraId="4274BFB5" w14:textId="77777777" w:rsidR="00432A1D" w:rsidRPr="00432A1D" w:rsidRDefault="00432A1D" w:rsidP="00432A1D">
            <w:pPr>
              <w:spacing w:after="0"/>
              <w:jc w:val="center"/>
              <w:textAlignment w:val="baseline"/>
              <w:rPr>
                <w:ins w:id="866" w:author="AK88" w:date="2024-08-27T16:23:00Z"/>
                <w:sz w:val="24"/>
                <w:szCs w:val="24"/>
                <w:lang w:eastAsia="en-GB"/>
              </w:rPr>
            </w:pPr>
            <w:ins w:id="867" w:author="AK88" w:date="2024-08-27T16:23:00Z">
              <w:r w:rsidRPr="00432A1D">
                <w:rPr>
                  <w:rFonts w:ascii="Arial" w:hAnsi="Arial" w:cs="Arial"/>
                  <w:sz w:val="18"/>
                  <w:szCs w:val="18"/>
                  <w:lang w:eastAsia="en-GB"/>
                </w:rPr>
                <w:t>T </w:t>
              </w:r>
            </w:ins>
          </w:p>
        </w:tc>
      </w:tr>
    </w:tbl>
    <w:p w14:paraId="4BF14565" w14:textId="77777777" w:rsidR="00432A1D" w:rsidRDefault="00432A1D" w:rsidP="00DE3985">
      <w:pPr>
        <w:rPr>
          <w:ins w:id="868" w:author="AK88" w:date="2024-08-27T14:33:00Z"/>
          <w:sz w:val="21"/>
          <w:szCs w:val="21"/>
          <w:lang w:eastAsia="ko-KR"/>
        </w:rPr>
      </w:pPr>
    </w:p>
    <w:p w14:paraId="23ECD60B" w14:textId="0E40975C" w:rsidR="00432A1D" w:rsidRPr="004D3578" w:rsidRDefault="00432A1D" w:rsidP="00432A1D">
      <w:pPr>
        <w:pStyle w:val="Heading2"/>
        <w:rPr>
          <w:ins w:id="869" w:author="AK88" w:date="2024-08-27T16:29:00Z"/>
        </w:rPr>
      </w:pPr>
      <w:bookmarkStart w:id="870" w:name="_Toc145334550"/>
      <w:bookmarkStart w:id="871" w:name="_Toc145420993"/>
      <w:bookmarkStart w:id="872" w:name="_Toc145421759"/>
      <w:bookmarkStart w:id="873" w:name="_Toc175669817"/>
      <w:ins w:id="874" w:author="AK88" w:date="2024-08-27T16:29:00Z">
        <w:r>
          <w:t>5.</w:t>
        </w:r>
      </w:ins>
      <w:ins w:id="875" w:author="AK88" w:date="2024-08-27T16:30:00Z">
        <w:r>
          <w:t>11</w:t>
        </w:r>
      </w:ins>
      <w:ins w:id="876" w:author="AK88" w:date="2024-08-27T16:29:00Z">
        <w:r>
          <w:t xml:space="preserve">        Use case</w:t>
        </w:r>
        <w:r w:rsidRPr="00F239B0">
          <w:t xml:space="preserve"> </w:t>
        </w:r>
        <w:r>
          <w:t>#</w:t>
        </w:r>
      </w:ins>
      <w:ins w:id="877" w:author="AK88" w:date="2024-08-27T16:30:00Z">
        <w:r>
          <w:t>11</w:t>
        </w:r>
      </w:ins>
      <w:ins w:id="878" w:author="AK88" w:date="2024-08-27T16:29:00Z">
        <w:r w:rsidRPr="00F239B0">
          <w:t xml:space="preserve">: </w:t>
        </w:r>
        <w:r>
          <w:t>Handling of power shortages</w:t>
        </w:r>
        <w:bookmarkEnd w:id="873"/>
      </w:ins>
    </w:p>
    <w:p w14:paraId="4FDC27F5" w14:textId="42592DCA" w:rsidR="00432A1D" w:rsidRDefault="00432A1D" w:rsidP="00432A1D">
      <w:pPr>
        <w:pStyle w:val="Heading3"/>
        <w:rPr>
          <w:ins w:id="879" w:author="AK88" w:date="2024-08-27T16:29:00Z"/>
          <w:lang w:eastAsia="ko-KR"/>
        </w:rPr>
      </w:pPr>
      <w:bookmarkStart w:id="880" w:name="_Toc164784876"/>
      <w:bookmarkStart w:id="881" w:name="_Toc175669818"/>
      <w:ins w:id="882" w:author="AK88" w:date="2024-08-27T16:29:00Z">
        <w:r>
          <w:rPr>
            <w:lang w:eastAsia="ko-KR"/>
          </w:rPr>
          <w:t>5.11</w:t>
        </w:r>
        <w:r>
          <w:rPr>
            <w:lang w:eastAsia="ko-KR"/>
          </w:rPr>
          <w:t>.1</w:t>
        </w:r>
        <w:r>
          <w:rPr>
            <w:lang w:eastAsia="ko-KR"/>
          </w:rPr>
          <w:tab/>
          <w:t>Description</w:t>
        </w:r>
        <w:bookmarkEnd w:id="880"/>
        <w:bookmarkEnd w:id="881"/>
      </w:ins>
    </w:p>
    <w:p w14:paraId="4BF5B22D" w14:textId="77777777" w:rsidR="00432A1D" w:rsidRDefault="00432A1D" w:rsidP="00432A1D">
      <w:pPr>
        <w:rPr>
          <w:ins w:id="883" w:author="AK88" w:date="2024-08-27T16:29:00Z"/>
          <w:lang w:eastAsia="zh-CN"/>
        </w:rPr>
      </w:pPr>
      <w:ins w:id="884" w:author="AK88" w:date="2024-08-27T16:29:00Z">
        <w:r>
          <w:rPr>
            <w:lang w:eastAsia="ko-KR"/>
          </w:rPr>
          <w:t>In this use case,</w:t>
        </w:r>
        <w:r w:rsidRPr="003767AA">
          <w:rPr>
            <w:lang w:eastAsia="ko-KR"/>
          </w:rPr>
          <w:t xml:space="preserve"> </w:t>
        </w:r>
        <w:r>
          <w:rPr>
            <w:lang w:eastAsia="ko-KR"/>
          </w:rPr>
          <w:t>the 3GPP network management system becomes aware of current or upcoming power shortages. The network operator in turn takes actions (e.g. at service, network and/or resource level) to ensure the delivery of communication services such as emergency calls, first responder communication, voice calls etc. while reducing energy use.</w:t>
        </w:r>
      </w:ins>
    </w:p>
    <w:p w14:paraId="2BC14FD3" w14:textId="32DFEBD3" w:rsidR="00432A1D" w:rsidRDefault="00432A1D" w:rsidP="00432A1D">
      <w:pPr>
        <w:pStyle w:val="Heading3"/>
        <w:rPr>
          <w:ins w:id="885" w:author="AK88" w:date="2024-08-27T16:29:00Z"/>
          <w:lang w:eastAsia="ko-KR"/>
        </w:rPr>
      </w:pPr>
      <w:bookmarkStart w:id="886" w:name="_Toc164784877"/>
      <w:bookmarkStart w:id="887" w:name="_Toc175669819"/>
      <w:ins w:id="888" w:author="AK88" w:date="2024-08-27T16:29:00Z">
        <w:r>
          <w:rPr>
            <w:lang w:eastAsia="ko-KR"/>
          </w:rPr>
          <w:lastRenderedPageBreak/>
          <w:t>5.</w:t>
        </w:r>
      </w:ins>
      <w:ins w:id="889" w:author="AK88" w:date="2024-08-27T16:30:00Z">
        <w:r>
          <w:rPr>
            <w:lang w:eastAsia="ko-KR"/>
          </w:rPr>
          <w:t>11</w:t>
        </w:r>
      </w:ins>
      <w:ins w:id="890" w:author="AK88" w:date="2024-08-27T16:29:00Z">
        <w:r>
          <w:rPr>
            <w:lang w:eastAsia="ko-KR"/>
          </w:rPr>
          <w:t>.2</w:t>
        </w:r>
        <w:r>
          <w:rPr>
            <w:lang w:eastAsia="ko-KR"/>
          </w:rPr>
          <w:tab/>
          <w:t>Potential requirements</w:t>
        </w:r>
        <w:bookmarkEnd w:id="886"/>
        <w:bookmarkEnd w:id="887"/>
      </w:ins>
    </w:p>
    <w:p w14:paraId="32202593" w14:textId="77777777" w:rsidR="00432A1D" w:rsidRDefault="00432A1D" w:rsidP="00432A1D">
      <w:pPr>
        <w:rPr>
          <w:ins w:id="891" w:author="AK88" w:date="2024-08-27T16:29:00Z"/>
          <w:lang w:eastAsia="ko-KR"/>
        </w:rPr>
      </w:pPr>
      <w:ins w:id="892" w:author="AK88" w:date="2024-08-27T16:29:00Z">
        <w:r w:rsidRPr="00CA6912">
          <w:rPr>
            <w:b/>
            <w:lang w:eastAsia="ko-KR"/>
          </w:rPr>
          <w:t>REQ-Energy_</w:t>
        </w:r>
        <w:r>
          <w:rPr>
            <w:b/>
            <w:lang w:eastAsia="ko-KR"/>
          </w:rPr>
          <w:t>Shortage_Handling-01</w:t>
        </w:r>
        <w:r w:rsidRPr="00CA6912">
          <w:rPr>
            <w:lang w:eastAsia="ko-KR"/>
          </w:rPr>
          <w:t xml:space="preserve">: </w:t>
        </w:r>
        <w:r w:rsidRPr="00326DEB">
          <w:rPr>
            <w:lang w:eastAsia="ko-KR"/>
          </w:rPr>
          <w:t>The 3GPP management system</w:t>
        </w:r>
        <w:r>
          <w:rPr>
            <w:lang w:eastAsia="ko-KR"/>
          </w:rPr>
          <w:t>,</w:t>
        </w:r>
        <w:r w:rsidRPr="00326DEB">
          <w:rPr>
            <w:lang w:eastAsia="ko-KR"/>
          </w:rPr>
          <w:t xml:space="preserve"> </w:t>
        </w:r>
        <w:r>
          <w:rPr>
            <w:lang w:eastAsia="ko-KR"/>
          </w:rPr>
          <w:t xml:space="preserve">in case it is made aware of current energy shortages or upcoming energy shortages, </w:t>
        </w:r>
        <w:r w:rsidRPr="00326DEB">
          <w:rPr>
            <w:lang w:eastAsia="ko-KR"/>
          </w:rPr>
          <w:t>s</w:t>
        </w:r>
        <w:r>
          <w:rPr>
            <w:lang w:eastAsia="ko-KR"/>
          </w:rPr>
          <w:t>hould be able to take appropriate measures to conserve energy</w:t>
        </w:r>
        <w:r w:rsidRPr="00326DEB">
          <w:rPr>
            <w:lang w:eastAsia="ko-KR"/>
          </w:rPr>
          <w:t xml:space="preserve"> </w:t>
        </w:r>
        <w:r>
          <w:rPr>
            <w:lang w:eastAsia="ko-KR"/>
          </w:rPr>
          <w:t>use in the network while ensuring delivery of important communication services.</w:t>
        </w:r>
      </w:ins>
    </w:p>
    <w:p w14:paraId="164E3CAA" w14:textId="77777777" w:rsidR="00432A1D" w:rsidRDefault="00432A1D" w:rsidP="00432A1D">
      <w:pPr>
        <w:rPr>
          <w:ins w:id="893" w:author="AK88" w:date="2024-08-27T16:29:00Z"/>
          <w:lang w:eastAsia="ko-KR"/>
        </w:rPr>
      </w:pPr>
      <w:ins w:id="894" w:author="AK88" w:date="2024-08-27T16:29:00Z">
        <w:r w:rsidRPr="006A2521">
          <w:rPr>
            <w:rFonts w:eastAsia="Aptos"/>
            <w:sz w:val="22"/>
            <w:szCs w:val="22"/>
            <w:lang w:eastAsia="ko-KR"/>
          </w:rPr>
          <w:t>Note: Examples for communication services that need to be preserve</w:t>
        </w:r>
        <w:r>
          <w:rPr>
            <w:rFonts w:eastAsia="Aptos"/>
            <w:sz w:val="22"/>
            <w:szCs w:val="22"/>
            <w:lang w:eastAsia="ko-KR"/>
          </w:rPr>
          <w:t>d</w:t>
        </w:r>
        <w:r w:rsidRPr="006A2521">
          <w:rPr>
            <w:rFonts w:eastAsia="Aptos"/>
            <w:sz w:val="22"/>
            <w:szCs w:val="22"/>
            <w:lang w:eastAsia="ko-KR"/>
          </w:rPr>
          <w:t xml:space="preserve"> include </w:t>
        </w:r>
        <w:r w:rsidRPr="008C1457">
          <w:rPr>
            <w:rFonts w:eastAsia="Aptos"/>
            <w:sz w:val="22"/>
            <w:szCs w:val="22"/>
            <w:lang w:eastAsia="ko-KR"/>
          </w:rPr>
          <w:t>emergency calls, first responder communication, voice calls etc.</w:t>
        </w:r>
      </w:ins>
    </w:p>
    <w:p w14:paraId="527A0B71" w14:textId="1358BF71" w:rsidR="00432A1D" w:rsidRDefault="00432A1D" w:rsidP="00432A1D">
      <w:pPr>
        <w:pStyle w:val="Heading3"/>
        <w:rPr>
          <w:ins w:id="895" w:author="AK88" w:date="2024-08-27T16:29:00Z"/>
          <w:lang w:eastAsia="ko-KR"/>
        </w:rPr>
      </w:pPr>
      <w:bookmarkStart w:id="896" w:name="_Toc164784878"/>
      <w:bookmarkStart w:id="897" w:name="_Toc175669820"/>
      <w:ins w:id="898" w:author="AK88" w:date="2024-08-27T16:29:00Z">
        <w:r>
          <w:rPr>
            <w:lang w:eastAsia="ko-KR"/>
          </w:rPr>
          <w:t>5</w:t>
        </w:r>
        <w:r w:rsidRPr="007837C8">
          <w:rPr>
            <w:lang w:eastAsia="ko-KR"/>
          </w:rPr>
          <w:t>.</w:t>
        </w:r>
      </w:ins>
      <w:ins w:id="899" w:author="AK88" w:date="2024-08-27T16:30:00Z">
        <w:r>
          <w:rPr>
            <w:lang w:eastAsia="ko-KR"/>
          </w:rPr>
          <w:t>11</w:t>
        </w:r>
      </w:ins>
      <w:ins w:id="900" w:author="AK88" w:date="2024-08-27T16:29:00Z">
        <w:r>
          <w:rPr>
            <w:lang w:eastAsia="ko-KR"/>
          </w:rPr>
          <w:t>.3</w:t>
        </w:r>
        <w:r w:rsidRPr="007837C8">
          <w:rPr>
            <w:lang w:eastAsia="ko-KR"/>
          </w:rPr>
          <w:tab/>
          <w:t>Potential solutions</w:t>
        </w:r>
        <w:bookmarkEnd w:id="896"/>
        <w:bookmarkEnd w:id="897"/>
        <w:r>
          <w:rPr>
            <w:lang w:eastAsia="ko-KR"/>
          </w:rPr>
          <w:t xml:space="preserve"> </w:t>
        </w:r>
      </w:ins>
    </w:p>
    <w:p w14:paraId="2F15C50B" w14:textId="6FA435A1" w:rsidR="00432A1D" w:rsidRPr="007837C8" w:rsidRDefault="00432A1D" w:rsidP="00432A1D">
      <w:pPr>
        <w:pStyle w:val="Heading3"/>
        <w:rPr>
          <w:ins w:id="901" w:author="AK88" w:date="2024-08-27T16:29:00Z"/>
          <w:lang w:eastAsia="ko-KR"/>
        </w:rPr>
      </w:pPr>
      <w:bookmarkStart w:id="902" w:name="_Toc164784879"/>
      <w:bookmarkStart w:id="903" w:name="_Toc175669821"/>
      <w:ins w:id="904" w:author="AK88" w:date="2024-08-27T16:29:00Z">
        <w:r>
          <w:rPr>
            <w:lang w:eastAsia="ko-KR"/>
          </w:rPr>
          <w:t>5</w:t>
        </w:r>
        <w:r w:rsidRPr="007837C8">
          <w:rPr>
            <w:lang w:eastAsia="ko-KR"/>
          </w:rPr>
          <w:t>.</w:t>
        </w:r>
      </w:ins>
      <w:ins w:id="905" w:author="AK88" w:date="2024-08-27T16:31:00Z">
        <w:r>
          <w:rPr>
            <w:lang w:eastAsia="ko-KR"/>
          </w:rPr>
          <w:t>11</w:t>
        </w:r>
      </w:ins>
      <w:ins w:id="906" w:author="AK88" w:date="2024-08-27T16:29:00Z">
        <w:r>
          <w:rPr>
            <w:lang w:eastAsia="ko-KR"/>
          </w:rPr>
          <w:t>.4</w:t>
        </w:r>
        <w:r w:rsidRPr="007837C8">
          <w:rPr>
            <w:lang w:eastAsia="ko-KR"/>
          </w:rPr>
          <w:tab/>
        </w:r>
        <w:r>
          <w:rPr>
            <w:lang w:eastAsia="ko-KR"/>
          </w:rPr>
          <w:t>Evaluation of potential</w:t>
        </w:r>
        <w:r w:rsidRPr="007837C8">
          <w:rPr>
            <w:lang w:eastAsia="ko-KR"/>
          </w:rPr>
          <w:t xml:space="preserve"> solutions</w:t>
        </w:r>
        <w:bookmarkEnd w:id="902"/>
        <w:bookmarkEnd w:id="903"/>
      </w:ins>
    </w:p>
    <w:bookmarkEnd w:id="870"/>
    <w:bookmarkEnd w:id="871"/>
    <w:bookmarkEnd w:id="872"/>
    <w:p w14:paraId="71E18D26" w14:textId="77777777" w:rsidR="00DE3985" w:rsidRDefault="00DE3985" w:rsidP="00DE3985">
      <w:pPr>
        <w:rPr>
          <w:ins w:id="907" w:author="AK88" w:date="2024-08-27T14:23:00Z"/>
          <w:sz w:val="21"/>
          <w:szCs w:val="21"/>
          <w:lang w:eastAsia="ko-KR"/>
        </w:rPr>
      </w:pPr>
    </w:p>
    <w:p w14:paraId="2CB9AE6A" w14:textId="77777777" w:rsidR="00940935" w:rsidRPr="002675F0" w:rsidRDefault="00940935" w:rsidP="00D1150C"/>
    <w:p w14:paraId="1148759D" w14:textId="77777777" w:rsidR="00C82AF9" w:rsidRDefault="00080512">
      <w:pPr>
        <w:pStyle w:val="Heading8"/>
        <w:rPr>
          <w:ins w:id="908" w:author="AK88" w:date="2024-08-27T15:45:00Z"/>
        </w:rPr>
      </w:pPr>
      <w:r w:rsidRPr="004D3578">
        <w:br w:type="page"/>
      </w:r>
    </w:p>
    <w:p w14:paraId="62A6DE37" w14:textId="21129E9B" w:rsidR="00C82AF9" w:rsidRDefault="00C82AF9">
      <w:pPr>
        <w:pStyle w:val="Heading8"/>
        <w:rPr>
          <w:ins w:id="909" w:author="AK88" w:date="2024-08-27T15:47:00Z"/>
        </w:rPr>
      </w:pPr>
      <w:ins w:id="910" w:author="AK88" w:date="2024-08-27T15:46:00Z">
        <w:r w:rsidRPr="004D3578">
          <w:lastRenderedPageBreak/>
          <w:t>Annex &lt;</w:t>
        </w:r>
        <w:r>
          <w:t>A</w:t>
        </w:r>
        <w:r w:rsidRPr="004D3578">
          <w:t>&gt; (informative):</w:t>
        </w:r>
        <w:r w:rsidRPr="004D3578">
          <w:br/>
        </w:r>
        <w:bookmarkStart w:id="911" w:name="_Hlk175160601"/>
        <w:r w:rsidRPr="003E4405">
          <w:t>Rel-19 SA1 requirements on energy consumption / energy efficiency</w:t>
        </w:r>
      </w:ins>
      <w:bookmarkEnd w:id="911"/>
    </w:p>
    <w:p w14:paraId="68D34F3F" w14:textId="77777777" w:rsidR="00C82AF9" w:rsidRDefault="00C82AF9" w:rsidP="00C82AF9">
      <w:pPr>
        <w:rPr>
          <w:ins w:id="912" w:author="AK88" w:date="2024-08-27T15:47:00Z"/>
          <w:lang w:val="en-US" w:eastAsia="ko-KR"/>
        </w:rPr>
      </w:pPr>
      <w:ins w:id="913" w:author="AK88" w:date="2024-08-27T15:47:00Z">
        <w:r w:rsidRPr="00D34427">
          <w:rPr>
            <w:lang w:val="en-US" w:eastAsia="ko-KR"/>
          </w:rPr>
          <w:t xml:space="preserve">Table </w:t>
        </w:r>
        <w:r>
          <w:rPr>
            <w:lang w:val="en-US" w:eastAsia="ko-KR"/>
          </w:rPr>
          <w:t>A</w:t>
        </w:r>
        <w:r w:rsidRPr="00D34427">
          <w:rPr>
            <w:lang w:val="en-US" w:eastAsia="ko-KR"/>
          </w:rPr>
          <w:t>-1 provides the l</w:t>
        </w:r>
        <w:r>
          <w:rPr>
            <w:lang w:val="en-US" w:eastAsia="ko-KR"/>
          </w:rPr>
          <w:t>ist of SA1 requirements wrt. 5G Energy Consumption / Energy Efficiency (see TS 22.261 [7]) and identifies which of those may find a solution to be provided in Rel-19 by SA5 OAM.</w:t>
        </w:r>
      </w:ins>
    </w:p>
    <w:p w14:paraId="045F38E1" w14:textId="77777777" w:rsidR="00C82AF9" w:rsidRDefault="00C82AF9" w:rsidP="00C82AF9">
      <w:pPr>
        <w:jc w:val="center"/>
        <w:rPr>
          <w:ins w:id="914" w:author="AK88" w:date="2024-08-27T15:47:00Z"/>
          <w:lang w:val="en-US" w:eastAsia="ko-KR"/>
        </w:rPr>
      </w:pPr>
      <w:ins w:id="915" w:author="AK88" w:date="2024-08-27T15:47:00Z">
        <w:r>
          <w:rPr>
            <w:lang w:val="en-US" w:eastAsia="ko-KR"/>
          </w:rPr>
          <w:t xml:space="preserve">Table A-1. Analysis of </w:t>
        </w:r>
        <w:r w:rsidRPr="003E4405">
          <w:rPr>
            <w:lang w:val="en-US" w:eastAsia="ko-KR"/>
          </w:rPr>
          <w:t>Rel-19 SA1 requirements on energy consumption / energy efficiency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4033"/>
        <w:gridCol w:w="1201"/>
        <w:gridCol w:w="1198"/>
        <w:gridCol w:w="2647"/>
      </w:tblGrid>
      <w:tr w:rsidR="00C82AF9" w:rsidRPr="007E7326" w14:paraId="6F2CA9D2" w14:textId="77777777" w:rsidTr="00E87F08">
        <w:trPr>
          <w:ins w:id="916" w:author="AK88" w:date="2024-08-27T15:47:00Z"/>
        </w:trPr>
        <w:tc>
          <w:tcPr>
            <w:tcW w:w="558" w:type="dxa"/>
            <w:shd w:val="clear" w:color="auto" w:fill="auto"/>
          </w:tcPr>
          <w:p w14:paraId="5415CDB4" w14:textId="77777777" w:rsidR="00C82AF9" w:rsidRPr="007E7326" w:rsidRDefault="00C82AF9" w:rsidP="00E87F08">
            <w:pPr>
              <w:jc w:val="center"/>
              <w:rPr>
                <w:ins w:id="917" w:author="AK88" w:date="2024-08-27T15:47:00Z"/>
                <w:lang w:val="en-US" w:eastAsia="ko-KR"/>
              </w:rPr>
            </w:pPr>
            <w:ins w:id="918" w:author="AK88" w:date="2024-08-27T15:47:00Z">
              <w:r w:rsidRPr="007E7326">
                <w:rPr>
                  <w:lang w:val="en-US" w:eastAsia="ko-KR"/>
                </w:rPr>
                <w:t>Id.</w:t>
              </w:r>
            </w:ins>
          </w:p>
        </w:tc>
        <w:tc>
          <w:tcPr>
            <w:tcW w:w="4140" w:type="dxa"/>
            <w:shd w:val="clear" w:color="auto" w:fill="auto"/>
          </w:tcPr>
          <w:p w14:paraId="6381548B" w14:textId="77777777" w:rsidR="00C82AF9" w:rsidRPr="007E7326" w:rsidRDefault="00C82AF9" w:rsidP="00E87F08">
            <w:pPr>
              <w:jc w:val="center"/>
              <w:rPr>
                <w:ins w:id="919" w:author="AK88" w:date="2024-08-27T15:47:00Z"/>
                <w:lang w:val="en-US" w:eastAsia="ko-KR"/>
              </w:rPr>
            </w:pPr>
            <w:ins w:id="920" w:author="AK88" w:date="2024-08-27T15:47:00Z">
              <w:r w:rsidRPr="007E7326">
                <w:rPr>
                  <w:lang w:val="en-US" w:eastAsia="ko-KR"/>
                </w:rPr>
                <w:t>Requirement</w:t>
              </w:r>
            </w:ins>
          </w:p>
        </w:tc>
        <w:tc>
          <w:tcPr>
            <w:tcW w:w="1215" w:type="dxa"/>
            <w:shd w:val="clear" w:color="auto" w:fill="auto"/>
          </w:tcPr>
          <w:p w14:paraId="739556BF" w14:textId="77777777" w:rsidR="00C82AF9" w:rsidRPr="007E7326" w:rsidRDefault="00C82AF9" w:rsidP="00E87F08">
            <w:pPr>
              <w:jc w:val="center"/>
              <w:rPr>
                <w:ins w:id="921" w:author="AK88" w:date="2024-08-27T15:47:00Z"/>
                <w:lang w:val="en-US" w:eastAsia="ko-KR"/>
              </w:rPr>
            </w:pPr>
            <w:ins w:id="922" w:author="AK88" w:date="2024-08-27T15:47:00Z">
              <w:r w:rsidRPr="007E7326">
                <w:rPr>
                  <w:lang w:val="en-US" w:eastAsia="ko-KR"/>
                </w:rPr>
                <w:t>TS 22.261 clause</w:t>
              </w:r>
            </w:ins>
          </w:p>
        </w:tc>
        <w:tc>
          <w:tcPr>
            <w:tcW w:w="1215" w:type="dxa"/>
            <w:shd w:val="clear" w:color="auto" w:fill="auto"/>
          </w:tcPr>
          <w:p w14:paraId="432DE010" w14:textId="77777777" w:rsidR="00C82AF9" w:rsidRPr="007E7326" w:rsidRDefault="00C82AF9" w:rsidP="00E87F08">
            <w:pPr>
              <w:jc w:val="center"/>
              <w:rPr>
                <w:ins w:id="923" w:author="AK88" w:date="2024-08-27T15:47:00Z"/>
                <w:lang w:val="en-US" w:eastAsia="ko-KR"/>
              </w:rPr>
            </w:pPr>
            <w:ins w:id="924" w:author="AK88" w:date="2024-08-27T15:47:00Z">
              <w:r w:rsidRPr="007E7326">
                <w:rPr>
                  <w:lang w:val="en-US" w:eastAsia="ko-KR"/>
                </w:rPr>
                <w:t>In scope of SA5 OAM</w:t>
              </w:r>
              <w:r>
                <w:rPr>
                  <w:lang w:val="en-US" w:eastAsia="ko-KR"/>
                </w:rPr>
                <w:t xml:space="preserve"> in Rel-19</w:t>
              </w:r>
            </w:ins>
          </w:p>
        </w:tc>
        <w:tc>
          <w:tcPr>
            <w:tcW w:w="2727" w:type="dxa"/>
            <w:shd w:val="clear" w:color="auto" w:fill="auto"/>
          </w:tcPr>
          <w:p w14:paraId="51F99742" w14:textId="77777777" w:rsidR="00C82AF9" w:rsidRPr="007E7326" w:rsidRDefault="00C82AF9" w:rsidP="00E87F08">
            <w:pPr>
              <w:jc w:val="center"/>
              <w:rPr>
                <w:ins w:id="925" w:author="AK88" w:date="2024-08-27T15:47:00Z"/>
                <w:lang w:val="en-US" w:eastAsia="ko-KR"/>
              </w:rPr>
            </w:pPr>
            <w:ins w:id="926" w:author="AK88" w:date="2024-08-27T15:47:00Z">
              <w:r w:rsidRPr="007E7326">
                <w:rPr>
                  <w:lang w:val="en-US" w:eastAsia="ko-KR"/>
                </w:rPr>
                <w:t>Observation</w:t>
              </w:r>
            </w:ins>
          </w:p>
        </w:tc>
      </w:tr>
      <w:tr w:rsidR="00C82AF9" w:rsidRPr="007E7326" w14:paraId="6E09BB39" w14:textId="77777777" w:rsidTr="00E87F08">
        <w:trPr>
          <w:ins w:id="927" w:author="AK88" w:date="2024-08-27T15:47:00Z"/>
        </w:trPr>
        <w:tc>
          <w:tcPr>
            <w:tcW w:w="9855" w:type="dxa"/>
            <w:gridSpan w:val="5"/>
            <w:shd w:val="clear" w:color="auto" w:fill="auto"/>
          </w:tcPr>
          <w:p w14:paraId="1F7BDE3E" w14:textId="77777777" w:rsidR="00C82AF9" w:rsidRPr="007E7326" w:rsidRDefault="00C82AF9" w:rsidP="00E87F08">
            <w:pPr>
              <w:rPr>
                <w:ins w:id="928" w:author="AK88" w:date="2024-08-27T15:47:00Z"/>
                <w:lang w:val="en-US" w:eastAsia="ko-KR"/>
              </w:rPr>
            </w:pPr>
            <w:ins w:id="929" w:author="AK88" w:date="2024-08-27T15:47:00Z">
              <w:r w:rsidRPr="007E7326">
                <w:rPr>
                  <w:lang w:val="en-US" w:eastAsia="ko-KR"/>
                </w:rPr>
                <w:t>Energy efficiency</w:t>
              </w:r>
            </w:ins>
          </w:p>
        </w:tc>
      </w:tr>
      <w:tr w:rsidR="00C82AF9" w:rsidRPr="007E7326" w14:paraId="3C4C17D9" w14:textId="77777777" w:rsidTr="00E87F08">
        <w:trPr>
          <w:ins w:id="930" w:author="AK88" w:date="2024-08-27T15:47:00Z"/>
        </w:trPr>
        <w:tc>
          <w:tcPr>
            <w:tcW w:w="558" w:type="dxa"/>
            <w:shd w:val="clear" w:color="auto" w:fill="auto"/>
            <w:vAlign w:val="center"/>
          </w:tcPr>
          <w:p w14:paraId="06607D96" w14:textId="77777777" w:rsidR="00C82AF9" w:rsidRPr="007E7326" w:rsidRDefault="00C82AF9" w:rsidP="00E87F08">
            <w:pPr>
              <w:jc w:val="center"/>
              <w:rPr>
                <w:ins w:id="931" w:author="AK88" w:date="2024-08-27T15:47:00Z"/>
                <w:lang w:val="en-US" w:eastAsia="ko-KR"/>
              </w:rPr>
            </w:pPr>
            <w:ins w:id="932" w:author="AK88" w:date="2024-08-27T15:47:00Z">
              <w:r w:rsidRPr="007E7326">
                <w:rPr>
                  <w:lang w:val="en-US" w:eastAsia="ko-KR"/>
                </w:rPr>
                <w:t>1</w:t>
              </w:r>
            </w:ins>
          </w:p>
        </w:tc>
        <w:tc>
          <w:tcPr>
            <w:tcW w:w="4140" w:type="dxa"/>
            <w:shd w:val="clear" w:color="auto" w:fill="auto"/>
          </w:tcPr>
          <w:p w14:paraId="3EBE8AFB" w14:textId="77777777" w:rsidR="00C82AF9" w:rsidRPr="007E7326" w:rsidRDefault="00C82AF9" w:rsidP="00E87F08">
            <w:pPr>
              <w:rPr>
                <w:ins w:id="933" w:author="AK88" w:date="2024-08-27T15:47:00Z"/>
                <w:lang w:val="en-US" w:eastAsia="ko-KR"/>
              </w:rPr>
            </w:pPr>
            <w:ins w:id="934" w:author="AK88" w:date="2024-08-27T15:47:00Z">
              <w:r w:rsidRPr="007E7326">
                <w:rPr>
                  <w:lang w:val="en-US" w:eastAsia="ko-KR"/>
                </w:rPr>
                <w:t>The 5G access network shall support an energy saving mode with the following characteristics:</w:t>
              </w:r>
            </w:ins>
          </w:p>
          <w:p w14:paraId="2EE68E76" w14:textId="77777777" w:rsidR="00C82AF9" w:rsidRPr="007E7326" w:rsidRDefault="00C82AF9" w:rsidP="00E87F08">
            <w:pPr>
              <w:rPr>
                <w:ins w:id="935" w:author="AK88" w:date="2024-08-27T15:47:00Z"/>
                <w:lang w:val="en-US" w:eastAsia="ko-KR"/>
              </w:rPr>
            </w:pPr>
            <w:ins w:id="936" w:author="AK88" w:date="2024-08-27T15:47:00Z">
              <w:r w:rsidRPr="007E7326">
                <w:rPr>
                  <w:lang w:val="en-US" w:eastAsia="ko-KR"/>
                </w:rPr>
                <w:t>-</w:t>
              </w:r>
              <w:r w:rsidRPr="007E7326">
                <w:rPr>
                  <w:lang w:val="en-US" w:eastAsia="ko-KR"/>
                </w:rPr>
                <w:tab/>
                <w:t>the energy saving mode can be activated/deactivated either manually or automatically;</w:t>
              </w:r>
            </w:ins>
          </w:p>
          <w:p w14:paraId="5DF3FF16" w14:textId="77777777" w:rsidR="00C82AF9" w:rsidRPr="007E7326" w:rsidRDefault="00C82AF9" w:rsidP="00E87F08">
            <w:pPr>
              <w:rPr>
                <w:ins w:id="937" w:author="AK88" w:date="2024-08-27T15:47:00Z"/>
                <w:lang w:val="en-US" w:eastAsia="ko-KR"/>
              </w:rPr>
            </w:pPr>
            <w:ins w:id="938" w:author="AK88" w:date="2024-08-27T15:47:00Z">
              <w:r w:rsidRPr="007E7326">
                <w:rPr>
                  <w:lang w:val="en-US" w:eastAsia="ko-KR"/>
                </w:rPr>
                <w:t>-</w:t>
              </w:r>
              <w:r w:rsidRPr="007E7326">
                <w:rPr>
                  <w:lang w:val="en-US" w:eastAsia="ko-KR"/>
                </w:rPr>
                <w:tab/>
                <w:t>service can be restricted to a group of users (e.g. public safety user, emergency callers).</w:t>
              </w:r>
            </w:ins>
          </w:p>
          <w:p w14:paraId="748DCE00" w14:textId="77777777" w:rsidR="00C82AF9" w:rsidRPr="007E7326" w:rsidRDefault="00C82AF9" w:rsidP="00E87F08">
            <w:pPr>
              <w:rPr>
                <w:ins w:id="939" w:author="AK88" w:date="2024-08-27T15:47:00Z"/>
                <w:lang w:val="en-US" w:eastAsia="ko-KR"/>
              </w:rPr>
            </w:pPr>
            <w:ins w:id="940" w:author="AK88" w:date="2024-08-27T15:47:00Z">
              <w:r w:rsidRPr="007E7326">
                <w:rPr>
                  <w:lang w:val="en-US" w:eastAsia="ko-KR"/>
                </w:rPr>
                <w:t>NOTE:</w:t>
              </w:r>
              <w:r w:rsidRPr="007E7326">
                <w:rPr>
                  <w:lang w:val="en-US" w:eastAsia="ko-KR"/>
                </w:rPr>
                <w:tab/>
                <w:t>When in energy saving mode the UE's and Access transmit power may be reduced or turned off (deep sleep mode), end-to-end latency and jitter may be increased with no impact on set of users or applications still allowed.</w:t>
              </w:r>
            </w:ins>
          </w:p>
        </w:tc>
        <w:tc>
          <w:tcPr>
            <w:tcW w:w="1215" w:type="dxa"/>
            <w:shd w:val="clear" w:color="auto" w:fill="auto"/>
          </w:tcPr>
          <w:p w14:paraId="7F24BC20" w14:textId="77777777" w:rsidR="00C82AF9" w:rsidRPr="007E7326" w:rsidRDefault="00C82AF9" w:rsidP="00E87F08">
            <w:pPr>
              <w:jc w:val="center"/>
              <w:rPr>
                <w:ins w:id="941" w:author="AK88" w:date="2024-08-27T15:47:00Z"/>
                <w:lang w:val="en-US" w:eastAsia="ko-KR"/>
              </w:rPr>
            </w:pPr>
            <w:ins w:id="942" w:author="AK88" w:date="2024-08-27T15:47:00Z">
              <w:r w:rsidRPr="007E7326">
                <w:rPr>
                  <w:lang w:val="en-US" w:eastAsia="ko-KR"/>
                </w:rPr>
                <w:t>6.15.2</w:t>
              </w:r>
            </w:ins>
          </w:p>
        </w:tc>
        <w:tc>
          <w:tcPr>
            <w:tcW w:w="1215" w:type="dxa"/>
            <w:shd w:val="clear" w:color="auto" w:fill="auto"/>
          </w:tcPr>
          <w:p w14:paraId="3F5207A5" w14:textId="77777777" w:rsidR="00C82AF9" w:rsidRPr="007E7326" w:rsidRDefault="00C82AF9" w:rsidP="00E87F08">
            <w:pPr>
              <w:jc w:val="center"/>
              <w:rPr>
                <w:ins w:id="943" w:author="AK88" w:date="2024-08-27T15:47:00Z"/>
                <w:lang w:val="en-US" w:eastAsia="ko-KR"/>
              </w:rPr>
            </w:pPr>
            <w:ins w:id="944" w:author="AK88" w:date="2024-08-27T15:47:00Z">
              <w:r w:rsidRPr="007E7326">
                <w:rPr>
                  <w:lang w:val="en-US" w:eastAsia="ko-KR"/>
                </w:rPr>
                <w:t>Yes</w:t>
              </w:r>
            </w:ins>
          </w:p>
        </w:tc>
        <w:tc>
          <w:tcPr>
            <w:tcW w:w="2727" w:type="dxa"/>
            <w:shd w:val="clear" w:color="auto" w:fill="auto"/>
          </w:tcPr>
          <w:p w14:paraId="48FC0DB2" w14:textId="77777777" w:rsidR="00C82AF9" w:rsidRPr="007E7326" w:rsidRDefault="00C82AF9" w:rsidP="00E87F08">
            <w:pPr>
              <w:rPr>
                <w:ins w:id="945" w:author="AK88" w:date="2024-08-27T15:47:00Z"/>
                <w:lang w:val="en-US" w:eastAsia="ko-KR"/>
              </w:rPr>
            </w:pPr>
            <w:ins w:id="946" w:author="AK88" w:date="2024-08-27T15:47:00Z">
              <w:r w:rsidRPr="007E7326">
                <w:rPr>
                  <w:lang w:val="en-US" w:eastAsia="ko-KR"/>
                </w:rPr>
                <w:t>Already partially supported.</w:t>
              </w:r>
            </w:ins>
          </w:p>
          <w:p w14:paraId="08A64DD1" w14:textId="77777777" w:rsidR="00C82AF9" w:rsidRPr="007E7326" w:rsidRDefault="00C82AF9" w:rsidP="00E87F08">
            <w:pPr>
              <w:rPr>
                <w:ins w:id="947" w:author="AK88" w:date="2024-08-27T15:47:00Z"/>
                <w:lang w:val="en-US" w:eastAsia="ko-KR"/>
              </w:rPr>
            </w:pPr>
          </w:p>
          <w:p w14:paraId="6F0410D5" w14:textId="77777777" w:rsidR="00C82AF9" w:rsidRPr="007E7326" w:rsidRDefault="00C82AF9" w:rsidP="00E87F08">
            <w:pPr>
              <w:rPr>
                <w:ins w:id="948" w:author="AK88" w:date="2024-08-27T15:47:00Z"/>
                <w:lang w:val="en-US" w:eastAsia="ko-KR"/>
              </w:rPr>
            </w:pPr>
            <w:ins w:id="949" w:author="AK88" w:date="2024-08-27T15:47:00Z">
              <w:r w:rsidRPr="007E7326">
                <w:rPr>
                  <w:lang w:val="en-US" w:eastAsia="ko-KR"/>
                </w:rPr>
                <w:t xml:space="preserve">- </w:t>
              </w:r>
              <w:r>
                <w:rPr>
                  <w:lang w:val="en-US" w:eastAsia="ko-KR"/>
                </w:rPr>
                <w:t>Energy saving mode already s</w:t>
              </w:r>
              <w:r w:rsidRPr="007E7326">
                <w:rPr>
                  <w:lang w:val="en-US" w:eastAsia="ko-KR"/>
                </w:rPr>
                <w:t>upported at cell level</w:t>
              </w:r>
            </w:ins>
          </w:p>
          <w:p w14:paraId="0A06A747" w14:textId="77777777" w:rsidR="00C82AF9" w:rsidRPr="007E7326" w:rsidRDefault="00C82AF9" w:rsidP="00E87F08">
            <w:pPr>
              <w:rPr>
                <w:ins w:id="950" w:author="AK88" w:date="2024-08-27T15:47:00Z"/>
                <w:lang w:val="en-US" w:eastAsia="ko-KR"/>
              </w:rPr>
            </w:pPr>
            <w:ins w:id="951" w:author="AK88" w:date="2024-08-27T15:47:00Z">
              <w:r w:rsidRPr="007E7326">
                <w:rPr>
                  <w:lang w:val="en-US" w:eastAsia="ko-KR"/>
                </w:rPr>
                <w:t xml:space="preserve">- </w:t>
              </w:r>
              <w:r>
                <w:rPr>
                  <w:lang w:val="en-US" w:eastAsia="ko-KR"/>
                </w:rPr>
                <w:t>Restriction of service to a group of users for energy saving purposes is n</w:t>
              </w:r>
              <w:r w:rsidRPr="007E7326">
                <w:rPr>
                  <w:lang w:val="en-US" w:eastAsia="ko-KR"/>
                </w:rPr>
                <w:t>ot supported</w:t>
              </w:r>
            </w:ins>
          </w:p>
        </w:tc>
      </w:tr>
      <w:tr w:rsidR="00C82AF9" w:rsidRPr="007E7326" w14:paraId="72487D77" w14:textId="77777777" w:rsidTr="00E87F08">
        <w:trPr>
          <w:ins w:id="952" w:author="AK88" w:date="2024-08-27T15:47:00Z"/>
        </w:trPr>
        <w:tc>
          <w:tcPr>
            <w:tcW w:w="558" w:type="dxa"/>
            <w:shd w:val="clear" w:color="auto" w:fill="auto"/>
            <w:vAlign w:val="center"/>
          </w:tcPr>
          <w:p w14:paraId="4E3BBD7E" w14:textId="77777777" w:rsidR="00C82AF9" w:rsidRPr="007E7326" w:rsidRDefault="00C82AF9" w:rsidP="00E87F08">
            <w:pPr>
              <w:jc w:val="center"/>
              <w:rPr>
                <w:ins w:id="953" w:author="AK88" w:date="2024-08-27T15:47:00Z"/>
                <w:lang w:val="en-US" w:eastAsia="ko-KR"/>
              </w:rPr>
            </w:pPr>
            <w:ins w:id="954" w:author="AK88" w:date="2024-08-27T15:47:00Z">
              <w:r w:rsidRPr="007E7326">
                <w:rPr>
                  <w:lang w:val="en-US" w:eastAsia="ko-KR"/>
                </w:rPr>
                <w:t>2</w:t>
              </w:r>
            </w:ins>
          </w:p>
        </w:tc>
        <w:tc>
          <w:tcPr>
            <w:tcW w:w="4140" w:type="dxa"/>
            <w:shd w:val="clear" w:color="auto" w:fill="auto"/>
          </w:tcPr>
          <w:p w14:paraId="64E1668F" w14:textId="77777777" w:rsidR="00C82AF9" w:rsidRPr="007E7326" w:rsidRDefault="00C82AF9" w:rsidP="00E87F08">
            <w:pPr>
              <w:rPr>
                <w:ins w:id="955" w:author="AK88" w:date="2024-08-27T15:47:00Z"/>
                <w:lang w:val="en-US" w:eastAsia="ko-KR"/>
              </w:rPr>
            </w:pPr>
            <w:ins w:id="956" w:author="AK88" w:date="2024-08-27T15:47:00Z">
              <w:r w:rsidRPr="007E7326">
                <w:rPr>
                  <w:lang w:val="en-US" w:eastAsia="ko-KR"/>
                </w:rPr>
                <w:t>The 5G system shall support mechanisms to improve battery life for a UE over what is possible in EPS.</w:t>
              </w:r>
            </w:ins>
          </w:p>
        </w:tc>
        <w:tc>
          <w:tcPr>
            <w:tcW w:w="1215" w:type="dxa"/>
            <w:shd w:val="clear" w:color="auto" w:fill="auto"/>
          </w:tcPr>
          <w:p w14:paraId="36286958" w14:textId="77777777" w:rsidR="00C82AF9" w:rsidRPr="007E7326" w:rsidRDefault="00C82AF9" w:rsidP="00E87F08">
            <w:pPr>
              <w:jc w:val="center"/>
              <w:rPr>
                <w:ins w:id="957" w:author="AK88" w:date="2024-08-27T15:47:00Z"/>
                <w:lang w:val="en-US" w:eastAsia="ko-KR"/>
              </w:rPr>
            </w:pPr>
            <w:ins w:id="958" w:author="AK88" w:date="2024-08-27T15:47:00Z">
              <w:r w:rsidRPr="007E7326">
                <w:rPr>
                  <w:lang w:val="en-US" w:eastAsia="ko-KR"/>
                </w:rPr>
                <w:t>6.15.2</w:t>
              </w:r>
            </w:ins>
          </w:p>
        </w:tc>
        <w:tc>
          <w:tcPr>
            <w:tcW w:w="1215" w:type="dxa"/>
            <w:shd w:val="clear" w:color="auto" w:fill="auto"/>
          </w:tcPr>
          <w:p w14:paraId="475E364D" w14:textId="77777777" w:rsidR="00C82AF9" w:rsidRPr="007E7326" w:rsidRDefault="00C82AF9" w:rsidP="00E87F08">
            <w:pPr>
              <w:jc w:val="center"/>
              <w:rPr>
                <w:ins w:id="959" w:author="AK88" w:date="2024-08-27T15:47:00Z"/>
                <w:lang w:val="en-US" w:eastAsia="ko-KR"/>
              </w:rPr>
            </w:pPr>
            <w:ins w:id="960" w:author="AK88" w:date="2024-08-27T15:47:00Z">
              <w:r>
                <w:rPr>
                  <w:lang w:val="en-US" w:eastAsia="ko-KR"/>
                </w:rPr>
                <w:t>FFS</w:t>
              </w:r>
            </w:ins>
          </w:p>
        </w:tc>
        <w:tc>
          <w:tcPr>
            <w:tcW w:w="2727" w:type="dxa"/>
            <w:shd w:val="clear" w:color="auto" w:fill="auto"/>
          </w:tcPr>
          <w:p w14:paraId="0455FFF1" w14:textId="77777777" w:rsidR="00C82AF9" w:rsidRPr="007E7326" w:rsidRDefault="00C82AF9" w:rsidP="00E87F08">
            <w:pPr>
              <w:rPr>
                <w:ins w:id="961" w:author="AK88" w:date="2024-08-27T15:47:00Z"/>
                <w:lang w:val="en-US" w:eastAsia="ko-KR"/>
              </w:rPr>
            </w:pPr>
          </w:p>
        </w:tc>
      </w:tr>
      <w:tr w:rsidR="00C82AF9" w:rsidRPr="007E7326" w14:paraId="2305A065" w14:textId="77777777" w:rsidTr="00E87F08">
        <w:trPr>
          <w:ins w:id="962" w:author="AK88" w:date="2024-08-27T15:47:00Z"/>
        </w:trPr>
        <w:tc>
          <w:tcPr>
            <w:tcW w:w="558" w:type="dxa"/>
            <w:shd w:val="clear" w:color="auto" w:fill="auto"/>
            <w:vAlign w:val="center"/>
          </w:tcPr>
          <w:p w14:paraId="620231EB" w14:textId="77777777" w:rsidR="00C82AF9" w:rsidRPr="007E7326" w:rsidRDefault="00C82AF9" w:rsidP="00E87F08">
            <w:pPr>
              <w:jc w:val="center"/>
              <w:rPr>
                <w:ins w:id="963" w:author="AK88" w:date="2024-08-27T15:47:00Z"/>
                <w:lang w:val="en-US" w:eastAsia="ko-KR"/>
              </w:rPr>
            </w:pPr>
            <w:ins w:id="964" w:author="AK88" w:date="2024-08-27T15:47:00Z">
              <w:r w:rsidRPr="007E7326">
                <w:rPr>
                  <w:lang w:val="en-US" w:eastAsia="ko-KR"/>
                </w:rPr>
                <w:t>3</w:t>
              </w:r>
            </w:ins>
          </w:p>
        </w:tc>
        <w:tc>
          <w:tcPr>
            <w:tcW w:w="4140" w:type="dxa"/>
            <w:shd w:val="clear" w:color="auto" w:fill="auto"/>
          </w:tcPr>
          <w:p w14:paraId="0941EF99" w14:textId="77777777" w:rsidR="00C82AF9" w:rsidRPr="007E7326" w:rsidRDefault="00C82AF9" w:rsidP="00E87F08">
            <w:pPr>
              <w:rPr>
                <w:ins w:id="965" w:author="AK88" w:date="2024-08-27T15:47:00Z"/>
                <w:lang w:val="en-US" w:eastAsia="ko-KR"/>
              </w:rPr>
            </w:pPr>
            <w:ins w:id="966" w:author="AK88" w:date="2024-08-27T15:47:00Z">
              <w:r w:rsidRPr="007E7326">
                <w:rPr>
                  <w:lang w:val="en-US" w:eastAsia="ko-KR"/>
                </w:rPr>
                <w:t>The 5G system shall optimize the battery consumption of a relay UE via which a UE is in indirect network connection mode.</w:t>
              </w:r>
            </w:ins>
          </w:p>
        </w:tc>
        <w:tc>
          <w:tcPr>
            <w:tcW w:w="1215" w:type="dxa"/>
            <w:shd w:val="clear" w:color="auto" w:fill="auto"/>
          </w:tcPr>
          <w:p w14:paraId="41917149" w14:textId="77777777" w:rsidR="00C82AF9" w:rsidRPr="007E7326" w:rsidRDefault="00C82AF9" w:rsidP="00E87F08">
            <w:pPr>
              <w:jc w:val="center"/>
              <w:rPr>
                <w:ins w:id="967" w:author="AK88" w:date="2024-08-27T15:47:00Z"/>
                <w:lang w:val="en-US" w:eastAsia="ko-KR"/>
              </w:rPr>
            </w:pPr>
            <w:ins w:id="968" w:author="AK88" w:date="2024-08-27T15:47:00Z">
              <w:r w:rsidRPr="007E7326">
                <w:rPr>
                  <w:lang w:val="en-US" w:eastAsia="ko-KR"/>
                </w:rPr>
                <w:t>6.15.2</w:t>
              </w:r>
            </w:ins>
          </w:p>
        </w:tc>
        <w:tc>
          <w:tcPr>
            <w:tcW w:w="1215" w:type="dxa"/>
            <w:shd w:val="clear" w:color="auto" w:fill="auto"/>
          </w:tcPr>
          <w:p w14:paraId="03B3D9E9" w14:textId="77777777" w:rsidR="00C82AF9" w:rsidRPr="007E7326" w:rsidRDefault="00C82AF9" w:rsidP="00E87F08">
            <w:pPr>
              <w:jc w:val="center"/>
              <w:rPr>
                <w:ins w:id="969" w:author="AK88" w:date="2024-08-27T15:47:00Z"/>
                <w:lang w:val="en-US" w:eastAsia="ko-KR"/>
              </w:rPr>
            </w:pPr>
            <w:ins w:id="970" w:author="AK88" w:date="2024-08-27T15:47:00Z">
              <w:r>
                <w:rPr>
                  <w:lang w:val="en-US" w:eastAsia="ko-KR"/>
                </w:rPr>
                <w:t>FFS</w:t>
              </w:r>
            </w:ins>
          </w:p>
        </w:tc>
        <w:tc>
          <w:tcPr>
            <w:tcW w:w="2727" w:type="dxa"/>
            <w:shd w:val="clear" w:color="auto" w:fill="auto"/>
          </w:tcPr>
          <w:p w14:paraId="25BB71B3" w14:textId="77777777" w:rsidR="00C82AF9" w:rsidRPr="007E7326" w:rsidRDefault="00C82AF9" w:rsidP="00E87F08">
            <w:pPr>
              <w:rPr>
                <w:ins w:id="971" w:author="AK88" w:date="2024-08-27T15:47:00Z"/>
                <w:lang w:val="en-US" w:eastAsia="ko-KR"/>
              </w:rPr>
            </w:pPr>
          </w:p>
        </w:tc>
      </w:tr>
      <w:tr w:rsidR="00C82AF9" w:rsidRPr="007E7326" w14:paraId="3F2D5A69" w14:textId="77777777" w:rsidTr="00E87F08">
        <w:trPr>
          <w:ins w:id="972" w:author="AK88" w:date="2024-08-27T15:47:00Z"/>
        </w:trPr>
        <w:tc>
          <w:tcPr>
            <w:tcW w:w="558" w:type="dxa"/>
            <w:shd w:val="clear" w:color="auto" w:fill="auto"/>
            <w:vAlign w:val="center"/>
          </w:tcPr>
          <w:p w14:paraId="29E6F74B" w14:textId="77777777" w:rsidR="00C82AF9" w:rsidRPr="007E7326" w:rsidRDefault="00C82AF9" w:rsidP="00E87F08">
            <w:pPr>
              <w:jc w:val="center"/>
              <w:rPr>
                <w:ins w:id="973" w:author="AK88" w:date="2024-08-27T15:47:00Z"/>
                <w:lang w:val="en-US" w:eastAsia="ko-KR"/>
              </w:rPr>
            </w:pPr>
            <w:ins w:id="974" w:author="AK88" w:date="2024-08-27T15:47:00Z">
              <w:r w:rsidRPr="007E7326">
                <w:rPr>
                  <w:lang w:val="en-US" w:eastAsia="ko-KR"/>
                </w:rPr>
                <w:t>4</w:t>
              </w:r>
            </w:ins>
          </w:p>
        </w:tc>
        <w:tc>
          <w:tcPr>
            <w:tcW w:w="4140" w:type="dxa"/>
            <w:shd w:val="clear" w:color="auto" w:fill="auto"/>
          </w:tcPr>
          <w:p w14:paraId="1CA9BF5B" w14:textId="77777777" w:rsidR="00C82AF9" w:rsidRPr="007E7326" w:rsidRDefault="00C82AF9" w:rsidP="00E87F08">
            <w:pPr>
              <w:rPr>
                <w:ins w:id="975" w:author="AK88" w:date="2024-08-27T15:47:00Z"/>
                <w:lang w:val="en-US" w:eastAsia="ko-KR"/>
              </w:rPr>
            </w:pPr>
            <w:ins w:id="976" w:author="AK88" w:date="2024-08-27T15:47:00Z">
              <w:r w:rsidRPr="007E7326">
                <w:rPr>
                  <w:lang w:val="en-US" w:eastAsia="ko-KR"/>
                </w:rPr>
                <w:t>The 5G system shall support UEs using small rechargeable and single coin cell batteries (e.g. considering impact on maximum pulse and continuous current).</w:t>
              </w:r>
            </w:ins>
          </w:p>
        </w:tc>
        <w:tc>
          <w:tcPr>
            <w:tcW w:w="1215" w:type="dxa"/>
            <w:shd w:val="clear" w:color="auto" w:fill="auto"/>
          </w:tcPr>
          <w:p w14:paraId="371EC7FF" w14:textId="77777777" w:rsidR="00C82AF9" w:rsidRPr="007E7326" w:rsidRDefault="00C82AF9" w:rsidP="00E87F08">
            <w:pPr>
              <w:jc w:val="center"/>
              <w:rPr>
                <w:ins w:id="977" w:author="AK88" w:date="2024-08-27T15:47:00Z"/>
                <w:lang w:val="en-US" w:eastAsia="ko-KR"/>
              </w:rPr>
            </w:pPr>
            <w:ins w:id="978" w:author="AK88" w:date="2024-08-27T15:47:00Z">
              <w:r w:rsidRPr="007E7326">
                <w:rPr>
                  <w:lang w:val="en-US" w:eastAsia="ko-KR"/>
                </w:rPr>
                <w:t>6.15.2</w:t>
              </w:r>
            </w:ins>
          </w:p>
        </w:tc>
        <w:tc>
          <w:tcPr>
            <w:tcW w:w="1215" w:type="dxa"/>
            <w:shd w:val="clear" w:color="auto" w:fill="auto"/>
          </w:tcPr>
          <w:p w14:paraId="32EB557C" w14:textId="77777777" w:rsidR="00C82AF9" w:rsidRPr="007E7326" w:rsidRDefault="00C82AF9" w:rsidP="00E87F08">
            <w:pPr>
              <w:jc w:val="center"/>
              <w:rPr>
                <w:ins w:id="979" w:author="AK88" w:date="2024-08-27T15:47:00Z"/>
                <w:lang w:val="en-US" w:eastAsia="ko-KR"/>
              </w:rPr>
            </w:pPr>
            <w:ins w:id="980" w:author="AK88" w:date="2024-08-27T15:47:00Z">
              <w:r>
                <w:rPr>
                  <w:lang w:val="en-US" w:eastAsia="ko-KR"/>
                </w:rPr>
                <w:t>FFS</w:t>
              </w:r>
            </w:ins>
          </w:p>
        </w:tc>
        <w:tc>
          <w:tcPr>
            <w:tcW w:w="2727" w:type="dxa"/>
            <w:shd w:val="clear" w:color="auto" w:fill="auto"/>
          </w:tcPr>
          <w:p w14:paraId="093B3358" w14:textId="77777777" w:rsidR="00C82AF9" w:rsidRPr="007E7326" w:rsidRDefault="00C82AF9" w:rsidP="00E87F08">
            <w:pPr>
              <w:rPr>
                <w:ins w:id="981" w:author="AK88" w:date="2024-08-27T15:47:00Z"/>
                <w:lang w:val="en-US" w:eastAsia="ko-KR"/>
              </w:rPr>
            </w:pPr>
          </w:p>
        </w:tc>
      </w:tr>
      <w:tr w:rsidR="00C82AF9" w:rsidRPr="007E7326" w14:paraId="6E44C5C7" w14:textId="77777777" w:rsidTr="00E87F08">
        <w:trPr>
          <w:ins w:id="982" w:author="AK88" w:date="2024-08-27T15:47:00Z"/>
        </w:trPr>
        <w:tc>
          <w:tcPr>
            <w:tcW w:w="9855" w:type="dxa"/>
            <w:gridSpan w:val="5"/>
            <w:shd w:val="clear" w:color="auto" w:fill="auto"/>
          </w:tcPr>
          <w:p w14:paraId="49F244C3" w14:textId="77777777" w:rsidR="00C82AF9" w:rsidRPr="007E7326" w:rsidRDefault="00C82AF9" w:rsidP="00E87F08">
            <w:pPr>
              <w:rPr>
                <w:ins w:id="983" w:author="AK88" w:date="2024-08-27T15:47:00Z"/>
                <w:lang w:val="en-US" w:eastAsia="ko-KR"/>
              </w:rPr>
            </w:pPr>
            <w:ins w:id="984" w:author="AK88" w:date="2024-08-27T15:47:00Z">
              <w:r w:rsidRPr="007E7326">
                <w:rPr>
                  <w:lang w:val="en-US" w:eastAsia="ko-KR"/>
                </w:rPr>
                <w:t>Energy related information as a service criteria</w:t>
              </w:r>
            </w:ins>
          </w:p>
        </w:tc>
      </w:tr>
      <w:tr w:rsidR="00C82AF9" w:rsidRPr="007E7326" w14:paraId="7AA95BFD" w14:textId="77777777" w:rsidTr="00E87F08">
        <w:trPr>
          <w:ins w:id="985" w:author="AK88" w:date="2024-08-27T15:47:00Z"/>
        </w:trPr>
        <w:tc>
          <w:tcPr>
            <w:tcW w:w="558" w:type="dxa"/>
            <w:shd w:val="clear" w:color="auto" w:fill="auto"/>
            <w:vAlign w:val="center"/>
          </w:tcPr>
          <w:p w14:paraId="5F64546F" w14:textId="77777777" w:rsidR="00C82AF9" w:rsidRPr="007E7326" w:rsidRDefault="00C82AF9" w:rsidP="00E87F08">
            <w:pPr>
              <w:jc w:val="center"/>
              <w:rPr>
                <w:ins w:id="986" w:author="AK88" w:date="2024-08-27T15:47:00Z"/>
                <w:lang w:val="en-US" w:eastAsia="ko-KR"/>
              </w:rPr>
            </w:pPr>
            <w:ins w:id="987" w:author="AK88" w:date="2024-08-27T15:47:00Z">
              <w:r w:rsidRPr="007E7326">
                <w:rPr>
                  <w:lang w:val="en-US" w:eastAsia="ko-KR"/>
                </w:rPr>
                <w:t>5</w:t>
              </w:r>
            </w:ins>
          </w:p>
        </w:tc>
        <w:tc>
          <w:tcPr>
            <w:tcW w:w="4140" w:type="dxa"/>
            <w:shd w:val="clear" w:color="auto" w:fill="auto"/>
          </w:tcPr>
          <w:p w14:paraId="27080AF4" w14:textId="77777777" w:rsidR="00C82AF9" w:rsidRPr="007E7326" w:rsidRDefault="00C82AF9" w:rsidP="00E87F08">
            <w:pPr>
              <w:rPr>
                <w:ins w:id="988" w:author="AK88" w:date="2024-08-27T15:47:00Z"/>
                <w:lang w:val="en-US" w:eastAsia="ko-KR"/>
              </w:rPr>
            </w:pPr>
            <w:ins w:id="989" w:author="AK88" w:date="2024-08-27T15:47:00Z">
              <w:r w:rsidRPr="007E7326">
                <w:rPr>
                  <w:lang w:val="en-US" w:eastAsia="ko-KR"/>
                </w:rPr>
                <w:t>Subject to operator’s policy, the 5G system shall support subscription policies that define a maximum energy credit limit for services without QoS criteria.</w:t>
              </w:r>
            </w:ins>
          </w:p>
        </w:tc>
        <w:tc>
          <w:tcPr>
            <w:tcW w:w="1215" w:type="dxa"/>
            <w:shd w:val="clear" w:color="auto" w:fill="auto"/>
          </w:tcPr>
          <w:p w14:paraId="7A990A4E" w14:textId="77777777" w:rsidR="00C82AF9" w:rsidRPr="007E7326" w:rsidRDefault="00C82AF9" w:rsidP="00E87F08">
            <w:pPr>
              <w:jc w:val="center"/>
              <w:rPr>
                <w:ins w:id="990" w:author="AK88" w:date="2024-08-27T15:47:00Z"/>
                <w:lang w:val="en-US" w:eastAsia="ko-KR"/>
              </w:rPr>
            </w:pPr>
            <w:ins w:id="991" w:author="AK88" w:date="2024-08-27T15:47:00Z">
              <w:r w:rsidRPr="007E7326">
                <w:rPr>
                  <w:lang w:val="en-US" w:eastAsia="ko-KR"/>
                </w:rPr>
                <w:t>6.15a.2.2</w:t>
              </w:r>
            </w:ins>
          </w:p>
        </w:tc>
        <w:tc>
          <w:tcPr>
            <w:tcW w:w="1215" w:type="dxa"/>
            <w:shd w:val="clear" w:color="auto" w:fill="auto"/>
          </w:tcPr>
          <w:p w14:paraId="5C2D401B" w14:textId="77777777" w:rsidR="00C82AF9" w:rsidRPr="007E7326" w:rsidRDefault="00C82AF9" w:rsidP="00E87F08">
            <w:pPr>
              <w:jc w:val="center"/>
              <w:rPr>
                <w:ins w:id="992" w:author="AK88" w:date="2024-08-27T15:47:00Z"/>
                <w:lang w:val="en-US" w:eastAsia="ko-KR"/>
              </w:rPr>
            </w:pPr>
            <w:ins w:id="993" w:author="AK88" w:date="2024-08-27T15:47:00Z">
              <w:r w:rsidRPr="007E7326">
                <w:rPr>
                  <w:lang w:val="en-US" w:eastAsia="ko-KR"/>
                </w:rPr>
                <w:t>No</w:t>
              </w:r>
            </w:ins>
          </w:p>
        </w:tc>
        <w:tc>
          <w:tcPr>
            <w:tcW w:w="2727" w:type="dxa"/>
            <w:shd w:val="clear" w:color="auto" w:fill="auto"/>
          </w:tcPr>
          <w:p w14:paraId="4F0129B1" w14:textId="77777777" w:rsidR="00C82AF9" w:rsidRPr="007E7326" w:rsidRDefault="00C82AF9" w:rsidP="00E87F08">
            <w:pPr>
              <w:rPr>
                <w:ins w:id="994" w:author="AK88" w:date="2024-08-27T15:47:00Z"/>
                <w:lang w:val="en-US" w:eastAsia="ko-KR"/>
              </w:rPr>
            </w:pPr>
          </w:p>
        </w:tc>
      </w:tr>
      <w:tr w:rsidR="00C82AF9" w:rsidRPr="007E7326" w14:paraId="7495CF3D" w14:textId="77777777" w:rsidTr="00E87F08">
        <w:trPr>
          <w:ins w:id="995" w:author="AK88" w:date="2024-08-27T15:47:00Z"/>
        </w:trPr>
        <w:tc>
          <w:tcPr>
            <w:tcW w:w="558" w:type="dxa"/>
            <w:shd w:val="clear" w:color="auto" w:fill="auto"/>
            <w:vAlign w:val="center"/>
          </w:tcPr>
          <w:p w14:paraId="4E3B004E" w14:textId="77777777" w:rsidR="00C82AF9" w:rsidRPr="007E7326" w:rsidRDefault="00C82AF9" w:rsidP="00E87F08">
            <w:pPr>
              <w:jc w:val="center"/>
              <w:rPr>
                <w:ins w:id="996" w:author="AK88" w:date="2024-08-27T15:47:00Z"/>
                <w:lang w:val="en-US" w:eastAsia="ko-KR"/>
              </w:rPr>
            </w:pPr>
            <w:ins w:id="997" w:author="AK88" w:date="2024-08-27T15:47:00Z">
              <w:r w:rsidRPr="007E7326">
                <w:rPr>
                  <w:lang w:val="en-US" w:eastAsia="ko-KR"/>
                </w:rPr>
                <w:t>6</w:t>
              </w:r>
            </w:ins>
          </w:p>
        </w:tc>
        <w:tc>
          <w:tcPr>
            <w:tcW w:w="4140" w:type="dxa"/>
            <w:shd w:val="clear" w:color="auto" w:fill="auto"/>
          </w:tcPr>
          <w:p w14:paraId="488792DE" w14:textId="77777777" w:rsidR="00C82AF9" w:rsidRPr="007E7326" w:rsidRDefault="00C82AF9" w:rsidP="00E87F08">
            <w:pPr>
              <w:rPr>
                <w:ins w:id="998" w:author="AK88" w:date="2024-08-27T15:47:00Z"/>
                <w:lang w:val="en-US" w:eastAsia="ko-KR"/>
              </w:rPr>
            </w:pPr>
            <w:ins w:id="999" w:author="AK88" w:date="2024-08-27T15:47:00Z">
              <w:r w:rsidRPr="007E7326">
                <w:rPr>
                  <w:lang w:val="en-US" w:eastAsia="ko-KR"/>
                </w:rPr>
                <w:t>Subject to operator’s policy, the 5G system shall support a means to associate energy consumption information with charging information based on subscription policies for services without QoS criteria.</w:t>
              </w:r>
            </w:ins>
          </w:p>
        </w:tc>
        <w:tc>
          <w:tcPr>
            <w:tcW w:w="1215" w:type="dxa"/>
            <w:shd w:val="clear" w:color="auto" w:fill="auto"/>
          </w:tcPr>
          <w:p w14:paraId="141A2305" w14:textId="77777777" w:rsidR="00C82AF9" w:rsidRPr="007E7326" w:rsidRDefault="00C82AF9" w:rsidP="00E87F08">
            <w:pPr>
              <w:jc w:val="center"/>
              <w:rPr>
                <w:ins w:id="1000" w:author="AK88" w:date="2024-08-27T15:47:00Z"/>
                <w:lang w:val="en-US" w:eastAsia="ko-KR"/>
              </w:rPr>
            </w:pPr>
            <w:ins w:id="1001" w:author="AK88" w:date="2024-08-27T15:47:00Z">
              <w:r w:rsidRPr="007E7326">
                <w:rPr>
                  <w:lang w:val="en-US" w:eastAsia="ko-KR"/>
                </w:rPr>
                <w:t>6.15a.2.2</w:t>
              </w:r>
            </w:ins>
          </w:p>
        </w:tc>
        <w:tc>
          <w:tcPr>
            <w:tcW w:w="1215" w:type="dxa"/>
            <w:shd w:val="clear" w:color="auto" w:fill="auto"/>
          </w:tcPr>
          <w:p w14:paraId="49BE3E86" w14:textId="77777777" w:rsidR="00C82AF9" w:rsidRPr="007E7326" w:rsidRDefault="00C82AF9" w:rsidP="00E87F08">
            <w:pPr>
              <w:jc w:val="center"/>
              <w:rPr>
                <w:ins w:id="1002" w:author="AK88" w:date="2024-08-27T15:47:00Z"/>
                <w:lang w:val="en-US" w:eastAsia="ko-KR"/>
              </w:rPr>
            </w:pPr>
            <w:ins w:id="1003" w:author="AK88" w:date="2024-08-27T15:47:00Z">
              <w:r w:rsidRPr="007E7326">
                <w:rPr>
                  <w:lang w:val="en-US" w:eastAsia="ko-KR"/>
                </w:rPr>
                <w:t>No</w:t>
              </w:r>
            </w:ins>
          </w:p>
        </w:tc>
        <w:tc>
          <w:tcPr>
            <w:tcW w:w="2727" w:type="dxa"/>
            <w:shd w:val="clear" w:color="auto" w:fill="auto"/>
          </w:tcPr>
          <w:p w14:paraId="22716E01" w14:textId="77777777" w:rsidR="00C82AF9" w:rsidRPr="007E7326" w:rsidRDefault="00C82AF9" w:rsidP="00E87F08">
            <w:pPr>
              <w:rPr>
                <w:ins w:id="1004" w:author="AK88" w:date="2024-08-27T15:47:00Z"/>
                <w:lang w:val="en-US" w:eastAsia="ko-KR"/>
              </w:rPr>
            </w:pPr>
          </w:p>
        </w:tc>
      </w:tr>
      <w:tr w:rsidR="00C82AF9" w:rsidRPr="007E7326" w14:paraId="28ED84C5" w14:textId="77777777" w:rsidTr="00E87F08">
        <w:trPr>
          <w:ins w:id="1005" w:author="AK88" w:date="2024-08-27T15:47:00Z"/>
        </w:trPr>
        <w:tc>
          <w:tcPr>
            <w:tcW w:w="558" w:type="dxa"/>
            <w:shd w:val="clear" w:color="auto" w:fill="auto"/>
            <w:vAlign w:val="center"/>
          </w:tcPr>
          <w:p w14:paraId="323C3DD0" w14:textId="77777777" w:rsidR="00C82AF9" w:rsidRPr="007E7326" w:rsidRDefault="00C82AF9" w:rsidP="00E87F08">
            <w:pPr>
              <w:jc w:val="center"/>
              <w:rPr>
                <w:ins w:id="1006" w:author="AK88" w:date="2024-08-27T15:47:00Z"/>
                <w:lang w:val="en-US" w:eastAsia="ko-KR"/>
              </w:rPr>
            </w:pPr>
            <w:ins w:id="1007" w:author="AK88" w:date="2024-08-27T15:47:00Z">
              <w:r w:rsidRPr="007E7326">
                <w:rPr>
                  <w:lang w:val="en-US" w:eastAsia="ko-KR"/>
                </w:rPr>
                <w:t>7</w:t>
              </w:r>
            </w:ins>
          </w:p>
        </w:tc>
        <w:tc>
          <w:tcPr>
            <w:tcW w:w="4140" w:type="dxa"/>
            <w:shd w:val="clear" w:color="auto" w:fill="auto"/>
          </w:tcPr>
          <w:p w14:paraId="4C1C28B5" w14:textId="77777777" w:rsidR="00C82AF9" w:rsidRPr="007E7326" w:rsidRDefault="00C82AF9" w:rsidP="00E87F08">
            <w:pPr>
              <w:rPr>
                <w:ins w:id="1008" w:author="AK88" w:date="2024-08-27T15:47:00Z"/>
                <w:lang w:val="en-US" w:eastAsia="ko-KR"/>
              </w:rPr>
            </w:pPr>
            <w:ins w:id="1009" w:author="AK88" w:date="2024-08-27T15:47:00Z">
              <w:r w:rsidRPr="007E7326">
                <w:rPr>
                  <w:lang w:val="en-US" w:eastAsia="ko-KR"/>
                </w:rPr>
                <w:t xml:space="preserve">Subject to operator’s policy, the 5G system shall support a mechanism to perform energy </w:t>
              </w:r>
              <w:r w:rsidRPr="007E7326">
                <w:rPr>
                  <w:lang w:val="en-US" w:eastAsia="ko-KR"/>
                </w:rPr>
                <w:lastRenderedPageBreak/>
                <w:t xml:space="preserve">consumption credit limit control for services without QoS criteria. </w:t>
              </w:r>
            </w:ins>
          </w:p>
          <w:p w14:paraId="6F5280EA" w14:textId="77777777" w:rsidR="00C82AF9" w:rsidRPr="007E7326" w:rsidRDefault="00C82AF9" w:rsidP="00E87F08">
            <w:pPr>
              <w:rPr>
                <w:ins w:id="1010" w:author="AK88" w:date="2024-08-27T15:47:00Z"/>
                <w:lang w:val="en-US" w:eastAsia="ko-KR"/>
              </w:rPr>
            </w:pPr>
            <w:ins w:id="1011" w:author="AK88" w:date="2024-08-27T15:47:00Z">
              <w:r w:rsidRPr="007E7326">
                <w:rPr>
                  <w:lang w:val="en-US" w:eastAsia="ko-KR"/>
                </w:rPr>
                <w:t>NOTE 1: The result of the credit control is not specified by this requirement.</w:t>
              </w:r>
            </w:ins>
          </w:p>
          <w:p w14:paraId="4B28970E" w14:textId="77777777" w:rsidR="00C82AF9" w:rsidRPr="007E7326" w:rsidRDefault="00C82AF9" w:rsidP="00E87F08">
            <w:pPr>
              <w:rPr>
                <w:ins w:id="1012" w:author="AK88" w:date="2024-08-27T15:47:00Z"/>
                <w:lang w:val="en-US" w:eastAsia="ko-KR"/>
              </w:rPr>
            </w:pPr>
            <w:ins w:id="1013" w:author="AK88" w:date="2024-08-27T15:47:00Z">
              <w:r w:rsidRPr="007E7326">
                <w:rPr>
                  <w:lang w:val="en-US" w:eastAsia="ko-KR"/>
                </w:rPr>
                <w:t>NOTE 2:</w:t>
              </w:r>
              <w:r w:rsidRPr="007E7326">
                <w:rPr>
                  <w:lang w:val="en-US" w:eastAsia="ko-KR"/>
                </w:rPr>
                <w:tab/>
                <w:t>Credit control [49] compares against a credit control limit. It is assumed charging events are assigned a corresponding energy consumption and this is compared against a policy of energy credit limit. It is assumed there can be a new policy to limit energy consumption allowed.</w:t>
              </w:r>
            </w:ins>
          </w:p>
        </w:tc>
        <w:tc>
          <w:tcPr>
            <w:tcW w:w="1215" w:type="dxa"/>
            <w:shd w:val="clear" w:color="auto" w:fill="auto"/>
          </w:tcPr>
          <w:p w14:paraId="6F37CC46" w14:textId="77777777" w:rsidR="00C82AF9" w:rsidRPr="007E7326" w:rsidRDefault="00C82AF9" w:rsidP="00E87F08">
            <w:pPr>
              <w:jc w:val="center"/>
              <w:rPr>
                <w:ins w:id="1014" w:author="AK88" w:date="2024-08-27T15:47:00Z"/>
                <w:lang w:val="en-US" w:eastAsia="ko-KR"/>
              </w:rPr>
            </w:pPr>
            <w:ins w:id="1015" w:author="AK88" w:date="2024-08-27T15:47:00Z">
              <w:r w:rsidRPr="007E7326">
                <w:rPr>
                  <w:lang w:val="en-US" w:eastAsia="ko-KR"/>
                </w:rPr>
                <w:lastRenderedPageBreak/>
                <w:t>6.15a.2.2</w:t>
              </w:r>
            </w:ins>
          </w:p>
        </w:tc>
        <w:tc>
          <w:tcPr>
            <w:tcW w:w="1215" w:type="dxa"/>
            <w:shd w:val="clear" w:color="auto" w:fill="auto"/>
          </w:tcPr>
          <w:p w14:paraId="4AA4919D" w14:textId="77777777" w:rsidR="00C82AF9" w:rsidRPr="007E7326" w:rsidRDefault="00C82AF9" w:rsidP="00E87F08">
            <w:pPr>
              <w:jc w:val="center"/>
              <w:rPr>
                <w:ins w:id="1016" w:author="AK88" w:date="2024-08-27T15:47:00Z"/>
                <w:lang w:val="en-US" w:eastAsia="ko-KR"/>
              </w:rPr>
            </w:pPr>
            <w:ins w:id="1017" w:author="AK88" w:date="2024-08-27T15:47:00Z">
              <w:r w:rsidRPr="007E7326">
                <w:rPr>
                  <w:lang w:val="en-US" w:eastAsia="ko-KR"/>
                </w:rPr>
                <w:t>No</w:t>
              </w:r>
            </w:ins>
          </w:p>
        </w:tc>
        <w:tc>
          <w:tcPr>
            <w:tcW w:w="2727" w:type="dxa"/>
            <w:shd w:val="clear" w:color="auto" w:fill="auto"/>
          </w:tcPr>
          <w:p w14:paraId="26731B5D" w14:textId="77777777" w:rsidR="00C82AF9" w:rsidRPr="007E7326" w:rsidRDefault="00C82AF9" w:rsidP="00E87F08">
            <w:pPr>
              <w:rPr>
                <w:ins w:id="1018" w:author="AK88" w:date="2024-08-27T15:47:00Z"/>
                <w:lang w:val="en-US" w:eastAsia="ko-KR"/>
              </w:rPr>
            </w:pPr>
          </w:p>
        </w:tc>
      </w:tr>
      <w:tr w:rsidR="00C82AF9" w:rsidRPr="007E7326" w14:paraId="444D11E9" w14:textId="77777777" w:rsidTr="00E87F08">
        <w:trPr>
          <w:ins w:id="1019" w:author="AK88" w:date="2024-08-27T15:47:00Z"/>
        </w:trPr>
        <w:tc>
          <w:tcPr>
            <w:tcW w:w="558" w:type="dxa"/>
            <w:shd w:val="clear" w:color="auto" w:fill="auto"/>
            <w:vAlign w:val="center"/>
          </w:tcPr>
          <w:p w14:paraId="3B0B4612" w14:textId="77777777" w:rsidR="00C82AF9" w:rsidRPr="007E7326" w:rsidRDefault="00C82AF9" w:rsidP="00E87F08">
            <w:pPr>
              <w:jc w:val="center"/>
              <w:rPr>
                <w:ins w:id="1020" w:author="AK88" w:date="2024-08-27T15:47:00Z"/>
                <w:lang w:val="en-US" w:eastAsia="ko-KR"/>
              </w:rPr>
            </w:pPr>
            <w:ins w:id="1021" w:author="AK88" w:date="2024-08-27T15:47:00Z">
              <w:r w:rsidRPr="007E7326">
                <w:rPr>
                  <w:lang w:val="en-US" w:eastAsia="ko-KR"/>
                </w:rPr>
                <w:t>8</w:t>
              </w:r>
            </w:ins>
          </w:p>
        </w:tc>
        <w:tc>
          <w:tcPr>
            <w:tcW w:w="4140" w:type="dxa"/>
            <w:shd w:val="clear" w:color="auto" w:fill="auto"/>
          </w:tcPr>
          <w:p w14:paraId="3A8BE579" w14:textId="77777777" w:rsidR="00C82AF9" w:rsidRPr="007E7326" w:rsidRDefault="00C82AF9" w:rsidP="00E87F08">
            <w:pPr>
              <w:rPr>
                <w:ins w:id="1022" w:author="AK88" w:date="2024-08-27T15:47:00Z"/>
                <w:lang w:val="en-US" w:eastAsia="ko-KR"/>
              </w:rPr>
            </w:pPr>
            <w:ins w:id="1023" w:author="AK88" w:date="2024-08-27T15:47:00Z">
              <w:r w:rsidRPr="007E7326">
                <w:rPr>
                  <w:lang w:val="en-US" w:eastAsia="ko-KR"/>
                </w:rPr>
                <w:t>Subject to operator’s policy, the 5G system shall support a means to define subscription policies and means to enforce the policy that define a maximum energy consumption (i.e. quantity of energy for a specified period of time) for services without QoS criteria.</w:t>
              </w:r>
            </w:ins>
          </w:p>
          <w:p w14:paraId="23EF30FE" w14:textId="77777777" w:rsidR="00C82AF9" w:rsidRPr="007E7326" w:rsidRDefault="00C82AF9" w:rsidP="00E87F08">
            <w:pPr>
              <w:rPr>
                <w:ins w:id="1024" w:author="AK88" w:date="2024-08-27T15:47:00Z"/>
                <w:lang w:val="en-US" w:eastAsia="ko-KR"/>
              </w:rPr>
            </w:pPr>
            <w:ins w:id="1025" w:author="AK88" w:date="2024-08-27T15:47:00Z">
              <w:r w:rsidRPr="007E7326">
                <w:rPr>
                  <w:lang w:val="en-US" w:eastAsia="ko-KR"/>
                </w:rPr>
                <w:t>NOTE 3:</w:t>
              </w:r>
              <w:r w:rsidRPr="007E7326">
                <w:rPr>
                  <w:lang w:val="en-US" w:eastAsia="ko-KR"/>
                </w:rPr>
                <w:tab/>
                <w:t>The granularity of the subscription policies can either apply to the subscriber (all services), or to particular services.</w:t>
              </w:r>
            </w:ins>
          </w:p>
        </w:tc>
        <w:tc>
          <w:tcPr>
            <w:tcW w:w="1215" w:type="dxa"/>
            <w:shd w:val="clear" w:color="auto" w:fill="auto"/>
          </w:tcPr>
          <w:p w14:paraId="2A37588A" w14:textId="77777777" w:rsidR="00C82AF9" w:rsidRPr="007E7326" w:rsidRDefault="00C82AF9" w:rsidP="00E87F08">
            <w:pPr>
              <w:jc w:val="center"/>
              <w:rPr>
                <w:ins w:id="1026" w:author="AK88" w:date="2024-08-27T15:47:00Z"/>
                <w:lang w:val="en-US" w:eastAsia="ko-KR"/>
              </w:rPr>
            </w:pPr>
            <w:ins w:id="1027" w:author="AK88" w:date="2024-08-27T15:47:00Z">
              <w:r w:rsidRPr="007E7326">
                <w:rPr>
                  <w:lang w:val="en-US" w:eastAsia="ko-KR"/>
                </w:rPr>
                <w:t>6.15a.2.2</w:t>
              </w:r>
            </w:ins>
          </w:p>
        </w:tc>
        <w:tc>
          <w:tcPr>
            <w:tcW w:w="1215" w:type="dxa"/>
            <w:shd w:val="clear" w:color="auto" w:fill="auto"/>
          </w:tcPr>
          <w:p w14:paraId="284C7EED" w14:textId="77777777" w:rsidR="00C82AF9" w:rsidRPr="007E7326" w:rsidRDefault="00C82AF9" w:rsidP="00E87F08">
            <w:pPr>
              <w:jc w:val="center"/>
              <w:rPr>
                <w:ins w:id="1028" w:author="AK88" w:date="2024-08-27T15:47:00Z"/>
                <w:lang w:val="en-US" w:eastAsia="ko-KR"/>
              </w:rPr>
            </w:pPr>
            <w:ins w:id="1029" w:author="AK88" w:date="2024-08-27T15:47:00Z">
              <w:r w:rsidRPr="007E7326">
                <w:rPr>
                  <w:lang w:val="en-US" w:eastAsia="ko-KR"/>
                </w:rPr>
                <w:t>No</w:t>
              </w:r>
            </w:ins>
          </w:p>
        </w:tc>
        <w:tc>
          <w:tcPr>
            <w:tcW w:w="2727" w:type="dxa"/>
            <w:shd w:val="clear" w:color="auto" w:fill="auto"/>
          </w:tcPr>
          <w:p w14:paraId="19AE06F1" w14:textId="77777777" w:rsidR="00C82AF9" w:rsidRPr="007E7326" w:rsidRDefault="00C82AF9" w:rsidP="00E87F08">
            <w:pPr>
              <w:rPr>
                <w:ins w:id="1030" w:author="AK88" w:date="2024-08-27T15:47:00Z"/>
                <w:lang w:val="en-US" w:eastAsia="ko-KR"/>
              </w:rPr>
            </w:pPr>
          </w:p>
        </w:tc>
      </w:tr>
      <w:tr w:rsidR="00C82AF9" w:rsidRPr="007E7326" w14:paraId="219DC701" w14:textId="77777777" w:rsidTr="00E87F08">
        <w:trPr>
          <w:ins w:id="1031" w:author="AK88" w:date="2024-08-27T15:47:00Z"/>
        </w:trPr>
        <w:tc>
          <w:tcPr>
            <w:tcW w:w="558" w:type="dxa"/>
            <w:shd w:val="clear" w:color="auto" w:fill="auto"/>
            <w:vAlign w:val="center"/>
          </w:tcPr>
          <w:p w14:paraId="5BB4E0A0" w14:textId="77777777" w:rsidR="00C82AF9" w:rsidRPr="007E7326" w:rsidRDefault="00C82AF9" w:rsidP="00E87F08">
            <w:pPr>
              <w:jc w:val="center"/>
              <w:rPr>
                <w:ins w:id="1032" w:author="AK88" w:date="2024-08-27T15:47:00Z"/>
                <w:lang w:val="en-US" w:eastAsia="ko-KR"/>
              </w:rPr>
            </w:pPr>
            <w:ins w:id="1033" w:author="AK88" w:date="2024-08-27T15:47:00Z">
              <w:r w:rsidRPr="007E7326">
                <w:rPr>
                  <w:lang w:val="en-US" w:eastAsia="ko-KR"/>
                </w:rPr>
                <w:t>9</w:t>
              </w:r>
            </w:ins>
          </w:p>
        </w:tc>
        <w:tc>
          <w:tcPr>
            <w:tcW w:w="4140" w:type="dxa"/>
            <w:shd w:val="clear" w:color="auto" w:fill="auto"/>
          </w:tcPr>
          <w:p w14:paraId="451A30D1" w14:textId="77777777" w:rsidR="00C82AF9" w:rsidRPr="007E7326" w:rsidRDefault="00C82AF9" w:rsidP="00E87F08">
            <w:pPr>
              <w:rPr>
                <w:ins w:id="1034" w:author="AK88" w:date="2024-08-27T15:47:00Z"/>
                <w:lang w:val="en-US" w:eastAsia="ko-KR"/>
              </w:rPr>
            </w:pPr>
            <w:ins w:id="1035" w:author="AK88" w:date="2024-08-27T15:47:00Z">
              <w:r w:rsidRPr="007E7326">
                <w:rPr>
                  <w:lang w:val="en-US" w:eastAsia="ko-KR"/>
                </w:rPr>
                <w:t>The 5G system shall provide a mechanism to include Energy related information as part of charging information.</w:t>
              </w:r>
            </w:ins>
          </w:p>
        </w:tc>
        <w:tc>
          <w:tcPr>
            <w:tcW w:w="1215" w:type="dxa"/>
            <w:shd w:val="clear" w:color="auto" w:fill="auto"/>
          </w:tcPr>
          <w:p w14:paraId="18CFA1D6" w14:textId="77777777" w:rsidR="00C82AF9" w:rsidRPr="007E7326" w:rsidRDefault="00C82AF9" w:rsidP="00E87F08">
            <w:pPr>
              <w:jc w:val="center"/>
              <w:rPr>
                <w:ins w:id="1036" w:author="AK88" w:date="2024-08-27T15:47:00Z"/>
                <w:lang w:val="en-US" w:eastAsia="ko-KR"/>
              </w:rPr>
            </w:pPr>
            <w:ins w:id="1037" w:author="AK88" w:date="2024-08-27T15:47:00Z">
              <w:r w:rsidRPr="007E7326">
                <w:rPr>
                  <w:lang w:val="en-US" w:eastAsia="ko-KR"/>
                </w:rPr>
                <w:t>6.15a.2.2</w:t>
              </w:r>
            </w:ins>
          </w:p>
        </w:tc>
        <w:tc>
          <w:tcPr>
            <w:tcW w:w="1215" w:type="dxa"/>
            <w:shd w:val="clear" w:color="auto" w:fill="auto"/>
          </w:tcPr>
          <w:p w14:paraId="70805566" w14:textId="77777777" w:rsidR="00C82AF9" w:rsidRPr="007E7326" w:rsidRDefault="00C82AF9" w:rsidP="00E87F08">
            <w:pPr>
              <w:jc w:val="center"/>
              <w:rPr>
                <w:ins w:id="1038" w:author="AK88" w:date="2024-08-27T15:47:00Z"/>
                <w:lang w:val="en-US" w:eastAsia="ko-KR"/>
              </w:rPr>
            </w:pPr>
            <w:ins w:id="1039" w:author="AK88" w:date="2024-08-27T15:47:00Z">
              <w:r w:rsidRPr="007E7326">
                <w:rPr>
                  <w:lang w:val="en-US" w:eastAsia="ko-KR"/>
                </w:rPr>
                <w:t>No</w:t>
              </w:r>
            </w:ins>
          </w:p>
        </w:tc>
        <w:tc>
          <w:tcPr>
            <w:tcW w:w="2727" w:type="dxa"/>
            <w:shd w:val="clear" w:color="auto" w:fill="auto"/>
          </w:tcPr>
          <w:p w14:paraId="06590EE9" w14:textId="77777777" w:rsidR="00C82AF9" w:rsidRPr="007E7326" w:rsidRDefault="00C82AF9" w:rsidP="00E87F08">
            <w:pPr>
              <w:rPr>
                <w:ins w:id="1040" w:author="AK88" w:date="2024-08-27T15:47:00Z"/>
                <w:lang w:val="en-US" w:eastAsia="ko-KR"/>
              </w:rPr>
            </w:pPr>
          </w:p>
        </w:tc>
      </w:tr>
      <w:tr w:rsidR="00C82AF9" w:rsidRPr="007E7326" w14:paraId="071AF633" w14:textId="77777777" w:rsidTr="00E87F08">
        <w:trPr>
          <w:ins w:id="1041" w:author="AK88" w:date="2024-08-27T15:47:00Z"/>
        </w:trPr>
        <w:tc>
          <w:tcPr>
            <w:tcW w:w="558" w:type="dxa"/>
            <w:shd w:val="clear" w:color="auto" w:fill="auto"/>
            <w:vAlign w:val="center"/>
          </w:tcPr>
          <w:p w14:paraId="3CE83A58" w14:textId="77777777" w:rsidR="00C82AF9" w:rsidRPr="007E7326" w:rsidRDefault="00C82AF9" w:rsidP="00E87F08">
            <w:pPr>
              <w:jc w:val="center"/>
              <w:rPr>
                <w:ins w:id="1042" w:author="AK88" w:date="2024-08-27T15:47:00Z"/>
                <w:lang w:val="en-US" w:eastAsia="ko-KR"/>
              </w:rPr>
            </w:pPr>
            <w:ins w:id="1043" w:author="AK88" w:date="2024-08-27T15:47:00Z">
              <w:r w:rsidRPr="007E7326">
                <w:rPr>
                  <w:lang w:val="en-US" w:eastAsia="ko-KR"/>
                </w:rPr>
                <w:t>10</w:t>
              </w:r>
            </w:ins>
          </w:p>
        </w:tc>
        <w:tc>
          <w:tcPr>
            <w:tcW w:w="4140" w:type="dxa"/>
            <w:shd w:val="clear" w:color="auto" w:fill="auto"/>
          </w:tcPr>
          <w:p w14:paraId="341318A9" w14:textId="77777777" w:rsidR="00C82AF9" w:rsidRPr="007E7326" w:rsidRDefault="00C82AF9" w:rsidP="00E87F08">
            <w:pPr>
              <w:rPr>
                <w:ins w:id="1044" w:author="AK88" w:date="2024-08-27T15:47:00Z"/>
                <w:lang w:val="en-US" w:eastAsia="ko-KR"/>
              </w:rPr>
            </w:pPr>
            <w:ins w:id="1045" w:author="AK88" w:date="2024-08-27T15:47:00Z">
              <w:r w:rsidRPr="007E7326">
                <w:rPr>
                  <w:lang w:val="en-US" w:eastAsia="ko-KR"/>
                </w:rPr>
                <w:t>Subject to operator policy and agreement with 3rd party, the 5G system shall provide a mechanism to support the selection of an application server based on energy related information associated with a set of application servers.</w:t>
              </w:r>
            </w:ins>
          </w:p>
        </w:tc>
        <w:tc>
          <w:tcPr>
            <w:tcW w:w="1215" w:type="dxa"/>
            <w:shd w:val="clear" w:color="auto" w:fill="auto"/>
          </w:tcPr>
          <w:p w14:paraId="5BA5EB4D" w14:textId="77777777" w:rsidR="00C82AF9" w:rsidRPr="007E7326" w:rsidRDefault="00C82AF9" w:rsidP="00E87F08">
            <w:pPr>
              <w:jc w:val="center"/>
              <w:rPr>
                <w:ins w:id="1046" w:author="AK88" w:date="2024-08-27T15:47:00Z"/>
                <w:lang w:val="en-US" w:eastAsia="ko-KR"/>
              </w:rPr>
            </w:pPr>
            <w:ins w:id="1047" w:author="AK88" w:date="2024-08-27T15:47:00Z">
              <w:r w:rsidRPr="007E7326">
                <w:rPr>
                  <w:lang w:val="en-US" w:eastAsia="ko-KR"/>
                </w:rPr>
                <w:t>6.15a.2.2</w:t>
              </w:r>
            </w:ins>
          </w:p>
        </w:tc>
        <w:tc>
          <w:tcPr>
            <w:tcW w:w="1215" w:type="dxa"/>
            <w:shd w:val="clear" w:color="auto" w:fill="auto"/>
          </w:tcPr>
          <w:p w14:paraId="0740D5FF" w14:textId="77777777" w:rsidR="00C82AF9" w:rsidRPr="007E7326" w:rsidRDefault="00C82AF9" w:rsidP="00E87F08">
            <w:pPr>
              <w:jc w:val="center"/>
              <w:rPr>
                <w:ins w:id="1048" w:author="AK88" w:date="2024-08-27T15:47:00Z"/>
                <w:lang w:val="en-US" w:eastAsia="ko-KR"/>
              </w:rPr>
            </w:pPr>
            <w:ins w:id="1049" w:author="AK88" w:date="2024-08-27T15:47:00Z">
              <w:r>
                <w:rPr>
                  <w:lang w:val="en-US" w:eastAsia="ko-KR"/>
                </w:rPr>
                <w:t>FFS</w:t>
              </w:r>
            </w:ins>
          </w:p>
        </w:tc>
        <w:tc>
          <w:tcPr>
            <w:tcW w:w="2727" w:type="dxa"/>
            <w:shd w:val="clear" w:color="auto" w:fill="auto"/>
          </w:tcPr>
          <w:p w14:paraId="5D5E5620" w14:textId="77777777" w:rsidR="00C82AF9" w:rsidRPr="007E7326" w:rsidRDefault="00C82AF9" w:rsidP="00E87F08">
            <w:pPr>
              <w:rPr>
                <w:ins w:id="1050" w:author="AK88" w:date="2024-08-27T15:47:00Z"/>
                <w:lang w:val="en-US" w:eastAsia="ko-KR"/>
              </w:rPr>
            </w:pPr>
          </w:p>
        </w:tc>
      </w:tr>
      <w:tr w:rsidR="00C82AF9" w:rsidRPr="007E7326" w14:paraId="45E76943" w14:textId="77777777" w:rsidTr="00E87F08">
        <w:trPr>
          <w:ins w:id="1051" w:author="AK88" w:date="2024-08-27T15:47:00Z"/>
        </w:trPr>
        <w:tc>
          <w:tcPr>
            <w:tcW w:w="558" w:type="dxa"/>
            <w:shd w:val="clear" w:color="auto" w:fill="auto"/>
            <w:vAlign w:val="center"/>
          </w:tcPr>
          <w:p w14:paraId="3063BD92" w14:textId="77777777" w:rsidR="00C82AF9" w:rsidRPr="007E7326" w:rsidRDefault="00C82AF9" w:rsidP="00E87F08">
            <w:pPr>
              <w:jc w:val="center"/>
              <w:rPr>
                <w:ins w:id="1052" w:author="AK88" w:date="2024-08-27T15:47:00Z"/>
                <w:lang w:val="en-US" w:eastAsia="ko-KR"/>
              </w:rPr>
            </w:pPr>
            <w:ins w:id="1053" w:author="AK88" w:date="2024-08-27T15:47:00Z">
              <w:r w:rsidRPr="007E7326">
                <w:rPr>
                  <w:lang w:val="en-US" w:eastAsia="ko-KR"/>
                </w:rPr>
                <w:t>11</w:t>
              </w:r>
            </w:ins>
          </w:p>
        </w:tc>
        <w:tc>
          <w:tcPr>
            <w:tcW w:w="4140" w:type="dxa"/>
            <w:shd w:val="clear" w:color="auto" w:fill="auto"/>
          </w:tcPr>
          <w:p w14:paraId="7D6C68F8" w14:textId="77777777" w:rsidR="00C82AF9" w:rsidRPr="007E7326" w:rsidRDefault="00C82AF9" w:rsidP="00E87F08">
            <w:pPr>
              <w:rPr>
                <w:ins w:id="1054" w:author="AK88" w:date="2024-08-27T15:47:00Z"/>
                <w:lang w:val="en-US" w:eastAsia="ko-KR"/>
              </w:rPr>
            </w:pPr>
            <w:ins w:id="1055" w:author="AK88" w:date="2024-08-27T15:47:00Z">
              <w:r w:rsidRPr="007E7326">
                <w:rPr>
                  <w:lang w:val="en-US" w:eastAsia="ko-KR"/>
                </w:rPr>
                <w:t>Subject to user consent and operator policy, 5G system shall be able to provide means to modify a communication service based on energy related information criteria based on subscription policies.</w:t>
              </w:r>
            </w:ins>
          </w:p>
        </w:tc>
        <w:tc>
          <w:tcPr>
            <w:tcW w:w="1215" w:type="dxa"/>
            <w:shd w:val="clear" w:color="auto" w:fill="auto"/>
          </w:tcPr>
          <w:p w14:paraId="4303F79E" w14:textId="77777777" w:rsidR="00C82AF9" w:rsidRPr="007E7326" w:rsidRDefault="00C82AF9" w:rsidP="00E87F08">
            <w:pPr>
              <w:jc w:val="center"/>
              <w:rPr>
                <w:ins w:id="1056" w:author="AK88" w:date="2024-08-27T15:47:00Z"/>
                <w:lang w:val="en-US" w:eastAsia="ko-KR"/>
              </w:rPr>
            </w:pPr>
            <w:ins w:id="1057" w:author="AK88" w:date="2024-08-27T15:47:00Z">
              <w:r w:rsidRPr="007E7326">
                <w:rPr>
                  <w:lang w:val="en-US" w:eastAsia="ko-KR"/>
                </w:rPr>
                <w:t>6.15a.2.2</w:t>
              </w:r>
            </w:ins>
          </w:p>
        </w:tc>
        <w:tc>
          <w:tcPr>
            <w:tcW w:w="1215" w:type="dxa"/>
            <w:shd w:val="clear" w:color="auto" w:fill="auto"/>
          </w:tcPr>
          <w:p w14:paraId="0A3F3641" w14:textId="77777777" w:rsidR="00C82AF9" w:rsidRPr="007E7326" w:rsidRDefault="00C82AF9" w:rsidP="00E87F08">
            <w:pPr>
              <w:jc w:val="center"/>
              <w:rPr>
                <w:ins w:id="1058" w:author="AK88" w:date="2024-08-27T15:47:00Z"/>
                <w:lang w:val="en-US" w:eastAsia="ko-KR"/>
              </w:rPr>
            </w:pPr>
            <w:ins w:id="1059" w:author="AK88" w:date="2024-08-27T15:47:00Z">
              <w:r>
                <w:rPr>
                  <w:lang w:val="en-US" w:eastAsia="ko-KR"/>
                </w:rPr>
                <w:t>FFS</w:t>
              </w:r>
            </w:ins>
          </w:p>
        </w:tc>
        <w:tc>
          <w:tcPr>
            <w:tcW w:w="2727" w:type="dxa"/>
            <w:shd w:val="clear" w:color="auto" w:fill="auto"/>
          </w:tcPr>
          <w:p w14:paraId="36110486" w14:textId="77777777" w:rsidR="00C82AF9" w:rsidRPr="007E7326" w:rsidRDefault="00C82AF9" w:rsidP="00E87F08">
            <w:pPr>
              <w:rPr>
                <w:ins w:id="1060" w:author="AK88" w:date="2024-08-27T15:47:00Z"/>
                <w:lang w:val="en-US" w:eastAsia="ko-KR"/>
              </w:rPr>
            </w:pPr>
          </w:p>
        </w:tc>
      </w:tr>
      <w:tr w:rsidR="00C82AF9" w:rsidRPr="007E7326" w14:paraId="4C6918EA" w14:textId="77777777" w:rsidTr="00E87F08">
        <w:trPr>
          <w:ins w:id="1061" w:author="AK88" w:date="2024-08-27T15:47:00Z"/>
        </w:trPr>
        <w:tc>
          <w:tcPr>
            <w:tcW w:w="558" w:type="dxa"/>
            <w:shd w:val="clear" w:color="auto" w:fill="auto"/>
            <w:vAlign w:val="center"/>
          </w:tcPr>
          <w:p w14:paraId="59BE0E59" w14:textId="77777777" w:rsidR="00C82AF9" w:rsidRPr="007E7326" w:rsidRDefault="00C82AF9" w:rsidP="00E87F08">
            <w:pPr>
              <w:jc w:val="center"/>
              <w:rPr>
                <w:ins w:id="1062" w:author="AK88" w:date="2024-08-27T15:47:00Z"/>
                <w:lang w:val="en-US" w:eastAsia="ko-KR"/>
              </w:rPr>
            </w:pPr>
            <w:ins w:id="1063" w:author="AK88" w:date="2024-08-27T15:47:00Z">
              <w:r w:rsidRPr="007E7326">
                <w:rPr>
                  <w:lang w:val="en-US" w:eastAsia="ko-KR"/>
                </w:rPr>
                <w:t>12</w:t>
              </w:r>
            </w:ins>
          </w:p>
        </w:tc>
        <w:tc>
          <w:tcPr>
            <w:tcW w:w="4140" w:type="dxa"/>
            <w:shd w:val="clear" w:color="auto" w:fill="auto"/>
          </w:tcPr>
          <w:p w14:paraId="6B395275" w14:textId="77777777" w:rsidR="00C82AF9" w:rsidRPr="007E7326" w:rsidRDefault="00C82AF9" w:rsidP="00E87F08">
            <w:pPr>
              <w:rPr>
                <w:ins w:id="1064" w:author="AK88" w:date="2024-08-27T15:47:00Z"/>
                <w:lang w:val="en-US" w:eastAsia="ko-KR"/>
              </w:rPr>
            </w:pPr>
            <w:ins w:id="1065" w:author="AK88" w:date="2024-08-27T15:47:00Z">
              <w:r w:rsidRPr="007E7326">
                <w:rPr>
                  <w:lang w:val="en-US" w:eastAsia="ko-KR"/>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ins>
          </w:p>
        </w:tc>
        <w:tc>
          <w:tcPr>
            <w:tcW w:w="1215" w:type="dxa"/>
            <w:shd w:val="clear" w:color="auto" w:fill="auto"/>
          </w:tcPr>
          <w:p w14:paraId="111D4273" w14:textId="77777777" w:rsidR="00C82AF9" w:rsidRPr="007E7326" w:rsidRDefault="00C82AF9" w:rsidP="00E87F08">
            <w:pPr>
              <w:jc w:val="center"/>
              <w:rPr>
                <w:ins w:id="1066" w:author="AK88" w:date="2024-08-27T15:47:00Z"/>
                <w:lang w:val="en-US" w:eastAsia="ko-KR"/>
              </w:rPr>
            </w:pPr>
            <w:ins w:id="1067" w:author="AK88" w:date="2024-08-27T15:47:00Z">
              <w:r w:rsidRPr="007E7326">
                <w:rPr>
                  <w:lang w:val="en-US" w:eastAsia="ko-KR"/>
                </w:rPr>
                <w:t>6.15a.2.2</w:t>
              </w:r>
            </w:ins>
          </w:p>
        </w:tc>
        <w:tc>
          <w:tcPr>
            <w:tcW w:w="1215" w:type="dxa"/>
            <w:shd w:val="clear" w:color="auto" w:fill="auto"/>
          </w:tcPr>
          <w:p w14:paraId="2A8AF7A4" w14:textId="77777777" w:rsidR="00C82AF9" w:rsidRPr="007E7326" w:rsidRDefault="00C82AF9" w:rsidP="00E87F08">
            <w:pPr>
              <w:jc w:val="center"/>
              <w:rPr>
                <w:ins w:id="1068" w:author="AK88" w:date="2024-08-27T15:47:00Z"/>
                <w:lang w:val="en-US" w:eastAsia="ko-KR"/>
              </w:rPr>
            </w:pPr>
            <w:ins w:id="1069" w:author="AK88" w:date="2024-08-27T15:47:00Z">
              <w:r>
                <w:rPr>
                  <w:lang w:val="en-US" w:eastAsia="ko-KR"/>
                </w:rPr>
                <w:t>FFS</w:t>
              </w:r>
            </w:ins>
          </w:p>
        </w:tc>
        <w:tc>
          <w:tcPr>
            <w:tcW w:w="2727" w:type="dxa"/>
            <w:shd w:val="clear" w:color="auto" w:fill="auto"/>
          </w:tcPr>
          <w:p w14:paraId="304B1B75" w14:textId="77777777" w:rsidR="00C82AF9" w:rsidRPr="007E7326" w:rsidRDefault="00C82AF9" w:rsidP="00E87F08">
            <w:pPr>
              <w:rPr>
                <w:ins w:id="1070" w:author="AK88" w:date="2024-08-27T15:47:00Z"/>
                <w:lang w:val="en-US" w:eastAsia="ko-KR"/>
              </w:rPr>
            </w:pPr>
          </w:p>
        </w:tc>
      </w:tr>
      <w:tr w:rsidR="00C82AF9" w:rsidRPr="007E7326" w14:paraId="18D76A9D" w14:textId="77777777" w:rsidTr="00E87F08">
        <w:trPr>
          <w:ins w:id="1071" w:author="AK88" w:date="2024-08-27T15:47:00Z"/>
        </w:trPr>
        <w:tc>
          <w:tcPr>
            <w:tcW w:w="9855" w:type="dxa"/>
            <w:gridSpan w:val="5"/>
            <w:shd w:val="clear" w:color="auto" w:fill="auto"/>
          </w:tcPr>
          <w:p w14:paraId="76EDB8CC" w14:textId="77777777" w:rsidR="00C82AF9" w:rsidRPr="007E7326" w:rsidRDefault="00C82AF9" w:rsidP="00E87F08">
            <w:pPr>
              <w:rPr>
                <w:ins w:id="1072" w:author="AK88" w:date="2024-08-27T15:47:00Z"/>
                <w:lang w:val="en-US" w:eastAsia="ko-KR"/>
              </w:rPr>
            </w:pPr>
            <w:ins w:id="1073" w:author="AK88" w:date="2024-08-27T15:47:00Z">
              <w:r w:rsidRPr="007E7326">
                <w:rPr>
                  <w:lang w:val="en-US" w:eastAsia="ko-KR"/>
                </w:rPr>
                <w:t>Support of different energy states</w:t>
              </w:r>
            </w:ins>
          </w:p>
        </w:tc>
      </w:tr>
      <w:tr w:rsidR="00C82AF9" w:rsidRPr="007E7326" w14:paraId="3DCFF758" w14:textId="77777777" w:rsidTr="00E87F08">
        <w:trPr>
          <w:ins w:id="1074" w:author="AK88" w:date="2024-08-27T15:47:00Z"/>
        </w:trPr>
        <w:tc>
          <w:tcPr>
            <w:tcW w:w="558" w:type="dxa"/>
            <w:shd w:val="clear" w:color="auto" w:fill="auto"/>
            <w:vAlign w:val="center"/>
          </w:tcPr>
          <w:p w14:paraId="1B21D04B" w14:textId="77777777" w:rsidR="00C82AF9" w:rsidRPr="007E7326" w:rsidRDefault="00C82AF9" w:rsidP="00E87F08">
            <w:pPr>
              <w:jc w:val="center"/>
              <w:rPr>
                <w:ins w:id="1075" w:author="AK88" w:date="2024-08-27T15:47:00Z"/>
                <w:lang w:val="en-US" w:eastAsia="ko-KR"/>
              </w:rPr>
            </w:pPr>
            <w:ins w:id="1076" w:author="AK88" w:date="2024-08-27T15:47:00Z">
              <w:r w:rsidRPr="007E7326">
                <w:rPr>
                  <w:lang w:val="en-US" w:eastAsia="ko-KR"/>
                </w:rPr>
                <w:t>13</w:t>
              </w:r>
            </w:ins>
          </w:p>
        </w:tc>
        <w:tc>
          <w:tcPr>
            <w:tcW w:w="4140" w:type="dxa"/>
            <w:shd w:val="clear" w:color="auto" w:fill="auto"/>
          </w:tcPr>
          <w:p w14:paraId="7B409D1E" w14:textId="77777777" w:rsidR="00C82AF9" w:rsidRPr="007E7326" w:rsidRDefault="00C82AF9" w:rsidP="00E87F08">
            <w:pPr>
              <w:rPr>
                <w:ins w:id="1077" w:author="AK88" w:date="2024-08-27T15:47:00Z"/>
                <w:lang w:val="en-US" w:eastAsia="ko-KR"/>
              </w:rPr>
            </w:pPr>
            <w:ins w:id="1078" w:author="AK88" w:date="2024-08-27T15:47:00Z">
              <w:r w:rsidRPr="007E7326">
                <w:rPr>
                  <w:lang w:val="en-US" w:eastAsia="ko-KR"/>
                </w:rPr>
                <w:t>The 5G system shall support different energy states of network elements and network functions.</w:t>
              </w:r>
            </w:ins>
          </w:p>
        </w:tc>
        <w:tc>
          <w:tcPr>
            <w:tcW w:w="1215" w:type="dxa"/>
            <w:shd w:val="clear" w:color="auto" w:fill="auto"/>
          </w:tcPr>
          <w:p w14:paraId="78D879DC" w14:textId="77777777" w:rsidR="00C82AF9" w:rsidRPr="007E7326" w:rsidRDefault="00C82AF9" w:rsidP="00E87F08">
            <w:pPr>
              <w:jc w:val="center"/>
              <w:rPr>
                <w:ins w:id="1079" w:author="AK88" w:date="2024-08-27T15:47:00Z"/>
                <w:lang w:val="en-US" w:eastAsia="ko-KR"/>
              </w:rPr>
            </w:pPr>
            <w:ins w:id="1080" w:author="AK88" w:date="2024-08-27T15:47:00Z">
              <w:r w:rsidRPr="007E7326">
                <w:rPr>
                  <w:lang w:val="en-US" w:eastAsia="ko-KR"/>
                </w:rPr>
                <w:t>6.15a.3.2</w:t>
              </w:r>
            </w:ins>
          </w:p>
        </w:tc>
        <w:tc>
          <w:tcPr>
            <w:tcW w:w="1215" w:type="dxa"/>
            <w:shd w:val="clear" w:color="auto" w:fill="auto"/>
          </w:tcPr>
          <w:p w14:paraId="23C7F7C4" w14:textId="77777777" w:rsidR="00C82AF9" w:rsidRPr="007E7326" w:rsidRDefault="00C82AF9" w:rsidP="00E87F08">
            <w:pPr>
              <w:jc w:val="center"/>
              <w:rPr>
                <w:ins w:id="1081" w:author="AK88" w:date="2024-08-27T15:47:00Z"/>
                <w:lang w:val="en-US" w:eastAsia="ko-KR"/>
              </w:rPr>
            </w:pPr>
            <w:ins w:id="1082" w:author="AK88" w:date="2024-08-27T15:47:00Z">
              <w:r w:rsidRPr="007E7326">
                <w:rPr>
                  <w:lang w:val="en-US" w:eastAsia="ko-KR"/>
                </w:rPr>
                <w:t>Yes</w:t>
              </w:r>
            </w:ins>
          </w:p>
        </w:tc>
        <w:tc>
          <w:tcPr>
            <w:tcW w:w="2727" w:type="dxa"/>
            <w:shd w:val="clear" w:color="auto" w:fill="auto"/>
          </w:tcPr>
          <w:p w14:paraId="4978E402" w14:textId="77777777" w:rsidR="00C82AF9" w:rsidRPr="007E7326" w:rsidRDefault="00C82AF9" w:rsidP="00E87F08">
            <w:pPr>
              <w:rPr>
                <w:ins w:id="1083" w:author="AK88" w:date="2024-08-27T15:47:00Z"/>
                <w:lang w:val="en-US" w:eastAsia="ko-KR"/>
              </w:rPr>
            </w:pPr>
            <w:ins w:id="1084" w:author="AK88" w:date="2024-08-27T15:47:00Z">
              <w:r w:rsidRPr="007E7326">
                <w:rPr>
                  <w:lang w:val="en-US" w:eastAsia="ko-KR"/>
                </w:rPr>
                <w:t>Cell and UPF already support two energy saving state values.</w:t>
              </w:r>
            </w:ins>
          </w:p>
        </w:tc>
      </w:tr>
      <w:tr w:rsidR="00C82AF9" w:rsidRPr="007E7326" w14:paraId="0D721D59" w14:textId="77777777" w:rsidTr="00E87F08">
        <w:trPr>
          <w:ins w:id="1085" w:author="AK88" w:date="2024-08-27T15:47:00Z"/>
        </w:trPr>
        <w:tc>
          <w:tcPr>
            <w:tcW w:w="558" w:type="dxa"/>
            <w:shd w:val="clear" w:color="auto" w:fill="auto"/>
            <w:vAlign w:val="center"/>
          </w:tcPr>
          <w:p w14:paraId="6E50C3E8" w14:textId="77777777" w:rsidR="00C82AF9" w:rsidRPr="007E7326" w:rsidRDefault="00C82AF9" w:rsidP="00E87F08">
            <w:pPr>
              <w:jc w:val="center"/>
              <w:rPr>
                <w:ins w:id="1086" w:author="AK88" w:date="2024-08-27T15:47:00Z"/>
                <w:lang w:val="en-US" w:eastAsia="ko-KR"/>
              </w:rPr>
            </w:pPr>
            <w:ins w:id="1087" w:author="AK88" w:date="2024-08-27T15:47:00Z">
              <w:r w:rsidRPr="007E7326">
                <w:rPr>
                  <w:lang w:val="en-US" w:eastAsia="ko-KR"/>
                </w:rPr>
                <w:t>14</w:t>
              </w:r>
            </w:ins>
          </w:p>
        </w:tc>
        <w:tc>
          <w:tcPr>
            <w:tcW w:w="4140" w:type="dxa"/>
            <w:shd w:val="clear" w:color="auto" w:fill="auto"/>
          </w:tcPr>
          <w:p w14:paraId="2B788C6D" w14:textId="77777777" w:rsidR="00C82AF9" w:rsidRPr="007E7326" w:rsidRDefault="00C82AF9" w:rsidP="00E87F08">
            <w:pPr>
              <w:rPr>
                <w:ins w:id="1088" w:author="AK88" w:date="2024-08-27T15:47:00Z"/>
                <w:lang w:val="en-US" w:eastAsia="ko-KR"/>
              </w:rPr>
            </w:pPr>
            <w:ins w:id="1089" w:author="AK88" w:date="2024-08-27T15:47:00Z">
              <w:r w:rsidRPr="007E7326">
                <w:rPr>
                  <w:lang w:val="en-US" w:eastAsia="ko-KR"/>
                </w:rPr>
                <w:t>5G system shall support dynamic changes of energy states of network elements and network functions.</w:t>
              </w:r>
            </w:ins>
          </w:p>
          <w:p w14:paraId="4AAFEFDD" w14:textId="77777777" w:rsidR="00C82AF9" w:rsidRPr="007E7326" w:rsidRDefault="00C82AF9" w:rsidP="00E87F08">
            <w:pPr>
              <w:rPr>
                <w:ins w:id="1090" w:author="AK88" w:date="2024-08-27T15:47:00Z"/>
                <w:lang w:val="en-US" w:eastAsia="ko-KR"/>
              </w:rPr>
            </w:pPr>
            <w:ins w:id="1091" w:author="AK88" w:date="2024-08-27T15:47:00Z">
              <w:r w:rsidRPr="007E7326">
                <w:rPr>
                  <w:lang w:val="en-US" w:eastAsia="ko-KR"/>
                </w:rPr>
                <w:t>NOTE: This requirement also includes the condition when providing network elements or functions to an authorised 3rd party, the dynamic changes can be based on pre-</w:t>
              </w:r>
              <w:r w:rsidRPr="007E7326">
                <w:rPr>
                  <w:lang w:val="en-US" w:eastAsia="ko-KR"/>
                </w:rPr>
                <w:lastRenderedPageBreak/>
                <w:t>configured policy (the time of changing energy states, which energy state map to which level of load, etc.)</w:t>
              </w:r>
            </w:ins>
          </w:p>
        </w:tc>
        <w:tc>
          <w:tcPr>
            <w:tcW w:w="1215" w:type="dxa"/>
            <w:shd w:val="clear" w:color="auto" w:fill="auto"/>
          </w:tcPr>
          <w:p w14:paraId="5A91C8F3" w14:textId="77777777" w:rsidR="00C82AF9" w:rsidRPr="007E7326" w:rsidRDefault="00C82AF9" w:rsidP="00E87F08">
            <w:pPr>
              <w:jc w:val="center"/>
              <w:rPr>
                <w:ins w:id="1092" w:author="AK88" w:date="2024-08-27T15:47:00Z"/>
                <w:lang w:val="en-US" w:eastAsia="ko-KR"/>
              </w:rPr>
            </w:pPr>
            <w:ins w:id="1093" w:author="AK88" w:date="2024-08-27T15:47:00Z">
              <w:r w:rsidRPr="007E7326">
                <w:rPr>
                  <w:lang w:val="en-US" w:eastAsia="ko-KR"/>
                </w:rPr>
                <w:lastRenderedPageBreak/>
                <w:t>6.15a.3.2</w:t>
              </w:r>
            </w:ins>
          </w:p>
        </w:tc>
        <w:tc>
          <w:tcPr>
            <w:tcW w:w="1215" w:type="dxa"/>
            <w:shd w:val="clear" w:color="auto" w:fill="auto"/>
          </w:tcPr>
          <w:p w14:paraId="25D7000D" w14:textId="77777777" w:rsidR="00C82AF9" w:rsidRPr="007E7326" w:rsidRDefault="00C82AF9" w:rsidP="00E87F08">
            <w:pPr>
              <w:jc w:val="center"/>
              <w:rPr>
                <w:ins w:id="1094" w:author="AK88" w:date="2024-08-27T15:47:00Z"/>
                <w:lang w:val="en-US" w:eastAsia="ko-KR"/>
              </w:rPr>
            </w:pPr>
            <w:ins w:id="1095" w:author="AK88" w:date="2024-08-27T15:47:00Z">
              <w:r w:rsidRPr="007E7326">
                <w:rPr>
                  <w:lang w:val="en-US" w:eastAsia="ko-KR"/>
                </w:rPr>
                <w:t>Yes</w:t>
              </w:r>
            </w:ins>
          </w:p>
        </w:tc>
        <w:tc>
          <w:tcPr>
            <w:tcW w:w="2727" w:type="dxa"/>
            <w:shd w:val="clear" w:color="auto" w:fill="auto"/>
          </w:tcPr>
          <w:p w14:paraId="4429AA2B" w14:textId="77777777" w:rsidR="00C82AF9" w:rsidRPr="007E7326" w:rsidRDefault="00C82AF9" w:rsidP="00E87F08">
            <w:pPr>
              <w:rPr>
                <w:ins w:id="1096" w:author="AK88" w:date="2024-08-27T15:47:00Z"/>
                <w:lang w:val="en-US" w:eastAsia="ko-KR"/>
              </w:rPr>
            </w:pPr>
          </w:p>
        </w:tc>
      </w:tr>
      <w:tr w:rsidR="00C82AF9" w:rsidRPr="007E7326" w14:paraId="1DAFA9CB" w14:textId="77777777" w:rsidTr="00E87F08">
        <w:trPr>
          <w:ins w:id="1097" w:author="AK88" w:date="2024-08-27T15:47:00Z"/>
        </w:trPr>
        <w:tc>
          <w:tcPr>
            <w:tcW w:w="558" w:type="dxa"/>
            <w:shd w:val="clear" w:color="auto" w:fill="auto"/>
            <w:vAlign w:val="center"/>
          </w:tcPr>
          <w:p w14:paraId="6DDC9E1F" w14:textId="77777777" w:rsidR="00C82AF9" w:rsidRPr="007E7326" w:rsidRDefault="00C82AF9" w:rsidP="00E87F08">
            <w:pPr>
              <w:jc w:val="center"/>
              <w:rPr>
                <w:ins w:id="1098" w:author="AK88" w:date="2024-08-27T15:47:00Z"/>
                <w:lang w:val="en-US" w:eastAsia="ko-KR"/>
              </w:rPr>
            </w:pPr>
            <w:ins w:id="1099" w:author="AK88" w:date="2024-08-27T15:47:00Z">
              <w:r w:rsidRPr="007E7326">
                <w:rPr>
                  <w:lang w:val="en-US" w:eastAsia="ko-KR"/>
                </w:rPr>
                <w:t>15</w:t>
              </w:r>
            </w:ins>
          </w:p>
        </w:tc>
        <w:tc>
          <w:tcPr>
            <w:tcW w:w="4140" w:type="dxa"/>
            <w:shd w:val="clear" w:color="auto" w:fill="auto"/>
          </w:tcPr>
          <w:p w14:paraId="43AAED58" w14:textId="77777777" w:rsidR="00C82AF9" w:rsidRPr="007E7326" w:rsidRDefault="00C82AF9" w:rsidP="00E87F08">
            <w:pPr>
              <w:rPr>
                <w:ins w:id="1100" w:author="AK88" w:date="2024-08-27T15:47:00Z"/>
                <w:lang w:val="en-US" w:eastAsia="ko-KR"/>
              </w:rPr>
            </w:pPr>
            <w:ins w:id="1101" w:author="AK88" w:date="2024-08-27T15:47:00Z">
              <w:r w:rsidRPr="007E7326">
                <w:rPr>
                  <w:lang w:val="en-US" w:eastAsia="ko-KR"/>
                </w:rPr>
                <w:t>The 5G system shall support different charging mechanisms based on the different energy states of network elements and network functions.</w:t>
              </w:r>
            </w:ins>
          </w:p>
        </w:tc>
        <w:tc>
          <w:tcPr>
            <w:tcW w:w="1215" w:type="dxa"/>
            <w:shd w:val="clear" w:color="auto" w:fill="auto"/>
          </w:tcPr>
          <w:p w14:paraId="0F6019F8" w14:textId="77777777" w:rsidR="00C82AF9" w:rsidRPr="007E7326" w:rsidRDefault="00C82AF9" w:rsidP="00E87F08">
            <w:pPr>
              <w:jc w:val="center"/>
              <w:rPr>
                <w:ins w:id="1102" w:author="AK88" w:date="2024-08-27T15:47:00Z"/>
                <w:lang w:val="en-US" w:eastAsia="ko-KR"/>
              </w:rPr>
            </w:pPr>
            <w:ins w:id="1103" w:author="AK88" w:date="2024-08-27T15:47:00Z">
              <w:r w:rsidRPr="007E7326">
                <w:rPr>
                  <w:lang w:val="en-US" w:eastAsia="ko-KR"/>
                </w:rPr>
                <w:t>6.15a.3.2</w:t>
              </w:r>
            </w:ins>
          </w:p>
        </w:tc>
        <w:tc>
          <w:tcPr>
            <w:tcW w:w="1215" w:type="dxa"/>
            <w:shd w:val="clear" w:color="auto" w:fill="auto"/>
          </w:tcPr>
          <w:p w14:paraId="74D10021" w14:textId="77777777" w:rsidR="00C82AF9" w:rsidRPr="007E7326" w:rsidRDefault="00C82AF9" w:rsidP="00E87F08">
            <w:pPr>
              <w:jc w:val="center"/>
              <w:rPr>
                <w:ins w:id="1104" w:author="AK88" w:date="2024-08-27T15:47:00Z"/>
                <w:lang w:val="en-US" w:eastAsia="ko-KR"/>
              </w:rPr>
            </w:pPr>
            <w:ins w:id="1105" w:author="AK88" w:date="2024-08-27T15:47:00Z">
              <w:r w:rsidRPr="007E7326">
                <w:rPr>
                  <w:lang w:val="en-US" w:eastAsia="ko-KR"/>
                </w:rPr>
                <w:t>No</w:t>
              </w:r>
            </w:ins>
          </w:p>
        </w:tc>
        <w:tc>
          <w:tcPr>
            <w:tcW w:w="2727" w:type="dxa"/>
            <w:shd w:val="clear" w:color="auto" w:fill="auto"/>
          </w:tcPr>
          <w:p w14:paraId="10FEE54E" w14:textId="77777777" w:rsidR="00C82AF9" w:rsidRPr="007E7326" w:rsidRDefault="00C82AF9" w:rsidP="00E87F08">
            <w:pPr>
              <w:rPr>
                <w:ins w:id="1106" w:author="AK88" w:date="2024-08-27T15:47:00Z"/>
                <w:lang w:val="en-US" w:eastAsia="ko-KR"/>
              </w:rPr>
            </w:pPr>
          </w:p>
        </w:tc>
      </w:tr>
      <w:tr w:rsidR="00C82AF9" w:rsidRPr="007E7326" w14:paraId="79C1C592" w14:textId="77777777" w:rsidTr="00E87F08">
        <w:trPr>
          <w:ins w:id="1107" w:author="AK88" w:date="2024-08-27T15:47:00Z"/>
        </w:trPr>
        <w:tc>
          <w:tcPr>
            <w:tcW w:w="9855" w:type="dxa"/>
            <w:gridSpan w:val="5"/>
            <w:shd w:val="clear" w:color="auto" w:fill="auto"/>
          </w:tcPr>
          <w:p w14:paraId="77119D05" w14:textId="77777777" w:rsidR="00C82AF9" w:rsidRPr="007E7326" w:rsidRDefault="00C82AF9" w:rsidP="00E87F08">
            <w:pPr>
              <w:rPr>
                <w:ins w:id="1108" w:author="AK88" w:date="2024-08-27T15:47:00Z"/>
                <w:lang w:val="en-US" w:eastAsia="ko-KR"/>
              </w:rPr>
            </w:pPr>
            <w:ins w:id="1109" w:author="AK88" w:date="2024-08-27T15:47:00Z">
              <w:r w:rsidRPr="007E7326">
                <w:rPr>
                  <w:lang w:val="en-US" w:eastAsia="ko-KR"/>
                </w:rPr>
                <w:t>Monitoring and measurement</w:t>
              </w:r>
            </w:ins>
          </w:p>
        </w:tc>
      </w:tr>
      <w:tr w:rsidR="00C82AF9" w:rsidRPr="007E7326" w14:paraId="26FD48F9" w14:textId="77777777" w:rsidTr="00E87F08">
        <w:trPr>
          <w:ins w:id="1110" w:author="AK88" w:date="2024-08-27T15:47:00Z"/>
        </w:trPr>
        <w:tc>
          <w:tcPr>
            <w:tcW w:w="558" w:type="dxa"/>
            <w:shd w:val="clear" w:color="auto" w:fill="auto"/>
            <w:vAlign w:val="center"/>
          </w:tcPr>
          <w:p w14:paraId="19C55C84" w14:textId="77777777" w:rsidR="00C82AF9" w:rsidRPr="007E7326" w:rsidRDefault="00C82AF9" w:rsidP="00E87F08">
            <w:pPr>
              <w:jc w:val="center"/>
              <w:rPr>
                <w:ins w:id="1111" w:author="AK88" w:date="2024-08-27T15:47:00Z"/>
                <w:lang w:val="en-US" w:eastAsia="ko-KR"/>
              </w:rPr>
            </w:pPr>
            <w:ins w:id="1112" w:author="AK88" w:date="2024-08-27T15:47:00Z">
              <w:r w:rsidRPr="007E7326">
                <w:rPr>
                  <w:lang w:val="en-US" w:eastAsia="ko-KR"/>
                </w:rPr>
                <w:t>16</w:t>
              </w:r>
            </w:ins>
          </w:p>
        </w:tc>
        <w:tc>
          <w:tcPr>
            <w:tcW w:w="4140" w:type="dxa"/>
            <w:shd w:val="clear" w:color="auto" w:fill="auto"/>
          </w:tcPr>
          <w:p w14:paraId="437AEBC6" w14:textId="77777777" w:rsidR="00C82AF9" w:rsidRPr="007E7326" w:rsidRDefault="00C82AF9" w:rsidP="00E87F08">
            <w:pPr>
              <w:rPr>
                <w:ins w:id="1113" w:author="AK88" w:date="2024-08-27T15:47:00Z"/>
                <w:lang w:val="en-US" w:eastAsia="ko-KR"/>
              </w:rPr>
            </w:pPr>
            <w:ins w:id="1114" w:author="AK88" w:date="2024-08-27T15:47:00Z">
              <w:r w:rsidRPr="007E7326">
                <w:rPr>
                  <w:lang w:val="en-US" w:eastAsia="ko-KR"/>
                </w:rPr>
                <w:t>Subject to operator's policy, the 5G network shall support energy consumption monitoring at per network slice and per subscriber granularity.</w:t>
              </w:r>
            </w:ins>
          </w:p>
          <w:p w14:paraId="5DB3F121" w14:textId="77777777" w:rsidR="00C82AF9" w:rsidRPr="007E7326" w:rsidRDefault="00C82AF9" w:rsidP="00E87F08">
            <w:pPr>
              <w:rPr>
                <w:ins w:id="1115" w:author="AK88" w:date="2024-08-27T15:47:00Z"/>
                <w:lang w:val="en-US" w:eastAsia="ko-KR"/>
              </w:rPr>
            </w:pPr>
            <w:ins w:id="1116" w:author="AK88" w:date="2024-08-27T15:47:00Z">
              <w:r w:rsidRPr="007E7326">
                <w:rPr>
                  <w:lang w:val="en-US" w:eastAsia="ko-KR"/>
                </w:rPr>
                <w:t>NOTE 1:</w:t>
              </w:r>
              <w:r w:rsidRPr="007E7326">
                <w:rPr>
                  <w:lang w:val="en-US" w:eastAsia="ko-KR"/>
                </w:rPr>
                <w:tab/>
                <w:t>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w:t>
              </w:r>
            </w:ins>
          </w:p>
        </w:tc>
        <w:tc>
          <w:tcPr>
            <w:tcW w:w="1215" w:type="dxa"/>
            <w:shd w:val="clear" w:color="auto" w:fill="auto"/>
          </w:tcPr>
          <w:p w14:paraId="5B3675E6" w14:textId="77777777" w:rsidR="00C82AF9" w:rsidRPr="007E7326" w:rsidRDefault="00C82AF9" w:rsidP="00E87F08">
            <w:pPr>
              <w:jc w:val="center"/>
              <w:rPr>
                <w:ins w:id="1117" w:author="AK88" w:date="2024-08-27T15:47:00Z"/>
                <w:lang w:val="en-US" w:eastAsia="ko-KR"/>
              </w:rPr>
            </w:pPr>
            <w:ins w:id="1118" w:author="AK88" w:date="2024-08-27T15:47:00Z">
              <w:r w:rsidRPr="007E7326">
                <w:rPr>
                  <w:lang w:val="en-US" w:eastAsia="ko-KR"/>
                </w:rPr>
                <w:t>6.15a.4.2</w:t>
              </w:r>
            </w:ins>
          </w:p>
        </w:tc>
        <w:tc>
          <w:tcPr>
            <w:tcW w:w="1215" w:type="dxa"/>
            <w:shd w:val="clear" w:color="auto" w:fill="auto"/>
          </w:tcPr>
          <w:p w14:paraId="5355DC82" w14:textId="77777777" w:rsidR="00C82AF9" w:rsidRPr="007E7326" w:rsidRDefault="00C82AF9" w:rsidP="00E87F08">
            <w:pPr>
              <w:jc w:val="center"/>
              <w:rPr>
                <w:ins w:id="1119" w:author="AK88" w:date="2024-08-27T15:47:00Z"/>
                <w:lang w:val="en-US" w:eastAsia="ko-KR"/>
              </w:rPr>
            </w:pPr>
            <w:ins w:id="1120" w:author="AK88" w:date="2024-08-27T15:47:00Z">
              <w:r w:rsidRPr="007E7326">
                <w:rPr>
                  <w:lang w:val="en-US" w:eastAsia="ko-KR"/>
                </w:rPr>
                <w:t>Partially</w:t>
              </w:r>
            </w:ins>
          </w:p>
        </w:tc>
        <w:tc>
          <w:tcPr>
            <w:tcW w:w="2727" w:type="dxa"/>
            <w:shd w:val="clear" w:color="auto" w:fill="auto"/>
          </w:tcPr>
          <w:p w14:paraId="1FF94CE8" w14:textId="77777777" w:rsidR="00C82AF9" w:rsidRPr="007E7326" w:rsidRDefault="00C82AF9" w:rsidP="00E87F08">
            <w:pPr>
              <w:rPr>
                <w:ins w:id="1121" w:author="AK88" w:date="2024-08-27T15:47:00Z"/>
                <w:lang w:val="en-US" w:eastAsia="ko-KR"/>
              </w:rPr>
            </w:pPr>
            <w:ins w:id="1122" w:author="AK88" w:date="2024-08-27T15:47:00Z">
              <w:r w:rsidRPr="007E7326">
                <w:rPr>
                  <w:lang w:val="en-US" w:eastAsia="ko-KR"/>
                </w:rPr>
                <w:t>Per network slice EE KPI already defined.</w:t>
              </w:r>
            </w:ins>
          </w:p>
          <w:p w14:paraId="3A08266A" w14:textId="77777777" w:rsidR="00C82AF9" w:rsidRPr="007E7326" w:rsidRDefault="00C82AF9" w:rsidP="00E87F08">
            <w:pPr>
              <w:rPr>
                <w:ins w:id="1123" w:author="AK88" w:date="2024-08-27T15:47:00Z"/>
                <w:lang w:val="en-US" w:eastAsia="ko-KR"/>
              </w:rPr>
            </w:pPr>
          </w:p>
          <w:p w14:paraId="65B68AF2" w14:textId="77777777" w:rsidR="00C82AF9" w:rsidRPr="007E7326" w:rsidRDefault="00C82AF9" w:rsidP="00E87F08">
            <w:pPr>
              <w:rPr>
                <w:ins w:id="1124" w:author="AK88" w:date="2024-08-27T15:47:00Z"/>
                <w:lang w:val="en-US" w:eastAsia="ko-KR"/>
              </w:rPr>
            </w:pPr>
            <w:ins w:id="1125" w:author="AK88" w:date="2024-08-27T15:47:00Z">
              <w:r w:rsidRPr="007E7326">
                <w:rPr>
                  <w:lang w:val="en-US" w:eastAsia="ko-KR"/>
                </w:rPr>
                <w:t>Per-subscriber EC/EE KPI is not in scope of SA5 OAM.</w:t>
              </w:r>
            </w:ins>
          </w:p>
        </w:tc>
      </w:tr>
      <w:tr w:rsidR="00C82AF9" w:rsidRPr="007E7326" w14:paraId="4D1C87D4" w14:textId="77777777" w:rsidTr="00E87F08">
        <w:trPr>
          <w:ins w:id="1126" w:author="AK88" w:date="2024-08-27T15:47:00Z"/>
        </w:trPr>
        <w:tc>
          <w:tcPr>
            <w:tcW w:w="558" w:type="dxa"/>
            <w:shd w:val="clear" w:color="auto" w:fill="auto"/>
            <w:vAlign w:val="center"/>
          </w:tcPr>
          <w:p w14:paraId="5DE530E0" w14:textId="77777777" w:rsidR="00C82AF9" w:rsidRPr="007E7326" w:rsidRDefault="00C82AF9" w:rsidP="00E87F08">
            <w:pPr>
              <w:jc w:val="center"/>
              <w:rPr>
                <w:ins w:id="1127" w:author="AK88" w:date="2024-08-27T15:47:00Z"/>
                <w:lang w:val="en-US" w:eastAsia="ko-KR"/>
              </w:rPr>
            </w:pPr>
            <w:ins w:id="1128" w:author="AK88" w:date="2024-08-27T15:47:00Z">
              <w:r w:rsidRPr="007E7326">
                <w:rPr>
                  <w:lang w:val="en-US" w:eastAsia="ko-KR"/>
                </w:rPr>
                <w:t>17</w:t>
              </w:r>
            </w:ins>
          </w:p>
        </w:tc>
        <w:tc>
          <w:tcPr>
            <w:tcW w:w="4140" w:type="dxa"/>
            <w:shd w:val="clear" w:color="auto" w:fill="auto"/>
          </w:tcPr>
          <w:p w14:paraId="3C90F8F6" w14:textId="77777777" w:rsidR="00C82AF9" w:rsidRPr="007E7326" w:rsidRDefault="00C82AF9" w:rsidP="00E87F08">
            <w:pPr>
              <w:rPr>
                <w:ins w:id="1129" w:author="AK88" w:date="2024-08-27T15:47:00Z"/>
                <w:lang w:val="en-US" w:eastAsia="ko-KR"/>
              </w:rPr>
            </w:pPr>
            <w:ins w:id="1130" w:author="AK88" w:date="2024-08-27T15:47:00Z">
              <w:r w:rsidRPr="007E7326">
                <w:rPr>
                  <w:lang w:val="en-US" w:eastAsia="ko-KR"/>
                </w:rPr>
                <w:t>Subject to operator’s policy and agreement with 3rd party, the 5G system shall be able to monitor energy consumption for serving this 3rd party.</w:t>
              </w:r>
            </w:ins>
          </w:p>
          <w:p w14:paraId="20ABCB50" w14:textId="77777777" w:rsidR="00C82AF9" w:rsidRPr="007E7326" w:rsidRDefault="00C82AF9" w:rsidP="00E87F08">
            <w:pPr>
              <w:rPr>
                <w:ins w:id="1131" w:author="AK88" w:date="2024-08-27T15:47:00Z"/>
                <w:lang w:val="en-US" w:eastAsia="ko-KR"/>
              </w:rPr>
            </w:pPr>
            <w:ins w:id="1132" w:author="AK88" w:date="2024-08-27T15:47:00Z">
              <w:r w:rsidRPr="007E7326">
                <w:rPr>
                  <w:lang w:val="en-US" w:eastAsia="ko-KR"/>
                </w:rPr>
                <w:t xml:space="preserve">NOTE 2: The granularity of energy consumption measurement could vary according to different situations, for example, when several services share a same network slice, etc. </w:t>
              </w:r>
            </w:ins>
          </w:p>
          <w:p w14:paraId="79A37CA6" w14:textId="77777777" w:rsidR="00C82AF9" w:rsidRPr="007E7326" w:rsidRDefault="00C82AF9" w:rsidP="00E87F08">
            <w:pPr>
              <w:rPr>
                <w:ins w:id="1133" w:author="AK88" w:date="2024-08-27T15:47:00Z"/>
                <w:lang w:val="en-US" w:eastAsia="ko-KR"/>
              </w:rPr>
            </w:pPr>
            <w:ins w:id="1134" w:author="AK88" w:date="2024-08-27T15:47:00Z">
              <w:r w:rsidRPr="007E7326">
                <w:rPr>
                  <w:lang w:val="en-US" w:eastAsia="ko-KR"/>
                </w:rPr>
                <w:t>NOTE 3: The energy consumption information can be related to the network resources of network slice, NPNs, etc.</w:t>
              </w:r>
            </w:ins>
          </w:p>
        </w:tc>
        <w:tc>
          <w:tcPr>
            <w:tcW w:w="1215" w:type="dxa"/>
            <w:shd w:val="clear" w:color="auto" w:fill="auto"/>
          </w:tcPr>
          <w:p w14:paraId="0FF1DC2D" w14:textId="77777777" w:rsidR="00C82AF9" w:rsidRPr="007E7326" w:rsidRDefault="00C82AF9" w:rsidP="00E87F08">
            <w:pPr>
              <w:jc w:val="center"/>
              <w:rPr>
                <w:ins w:id="1135" w:author="AK88" w:date="2024-08-27T15:47:00Z"/>
                <w:lang w:val="en-US" w:eastAsia="ko-KR"/>
              </w:rPr>
            </w:pPr>
            <w:ins w:id="1136" w:author="AK88" w:date="2024-08-27T15:47:00Z">
              <w:r w:rsidRPr="007E7326">
                <w:rPr>
                  <w:lang w:val="en-US" w:eastAsia="ko-KR"/>
                </w:rPr>
                <w:t>6.15a.4.2</w:t>
              </w:r>
            </w:ins>
          </w:p>
        </w:tc>
        <w:tc>
          <w:tcPr>
            <w:tcW w:w="1215" w:type="dxa"/>
            <w:shd w:val="clear" w:color="auto" w:fill="auto"/>
          </w:tcPr>
          <w:p w14:paraId="4C98652A" w14:textId="77777777" w:rsidR="00C82AF9" w:rsidRPr="007E7326" w:rsidRDefault="00C82AF9" w:rsidP="00E87F08">
            <w:pPr>
              <w:jc w:val="center"/>
              <w:rPr>
                <w:ins w:id="1137" w:author="AK88" w:date="2024-08-27T15:47:00Z"/>
                <w:lang w:val="en-US" w:eastAsia="ko-KR"/>
              </w:rPr>
            </w:pPr>
            <w:ins w:id="1138" w:author="AK88" w:date="2024-08-27T15:47:00Z">
              <w:r w:rsidRPr="007E7326">
                <w:rPr>
                  <w:lang w:val="en-US" w:eastAsia="ko-KR"/>
                </w:rPr>
                <w:t>FFS</w:t>
              </w:r>
            </w:ins>
          </w:p>
        </w:tc>
        <w:tc>
          <w:tcPr>
            <w:tcW w:w="2727" w:type="dxa"/>
            <w:shd w:val="clear" w:color="auto" w:fill="auto"/>
          </w:tcPr>
          <w:p w14:paraId="0D6DECA7" w14:textId="77777777" w:rsidR="00C82AF9" w:rsidRPr="007E7326" w:rsidRDefault="00C82AF9" w:rsidP="00E87F08">
            <w:pPr>
              <w:rPr>
                <w:ins w:id="1139" w:author="AK88" w:date="2024-08-27T15:47:00Z"/>
                <w:lang w:val="en-US" w:eastAsia="ko-KR"/>
              </w:rPr>
            </w:pPr>
          </w:p>
        </w:tc>
      </w:tr>
      <w:tr w:rsidR="00C82AF9" w:rsidRPr="007E7326" w14:paraId="27B47309" w14:textId="77777777" w:rsidTr="00E87F08">
        <w:trPr>
          <w:ins w:id="1140" w:author="AK88" w:date="2024-08-27T15:47:00Z"/>
        </w:trPr>
        <w:tc>
          <w:tcPr>
            <w:tcW w:w="558" w:type="dxa"/>
            <w:shd w:val="clear" w:color="auto" w:fill="auto"/>
            <w:vAlign w:val="center"/>
          </w:tcPr>
          <w:p w14:paraId="5A939C97" w14:textId="77777777" w:rsidR="00C82AF9" w:rsidRPr="007E7326" w:rsidRDefault="00C82AF9" w:rsidP="00E87F08">
            <w:pPr>
              <w:jc w:val="center"/>
              <w:rPr>
                <w:ins w:id="1141" w:author="AK88" w:date="2024-08-27T15:47:00Z"/>
                <w:lang w:val="en-US" w:eastAsia="ko-KR"/>
              </w:rPr>
            </w:pPr>
            <w:ins w:id="1142" w:author="AK88" w:date="2024-08-27T15:47:00Z">
              <w:r w:rsidRPr="007E7326">
                <w:rPr>
                  <w:lang w:val="en-US" w:eastAsia="ko-KR"/>
                </w:rPr>
                <w:t>18</w:t>
              </w:r>
            </w:ins>
          </w:p>
        </w:tc>
        <w:tc>
          <w:tcPr>
            <w:tcW w:w="4140" w:type="dxa"/>
            <w:shd w:val="clear" w:color="auto" w:fill="auto"/>
          </w:tcPr>
          <w:p w14:paraId="6BEB3F1E" w14:textId="77777777" w:rsidR="00C82AF9" w:rsidRPr="007E7326" w:rsidRDefault="00C82AF9" w:rsidP="00E87F08">
            <w:pPr>
              <w:rPr>
                <w:ins w:id="1143" w:author="AK88" w:date="2024-08-27T15:47:00Z"/>
                <w:lang w:val="en-US" w:eastAsia="ko-KR"/>
              </w:rPr>
            </w:pPr>
            <w:ins w:id="1144" w:author="AK88" w:date="2024-08-27T15:47:00Z">
              <w:r w:rsidRPr="007E7326">
                <w:rPr>
                  <w:lang w:val="en-US" w:eastAsia="ko-KR"/>
                </w:rPr>
                <w:t xml:space="preserve">Subject to operator policy and regulatory requirements, the 5G system shall be able to monitor the energy consumption for serving the 3rd party, together with the network performance statistic information for the services provided by that network, related to same time interval e.g. hourly or daily. </w:t>
              </w:r>
            </w:ins>
          </w:p>
          <w:p w14:paraId="3AE1622D" w14:textId="77777777" w:rsidR="00C82AF9" w:rsidRPr="007E7326" w:rsidRDefault="00C82AF9" w:rsidP="00E87F08">
            <w:pPr>
              <w:rPr>
                <w:ins w:id="1145" w:author="AK88" w:date="2024-08-27T15:47:00Z"/>
                <w:lang w:val="en-US" w:eastAsia="ko-KR"/>
              </w:rPr>
            </w:pPr>
            <w:ins w:id="1146" w:author="AK88" w:date="2024-08-27T15:47:00Z">
              <w:r w:rsidRPr="007E7326">
                <w:rPr>
                  <w:lang w:val="en-US" w:eastAsia="ko-KR"/>
                </w:rPr>
                <w:t>NOTE 4: The network performance statistic information could be the data rate, packet delay and packet loss, etc.</w:t>
              </w:r>
            </w:ins>
          </w:p>
        </w:tc>
        <w:tc>
          <w:tcPr>
            <w:tcW w:w="1215" w:type="dxa"/>
            <w:shd w:val="clear" w:color="auto" w:fill="auto"/>
          </w:tcPr>
          <w:p w14:paraId="738030FC" w14:textId="77777777" w:rsidR="00C82AF9" w:rsidRPr="007E7326" w:rsidRDefault="00C82AF9" w:rsidP="00E87F08">
            <w:pPr>
              <w:jc w:val="center"/>
              <w:rPr>
                <w:ins w:id="1147" w:author="AK88" w:date="2024-08-27T15:47:00Z"/>
                <w:lang w:val="en-US" w:eastAsia="ko-KR"/>
              </w:rPr>
            </w:pPr>
            <w:ins w:id="1148" w:author="AK88" w:date="2024-08-27T15:47:00Z">
              <w:r w:rsidRPr="007E7326">
                <w:rPr>
                  <w:lang w:val="en-US" w:eastAsia="ko-KR"/>
                </w:rPr>
                <w:t>6.15a.4.2</w:t>
              </w:r>
            </w:ins>
          </w:p>
        </w:tc>
        <w:tc>
          <w:tcPr>
            <w:tcW w:w="1215" w:type="dxa"/>
            <w:shd w:val="clear" w:color="auto" w:fill="auto"/>
          </w:tcPr>
          <w:p w14:paraId="17E42F2E" w14:textId="77777777" w:rsidR="00C82AF9" w:rsidRPr="007E7326" w:rsidRDefault="00C82AF9" w:rsidP="00E87F08">
            <w:pPr>
              <w:jc w:val="center"/>
              <w:rPr>
                <w:ins w:id="1149" w:author="AK88" w:date="2024-08-27T15:47:00Z"/>
                <w:lang w:val="en-US" w:eastAsia="ko-KR"/>
              </w:rPr>
            </w:pPr>
            <w:ins w:id="1150" w:author="AK88" w:date="2024-08-27T15:47:00Z">
              <w:r w:rsidRPr="007E7326">
                <w:rPr>
                  <w:lang w:val="en-US" w:eastAsia="ko-KR"/>
                </w:rPr>
                <w:t>FFS</w:t>
              </w:r>
            </w:ins>
          </w:p>
        </w:tc>
        <w:tc>
          <w:tcPr>
            <w:tcW w:w="2727" w:type="dxa"/>
            <w:shd w:val="clear" w:color="auto" w:fill="auto"/>
          </w:tcPr>
          <w:p w14:paraId="27F2C676" w14:textId="77777777" w:rsidR="00C82AF9" w:rsidRPr="007E7326" w:rsidRDefault="00C82AF9" w:rsidP="00E87F08">
            <w:pPr>
              <w:rPr>
                <w:ins w:id="1151" w:author="AK88" w:date="2024-08-27T15:47:00Z"/>
                <w:lang w:val="en-US" w:eastAsia="ko-KR"/>
              </w:rPr>
            </w:pPr>
          </w:p>
        </w:tc>
      </w:tr>
      <w:tr w:rsidR="00C82AF9" w:rsidRPr="007E7326" w14:paraId="3CBA1D58" w14:textId="77777777" w:rsidTr="00E87F08">
        <w:trPr>
          <w:ins w:id="1152" w:author="AK88" w:date="2024-08-27T15:47:00Z"/>
        </w:trPr>
        <w:tc>
          <w:tcPr>
            <w:tcW w:w="9855" w:type="dxa"/>
            <w:gridSpan w:val="5"/>
            <w:shd w:val="clear" w:color="auto" w:fill="auto"/>
          </w:tcPr>
          <w:p w14:paraId="50ADF5C3" w14:textId="77777777" w:rsidR="00C82AF9" w:rsidRPr="007E7326" w:rsidRDefault="00C82AF9" w:rsidP="00E87F08">
            <w:pPr>
              <w:rPr>
                <w:ins w:id="1153" w:author="AK88" w:date="2024-08-27T15:47:00Z"/>
                <w:lang w:val="en-US" w:eastAsia="ko-KR"/>
              </w:rPr>
            </w:pPr>
            <w:ins w:id="1154" w:author="AK88" w:date="2024-08-27T15:47:00Z">
              <w:r w:rsidRPr="007E7326">
                <w:rPr>
                  <w:lang w:val="en-US" w:eastAsia="ko-KR"/>
                </w:rPr>
                <w:t>Information exposure</w:t>
              </w:r>
            </w:ins>
          </w:p>
        </w:tc>
      </w:tr>
      <w:tr w:rsidR="00C82AF9" w:rsidRPr="007E7326" w14:paraId="4FF9C0C6" w14:textId="77777777" w:rsidTr="00E87F08">
        <w:trPr>
          <w:ins w:id="1155" w:author="AK88" w:date="2024-08-27T15:47:00Z"/>
        </w:trPr>
        <w:tc>
          <w:tcPr>
            <w:tcW w:w="558" w:type="dxa"/>
            <w:shd w:val="clear" w:color="auto" w:fill="auto"/>
            <w:vAlign w:val="center"/>
          </w:tcPr>
          <w:p w14:paraId="4B049B33" w14:textId="77777777" w:rsidR="00C82AF9" w:rsidRPr="007E7326" w:rsidRDefault="00C82AF9" w:rsidP="00E87F08">
            <w:pPr>
              <w:jc w:val="center"/>
              <w:rPr>
                <w:ins w:id="1156" w:author="AK88" w:date="2024-08-27T15:47:00Z"/>
                <w:lang w:val="en-US" w:eastAsia="ko-KR"/>
              </w:rPr>
            </w:pPr>
            <w:ins w:id="1157" w:author="AK88" w:date="2024-08-27T15:47:00Z">
              <w:r w:rsidRPr="007E7326">
                <w:rPr>
                  <w:lang w:val="en-US" w:eastAsia="ko-KR"/>
                </w:rPr>
                <w:t>19</w:t>
              </w:r>
            </w:ins>
          </w:p>
        </w:tc>
        <w:tc>
          <w:tcPr>
            <w:tcW w:w="4140" w:type="dxa"/>
            <w:shd w:val="clear" w:color="auto" w:fill="auto"/>
          </w:tcPr>
          <w:p w14:paraId="0AC2D264" w14:textId="77777777" w:rsidR="00C82AF9" w:rsidRPr="007E7326" w:rsidRDefault="00C82AF9" w:rsidP="00E87F08">
            <w:pPr>
              <w:rPr>
                <w:ins w:id="1158" w:author="AK88" w:date="2024-08-27T15:47:00Z"/>
                <w:lang w:val="en-US" w:eastAsia="ko-KR"/>
              </w:rPr>
            </w:pPr>
            <w:ins w:id="1159" w:author="AK88" w:date="2024-08-27T15:47:00Z">
              <w:r w:rsidRPr="007E7326">
                <w:rPr>
                  <w:lang w:val="en-US" w:eastAsia="ko-KR"/>
                </w:rPr>
                <w:t>Subject to operator’s policy and agreement with 3rd party, the 5G system shall be able to expose information on energy consumption for serving this 3rd party.</w:t>
              </w:r>
            </w:ins>
          </w:p>
          <w:p w14:paraId="6F0DF827" w14:textId="77777777" w:rsidR="00C82AF9" w:rsidRPr="007E7326" w:rsidRDefault="00C82AF9" w:rsidP="00E87F08">
            <w:pPr>
              <w:rPr>
                <w:ins w:id="1160" w:author="AK88" w:date="2024-08-27T15:47:00Z"/>
                <w:lang w:val="en-US" w:eastAsia="ko-KR"/>
              </w:rPr>
            </w:pPr>
            <w:ins w:id="1161" w:author="AK88" w:date="2024-08-27T15:47:00Z">
              <w:r w:rsidRPr="007E7326">
                <w:rPr>
                  <w:lang w:val="en-US" w:eastAsia="ko-KR"/>
                </w:rPr>
                <w:t xml:space="preserve">NOTE 1: Energy consumption information can include ratio of renewable energy and carbon emission information when available. The </w:t>
              </w:r>
              <w:r w:rsidRPr="007E7326">
                <w:rPr>
                  <w:lang w:val="en-US" w:eastAsia="ko-KR"/>
                </w:rPr>
                <w:lastRenderedPageBreak/>
                <w:t>reporting period could be set, e.g., on monthly or yearly basis and can vary based on location.</w:t>
              </w:r>
            </w:ins>
          </w:p>
          <w:p w14:paraId="05F5E85B" w14:textId="77777777" w:rsidR="00C82AF9" w:rsidRPr="007E7326" w:rsidRDefault="00C82AF9" w:rsidP="00E87F08">
            <w:pPr>
              <w:rPr>
                <w:ins w:id="1162" w:author="AK88" w:date="2024-08-27T15:47:00Z"/>
                <w:lang w:val="en-US" w:eastAsia="ko-KR"/>
              </w:rPr>
            </w:pPr>
            <w:ins w:id="1163" w:author="AK88" w:date="2024-08-27T15:47:00Z">
              <w:r w:rsidRPr="007E7326">
                <w:rPr>
                  <w:lang w:val="en-US" w:eastAsia="ko-KR"/>
                </w:rPr>
                <w:t>NOTE 2: The energy consumption information can be related to the network resources of network slice, NPNs, etc.</w:t>
              </w:r>
            </w:ins>
          </w:p>
        </w:tc>
        <w:tc>
          <w:tcPr>
            <w:tcW w:w="1215" w:type="dxa"/>
            <w:shd w:val="clear" w:color="auto" w:fill="auto"/>
          </w:tcPr>
          <w:p w14:paraId="45DFAC05" w14:textId="77777777" w:rsidR="00C82AF9" w:rsidRPr="007E7326" w:rsidRDefault="00C82AF9" w:rsidP="00E87F08">
            <w:pPr>
              <w:jc w:val="center"/>
              <w:rPr>
                <w:ins w:id="1164" w:author="AK88" w:date="2024-08-27T15:47:00Z"/>
                <w:lang w:val="en-US" w:eastAsia="ko-KR"/>
              </w:rPr>
            </w:pPr>
            <w:ins w:id="1165" w:author="AK88" w:date="2024-08-27T15:47:00Z">
              <w:r w:rsidRPr="007E7326">
                <w:rPr>
                  <w:lang w:val="en-US" w:eastAsia="ko-KR"/>
                </w:rPr>
                <w:lastRenderedPageBreak/>
                <w:t>6.15a.5.2</w:t>
              </w:r>
            </w:ins>
          </w:p>
        </w:tc>
        <w:tc>
          <w:tcPr>
            <w:tcW w:w="1215" w:type="dxa"/>
            <w:shd w:val="clear" w:color="auto" w:fill="auto"/>
          </w:tcPr>
          <w:p w14:paraId="30D7282A" w14:textId="77777777" w:rsidR="00C82AF9" w:rsidRPr="007E7326" w:rsidRDefault="00C82AF9" w:rsidP="00E87F08">
            <w:pPr>
              <w:jc w:val="center"/>
              <w:rPr>
                <w:ins w:id="1166" w:author="AK88" w:date="2024-08-27T15:47:00Z"/>
                <w:lang w:val="en-US" w:eastAsia="ko-KR"/>
              </w:rPr>
            </w:pPr>
            <w:ins w:id="1167" w:author="AK88" w:date="2024-08-27T15:47:00Z">
              <w:r w:rsidRPr="007E7326">
                <w:rPr>
                  <w:lang w:val="en-US" w:eastAsia="ko-KR"/>
                </w:rPr>
                <w:t>FFS</w:t>
              </w:r>
            </w:ins>
          </w:p>
        </w:tc>
        <w:tc>
          <w:tcPr>
            <w:tcW w:w="2727" w:type="dxa"/>
            <w:shd w:val="clear" w:color="auto" w:fill="auto"/>
          </w:tcPr>
          <w:p w14:paraId="492C9FC2" w14:textId="77777777" w:rsidR="00C82AF9" w:rsidRPr="007E7326" w:rsidRDefault="00C82AF9" w:rsidP="00E87F08">
            <w:pPr>
              <w:rPr>
                <w:ins w:id="1168" w:author="AK88" w:date="2024-08-27T15:47:00Z"/>
                <w:lang w:val="en-US" w:eastAsia="ko-KR"/>
              </w:rPr>
            </w:pPr>
          </w:p>
        </w:tc>
      </w:tr>
      <w:tr w:rsidR="00C82AF9" w:rsidRPr="007E7326" w14:paraId="009EDB26" w14:textId="77777777" w:rsidTr="00E87F08">
        <w:trPr>
          <w:ins w:id="1169" w:author="AK88" w:date="2024-08-27T15:47:00Z"/>
        </w:trPr>
        <w:tc>
          <w:tcPr>
            <w:tcW w:w="558" w:type="dxa"/>
            <w:shd w:val="clear" w:color="auto" w:fill="auto"/>
            <w:vAlign w:val="center"/>
          </w:tcPr>
          <w:p w14:paraId="3B6549F7" w14:textId="77777777" w:rsidR="00C82AF9" w:rsidRPr="007E7326" w:rsidRDefault="00C82AF9" w:rsidP="00E87F08">
            <w:pPr>
              <w:jc w:val="center"/>
              <w:rPr>
                <w:ins w:id="1170" w:author="AK88" w:date="2024-08-27T15:47:00Z"/>
                <w:lang w:val="en-US" w:eastAsia="ko-KR"/>
              </w:rPr>
            </w:pPr>
            <w:ins w:id="1171" w:author="AK88" w:date="2024-08-27T15:47:00Z">
              <w:r w:rsidRPr="007E7326">
                <w:rPr>
                  <w:lang w:val="en-US" w:eastAsia="ko-KR"/>
                </w:rPr>
                <w:t>20</w:t>
              </w:r>
            </w:ins>
          </w:p>
        </w:tc>
        <w:tc>
          <w:tcPr>
            <w:tcW w:w="4140" w:type="dxa"/>
            <w:shd w:val="clear" w:color="auto" w:fill="auto"/>
          </w:tcPr>
          <w:p w14:paraId="37D360FF" w14:textId="77777777" w:rsidR="00C82AF9" w:rsidRPr="007E7326" w:rsidRDefault="00C82AF9" w:rsidP="00E87F08">
            <w:pPr>
              <w:rPr>
                <w:ins w:id="1172" w:author="AK88" w:date="2024-08-27T15:47:00Z"/>
                <w:lang w:val="en-US" w:eastAsia="ko-KR"/>
              </w:rPr>
            </w:pPr>
            <w:ins w:id="1173" w:author="AK88" w:date="2024-08-27T15:47:00Z">
              <w:r w:rsidRPr="007E7326">
                <w:rPr>
                  <w:lang w:val="en-US" w:eastAsia="ko-KR"/>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ins>
          </w:p>
        </w:tc>
        <w:tc>
          <w:tcPr>
            <w:tcW w:w="1215" w:type="dxa"/>
            <w:shd w:val="clear" w:color="auto" w:fill="auto"/>
          </w:tcPr>
          <w:p w14:paraId="433CEF6D" w14:textId="77777777" w:rsidR="00C82AF9" w:rsidRPr="007E7326" w:rsidRDefault="00C82AF9" w:rsidP="00E87F08">
            <w:pPr>
              <w:jc w:val="center"/>
              <w:rPr>
                <w:ins w:id="1174" w:author="AK88" w:date="2024-08-27T15:47:00Z"/>
                <w:lang w:val="en-US" w:eastAsia="ko-KR"/>
              </w:rPr>
            </w:pPr>
            <w:ins w:id="1175" w:author="AK88" w:date="2024-08-27T15:47:00Z">
              <w:r w:rsidRPr="007E7326">
                <w:rPr>
                  <w:lang w:val="en-US" w:eastAsia="ko-KR"/>
                </w:rPr>
                <w:t>6.15a.5.2</w:t>
              </w:r>
            </w:ins>
          </w:p>
        </w:tc>
        <w:tc>
          <w:tcPr>
            <w:tcW w:w="1215" w:type="dxa"/>
            <w:shd w:val="clear" w:color="auto" w:fill="auto"/>
          </w:tcPr>
          <w:p w14:paraId="13BA0BCE" w14:textId="77777777" w:rsidR="00C82AF9" w:rsidRPr="007E7326" w:rsidRDefault="00C82AF9" w:rsidP="00E87F08">
            <w:pPr>
              <w:jc w:val="center"/>
              <w:rPr>
                <w:ins w:id="1176" w:author="AK88" w:date="2024-08-27T15:47:00Z"/>
                <w:lang w:val="en-US" w:eastAsia="ko-KR"/>
              </w:rPr>
            </w:pPr>
            <w:ins w:id="1177" w:author="AK88" w:date="2024-08-27T15:47:00Z">
              <w:r w:rsidRPr="007E7326">
                <w:rPr>
                  <w:lang w:val="en-US" w:eastAsia="ko-KR"/>
                </w:rPr>
                <w:t>FFS</w:t>
              </w:r>
            </w:ins>
          </w:p>
        </w:tc>
        <w:tc>
          <w:tcPr>
            <w:tcW w:w="2727" w:type="dxa"/>
            <w:shd w:val="clear" w:color="auto" w:fill="auto"/>
          </w:tcPr>
          <w:p w14:paraId="6363A431" w14:textId="77777777" w:rsidR="00C82AF9" w:rsidRPr="007E7326" w:rsidRDefault="00C82AF9" w:rsidP="00E87F08">
            <w:pPr>
              <w:rPr>
                <w:ins w:id="1178" w:author="AK88" w:date="2024-08-27T15:47:00Z"/>
                <w:lang w:val="en-US" w:eastAsia="ko-KR"/>
              </w:rPr>
            </w:pPr>
          </w:p>
        </w:tc>
      </w:tr>
      <w:tr w:rsidR="00C82AF9" w:rsidRPr="007E7326" w14:paraId="0EFCF09E" w14:textId="77777777" w:rsidTr="00E87F08">
        <w:trPr>
          <w:ins w:id="1179" w:author="AK88" w:date="2024-08-27T15:47:00Z"/>
        </w:trPr>
        <w:tc>
          <w:tcPr>
            <w:tcW w:w="558" w:type="dxa"/>
            <w:shd w:val="clear" w:color="auto" w:fill="auto"/>
            <w:vAlign w:val="center"/>
          </w:tcPr>
          <w:p w14:paraId="6949F122" w14:textId="77777777" w:rsidR="00C82AF9" w:rsidRPr="007E7326" w:rsidRDefault="00C82AF9" w:rsidP="00E87F08">
            <w:pPr>
              <w:jc w:val="center"/>
              <w:rPr>
                <w:ins w:id="1180" w:author="AK88" w:date="2024-08-27T15:47:00Z"/>
                <w:lang w:val="en-US" w:eastAsia="ko-KR"/>
              </w:rPr>
            </w:pPr>
            <w:ins w:id="1181" w:author="AK88" w:date="2024-08-27T15:47:00Z">
              <w:r w:rsidRPr="007E7326">
                <w:rPr>
                  <w:lang w:val="en-US" w:eastAsia="ko-KR"/>
                </w:rPr>
                <w:t>21</w:t>
              </w:r>
            </w:ins>
          </w:p>
        </w:tc>
        <w:tc>
          <w:tcPr>
            <w:tcW w:w="4140" w:type="dxa"/>
            <w:shd w:val="clear" w:color="auto" w:fill="auto"/>
          </w:tcPr>
          <w:p w14:paraId="54B48543" w14:textId="77777777" w:rsidR="00C82AF9" w:rsidRPr="007E7326" w:rsidRDefault="00C82AF9" w:rsidP="00E87F08">
            <w:pPr>
              <w:rPr>
                <w:ins w:id="1182" w:author="AK88" w:date="2024-08-27T15:47:00Z"/>
                <w:lang w:val="en-US" w:eastAsia="ko-KR"/>
              </w:rPr>
            </w:pPr>
            <w:ins w:id="1183" w:author="AK88" w:date="2024-08-27T15:47:00Z">
              <w:r w:rsidRPr="007E7326">
                <w:rPr>
                  <w:lang w:val="en-US" w:eastAsia="ko-KR"/>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ins>
          </w:p>
        </w:tc>
        <w:tc>
          <w:tcPr>
            <w:tcW w:w="1215" w:type="dxa"/>
            <w:shd w:val="clear" w:color="auto" w:fill="auto"/>
          </w:tcPr>
          <w:p w14:paraId="2C692D76" w14:textId="77777777" w:rsidR="00C82AF9" w:rsidRPr="007E7326" w:rsidRDefault="00C82AF9" w:rsidP="00E87F08">
            <w:pPr>
              <w:jc w:val="center"/>
              <w:rPr>
                <w:ins w:id="1184" w:author="AK88" w:date="2024-08-27T15:47:00Z"/>
                <w:lang w:val="en-US" w:eastAsia="ko-KR"/>
              </w:rPr>
            </w:pPr>
            <w:ins w:id="1185" w:author="AK88" w:date="2024-08-27T15:47:00Z">
              <w:r w:rsidRPr="007E7326">
                <w:rPr>
                  <w:lang w:val="en-US" w:eastAsia="ko-KR"/>
                </w:rPr>
                <w:t>6.15a.5.2</w:t>
              </w:r>
            </w:ins>
          </w:p>
        </w:tc>
        <w:tc>
          <w:tcPr>
            <w:tcW w:w="1215" w:type="dxa"/>
            <w:shd w:val="clear" w:color="auto" w:fill="auto"/>
          </w:tcPr>
          <w:p w14:paraId="5A01E4B4" w14:textId="77777777" w:rsidR="00C82AF9" w:rsidRPr="007E7326" w:rsidRDefault="00C82AF9" w:rsidP="00E87F08">
            <w:pPr>
              <w:jc w:val="center"/>
              <w:rPr>
                <w:ins w:id="1186" w:author="AK88" w:date="2024-08-27T15:47:00Z"/>
                <w:lang w:val="en-US" w:eastAsia="ko-KR"/>
              </w:rPr>
            </w:pPr>
            <w:ins w:id="1187" w:author="AK88" w:date="2024-08-27T15:47:00Z">
              <w:r w:rsidRPr="007E7326">
                <w:rPr>
                  <w:lang w:val="en-US" w:eastAsia="ko-KR"/>
                </w:rPr>
                <w:t>FFS</w:t>
              </w:r>
            </w:ins>
          </w:p>
        </w:tc>
        <w:tc>
          <w:tcPr>
            <w:tcW w:w="2727" w:type="dxa"/>
            <w:shd w:val="clear" w:color="auto" w:fill="auto"/>
          </w:tcPr>
          <w:p w14:paraId="15AFA941" w14:textId="77777777" w:rsidR="00C82AF9" w:rsidRPr="007E7326" w:rsidRDefault="00C82AF9" w:rsidP="00E87F08">
            <w:pPr>
              <w:rPr>
                <w:ins w:id="1188" w:author="AK88" w:date="2024-08-27T15:47:00Z"/>
                <w:lang w:val="en-US" w:eastAsia="ko-KR"/>
              </w:rPr>
            </w:pPr>
          </w:p>
        </w:tc>
      </w:tr>
      <w:tr w:rsidR="00C82AF9" w:rsidRPr="007E7326" w14:paraId="2DA82AF4" w14:textId="77777777" w:rsidTr="00E87F08">
        <w:trPr>
          <w:ins w:id="1189" w:author="AK88" w:date="2024-08-27T15:47:00Z"/>
        </w:trPr>
        <w:tc>
          <w:tcPr>
            <w:tcW w:w="558" w:type="dxa"/>
            <w:shd w:val="clear" w:color="auto" w:fill="auto"/>
            <w:vAlign w:val="center"/>
          </w:tcPr>
          <w:p w14:paraId="18A79440" w14:textId="77777777" w:rsidR="00C82AF9" w:rsidRPr="007E7326" w:rsidRDefault="00C82AF9" w:rsidP="00E87F08">
            <w:pPr>
              <w:jc w:val="center"/>
              <w:rPr>
                <w:ins w:id="1190" w:author="AK88" w:date="2024-08-27T15:47:00Z"/>
                <w:lang w:val="en-US" w:eastAsia="ko-KR"/>
              </w:rPr>
            </w:pPr>
            <w:ins w:id="1191" w:author="AK88" w:date="2024-08-27T15:47:00Z">
              <w:r w:rsidRPr="007E7326">
                <w:rPr>
                  <w:lang w:val="en-US" w:eastAsia="ko-KR"/>
                </w:rPr>
                <w:t>22</w:t>
              </w:r>
            </w:ins>
          </w:p>
        </w:tc>
        <w:tc>
          <w:tcPr>
            <w:tcW w:w="4140" w:type="dxa"/>
            <w:shd w:val="clear" w:color="auto" w:fill="auto"/>
          </w:tcPr>
          <w:p w14:paraId="6FEF0D39" w14:textId="77777777" w:rsidR="00C82AF9" w:rsidRPr="007E7326" w:rsidRDefault="00C82AF9" w:rsidP="00E87F08">
            <w:pPr>
              <w:rPr>
                <w:ins w:id="1192" w:author="AK88" w:date="2024-08-27T15:47:00Z"/>
                <w:lang w:val="en-US" w:eastAsia="ko-KR"/>
              </w:rPr>
            </w:pPr>
            <w:ins w:id="1193" w:author="AK88" w:date="2024-08-27T15:47:00Z">
              <w:r w:rsidRPr="007E7326">
                <w:rPr>
                  <w:lang w:val="en-US" w:eastAsia="ko-KR"/>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ins>
          </w:p>
        </w:tc>
        <w:tc>
          <w:tcPr>
            <w:tcW w:w="1215" w:type="dxa"/>
            <w:shd w:val="clear" w:color="auto" w:fill="auto"/>
          </w:tcPr>
          <w:p w14:paraId="40DB49D4" w14:textId="77777777" w:rsidR="00C82AF9" w:rsidRPr="007E7326" w:rsidRDefault="00C82AF9" w:rsidP="00E87F08">
            <w:pPr>
              <w:jc w:val="center"/>
              <w:rPr>
                <w:ins w:id="1194" w:author="AK88" w:date="2024-08-27T15:47:00Z"/>
                <w:lang w:val="en-US" w:eastAsia="ko-KR"/>
              </w:rPr>
            </w:pPr>
            <w:ins w:id="1195" w:author="AK88" w:date="2024-08-27T15:47:00Z">
              <w:r w:rsidRPr="007E7326">
                <w:rPr>
                  <w:lang w:val="en-US" w:eastAsia="ko-KR"/>
                </w:rPr>
                <w:t>6.15a.5.2</w:t>
              </w:r>
            </w:ins>
          </w:p>
        </w:tc>
        <w:tc>
          <w:tcPr>
            <w:tcW w:w="1215" w:type="dxa"/>
            <w:shd w:val="clear" w:color="auto" w:fill="auto"/>
          </w:tcPr>
          <w:p w14:paraId="37AC2940" w14:textId="77777777" w:rsidR="00C82AF9" w:rsidRPr="007E7326" w:rsidRDefault="00C82AF9" w:rsidP="00E87F08">
            <w:pPr>
              <w:jc w:val="center"/>
              <w:rPr>
                <w:ins w:id="1196" w:author="AK88" w:date="2024-08-27T15:47:00Z"/>
                <w:lang w:val="en-US" w:eastAsia="ko-KR"/>
              </w:rPr>
            </w:pPr>
            <w:ins w:id="1197" w:author="AK88" w:date="2024-08-27T15:47:00Z">
              <w:r w:rsidRPr="007E7326">
                <w:rPr>
                  <w:lang w:val="en-US" w:eastAsia="ko-KR"/>
                </w:rPr>
                <w:t>FFS</w:t>
              </w:r>
            </w:ins>
          </w:p>
        </w:tc>
        <w:tc>
          <w:tcPr>
            <w:tcW w:w="2727" w:type="dxa"/>
            <w:shd w:val="clear" w:color="auto" w:fill="auto"/>
          </w:tcPr>
          <w:p w14:paraId="62B750EB" w14:textId="77777777" w:rsidR="00C82AF9" w:rsidRPr="007E7326" w:rsidRDefault="00C82AF9" w:rsidP="00E87F08">
            <w:pPr>
              <w:rPr>
                <w:ins w:id="1198" w:author="AK88" w:date="2024-08-27T15:47:00Z"/>
                <w:lang w:val="en-US" w:eastAsia="ko-KR"/>
              </w:rPr>
            </w:pPr>
          </w:p>
        </w:tc>
      </w:tr>
      <w:tr w:rsidR="00C82AF9" w:rsidRPr="007E7326" w14:paraId="05D1BA9A" w14:textId="77777777" w:rsidTr="00E87F08">
        <w:trPr>
          <w:ins w:id="1199" w:author="AK88" w:date="2024-08-27T15:47:00Z"/>
        </w:trPr>
        <w:tc>
          <w:tcPr>
            <w:tcW w:w="558" w:type="dxa"/>
            <w:shd w:val="clear" w:color="auto" w:fill="auto"/>
            <w:vAlign w:val="center"/>
          </w:tcPr>
          <w:p w14:paraId="2784957A" w14:textId="77777777" w:rsidR="00C82AF9" w:rsidRPr="007E7326" w:rsidRDefault="00C82AF9" w:rsidP="00E87F08">
            <w:pPr>
              <w:jc w:val="center"/>
              <w:rPr>
                <w:ins w:id="1200" w:author="AK88" w:date="2024-08-27T15:47:00Z"/>
                <w:lang w:val="en-US" w:eastAsia="ko-KR"/>
              </w:rPr>
            </w:pPr>
            <w:ins w:id="1201" w:author="AK88" w:date="2024-08-27T15:47:00Z">
              <w:r w:rsidRPr="007E7326">
                <w:rPr>
                  <w:lang w:val="en-US" w:eastAsia="ko-KR"/>
                </w:rPr>
                <w:t>23</w:t>
              </w:r>
            </w:ins>
          </w:p>
        </w:tc>
        <w:tc>
          <w:tcPr>
            <w:tcW w:w="4140" w:type="dxa"/>
            <w:shd w:val="clear" w:color="auto" w:fill="auto"/>
          </w:tcPr>
          <w:p w14:paraId="2467440F" w14:textId="77777777" w:rsidR="00C82AF9" w:rsidRPr="007E7326" w:rsidRDefault="00C82AF9" w:rsidP="00E87F08">
            <w:pPr>
              <w:rPr>
                <w:ins w:id="1202" w:author="AK88" w:date="2024-08-27T15:47:00Z"/>
                <w:lang w:val="en-US" w:eastAsia="ko-KR"/>
              </w:rPr>
            </w:pPr>
            <w:ins w:id="1203" w:author="AK88" w:date="2024-08-27T15:47:00Z">
              <w:r w:rsidRPr="007E7326">
                <w:rPr>
                  <w:lang w:val="en-US" w:eastAsia="ko-KR"/>
                </w:rPr>
                <w:t>Based on operator’s policy and agreement with 3rd party, the 5G system shall be able to expose energy consumption information and prediction on energy consumption of the 5G network per application service to the 3rd party.</w:t>
              </w:r>
            </w:ins>
          </w:p>
        </w:tc>
        <w:tc>
          <w:tcPr>
            <w:tcW w:w="1215" w:type="dxa"/>
            <w:shd w:val="clear" w:color="auto" w:fill="auto"/>
          </w:tcPr>
          <w:p w14:paraId="28AACC04" w14:textId="77777777" w:rsidR="00C82AF9" w:rsidRPr="007E7326" w:rsidRDefault="00C82AF9" w:rsidP="00E87F08">
            <w:pPr>
              <w:jc w:val="center"/>
              <w:rPr>
                <w:ins w:id="1204" w:author="AK88" w:date="2024-08-27T15:47:00Z"/>
                <w:lang w:val="en-US" w:eastAsia="ko-KR"/>
              </w:rPr>
            </w:pPr>
            <w:ins w:id="1205" w:author="AK88" w:date="2024-08-27T15:47:00Z">
              <w:r w:rsidRPr="007E7326">
                <w:rPr>
                  <w:lang w:val="en-US" w:eastAsia="ko-KR"/>
                </w:rPr>
                <w:t>6.15a.5.2</w:t>
              </w:r>
            </w:ins>
          </w:p>
        </w:tc>
        <w:tc>
          <w:tcPr>
            <w:tcW w:w="1215" w:type="dxa"/>
            <w:shd w:val="clear" w:color="auto" w:fill="auto"/>
          </w:tcPr>
          <w:p w14:paraId="3B6183C1" w14:textId="77777777" w:rsidR="00C82AF9" w:rsidRPr="007E7326" w:rsidRDefault="00C82AF9" w:rsidP="00E87F08">
            <w:pPr>
              <w:jc w:val="center"/>
              <w:rPr>
                <w:ins w:id="1206" w:author="AK88" w:date="2024-08-27T15:47:00Z"/>
                <w:lang w:val="en-US" w:eastAsia="ko-KR"/>
              </w:rPr>
            </w:pPr>
            <w:ins w:id="1207" w:author="AK88" w:date="2024-08-27T15:47:00Z">
              <w:r w:rsidRPr="007E7326">
                <w:rPr>
                  <w:lang w:val="en-US" w:eastAsia="ko-KR"/>
                </w:rPr>
                <w:t>FFS</w:t>
              </w:r>
            </w:ins>
          </w:p>
        </w:tc>
        <w:tc>
          <w:tcPr>
            <w:tcW w:w="2727" w:type="dxa"/>
            <w:shd w:val="clear" w:color="auto" w:fill="auto"/>
          </w:tcPr>
          <w:p w14:paraId="270855D6" w14:textId="77777777" w:rsidR="00C82AF9" w:rsidRPr="007E7326" w:rsidRDefault="00C82AF9" w:rsidP="00E87F08">
            <w:pPr>
              <w:rPr>
                <w:ins w:id="1208" w:author="AK88" w:date="2024-08-27T15:47:00Z"/>
                <w:lang w:val="en-US" w:eastAsia="ko-KR"/>
              </w:rPr>
            </w:pPr>
          </w:p>
        </w:tc>
      </w:tr>
      <w:tr w:rsidR="00C82AF9" w:rsidRPr="007E7326" w14:paraId="557DEDBA" w14:textId="77777777" w:rsidTr="00E87F08">
        <w:trPr>
          <w:ins w:id="1209" w:author="AK88" w:date="2024-08-27T15:47:00Z"/>
        </w:trPr>
        <w:tc>
          <w:tcPr>
            <w:tcW w:w="558" w:type="dxa"/>
            <w:shd w:val="clear" w:color="auto" w:fill="auto"/>
            <w:vAlign w:val="center"/>
          </w:tcPr>
          <w:p w14:paraId="59F060D6" w14:textId="77777777" w:rsidR="00C82AF9" w:rsidRPr="007E7326" w:rsidRDefault="00C82AF9" w:rsidP="00E87F08">
            <w:pPr>
              <w:jc w:val="center"/>
              <w:rPr>
                <w:ins w:id="1210" w:author="AK88" w:date="2024-08-27T15:47:00Z"/>
                <w:lang w:val="en-US" w:eastAsia="ko-KR"/>
              </w:rPr>
            </w:pPr>
            <w:ins w:id="1211" w:author="AK88" w:date="2024-08-27T15:47:00Z">
              <w:r w:rsidRPr="007E7326">
                <w:rPr>
                  <w:lang w:val="en-US" w:eastAsia="ko-KR"/>
                </w:rPr>
                <w:t>24</w:t>
              </w:r>
            </w:ins>
          </w:p>
        </w:tc>
        <w:tc>
          <w:tcPr>
            <w:tcW w:w="4140" w:type="dxa"/>
            <w:shd w:val="clear" w:color="auto" w:fill="auto"/>
          </w:tcPr>
          <w:p w14:paraId="75BFE91A" w14:textId="77777777" w:rsidR="00C82AF9" w:rsidRPr="007E7326" w:rsidRDefault="00C82AF9" w:rsidP="00E87F08">
            <w:pPr>
              <w:rPr>
                <w:ins w:id="1212" w:author="AK88" w:date="2024-08-27T15:47:00Z"/>
                <w:lang w:val="en-US" w:eastAsia="ko-KR"/>
              </w:rPr>
            </w:pPr>
            <w:ins w:id="1213" w:author="AK88" w:date="2024-08-27T15:47:00Z">
              <w:r w:rsidRPr="007E7326">
                <w:rPr>
                  <w:lang w:val="en-US" w:eastAsia="ko-KR"/>
                </w:rPr>
                <w:t>Subject to operator’s policy and agreement with 3rd party, the 5G system shall support a mechanism for the 3rd party to provide current or predicted energy consumption information over a specific period of time.</w:t>
              </w:r>
            </w:ins>
          </w:p>
        </w:tc>
        <w:tc>
          <w:tcPr>
            <w:tcW w:w="1215" w:type="dxa"/>
            <w:shd w:val="clear" w:color="auto" w:fill="auto"/>
          </w:tcPr>
          <w:p w14:paraId="5E5E71D8" w14:textId="77777777" w:rsidR="00C82AF9" w:rsidRPr="007E7326" w:rsidRDefault="00C82AF9" w:rsidP="00E87F08">
            <w:pPr>
              <w:jc w:val="center"/>
              <w:rPr>
                <w:ins w:id="1214" w:author="AK88" w:date="2024-08-27T15:47:00Z"/>
                <w:lang w:val="en-US" w:eastAsia="ko-KR"/>
              </w:rPr>
            </w:pPr>
            <w:ins w:id="1215" w:author="AK88" w:date="2024-08-27T15:47:00Z">
              <w:r w:rsidRPr="007E7326">
                <w:rPr>
                  <w:lang w:val="en-US" w:eastAsia="ko-KR"/>
                </w:rPr>
                <w:t>6.15a.5.2</w:t>
              </w:r>
            </w:ins>
          </w:p>
        </w:tc>
        <w:tc>
          <w:tcPr>
            <w:tcW w:w="1215" w:type="dxa"/>
            <w:shd w:val="clear" w:color="auto" w:fill="auto"/>
          </w:tcPr>
          <w:p w14:paraId="68425EC8" w14:textId="77777777" w:rsidR="00C82AF9" w:rsidRPr="007E7326" w:rsidRDefault="00C82AF9" w:rsidP="00E87F08">
            <w:pPr>
              <w:jc w:val="center"/>
              <w:rPr>
                <w:ins w:id="1216" w:author="AK88" w:date="2024-08-27T15:47:00Z"/>
                <w:lang w:val="en-US" w:eastAsia="ko-KR"/>
              </w:rPr>
            </w:pPr>
            <w:ins w:id="1217" w:author="AK88" w:date="2024-08-27T15:47:00Z">
              <w:r w:rsidRPr="007E7326">
                <w:rPr>
                  <w:lang w:val="en-US" w:eastAsia="ko-KR"/>
                </w:rPr>
                <w:t>FFS</w:t>
              </w:r>
            </w:ins>
          </w:p>
        </w:tc>
        <w:tc>
          <w:tcPr>
            <w:tcW w:w="2727" w:type="dxa"/>
            <w:shd w:val="clear" w:color="auto" w:fill="auto"/>
          </w:tcPr>
          <w:p w14:paraId="553B0D66" w14:textId="77777777" w:rsidR="00C82AF9" w:rsidRPr="007E7326" w:rsidRDefault="00C82AF9" w:rsidP="00E87F08">
            <w:pPr>
              <w:rPr>
                <w:ins w:id="1218" w:author="AK88" w:date="2024-08-27T15:47:00Z"/>
                <w:lang w:val="en-US" w:eastAsia="ko-KR"/>
              </w:rPr>
            </w:pPr>
          </w:p>
        </w:tc>
      </w:tr>
      <w:tr w:rsidR="00C82AF9" w:rsidRPr="007E7326" w14:paraId="6F4FB6A6" w14:textId="77777777" w:rsidTr="00E87F08">
        <w:trPr>
          <w:ins w:id="1219" w:author="AK88" w:date="2024-08-27T15:47:00Z"/>
        </w:trPr>
        <w:tc>
          <w:tcPr>
            <w:tcW w:w="9855" w:type="dxa"/>
            <w:gridSpan w:val="5"/>
            <w:shd w:val="clear" w:color="auto" w:fill="auto"/>
          </w:tcPr>
          <w:p w14:paraId="5B15D315" w14:textId="77777777" w:rsidR="00C82AF9" w:rsidRPr="007E7326" w:rsidRDefault="00C82AF9" w:rsidP="00E87F08">
            <w:pPr>
              <w:rPr>
                <w:ins w:id="1220" w:author="AK88" w:date="2024-08-27T15:47:00Z"/>
                <w:lang w:val="en-US" w:eastAsia="ko-KR"/>
              </w:rPr>
            </w:pPr>
            <w:ins w:id="1221" w:author="AK88" w:date="2024-08-27T15:47:00Z">
              <w:r w:rsidRPr="007E7326">
                <w:rPr>
                  <w:lang w:val="en-US" w:eastAsia="ko-KR"/>
                </w:rPr>
                <w:t>Network actions leveraging energy efficiency as a service criteria</w:t>
              </w:r>
            </w:ins>
          </w:p>
        </w:tc>
      </w:tr>
      <w:tr w:rsidR="00C82AF9" w:rsidRPr="007E7326" w14:paraId="6395BDCD" w14:textId="77777777" w:rsidTr="00E87F08">
        <w:trPr>
          <w:ins w:id="1222" w:author="AK88" w:date="2024-08-27T15:47:00Z"/>
        </w:trPr>
        <w:tc>
          <w:tcPr>
            <w:tcW w:w="558" w:type="dxa"/>
            <w:shd w:val="clear" w:color="auto" w:fill="auto"/>
            <w:vAlign w:val="center"/>
          </w:tcPr>
          <w:p w14:paraId="601EFF54" w14:textId="77777777" w:rsidR="00C82AF9" w:rsidRPr="007E7326" w:rsidRDefault="00C82AF9" w:rsidP="00E87F08">
            <w:pPr>
              <w:jc w:val="center"/>
              <w:rPr>
                <w:ins w:id="1223" w:author="AK88" w:date="2024-08-27T15:47:00Z"/>
                <w:lang w:val="en-US" w:eastAsia="ko-KR"/>
              </w:rPr>
            </w:pPr>
            <w:ins w:id="1224" w:author="AK88" w:date="2024-08-27T15:47:00Z">
              <w:r w:rsidRPr="007E7326">
                <w:rPr>
                  <w:lang w:val="en-US" w:eastAsia="ko-KR"/>
                </w:rPr>
                <w:t>25</w:t>
              </w:r>
            </w:ins>
          </w:p>
        </w:tc>
        <w:tc>
          <w:tcPr>
            <w:tcW w:w="4140" w:type="dxa"/>
            <w:shd w:val="clear" w:color="auto" w:fill="auto"/>
          </w:tcPr>
          <w:p w14:paraId="203631A1" w14:textId="77777777" w:rsidR="00C82AF9" w:rsidRPr="007E7326" w:rsidRDefault="00C82AF9" w:rsidP="00E87F08">
            <w:pPr>
              <w:rPr>
                <w:ins w:id="1225" w:author="AK88" w:date="2024-08-27T15:47:00Z"/>
                <w:lang w:val="en-US" w:eastAsia="ko-KR"/>
              </w:rPr>
            </w:pPr>
            <w:ins w:id="1226" w:author="AK88" w:date="2024-08-27T15:47:00Z">
              <w:r w:rsidRPr="007E7326">
                <w:rPr>
                  <w:lang w:val="en-US" w:eastAsia="ko-KR"/>
                </w:rPr>
                <w:t>Subject to regulatory requirements and operators’ policies, the 5G system shall enable an operator to temporarily serve UEs of other operators within a geographical area for the purpose of saving energy of the other operators.</w:t>
              </w:r>
            </w:ins>
          </w:p>
          <w:p w14:paraId="5A1AA77B" w14:textId="77777777" w:rsidR="00C82AF9" w:rsidRPr="007E7326" w:rsidRDefault="00C82AF9" w:rsidP="00E87F08">
            <w:pPr>
              <w:rPr>
                <w:ins w:id="1227" w:author="AK88" w:date="2024-08-27T15:47:00Z"/>
                <w:lang w:val="en-US" w:eastAsia="ko-KR"/>
              </w:rPr>
            </w:pPr>
            <w:ins w:id="1228" w:author="AK88" w:date="2024-08-27T15:47:00Z">
              <w:r w:rsidRPr="007E7326">
                <w:rPr>
                  <w:lang w:val="en-US" w:eastAsia="ko-KR"/>
                </w:rPr>
                <w:t xml:space="preserve">NOTE 1: The other operators are assumed to stop providing access to their own network infrastructure within the same geographical area to save energy during that time. </w:t>
              </w:r>
            </w:ins>
          </w:p>
          <w:p w14:paraId="4B980A27" w14:textId="77777777" w:rsidR="00C82AF9" w:rsidRPr="007E7326" w:rsidRDefault="00C82AF9" w:rsidP="00E87F08">
            <w:pPr>
              <w:rPr>
                <w:ins w:id="1229" w:author="AK88" w:date="2024-08-27T15:47:00Z"/>
                <w:lang w:val="en-US" w:eastAsia="ko-KR"/>
              </w:rPr>
            </w:pPr>
            <w:ins w:id="1230" w:author="AK88" w:date="2024-08-27T15:47:00Z">
              <w:r w:rsidRPr="007E7326">
                <w:rPr>
                  <w:lang w:val="en-US" w:eastAsia="ko-KR"/>
                </w:rPr>
                <w:lastRenderedPageBreak/>
                <w:t>NOTE 2: Policies may include predefined times/locations, energy consumption/efficiency thresholds, etc.</w:t>
              </w:r>
            </w:ins>
          </w:p>
          <w:p w14:paraId="22CA464C" w14:textId="77777777" w:rsidR="00C82AF9" w:rsidRPr="007E7326" w:rsidRDefault="00C82AF9" w:rsidP="00E87F08">
            <w:pPr>
              <w:rPr>
                <w:ins w:id="1231" w:author="AK88" w:date="2024-08-27T15:47:00Z"/>
                <w:lang w:val="en-US" w:eastAsia="ko-KR"/>
              </w:rPr>
            </w:pPr>
            <w:ins w:id="1232" w:author="AK88" w:date="2024-08-27T15:47:00Z">
              <w:r w:rsidRPr="007E7326">
                <w:rPr>
                  <w:lang w:val="en-US" w:eastAsia="ko-KR"/>
                </w:rPr>
                <w:t>NOTE 3: It is assumed that the 5G system can collect charging information associated with serving UEs of other operators.</w:t>
              </w:r>
            </w:ins>
          </w:p>
        </w:tc>
        <w:tc>
          <w:tcPr>
            <w:tcW w:w="1215" w:type="dxa"/>
            <w:shd w:val="clear" w:color="auto" w:fill="auto"/>
          </w:tcPr>
          <w:p w14:paraId="44F79A11" w14:textId="77777777" w:rsidR="00C82AF9" w:rsidRPr="007E7326" w:rsidRDefault="00C82AF9" w:rsidP="00E87F08">
            <w:pPr>
              <w:jc w:val="center"/>
              <w:rPr>
                <w:ins w:id="1233" w:author="AK88" w:date="2024-08-27T15:47:00Z"/>
                <w:lang w:val="en-US" w:eastAsia="ko-KR"/>
              </w:rPr>
            </w:pPr>
            <w:ins w:id="1234" w:author="AK88" w:date="2024-08-27T15:47:00Z">
              <w:r w:rsidRPr="007E7326">
                <w:rPr>
                  <w:lang w:val="en-US" w:eastAsia="ko-KR"/>
                </w:rPr>
                <w:lastRenderedPageBreak/>
                <w:t>6.15a.6.2</w:t>
              </w:r>
            </w:ins>
          </w:p>
        </w:tc>
        <w:tc>
          <w:tcPr>
            <w:tcW w:w="1215" w:type="dxa"/>
            <w:shd w:val="clear" w:color="auto" w:fill="auto"/>
          </w:tcPr>
          <w:p w14:paraId="69DE4A73" w14:textId="77777777" w:rsidR="00C82AF9" w:rsidRPr="007E7326" w:rsidRDefault="00C82AF9" w:rsidP="00E87F08">
            <w:pPr>
              <w:jc w:val="center"/>
              <w:rPr>
                <w:ins w:id="1235" w:author="AK88" w:date="2024-08-27T15:47:00Z"/>
                <w:lang w:val="en-US" w:eastAsia="ko-KR"/>
              </w:rPr>
            </w:pPr>
            <w:ins w:id="1236" w:author="AK88" w:date="2024-08-27T15:47:00Z">
              <w:r w:rsidRPr="007E7326">
                <w:rPr>
                  <w:lang w:val="en-US" w:eastAsia="ko-KR"/>
                </w:rPr>
                <w:t>FFS</w:t>
              </w:r>
            </w:ins>
          </w:p>
        </w:tc>
        <w:tc>
          <w:tcPr>
            <w:tcW w:w="2727" w:type="dxa"/>
            <w:shd w:val="clear" w:color="auto" w:fill="auto"/>
          </w:tcPr>
          <w:p w14:paraId="0FDB1A89" w14:textId="77777777" w:rsidR="00C82AF9" w:rsidRPr="007E7326" w:rsidRDefault="00C82AF9" w:rsidP="00E87F08">
            <w:pPr>
              <w:rPr>
                <w:ins w:id="1237" w:author="AK88" w:date="2024-08-27T15:47:00Z"/>
                <w:lang w:val="en-US" w:eastAsia="ko-KR"/>
              </w:rPr>
            </w:pPr>
          </w:p>
        </w:tc>
      </w:tr>
    </w:tbl>
    <w:p w14:paraId="029F5EFB" w14:textId="77777777" w:rsidR="00C82AF9" w:rsidRDefault="00C82AF9" w:rsidP="00C82AF9">
      <w:pPr>
        <w:rPr>
          <w:ins w:id="1238" w:author="AK88" w:date="2024-08-27T15:47:00Z"/>
          <w:lang w:val="en-US" w:eastAsia="ko-KR"/>
        </w:rPr>
      </w:pPr>
    </w:p>
    <w:p w14:paraId="625B616B" w14:textId="77777777" w:rsidR="00C82AF9" w:rsidRPr="00C82AF9" w:rsidRDefault="00C82AF9" w:rsidP="00C82AF9">
      <w:pPr>
        <w:rPr>
          <w:ins w:id="1239" w:author="AK88" w:date="2024-08-27T15:45:00Z"/>
        </w:rPr>
      </w:pPr>
    </w:p>
    <w:p w14:paraId="5CA5E6C2" w14:textId="210547F9" w:rsidR="00080512" w:rsidRPr="004D3578" w:rsidRDefault="00080512">
      <w:pPr>
        <w:pStyle w:val="Heading8"/>
      </w:pPr>
      <w:r w:rsidRPr="004D3578">
        <w:lastRenderedPageBreak/>
        <w:t>Annex &lt;X&gt; (informative):</w:t>
      </w:r>
      <w:r w:rsidRPr="004D3578">
        <w:br/>
        <w:t>Change history</w:t>
      </w:r>
    </w:p>
    <w:p w14:paraId="06FAD520" w14:textId="77777777" w:rsidR="00054A22" w:rsidRPr="00235394" w:rsidRDefault="00054A22" w:rsidP="00054A22">
      <w:pPr>
        <w:pStyle w:val="TH"/>
      </w:pPr>
      <w:bookmarkStart w:id="1240" w:name="historyclause"/>
      <w:bookmarkEnd w:id="12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E7F6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E7F6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E7F6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r w:rsidR="000F7AFF" w:rsidRPr="006B0D02" w14:paraId="0B3B4C07" w14:textId="77777777" w:rsidTr="00BE7F63">
        <w:tc>
          <w:tcPr>
            <w:tcW w:w="800" w:type="dxa"/>
            <w:shd w:val="solid" w:color="FFFFFF" w:fill="auto"/>
          </w:tcPr>
          <w:p w14:paraId="4DFC9EE7" w14:textId="74782B6B" w:rsidR="000F7AFF" w:rsidRDefault="000F7AFF" w:rsidP="00C72833">
            <w:pPr>
              <w:pStyle w:val="TAC"/>
              <w:rPr>
                <w:sz w:val="16"/>
                <w:szCs w:val="16"/>
              </w:rPr>
            </w:pPr>
            <w:r>
              <w:rPr>
                <w:sz w:val="16"/>
                <w:szCs w:val="16"/>
              </w:rPr>
              <w:t>2024-02</w:t>
            </w:r>
          </w:p>
        </w:tc>
        <w:tc>
          <w:tcPr>
            <w:tcW w:w="800" w:type="dxa"/>
            <w:shd w:val="solid" w:color="FFFFFF" w:fill="auto"/>
          </w:tcPr>
          <w:p w14:paraId="6F68E1A7" w14:textId="7F16DA96" w:rsidR="000F7AFF" w:rsidRPr="006B0D02" w:rsidRDefault="000F7AFF" w:rsidP="00C72833">
            <w:pPr>
              <w:pStyle w:val="TAC"/>
              <w:rPr>
                <w:sz w:val="16"/>
                <w:szCs w:val="16"/>
              </w:rPr>
            </w:pPr>
            <w:r>
              <w:rPr>
                <w:sz w:val="16"/>
                <w:szCs w:val="16"/>
              </w:rPr>
              <w:t>SA5#153</w:t>
            </w:r>
          </w:p>
        </w:tc>
        <w:tc>
          <w:tcPr>
            <w:tcW w:w="1094" w:type="dxa"/>
            <w:shd w:val="solid" w:color="FFFFFF" w:fill="auto"/>
          </w:tcPr>
          <w:p w14:paraId="25A5A66D" w14:textId="1EC52EA9" w:rsidR="000F7AFF" w:rsidRPr="006B0D02" w:rsidRDefault="000F7AFF" w:rsidP="00C72833">
            <w:pPr>
              <w:pStyle w:val="TAC"/>
              <w:rPr>
                <w:sz w:val="16"/>
                <w:szCs w:val="16"/>
              </w:rPr>
            </w:pPr>
            <w:r>
              <w:rPr>
                <w:sz w:val="16"/>
                <w:szCs w:val="16"/>
              </w:rPr>
              <w:t>S5-241058</w:t>
            </w:r>
          </w:p>
        </w:tc>
        <w:tc>
          <w:tcPr>
            <w:tcW w:w="425" w:type="dxa"/>
            <w:shd w:val="solid" w:color="FFFFFF" w:fill="auto"/>
          </w:tcPr>
          <w:p w14:paraId="5EEE66A8" w14:textId="77777777" w:rsidR="000F7AFF" w:rsidRPr="006B0D02" w:rsidRDefault="000F7AFF" w:rsidP="00C72833">
            <w:pPr>
              <w:pStyle w:val="TAL"/>
              <w:rPr>
                <w:sz w:val="16"/>
                <w:szCs w:val="16"/>
              </w:rPr>
            </w:pPr>
          </w:p>
        </w:tc>
        <w:tc>
          <w:tcPr>
            <w:tcW w:w="425" w:type="dxa"/>
            <w:shd w:val="solid" w:color="FFFFFF" w:fill="auto"/>
          </w:tcPr>
          <w:p w14:paraId="7AE52AAC" w14:textId="77777777" w:rsidR="000F7AFF" w:rsidRPr="006B0D02" w:rsidRDefault="000F7AFF" w:rsidP="00C72833">
            <w:pPr>
              <w:pStyle w:val="TAR"/>
              <w:rPr>
                <w:sz w:val="16"/>
                <w:szCs w:val="16"/>
              </w:rPr>
            </w:pPr>
          </w:p>
        </w:tc>
        <w:tc>
          <w:tcPr>
            <w:tcW w:w="425" w:type="dxa"/>
            <w:shd w:val="solid" w:color="FFFFFF" w:fill="auto"/>
          </w:tcPr>
          <w:p w14:paraId="44A2FB0D" w14:textId="77777777" w:rsidR="000F7AFF" w:rsidRPr="006B0D02" w:rsidRDefault="000F7AFF" w:rsidP="00C72833">
            <w:pPr>
              <w:pStyle w:val="TAC"/>
              <w:rPr>
                <w:sz w:val="16"/>
                <w:szCs w:val="16"/>
              </w:rPr>
            </w:pPr>
          </w:p>
        </w:tc>
        <w:tc>
          <w:tcPr>
            <w:tcW w:w="4962" w:type="dxa"/>
            <w:shd w:val="solid" w:color="FFFFFF" w:fill="auto"/>
          </w:tcPr>
          <w:p w14:paraId="3B85F139" w14:textId="701C8FE9" w:rsidR="000F7AFF" w:rsidRDefault="000F7AFF" w:rsidP="00C72833">
            <w:pPr>
              <w:pStyle w:val="TAL"/>
              <w:rPr>
                <w:sz w:val="16"/>
                <w:szCs w:val="16"/>
              </w:rPr>
            </w:pPr>
            <w:r w:rsidRPr="000F7AFF">
              <w:rPr>
                <w:sz w:val="16"/>
                <w:szCs w:val="16"/>
              </w:rPr>
              <w:t>Clause titles for Key Issues and Potential Solutions</w:t>
            </w:r>
          </w:p>
        </w:tc>
        <w:tc>
          <w:tcPr>
            <w:tcW w:w="708" w:type="dxa"/>
            <w:shd w:val="solid" w:color="FFFFFF" w:fill="auto"/>
          </w:tcPr>
          <w:p w14:paraId="1C83E6D5" w14:textId="49B9F3E9" w:rsidR="000F7AFF" w:rsidRDefault="000F7AFF" w:rsidP="00C72833">
            <w:pPr>
              <w:pStyle w:val="TAC"/>
              <w:rPr>
                <w:sz w:val="16"/>
                <w:szCs w:val="16"/>
              </w:rPr>
            </w:pPr>
            <w:r>
              <w:rPr>
                <w:sz w:val="16"/>
                <w:szCs w:val="16"/>
              </w:rPr>
              <w:t>0.1.0</w:t>
            </w:r>
          </w:p>
        </w:tc>
      </w:tr>
      <w:tr w:rsidR="00544B71" w:rsidRPr="006B0D02" w14:paraId="58C1BD5E" w14:textId="77777777" w:rsidTr="00BE7F63">
        <w:tc>
          <w:tcPr>
            <w:tcW w:w="800" w:type="dxa"/>
            <w:shd w:val="solid" w:color="FFFFFF" w:fill="auto"/>
          </w:tcPr>
          <w:p w14:paraId="7FC0B4BD" w14:textId="3B930A0E" w:rsidR="00544B71" w:rsidRDefault="00544B71" w:rsidP="00C72833">
            <w:pPr>
              <w:pStyle w:val="TAC"/>
              <w:rPr>
                <w:sz w:val="16"/>
                <w:szCs w:val="16"/>
              </w:rPr>
            </w:pPr>
            <w:r>
              <w:rPr>
                <w:sz w:val="16"/>
                <w:szCs w:val="16"/>
              </w:rPr>
              <w:t>2024-04</w:t>
            </w:r>
          </w:p>
        </w:tc>
        <w:tc>
          <w:tcPr>
            <w:tcW w:w="800" w:type="dxa"/>
            <w:shd w:val="solid" w:color="FFFFFF" w:fill="auto"/>
          </w:tcPr>
          <w:p w14:paraId="1EE2ADF3" w14:textId="7B7CC86F" w:rsidR="00544B71" w:rsidRDefault="00544B71" w:rsidP="00C72833">
            <w:pPr>
              <w:pStyle w:val="TAC"/>
              <w:rPr>
                <w:sz w:val="16"/>
                <w:szCs w:val="16"/>
              </w:rPr>
            </w:pPr>
            <w:r>
              <w:rPr>
                <w:sz w:val="16"/>
                <w:szCs w:val="16"/>
              </w:rPr>
              <w:t>SA5#154</w:t>
            </w:r>
          </w:p>
        </w:tc>
        <w:tc>
          <w:tcPr>
            <w:tcW w:w="1094" w:type="dxa"/>
            <w:shd w:val="solid" w:color="FFFFFF" w:fill="auto"/>
          </w:tcPr>
          <w:p w14:paraId="2F56B111" w14:textId="77777777" w:rsidR="00544B71" w:rsidRDefault="00544B71" w:rsidP="00544B71">
            <w:pPr>
              <w:pStyle w:val="TAC"/>
              <w:rPr>
                <w:sz w:val="16"/>
                <w:szCs w:val="16"/>
              </w:rPr>
            </w:pPr>
            <w:r w:rsidRPr="006C54E1">
              <w:rPr>
                <w:sz w:val="16"/>
                <w:szCs w:val="16"/>
              </w:rPr>
              <w:t>S5-241997</w:t>
            </w:r>
          </w:p>
          <w:p w14:paraId="7937FD58" w14:textId="77777777" w:rsidR="00544B71" w:rsidRDefault="00544B71" w:rsidP="00C72833">
            <w:pPr>
              <w:pStyle w:val="TAC"/>
              <w:rPr>
                <w:sz w:val="16"/>
                <w:szCs w:val="16"/>
              </w:rPr>
            </w:pPr>
          </w:p>
        </w:tc>
        <w:tc>
          <w:tcPr>
            <w:tcW w:w="425" w:type="dxa"/>
            <w:shd w:val="solid" w:color="FFFFFF" w:fill="auto"/>
          </w:tcPr>
          <w:p w14:paraId="73FF1067" w14:textId="397228B1" w:rsidR="00544B71" w:rsidRPr="006B0D02" w:rsidRDefault="00544B71" w:rsidP="00C72833">
            <w:pPr>
              <w:pStyle w:val="TAL"/>
              <w:rPr>
                <w:sz w:val="16"/>
                <w:szCs w:val="16"/>
              </w:rPr>
            </w:pPr>
            <w:r>
              <w:rPr>
                <w:sz w:val="16"/>
                <w:szCs w:val="16"/>
              </w:rPr>
              <w:t>pCR</w:t>
            </w:r>
          </w:p>
        </w:tc>
        <w:tc>
          <w:tcPr>
            <w:tcW w:w="425" w:type="dxa"/>
            <w:shd w:val="solid" w:color="FFFFFF" w:fill="auto"/>
          </w:tcPr>
          <w:p w14:paraId="1B252DF1" w14:textId="77777777" w:rsidR="00544B71" w:rsidRPr="006B0D02" w:rsidRDefault="00544B71" w:rsidP="00C72833">
            <w:pPr>
              <w:pStyle w:val="TAR"/>
              <w:rPr>
                <w:sz w:val="16"/>
                <w:szCs w:val="16"/>
              </w:rPr>
            </w:pPr>
          </w:p>
        </w:tc>
        <w:tc>
          <w:tcPr>
            <w:tcW w:w="425" w:type="dxa"/>
            <w:shd w:val="solid" w:color="FFFFFF" w:fill="auto"/>
          </w:tcPr>
          <w:p w14:paraId="7C602707" w14:textId="77777777" w:rsidR="00544B71" w:rsidRPr="006B0D02" w:rsidRDefault="00544B71" w:rsidP="00C72833">
            <w:pPr>
              <w:pStyle w:val="TAC"/>
              <w:rPr>
                <w:sz w:val="16"/>
                <w:szCs w:val="16"/>
              </w:rPr>
            </w:pPr>
          </w:p>
        </w:tc>
        <w:tc>
          <w:tcPr>
            <w:tcW w:w="4962" w:type="dxa"/>
            <w:shd w:val="solid" w:color="FFFFFF" w:fill="auto"/>
          </w:tcPr>
          <w:p w14:paraId="0FC62564" w14:textId="79622A66" w:rsidR="00544B71" w:rsidRPr="000F7AFF" w:rsidRDefault="00544B71" w:rsidP="00C72833">
            <w:pPr>
              <w:pStyle w:val="TAL"/>
              <w:rPr>
                <w:sz w:val="16"/>
                <w:szCs w:val="16"/>
              </w:rPr>
            </w:pPr>
            <w:r w:rsidRPr="00544B71">
              <w:rPr>
                <w:sz w:val="16"/>
                <w:szCs w:val="16"/>
              </w:rPr>
              <w:t>New Use Case on Estimation of containerized VNF/VNFC energy consumption</w:t>
            </w:r>
          </w:p>
        </w:tc>
        <w:tc>
          <w:tcPr>
            <w:tcW w:w="708" w:type="dxa"/>
            <w:shd w:val="solid" w:color="FFFFFF" w:fill="auto"/>
          </w:tcPr>
          <w:p w14:paraId="3F952BE5" w14:textId="62092858" w:rsidR="00544B71" w:rsidRDefault="00544B71" w:rsidP="00C72833">
            <w:pPr>
              <w:pStyle w:val="TAC"/>
              <w:rPr>
                <w:sz w:val="16"/>
                <w:szCs w:val="16"/>
              </w:rPr>
            </w:pPr>
            <w:r>
              <w:rPr>
                <w:sz w:val="16"/>
                <w:szCs w:val="16"/>
              </w:rPr>
              <w:t>0.2.0</w:t>
            </w:r>
          </w:p>
        </w:tc>
      </w:tr>
      <w:tr w:rsidR="00544B71" w:rsidRPr="006B0D02" w14:paraId="7804E8D3" w14:textId="77777777" w:rsidTr="00BE7F63">
        <w:tc>
          <w:tcPr>
            <w:tcW w:w="800" w:type="dxa"/>
            <w:shd w:val="solid" w:color="FFFFFF" w:fill="auto"/>
          </w:tcPr>
          <w:p w14:paraId="0E0CD55D" w14:textId="2F76CB89" w:rsidR="00544B71" w:rsidRDefault="00544B71" w:rsidP="00C72833">
            <w:pPr>
              <w:pStyle w:val="TAC"/>
              <w:rPr>
                <w:sz w:val="16"/>
                <w:szCs w:val="16"/>
              </w:rPr>
            </w:pPr>
            <w:r>
              <w:rPr>
                <w:sz w:val="16"/>
                <w:szCs w:val="16"/>
              </w:rPr>
              <w:t>2024-04</w:t>
            </w:r>
          </w:p>
        </w:tc>
        <w:tc>
          <w:tcPr>
            <w:tcW w:w="800" w:type="dxa"/>
            <w:shd w:val="solid" w:color="FFFFFF" w:fill="auto"/>
          </w:tcPr>
          <w:p w14:paraId="1D620D1B" w14:textId="13F9FE51" w:rsidR="00544B71" w:rsidRDefault="00544B71" w:rsidP="00C72833">
            <w:pPr>
              <w:pStyle w:val="TAC"/>
              <w:rPr>
                <w:sz w:val="16"/>
                <w:szCs w:val="16"/>
              </w:rPr>
            </w:pPr>
            <w:r>
              <w:rPr>
                <w:sz w:val="16"/>
                <w:szCs w:val="16"/>
              </w:rPr>
              <w:t>SA5#154</w:t>
            </w:r>
          </w:p>
        </w:tc>
        <w:tc>
          <w:tcPr>
            <w:tcW w:w="1094" w:type="dxa"/>
            <w:shd w:val="solid" w:color="FFFFFF" w:fill="auto"/>
          </w:tcPr>
          <w:p w14:paraId="72CF28D8" w14:textId="77777777" w:rsidR="00544B71" w:rsidRDefault="00544B71" w:rsidP="00544B71">
            <w:pPr>
              <w:pStyle w:val="TAC"/>
              <w:rPr>
                <w:sz w:val="16"/>
                <w:szCs w:val="16"/>
              </w:rPr>
            </w:pPr>
            <w:r w:rsidRPr="000804AB">
              <w:rPr>
                <w:sz w:val="16"/>
                <w:szCs w:val="16"/>
              </w:rPr>
              <w:t>S5-241998</w:t>
            </w:r>
          </w:p>
          <w:p w14:paraId="559D80C0" w14:textId="77777777" w:rsidR="00544B71" w:rsidRDefault="00544B71" w:rsidP="00C72833">
            <w:pPr>
              <w:pStyle w:val="TAC"/>
              <w:rPr>
                <w:sz w:val="16"/>
                <w:szCs w:val="16"/>
              </w:rPr>
            </w:pPr>
          </w:p>
        </w:tc>
        <w:tc>
          <w:tcPr>
            <w:tcW w:w="425" w:type="dxa"/>
            <w:shd w:val="solid" w:color="FFFFFF" w:fill="auto"/>
          </w:tcPr>
          <w:p w14:paraId="16612B95" w14:textId="230456D9" w:rsidR="00544B71" w:rsidRPr="006B0D02" w:rsidRDefault="00544B71" w:rsidP="00C72833">
            <w:pPr>
              <w:pStyle w:val="TAL"/>
              <w:rPr>
                <w:sz w:val="16"/>
                <w:szCs w:val="16"/>
              </w:rPr>
            </w:pPr>
            <w:r>
              <w:rPr>
                <w:sz w:val="16"/>
                <w:szCs w:val="16"/>
              </w:rPr>
              <w:t>pCR</w:t>
            </w:r>
          </w:p>
        </w:tc>
        <w:tc>
          <w:tcPr>
            <w:tcW w:w="425" w:type="dxa"/>
            <w:shd w:val="solid" w:color="FFFFFF" w:fill="auto"/>
          </w:tcPr>
          <w:p w14:paraId="28D1A0D6" w14:textId="77777777" w:rsidR="00544B71" w:rsidRPr="006B0D02" w:rsidRDefault="00544B71" w:rsidP="00C72833">
            <w:pPr>
              <w:pStyle w:val="TAR"/>
              <w:rPr>
                <w:sz w:val="16"/>
                <w:szCs w:val="16"/>
              </w:rPr>
            </w:pPr>
          </w:p>
        </w:tc>
        <w:tc>
          <w:tcPr>
            <w:tcW w:w="425" w:type="dxa"/>
            <w:shd w:val="solid" w:color="FFFFFF" w:fill="auto"/>
          </w:tcPr>
          <w:p w14:paraId="0D1403F1" w14:textId="77777777" w:rsidR="00544B71" w:rsidRPr="006B0D02" w:rsidRDefault="00544B71" w:rsidP="00C72833">
            <w:pPr>
              <w:pStyle w:val="TAC"/>
              <w:rPr>
                <w:sz w:val="16"/>
                <w:szCs w:val="16"/>
              </w:rPr>
            </w:pPr>
          </w:p>
        </w:tc>
        <w:tc>
          <w:tcPr>
            <w:tcW w:w="4962" w:type="dxa"/>
            <w:shd w:val="solid" w:color="FFFFFF" w:fill="auto"/>
          </w:tcPr>
          <w:p w14:paraId="53E7F1FE" w14:textId="3A63A719" w:rsidR="00544B71" w:rsidRPr="000F7AFF" w:rsidRDefault="00544B71" w:rsidP="00C72833">
            <w:pPr>
              <w:pStyle w:val="TAL"/>
              <w:rPr>
                <w:sz w:val="16"/>
                <w:szCs w:val="16"/>
              </w:rPr>
            </w:pPr>
            <w:r w:rsidRPr="000804AB">
              <w:rPr>
                <w:sz w:val="16"/>
                <w:szCs w:val="16"/>
              </w:rPr>
              <w:t>New Use case on New measurement method of VNF energy consumption</w:t>
            </w:r>
          </w:p>
        </w:tc>
        <w:tc>
          <w:tcPr>
            <w:tcW w:w="708" w:type="dxa"/>
            <w:shd w:val="solid" w:color="FFFFFF" w:fill="auto"/>
          </w:tcPr>
          <w:p w14:paraId="043B7505" w14:textId="68897CC6" w:rsidR="00544B71" w:rsidRDefault="00544B71" w:rsidP="00C72833">
            <w:pPr>
              <w:pStyle w:val="TAC"/>
              <w:rPr>
                <w:sz w:val="16"/>
                <w:szCs w:val="16"/>
              </w:rPr>
            </w:pPr>
            <w:r>
              <w:rPr>
                <w:sz w:val="16"/>
                <w:szCs w:val="16"/>
              </w:rPr>
              <w:t>0.2.0</w:t>
            </w:r>
          </w:p>
        </w:tc>
      </w:tr>
      <w:tr w:rsidR="00544B71" w:rsidRPr="006B0D02" w14:paraId="7E4DB977" w14:textId="77777777" w:rsidTr="00BE7F63">
        <w:tc>
          <w:tcPr>
            <w:tcW w:w="800" w:type="dxa"/>
            <w:shd w:val="solid" w:color="FFFFFF" w:fill="auto"/>
          </w:tcPr>
          <w:p w14:paraId="0160C49A" w14:textId="4627504D" w:rsidR="00544B71" w:rsidRDefault="00544B71" w:rsidP="00C72833">
            <w:pPr>
              <w:pStyle w:val="TAC"/>
              <w:rPr>
                <w:sz w:val="16"/>
                <w:szCs w:val="16"/>
              </w:rPr>
            </w:pPr>
            <w:r>
              <w:rPr>
                <w:sz w:val="16"/>
                <w:szCs w:val="16"/>
              </w:rPr>
              <w:t>2024-04</w:t>
            </w:r>
          </w:p>
        </w:tc>
        <w:tc>
          <w:tcPr>
            <w:tcW w:w="800" w:type="dxa"/>
            <w:shd w:val="solid" w:color="FFFFFF" w:fill="auto"/>
          </w:tcPr>
          <w:p w14:paraId="7862F307" w14:textId="42B9980F" w:rsidR="00544B71" w:rsidRDefault="00544B71" w:rsidP="00C72833">
            <w:pPr>
              <w:pStyle w:val="TAC"/>
              <w:rPr>
                <w:sz w:val="16"/>
                <w:szCs w:val="16"/>
              </w:rPr>
            </w:pPr>
            <w:r>
              <w:rPr>
                <w:sz w:val="16"/>
                <w:szCs w:val="16"/>
              </w:rPr>
              <w:t>SA5#154</w:t>
            </w:r>
          </w:p>
        </w:tc>
        <w:tc>
          <w:tcPr>
            <w:tcW w:w="1094" w:type="dxa"/>
            <w:shd w:val="solid" w:color="FFFFFF" w:fill="auto"/>
          </w:tcPr>
          <w:p w14:paraId="1F69D137" w14:textId="77777777" w:rsidR="00544B71" w:rsidRDefault="00544B71" w:rsidP="00544B71">
            <w:pPr>
              <w:pStyle w:val="TAC"/>
              <w:rPr>
                <w:sz w:val="16"/>
                <w:szCs w:val="16"/>
              </w:rPr>
            </w:pPr>
            <w:r w:rsidRPr="000A5E28">
              <w:rPr>
                <w:sz w:val="16"/>
                <w:szCs w:val="16"/>
              </w:rPr>
              <w:t>S5-242000</w:t>
            </w:r>
          </w:p>
          <w:p w14:paraId="07123E65" w14:textId="77777777" w:rsidR="00544B71" w:rsidRDefault="00544B71" w:rsidP="00C72833">
            <w:pPr>
              <w:pStyle w:val="TAC"/>
              <w:rPr>
                <w:sz w:val="16"/>
                <w:szCs w:val="16"/>
              </w:rPr>
            </w:pPr>
          </w:p>
        </w:tc>
        <w:tc>
          <w:tcPr>
            <w:tcW w:w="425" w:type="dxa"/>
            <w:shd w:val="solid" w:color="FFFFFF" w:fill="auto"/>
          </w:tcPr>
          <w:p w14:paraId="61F06874" w14:textId="42CFD3D9" w:rsidR="00544B71" w:rsidRPr="006B0D02" w:rsidRDefault="00544B71" w:rsidP="00C72833">
            <w:pPr>
              <w:pStyle w:val="TAL"/>
              <w:rPr>
                <w:sz w:val="16"/>
                <w:szCs w:val="16"/>
              </w:rPr>
            </w:pPr>
            <w:r>
              <w:rPr>
                <w:sz w:val="16"/>
                <w:szCs w:val="16"/>
              </w:rPr>
              <w:t>pCR</w:t>
            </w:r>
          </w:p>
        </w:tc>
        <w:tc>
          <w:tcPr>
            <w:tcW w:w="425" w:type="dxa"/>
            <w:shd w:val="solid" w:color="FFFFFF" w:fill="auto"/>
          </w:tcPr>
          <w:p w14:paraId="5EE41A15" w14:textId="77777777" w:rsidR="00544B71" w:rsidRPr="006B0D02" w:rsidRDefault="00544B71" w:rsidP="00C72833">
            <w:pPr>
              <w:pStyle w:val="TAR"/>
              <w:rPr>
                <w:sz w:val="16"/>
                <w:szCs w:val="16"/>
              </w:rPr>
            </w:pPr>
          </w:p>
        </w:tc>
        <w:tc>
          <w:tcPr>
            <w:tcW w:w="425" w:type="dxa"/>
            <w:shd w:val="solid" w:color="FFFFFF" w:fill="auto"/>
          </w:tcPr>
          <w:p w14:paraId="6FC97FB4" w14:textId="77777777" w:rsidR="00544B71" w:rsidRPr="006B0D02" w:rsidRDefault="00544B71" w:rsidP="00C72833">
            <w:pPr>
              <w:pStyle w:val="TAC"/>
              <w:rPr>
                <w:sz w:val="16"/>
                <w:szCs w:val="16"/>
              </w:rPr>
            </w:pPr>
          </w:p>
        </w:tc>
        <w:tc>
          <w:tcPr>
            <w:tcW w:w="4962" w:type="dxa"/>
            <w:shd w:val="solid" w:color="FFFFFF" w:fill="auto"/>
          </w:tcPr>
          <w:p w14:paraId="203501B2" w14:textId="45874FEE" w:rsidR="00544B71" w:rsidRPr="000F7AFF" w:rsidRDefault="00544B71" w:rsidP="00C72833">
            <w:pPr>
              <w:pStyle w:val="TAL"/>
              <w:rPr>
                <w:sz w:val="16"/>
                <w:szCs w:val="16"/>
              </w:rPr>
            </w:pPr>
            <w:r w:rsidRPr="00544B71">
              <w:rPr>
                <w:sz w:val="16"/>
                <w:szCs w:val="16"/>
              </w:rPr>
              <w:t>Rel-19 pCR TR 28.880 Add use case and potential requirements to Enable renewable energy consumption and carbon emission information reporting</w:t>
            </w:r>
          </w:p>
        </w:tc>
        <w:tc>
          <w:tcPr>
            <w:tcW w:w="708" w:type="dxa"/>
            <w:shd w:val="solid" w:color="FFFFFF" w:fill="auto"/>
          </w:tcPr>
          <w:p w14:paraId="2C8ED352" w14:textId="41FBE6BC" w:rsidR="00544B71" w:rsidRDefault="00544B71" w:rsidP="00C72833">
            <w:pPr>
              <w:pStyle w:val="TAC"/>
              <w:rPr>
                <w:sz w:val="16"/>
                <w:szCs w:val="16"/>
              </w:rPr>
            </w:pPr>
            <w:r>
              <w:rPr>
                <w:sz w:val="16"/>
                <w:szCs w:val="16"/>
              </w:rPr>
              <w:t>0.2.0</w:t>
            </w:r>
          </w:p>
        </w:tc>
      </w:tr>
      <w:tr w:rsidR="00544B71" w:rsidRPr="006B0D02" w14:paraId="7AE69C54" w14:textId="77777777" w:rsidTr="00BE7F63">
        <w:tc>
          <w:tcPr>
            <w:tcW w:w="800" w:type="dxa"/>
            <w:shd w:val="solid" w:color="FFFFFF" w:fill="auto"/>
          </w:tcPr>
          <w:p w14:paraId="3F3CE580" w14:textId="77D5F60B" w:rsidR="00544B71" w:rsidRDefault="00544B71" w:rsidP="00C72833">
            <w:pPr>
              <w:pStyle w:val="TAC"/>
              <w:rPr>
                <w:sz w:val="16"/>
                <w:szCs w:val="16"/>
              </w:rPr>
            </w:pPr>
            <w:r>
              <w:rPr>
                <w:sz w:val="16"/>
                <w:szCs w:val="16"/>
              </w:rPr>
              <w:t>2024-04</w:t>
            </w:r>
          </w:p>
        </w:tc>
        <w:tc>
          <w:tcPr>
            <w:tcW w:w="800" w:type="dxa"/>
            <w:shd w:val="solid" w:color="FFFFFF" w:fill="auto"/>
          </w:tcPr>
          <w:p w14:paraId="1E3D3692" w14:textId="381C90A8" w:rsidR="00544B71" w:rsidRDefault="00544B71" w:rsidP="00C72833">
            <w:pPr>
              <w:pStyle w:val="TAC"/>
              <w:rPr>
                <w:sz w:val="16"/>
                <w:szCs w:val="16"/>
              </w:rPr>
            </w:pPr>
            <w:r>
              <w:rPr>
                <w:sz w:val="16"/>
                <w:szCs w:val="16"/>
              </w:rPr>
              <w:t>SA5#154</w:t>
            </w:r>
          </w:p>
        </w:tc>
        <w:tc>
          <w:tcPr>
            <w:tcW w:w="1094" w:type="dxa"/>
            <w:shd w:val="solid" w:color="FFFFFF" w:fill="auto"/>
          </w:tcPr>
          <w:p w14:paraId="129BF774" w14:textId="77777777" w:rsidR="00544B71" w:rsidRDefault="00544B71" w:rsidP="00544B71">
            <w:pPr>
              <w:pStyle w:val="TAC"/>
              <w:rPr>
                <w:sz w:val="16"/>
                <w:szCs w:val="16"/>
              </w:rPr>
            </w:pPr>
            <w:r w:rsidRPr="00C203E7">
              <w:rPr>
                <w:sz w:val="16"/>
                <w:szCs w:val="16"/>
              </w:rPr>
              <w:t>S5-242001</w:t>
            </w:r>
          </w:p>
          <w:p w14:paraId="2D633510" w14:textId="77777777" w:rsidR="00544B71" w:rsidRDefault="00544B71" w:rsidP="00C72833">
            <w:pPr>
              <w:pStyle w:val="TAC"/>
              <w:rPr>
                <w:sz w:val="16"/>
                <w:szCs w:val="16"/>
              </w:rPr>
            </w:pPr>
          </w:p>
        </w:tc>
        <w:tc>
          <w:tcPr>
            <w:tcW w:w="425" w:type="dxa"/>
            <w:shd w:val="solid" w:color="FFFFFF" w:fill="auto"/>
          </w:tcPr>
          <w:p w14:paraId="51F77F3A" w14:textId="016A88E5" w:rsidR="00544B71" w:rsidRPr="006B0D02" w:rsidRDefault="00544B71" w:rsidP="00C72833">
            <w:pPr>
              <w:pStyle w:val="TAL"/>
              <w:rPr>
                <w:sz w:val="16"/>
                <w:szCs w:val="16"/>
              </w:rPr>
            </w:pPr>
            <w:r>
              <w:rPr>
                <w:sz w:val="16"/>
                <w:szCs w:val="16"/>
              </w:rPr>
              <w:t>pCR</w:t>
            </w:r>
          </w:p>
        </w:tc>
        <w:tc>
          <w:tcPr>
            <w:tcW w:w="425" w:type="dxa"/>
            <w:shd w:val="solid" w:color="FFFFFF" w:fill="auto"/>
          </w:tcPr>
          <w:p w14:paraId="1ED8BACD" w14:textId="77777777" w:rsidR="00544B71" w:rsidRPr="006B0D02" w:rsidRDefault="00544B71" w:rsidP="00C72833">
            <w:pPr>
              <w:pStyle w:val="TAR"/>
              <w:rPr>
                <w:sz w:val="16"/>
                <w:szCs w:val="16"/>
              </w:rPr>
            </w:pPr>
          </w:p>
        </w:tc>
        <w:tc>
          <w:tcPr>
            <w:tcW w:w="425" w:type="dxa"/>
            <w:shd w:val="solid" w:color="FFFFFF" w:fill="auto"/>
          </w:tcPr>
          <w:p w14:paraId="7B82FF12" w14:textId="77777777" w:rsidR="00544B71" w:rsidRPr="006B0D02" w:rsidRDefault="00544B71" w:rsidP="00C72833">
            <w:pPr>
              <w:pStyle w:val="TAC"/>
              <w:rPr>
                <w:sz w:val="16"/>
                <w:szCs w:val="16"/>
              </w:rPr>
            </w:pPr>
          </w:p>
        </w:tc>
        <w:tc>
          <w:tcPr>
            <w:tcW w:w="4962" w:type="dxa"/>
            <w:shd w:val="solid" w:color="FFFFFF" w:fill="auto"/>
          </w:tcPr>
          <w:p w14:paraId="6B804302" w14:textId="0784A03A" w:rsidR="00544B71" w:rsidRPr="000F7AFF" w:rsidRDefault="00544B71" w:rsidP="00C72833">
            <w:pPr>
              <w:pStyle w:val="TAL"/>
              <w:rPr>
                <w:sz w:val="16"/>
                <w:szCs w:val="16"/>
              </w:rPr>
            </w:pPr>
            <w:r w:rsidRPr="00544B71">
              <w:rPr>
                <w:sz w:val="16"/>
                <w:szCs w:val="16"/>
              </w:rPr>
              <w:t>New Use Case on new aspects of energy related information</w:t>
            </w:r>
          </w:p>
        </w:tc>
        <w:tc>
          <w:tcPr>
            <w:tcW w:w="708" w:type="dxa"/>
            <w:shd w:val="solid" w:color="FFFFFF" w:fill="auto"/>
          </w:tcPr>
          <w:p w14:paraId="32978C1A" w14:textId="58302C07" w:rsidR="00544B71" w:rsidRDefault="00544B71" w:rsidP="00C72833">
            <w:pPr>
              <w:pStyle w:val="TAC"/>
              <w:rPr>
                <w:sz w:val="16"/>
                <w:szCs w:val="16"/>
              </w:rPr>
            </w:pPr>
            <w:r>
              <w:rPr>
                <w:sz w:val="16"/>
                <w:szCs w:val="16"/>
              </w:rPr>
              <w:t>0.2.0</w:t>
            </w:r>
          </w:p>
        </w:tc>
      </w:tr>
      <w:tr w:rsidR="00544B71" w:rsidRPr="006B0D02" w14:paraId="25ED692E" w14:textId="77777777" w:rsidTr="00BE7F63">
        <w:tc>
          <w:tcPr>
            <w:tcW w:w="800" w:type="dxa"/>
            <w:shd w:val="solid" w:color="FFFFFF" w:fill="auto"/>
          </w:tcPr>
          <w:p w14:paraId="2DA0FA31" w14:textId="764840D4" w:rsidR="00544B71" w:rsidRDefault="00544B71" w:rsidP="00C72833">
            <w:pPr>
              <w:pStyle w:val="TAC"/>
              <w:rPr>
                <w:sz w:val="16"/>
                <w:szCs w:val="16"/>
              </w:rPr>
            </w:pPr>
            <w:r>
              <w:rPr>
                <w:sz w:val="16"/>
                <w:szCs w:val="16"/>
              </w:rPr>
              <w:t>2024-04</w:t>
            </w:r>
          </w:p>
        </w:tc>
        <w:tc>
          <w:tcPr>
            <w:tcW w:w="800" w:type="dxa"/>
            <w:shd w:val="solid" w:color="FFFFFF" w:fill="auto"/>
          </w:tcPr>
          <w:p w14:paraId="13AAF7BB" w14:textId="29EE5378" w:rsidR="00544B71" w:rsidRDefault="00544B71" w:rsidP="00C72833">
            <w:pPr>
              <w:pStyle w:val="TAC"/>
              <w:rPr>
                <w:sz w:val="16"/>
                <w:szCs w:val="16"/>
              </w:rPr>
            </w:pPr>
            <w:r>
              <w:rPr>
                <w:sz w:val="16"/>
                <w:szCs w:val="16"/>
              </w:rPr>
              <w:t>SA5#154</w:t>
            </w:r>
          </w:p>
        </w:tc>
        <w:tc>
          <w:tcPr>
            <w:tcW w:w="1094" w:type="dxa"/>
            <w:shd w:val="solid" w:color="FFFFFF" w:fill="auto"/>
          </w:tcPr>
          <w:p w14:paraId="4F98333B" w14:textId="77777777" w:rsidR="00544B71" w:rsidRDefault="00544B71" w:rsidP="00544B71">
            <w:pPr>
              <w:pStyle w:val="TAC"/>
              <w:rPr>
                <w:sz w:val="16"/>
                <w:szCs w:val="16"/>
              </w:rPr>
            </w:pPr>
            <w:r w:rsidRPr="00D1150C">
              <w:rPr>
                <w:sz w:val="16"/>
                <w:szCs w:val="16"/>
              </w:rPr>
              <w:t>S5-242004</w:t>
            </w:r>
          </w:p>
          <w:p w14:paraId="20EE70D1" w14:textId="77777777" w:rsidR="00544B71" w:rsidRDefault="00544B71" w:rsidP="00C72833">
            <w:pPr>
              <w:pStyle w:val="TAC"/>
              <w:rPr>
                <w:sz w:val="16"/>
                <w:szCs w:val="16"/>
              </w:rPr>
            </w:pPr>
          </w:p>
        </w:tc>
        <w:tc>
          <w:tcPr>
            <w:tcW w:w="425" w:type="dxa"/>
            <w:shd w:val="solid" w:color="FFFFFF" w:fill="auto"/>
          </w:tcPr>
          <w:p w14:paraId="766AB805" w14:textId="76D46346" w:rsidR="00544B71" w:rsidRPr="006B0D02" w:rsidRDefault="00544B71" w:rsidP="00C72833">
            <w:pPr>
              <w:pStyle w:val="TAL"/>
              <w:rPr>
                <w:sz w:val="16"/>
                <w:szCs w:val="16"/>
              </w:rPr>
            </w:pPr>
            <w:r>
              <w:rPr>
                <w:sz w:val="16"/>
                <w:szCs w:val="16"/>
              </w:rPr>
              <w:t>pCR</w:t>
            </w:r>
          </w:p>
        </w:tc>
        <w:tc>
          <w:tcPr>
            <w:tcW w:w="425" w:type="dxa"/>
            <w:shd w:val="solid" w:color="FFFFFF" w:fill="auto"/>
          </w:tcPr>
          <w:p w14:paraId="77229D8F" w14:textId="77777777" w:rsidR="00544B71" w:rsidRPr="006B0D02" w:rsidRDefault="00544B71" w:rsidP="00C72833">
            <w:pPr>
              <w:pStyle w:val="TAR"/>
              <w:rPr>
                <w:sz w:val="16"/>
                <w:szCs w:val="16"/>
              </w:rPr>
            </w:pPr>
          </w:p>
        </w:tc>
        <w:tc>
          <w:tcPr>
            <w:tcW w:w="425" w:type="dxa"/>
            <w:shd w:val="solid" w:color="FFFFFF" w:fill="auto"/>
          </w:tcPr>
          <w:p w14:paraId="06037FFF" w14:textId="77777777" w:rsidR="00544B71" w:rsidRPr="006B0D02" w:rsidRDefault="00544B71" w:rsidP="00C72833">
            <w:pPr>
              <w:pStyle w:val="TAC"/>
              <w:rPr>
                <w:sz w:val="16"/>
                <w:szCs w:val="16"/>
              </w:rPr>
            </w:pPr>
          </w:p>
        </w:tc>
        <w:tc>
          <w:tcPr>
            <w:tcW w:w="4962" w:type="dxa"/>
            <w:shd w:val="solid" w:color="FFFFFF" w:fill="auto"/>
          </w:tcPr>
          <w:p w14:paraId="4F5215A7" w14:textId="55925147" w:rsidR="00544B71" w:rsidRPr="000F7AFF" w:rsidRDefault="00544B71" w:rsidP="00C72833">
            <w:pPr>
              <w:pStyle w:val="TAL"/>
              <w:rPr>
                <w:sz w:val="16"/>
                <w:szCs w:val="16"/>
              </w:rPr>
            </w:pPr>
            <w:r w:rsidRPr="00544B71">
              <w:rPr>
                <w:sz w:val="16"/>
                <w:szCs w:val="16"/>
              </w:rPr>
              <w:t>New Use Case on exposure of energy related information</w:t>
            </w:r>
          </w:p>
        </w:tc>
        <w:tc>
          <w:tcPr>
            <w:tcW w:w="708" w:type="dxa"/>
            <w:shd w:val="solid" w:color="FFFFFF" w:fill="auto"/>
          </w:tcPr>
          <w:p w14:paraId="1B159477" w14:textId="6056DDDC" w:rsidR="00544B71" w:rsidRDefault="00544B71" w:rsidP="00C72833">
            <w:pPr>
              <w:pStyle w:val="TAC"/>
              <w:rPr>
                <w:sz w:val="16"/>
                <w:szCs w:val="16"/>
              </w:rPr>
            </w:pPr>
            <w:r>
              <w:rPr>
                <w:sz w:val="16"/>
                <w:szCs w:val="16"/>
              </w:rPr>
              <w:t>0.2.0</w:t>
            </w:r>
          </w:p>
        </w:tc>
      </w:tr>
      <w:tr w:rsidR="00544B71" w:rsidRPr="006B0D02" w14:paraId="727CC684" w14:textId="77777777" w:rsidTr="00BE7F63">
        <w:tc>
          <w:tcPr>
            <w:tcW w:w="800" w:type="dxa"/>
            <w:shd w:val="solid" w:color="FFFFFF" w:fill="auto"/>
          </w:tcPr>
          <w:p w14:paraId="5D83713E" w14:textId="2ADCFCA8" w:rsidR="00544B71" w:rsidRDefault="00544B71" w:rsidP="00C72833">
            <w:pPr>
              <w:pStyle w:val="TAC"/>
              <w:rPr>
                <w:sz w:val="16"/>
                <w:szCs w:val="16"/>
              </w:rPr>
            </w:pPr>
            <w:r>
              <w:rPr>
                <w:sz w:val="16"/>
                <w:szCs w:val="16"/>
              </w:rPr>
              <w:t>2024-04</w:t>
            </w:r>
          </w:p>
        </w:tc>
        <w:tc>
          <w:tcPr>
            <w:tcW w:w="800" w:type="dxa"/>
            <w:shd w:val="solid" w:color="FFFFFF" w:fill="auto"/>
          </w:tcPr>
          <w:p w14:paraId="169C4093" w14:textId="5EAE8CE2" w:rsidR="00544B71" w:rsidRDefault="00544B71" w:rsidP="00C72833">
            <w:pPr>
              <w:pStyle w:val="TAC"/>
              <w:rPr>
                <w:sz w:val="16"/>
                <w:szCs w:val="16"/>
              </w:rPr>
            </w:pPr>
            <w:r>
              <w:rPr>
                <w:sz w:val="16"/>
                <w:szCs w:val="16"/>
              </w:rPr>
              <w:t>SA5#154</w:t>
            </w:r>
          </w:p>
        </w:tc>
        <w:tc>
          <w:tcPr>
            <w:tcW w:w="1094" w:type="dxa"/>
            <w:shd w:val="solid" w:color="FFFFFF" w:fill="auto"/>
          </w:tcPr>
          <w:p w14:paraId="1301CB70" w14:textId="77777777" w:rsidR="00544B71" w:rsidRDefault="00544B71" w:rsidP="00544B71">
            <w:pPr>
              <w:pStyle w:val="TAC"/>
              <w:rPr>
                <w:sz w:val="16"/>
                <w:szCs w:val="16"/>
              </w:rPr>
            </w:pPr>
            <w:r w:rsidRPr="00FF5C67">
              <w:rPr>
                <w:sz w:val="16"/>
                <w:szCs w:val="16"/>
              </w:rPr>
              <w:t>S5-242056</w:t>
            </w:r>
          </w:p>
          <w:p w14:paraId="03661435" w14:textId="77777777" w:rsidR="00544B71" w:rsidRDefault="00544B71" w:rsidP="00C72833">
            <w:pPr>
              <w:pStyle w:val="TAC"/>
              <w:rPr>
                <w:sz w:val="16"/>
                <w:szCs w:val="16"/>
              </w:rPr>
            </w:pPr>
          </w:p>
        </w:tc>
        <w:tc>
          <w:tcPr>
            <w:tcW w:w="425" w:type="dxa"/>
            <w:shd w:val="solid" w:color="FFFFFF" w:fill="auto"/>
          </w:tcPr>
          <w:p w14:paraId="7E21EFB2" w14:textId="45D66AAC" w:rsidR="00544B71" w:rsidRPr="006B0D02" w:rsidRDefault="00544B71" w:rsidP="00C72833">
            <w:pPr>
              <w:pStyle w:val="TAL"/>
              <w:rPr>
                <w:sz w:val="16"/>
                <w:szCs w:val="16"/>
              </w:rPr>
            </w:pPr>
            <w:r>
              <w:rPr>
                <w:sz w:val="16"/>
                <w:szCs w:val="16"/>
              </w:rPr>
              <w:t>pCR</w:t>
            </w:r>
          </w:p>
        </w:tc>
        <w:tc>
          <w:tcPr>
            <w:tcW w:w="425" w:type="dxa"/>
            <w:shd w:val="solid" w:color="FFFFFF" w:fill="auto"/>
          </w:tcPr>
          <w:p w14:paraId="76F57393" w14:textId="77777777" w:rsidR="00544B71" w:rsidRPr="006B0D02" w:rsidRDefault="00544B71" w:rsidP="00C72833">
            <w:pPr>
              <w:pStyle w:val="TAR"/>
              <w:rPr>
                <w:sz w:val="16"/>
                <w:szCs w:val="16"/>
              </w:rPr>
            </w:pPr>
          </w:p>
        </w:tc>
        <w:tc>
          <w:tcPr>
            <w:tcW w:w="425" w:type="dxa"/>
            <w:shd w:val="solid" w:color="FFFFFF" w:fill="auto"/>
          </w:tcPr>
          <w:p w14:paraId="415FCE9B" w14:textId="77777777" w:rsidR="00544B71" w:rsidRPr="006B0D02" w:rsidRDefault="00544B71" w:rsidP="00C72833">
            <w:pPr>
              <w:pStyle w:val="TAC"/>
              <w:rPr>
                <w:sz w:val="16"/>
                <w:szCs w:val="16"/>
              </w:rPr>
            </w:pPr>
          </w:p>
        </w:tc>
        <w:tc>
          <w:tcPr>
            <w:tcW w:w="4962" w:type="dxa"/>
            <w:shd w:val="solid" w:color="FFFFFF" w:fill="auto"/>
          </w:tcPr>
          <w:p w14:paraId="1385E20F" w14:textId="262EE155" w:rsidR="00544B71" w:rsidRPr="000F7AFF" w:rsidRDefault="00544B71" w:rsidP="00C72833">
            <w:pPr>
              <w:pStyle w:val="TAL"/>
              <w:rPr>
                <w:sz w:val="16"/>
                <w:szCs w:val="16"/>
              </w:rPr>
            </w:pPr>
            <w:r w:rsidRPr="00544B71">
              <w:rPr>
                <w:sz w:val="16"/>
                <w:szCs w:val="16"/>
              </w:rPr>
              <w:t>New Use Case on RAN Energy Consumption per UE</w:t>
            </w:r>
          </w:p>
        </w:tc>
        <w:tc>
          <w:tcPr>
            <w:tcW w:w="708" w:type="dxa"/>
            <w:shd w:val="solid" w:color="FFFFFF" w:fill="auto"/>
          </w:tcPr>
          <w:p w14:paraId="123E1372" w14:textId="67CCA31B" w:rsidR="00544B71" w:rsidRDefault="00544B71" w:rsidP="00C72833">
            <w:pPr>
              <w:pStyle w:val="TAC"/>
              <w:rPr>
                <w:sz w:val="16"/>
                <w:szCs w:val="16"/>
              </w:rPr>
            </w:pPr>
            <w:r>
              <w:rPr>
                <w:sz w:val="16"/>
                <w:szCs w:val="16"/>
              </w:rPr>
              <w:t>0.2.0</w:t>
            </w:r>
          </w:p>
        </w:tc>
      </w:tr>
      <w:tr w:rsidR="006C54E1" w:rsidRPr="006B0D02" w14:paraId="0537F5C9" w14:textId="77777777" w:rsidTr="00BE7F63">
        <w:tc>
          <w:tcPr>
            <w:tcW w:w="800" w:type="dxa"/>
            <w:shd w:val="solid" w:color="FFFFFF" w:fill="auto"/>
          </w:tcPr>
          <w:p w14:paraId="77BFCDE6" w14:textId="4F64C569" w:rsidR="006C54E1" w:rsidRDefault="006C54E1" w:rsidP="00C72833">
            <w:pPr>
              <w:pStyle w:val="TAC"/>
              <w:rPr>
                <w:sz w:val="16"/>
                <w:szCs w:val="16"/>
              </w:rPr>
            </w:pPr>
            <w:r>
              <w:rPr>
                <w:sz w:val="16"/>
                <w:szCs w:val="16"/>
              </w:rPr>
              <w:t>2024-04</w:t>
            </w:r>
          </w:p>
        </w:tc>
        <w:tc>
          <w:tcPr>
            <w:tcW w:w="800" w:type="dxa"/>
            <w:shd w:val="solid" w:color="FFFFFF" w:fill="auto"/>
          </w:tcPr>
          <w:p w14:paraId="144AEF56" w14:textId="016E593C" w:rsidR="006C54E1" w:rsidRDefault="006C54E1" w:rsidP="00C72833">
            <w:pPr>
              <w:pStyle w:val="TAC"/>
              <w:rPr>
                <w:sz w:val="16"/>
                <w:szCs w:val="16"/>
              </w:rPr>
            </w:pPr>
            <w:r>
              <w:rPr>
                <w:sz w:val="16"/>
                <w:szCs w:val="16"/>
              </w:rPr>
              <w:t>SA5#154</w:t>
            </w:r>
          </w:p>
        </w:tc>
        <w:tc>
          <w:tcPr>
            <w:tcW w:w="1094" w:type="dxa"/>
            <w:shd w:val="solid" w:color="FFFFFF" w:fill="auto"/>
          </w:tcPr>
          <w:p w14:paraId="19CC769C" w14:textId="43635112" w:rsidR="006C0CBA" w:rsidRDefault="00544B71" w:rsidP="00544B71">
            <w:pPr>
              <w:pStyle w:val="TAC"/>
              <w:jc w:val="left"/>
              <w:rPr>
                <w:sz w:val="16"/>
                <w:szCs w:val="16"/>
              </w:rPr>
            </w:pPr>
            <w:r>
              <w:rPr>
                <w:sz w:val="16"/>
                <w:szCs w:val="16"/>
              </w:rPr>
              <w:t xml:space="preserve">   </w:t>
            </w:r>
            <w:r w:rsidR="006C0CBA" w:rsidRPr="006C0CBA">
              <w:rPr>
                <w:sz w:val="16"/>
                <w:szCs w:val="16"/>
              </w:rPr>
              <w:t>S5-242217</w:t>
            </w:r>
          </w:p>
        </w:tc>
        <w:tc>
          <w:tcPr>
            <w:tcW w:w="425" w:type="dxa"/>
            <w:shd w:val="solid" w:color="FFFFFF" w:fill="auto"/>
          </w:tcPr>
          <w:p w14:paraId="5011ADBB" w14:textId="77777777" w:rsidR="006C54E1" w:rsidRDefault="00BE7F63" w:rsidP="00C72833">
            <w:pPr>
              <w:pStyle w:val="TAL"/>
              <w:rPr>
                <w:sz w:val="16"/>
                <w:szCs w:val="16"/>
              </w:rPr>
            </w:pPr>
            <w:r>
              <w:rPr>
                <w:sz w:val="16"/>
                <w:szCs w:val="16"/>
              </w:rPr>
              <w:t>pCR</w:t>
            </w:r>
          </w:p>
          <w:p w14:paraId="3C030D5D" w14:textId="77777777" w:rsidR="00BE7F63" w:rsidRDefault="00BE7F63" w:rsidP="00C72833">
            <w:pPr>
              <w:pStyle w:val="TAL"/>
              <w:rPr>
                <w:sz w:val="16"/>
                <w:szCs w:val="16"/>
              </w:rPr>
            </w:pPr>
          </w:p>
          <w:p w14:paraId="53EEF345" w14:textId="0F09E9EA" w:rsidR="006C0CBA" w:rsidRPr="006B0D02" w:rsidRDefault="006C0CBA" w:rsidP="00C72833">
            <w:pPr>
              <w:pStyle w:val="TAL"/>
              <w:rPr>
                <w:sz w:val="16"/>
                <w:szCs w:val="16"/>
              </w:rPr>
            </w:pPr>
          </w:p>
        </w:tc>
        <w:tc>
          <w:tcPr>
            <w:tcW w:w="425" w:type="dxa"/>
            <w:shd w:val="solid" w:color="FFFFFF" w:fill="auto"/>
          </w:tcPr>
          <w:p w14:paraId="10F78B8A" w14:textId="77777777" w:rsidR="006C54E1" w:rsidRPr="006B0D02" w:rsidRDefault="006C54E1" w:rsidP="00C72833">
            <w:pPr>
              <w:pStyle w:val="TAR"/>
              <w:rPr>
                <w:sz w:val="16"/>
                <w:szCs w:val="16"/>
              </w:rPr>
            </w:pPr>
          </w:p>
        </w:tc>
        <w:tc>
          <w:tcPr>
            <w:tcW w:w="425" w:type="dxa"/>
            <w:shd w:val="solid" w:color="FFFFFF" w:fill="auto"/>
          </w:tcPr>
          <w:p w14:paraId="03B0EF13" w14:textId="77777777" w:rsidR="006C54E1" w:rsidRPr="006B0D02" w:rsidRDefault="006C54E1" w:rsidP="00C72833">
            <w:pPr>
              <w:pStyle w:val="TAC"/>
              <w:rPr>
                <w:sz w:val="16"/>
                <w:szCs w:val="16"/>
              </w:rPr>
            </w:pPr>
          </w:p>
        </w:tc>
        <w:tc>
          <w:tcPr>
            <w:tcW w:w="4962" w:type="dxa"/>
            <w:shd w:val="solid" w:color="FFFFFF" w:fill="auto"/>
          </w:tcPr>
          <w:p w14:paraId="35D05963" w14:textId="6DE76FB8" w:rsidR="006C0CBA" w:rsidRPr="000F7AFF" w:rsidRDefault="006C0CBA" w:rsidP="00C72833">
            <w:pPr>
              <w:pStyle w:val="TAL"/>
              <w:rPr>
                <w:sz w:val="16"/>
                <w:szCs w:val="16"/>
              </w:rPr>
            </w:pPr>
            <w:r w:rsidRPr="006C0CBA">
              <w:rPr>
                <w:sz w:val="16"/>
                <w:szCs w:val="16"/>
              </w:rPr>
              <w:t>New Use Case on multi-dimensional network energy efficiency metrics</w:t>
            </w:r>
          </w:p>
        </w:tc>
        <w:tc>
          <w:tcPr>
            <w:tcW w:w="708" w:type="dxa"/>
            <w:shd w:val="solid" w:color="FFFFFF" w:fill="auto"/>
          </w:tcPr>
          <w:p w14:paraId="1501E842" w14:textId="7C898441" w:rsidR="006C54E1" w:rsidRDefault="00573C3A" w:rsidP="00C72833">
            <w:pPr>
              <w:pStyle w:val="TAC"/>
              <w:rPr>
                <w:sz w:val="16"/>
                <w:szCs w:val="16"/>
              </w:rPr>
            </w:pPr>
            <w:r>
              <w:rPr>
                <w:sz w:val="16"/>
                <w:szCs w:val="16"/>
              </w:rPr>
              <w:t>0.2.0</w:t>
            </w:r>
          </w:p>
        </w:tc>
      </w:tr>
      <w:tr w:rsidR="00CD6E83" w:rsidRPr="006B0D02" w14:paraId="104C90D7" w14:textId="77777777" w:rsidTr="00BE7F63">
        <w:tc>
          <w:tcPr>
            <w:tcW w:w="800" w:type="dxa"/>
            <w:shd w:val="solid" w:color="FFFFFF" w:fill="auto"/>
          </w:tcPr>
          <w:p w14:paraId="77869D44" w14:textId="07D47BB8" w:rsidR="00CD6E83" w:rsidRDefault="00CD6E83" w:rsidP="00C72833">
            <w:pPr>
              <w:pStyle w:val="TAC"/>
              <w:rPr>
                <w:sz w:val="16"/>
                <w:szCs w:val="16"/>
              </w:rPr>
            </w:pPr>
            <w:r>
              <w:rPr>
                <w:sz w:val="16"/>
                <w:szCs w:val="16"/>
              </w:rPr>
              <w:t>2024-06</w:t>
            </w:r>
          </w:p>
        </w:tc>
        <w:tc>
          <w:tcPr>
            <w:tcW w:w="800" w:type="dxa"/>
            <w:shd w:val="solid" w:color="FFFFFF" w:fill="auto"/>
          </w:tcPr>
          <w:p w14:paraId="024C2B39" w14:textId="0740E6D0" w:rsidR="00CD6E83" w:rsidRDefault="00CD6E83" w:rsidP="00C72833">
            <w:pPr>
              <w:pStyle w:val="TAC"/>
              <w:rPr>
                <w:sz w:val="16"/>
                <w:szCs w:val="16"/>
              </w:rPr>
            </w:pPr>
            <w:r>
              <w:rPr>
                <w:sz w:val="16"/>
                <w:szCs w:val="16"/>
              </w:rPr>
              <w:t>SA5#155</w:t>
            </w:r>
          </w:p>
        </w:tc>
        <w:tc>
          <w:tcPr>
            <w:tcW w:w="1094" w:type="dxa"/>
            <w:shd w:val="solid" w:color="FFFFFF" w:fill="auto"/>
          </w:tcPr>
          <w:p w14:paraId="3F22E460" w14:textId="0D7BB70E"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243426</w:t>
            </w:r>
          </w:p>
        </w:tc>
        <w:tc>
          <w:tcPr>
            <w:tcW w:w="425" w:type="dxa"/>
            <w:shd w:val="solid" w:color="FFFFFF" w:fill="auto"/>
          </w:tcPr>
          <w:p w14:paraId="38A01955" w14:textId="548D92E9" w:rsidR="00CD6E83" w:rsidRDefault="00CD6E83" w:rsidP="00C72833">
            <w:pPr>
              <w:pStyle w:val="TAL"/>
              <w:rPr>
                <w:sz w:val="16"/>
                <w:szCs w:val="16"/>
              </w:rPr>
            </w:pPr>
            <w:r>
              <w:rPr>
                <w:sz w:val="16"/>
                <w:szCs w:val="16"/>
              </w:rPr>
              <w:t>pCR</w:t>
            </w:r>
          </w:p>
        </w:tc>
        <w:tc>
          <w:tcPr>
            <w:tcW w:w="425" w:type="dxa"/>
            <w:shd w:val="solid" w:color="FFFFFF" w:fill="auto"/>
          </w:tcPr>
          <w:p w14:paraId="70F8B648" w14:textId="77777777" w:rsidR="00CD6E83" w:rsidRPr="006B0D02" w:rsidRDefault="00CD6E83" w:rsidP="00C72833">
            <w:pPr>
              <w:pStyle w:val="TAR"/>
              <w:rPr>
                <w:sz w:val="16"/>
                <w:szCs w:val="16"/>
              </w:rPr>
            </w:pPr>
          </w:p>
        </w:tc>
        <w:tc>
          <w:tcPr>
            <w:tcW w:w="425" w:type="dxa"/>
            <w:shd w:val="solid" w:color="FFFFFF" w:fill="auto"/>
          </w:tcPr>
          <w:p w14:paraId="1075D149" w14:textId="77777777" w:rsidR="00CD6E83" w:rsidRPr="006B0D02" w:rsidRDefault="00CD6E83" w:rsidP="00C72833">
            <w:pPr>
              <w:pStyle w:val="TAC"/>
              <w:rPr>
                <w:sz w:val="16"/>
                <w:szCs w:val="16"/>
              </w:rPr>
            </w:pPr>
          </w:p>
        </w:tc>
        <w:tc>
          <w:tcPr>
            <w:tcW w:w="4962" w:type="dxa"/>
            <w:shd w:val="solid" w:color="FFFFFF" w:fill="auto"/>
          </w:tcPr>
          <w:p w14:paraId="12EA8B01" w14:textId="71A982E6" w:rsidR="00CD6E83" w:rsidRPr="006C0CBA" w:rsidRDefault="00CD6E83" w:rsidP="00C72833">
            <w:pPr>
              <w:pStyle w:val="TAL"/>
              <w:rPr>
                <w:sz w:val="16"/>
                <w:szCs w:val="16"/>
              </w:rPr>
            </w:pPr>
            <w:r w:rsidRPr="00CD6E83">
              <w:rPr>
                <w:sz w:val="16"/>
                <w:szCs w:val="16"/>
              </w:rPr>
              <w:t>Add potential solution for act</w:t>
            </w:r>
            <w:r>
              <w:rPr>
                <w:sz w:val="16"/>
                <w:szCs w:val="16"/>
              </w:rPr>
              <w:t>ual energy consumption of VNF</w:t>
            </w:r>
          </w:p>
        </w:tc>
        <w:tc>
          <w:tcPr>
            <w:tcW w:w="708" w:type="dxa"/>
            <w:shd w:val="solid" w:color="FFFFFF" w:fill="auto"/>
          </w:tcPr>
          <w:p w14:paraId="4AE362A7" w14:textId="56501F42" w:rsidR="00CD6E83" w:rsidRDefault="00CD6E83" w:rsidP="00C72833">
            <w:pPr>
              <w:pStyle w:val="TAC"/>
              <w:rPr>
                <w:sz w:val="16"/>
                <w:szCs w:val="16"/>
              </w:rPr>
            </w:pPr>
            <w:r>
              <w:rPr>
                <w:sz w:val="16"/>
                <w:szCs w:val="16"/>
              </w:rPr>
              <w:t>0.3.0</w:t>
            </w:r>
          </w:p>
        </w:tc>
      </w:tr>
      <w:tr w:rsidR="00CD6E83" w:rsidRPr="006B0D02" w14:paraId="61255BD3" w14:textId="77777777" w:rsidTr="00BE7F63">
        <w:tc>
          <w:tcPr>
            <w:tcW w:w="800" w:type="dxa"/>
            <w:shd w:val="solid" w:color="FFFFFF" w:fill="auto"/>
          </w:tcPr>
          <w:p w14:paraId="645D385B" w14:textId="3E6619C2" w:rsidR="00CD6E83" w:rsidRDefault="00CD6E83" w:rsidP="00C72833">
            <w:pPr>
              <w:pStyle w:val="TAC"/>
              <w:rPr>
                <w:sz w:val="16"/>
                <w:szCs w:val="16"/>
              </w:rPr>
            </w:pPr>
            <w:r>
              <w:rPr>
                <w:sz w:val="16"/>
                <w:szCs w:val="16"/>
              </w:rPr>
              <w:t>2024-06</w:t>
            </w:r>
          </w:p>
        </w:tc>
        <w:tc>
          <w:tcPr>
            <w:tcW w:w="800" w:type="dxa"/>
            <w:shd w:val="solid" w:color="FFFFFF" w:fill="auto"/>
          </w:tcPr>
          <w:p w14:paraId="6747FA5C" w14:textId="3F431DD3" w:rsidR="00CD6E83" w:rsidRDefault="00CD6E83" w:rsidP="00C72833">
            <w:pPr>
              <w:pStyle w:val="TAC"/>
              <w:rPr>
                <w:sz w:val="16"/>
                <w:szCs w:val="16"/>
              </w:rPr>
            </w:pPr>
            <w:r>
              <w:rPr>
                <w:sz w:val="16"/>
                <w:szCs w:val="16"/>
              </w:rPr>
              <w:t>SA5#155</w:t>
            </w:r>
          </w:p>
        </w:tc>
        <w:tc>
          <w:tcPr>
            <w:tcW w:w="1094" w:type="dxa"/>
            <w:shd w:val="solid" w:color="FFFFFF" w:fill="auto"/>
          </w:tcPr>
          <w:p w14:paraId="4F5C8C90" w14:textId="162207E1"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243240</w:t>
            </w:r>
          </w:p>
        </w:tc>
        <w:tc>
          <w:tcPr>
            <w:tcW w:w="425" w:type="dxa"/>
            <w:shd w:val="solid" w:color="FFFFFF" w:fill="auto"/>
          </w:tcPr>
          <w:p w14:paraId="2C8954CB" w14:textId="2C2420F8" w:rsidR="00CD6E83" w:rsidRDefault="00CD6E83" w:rsidP="00C72833">
            <w:pPr>
              <w:pStyle w:val="TAL"/>
              <w:rPr>
                <w:sz w:val="16"/>
                <w:szCs w:val="16"/>
              </w:rPr>
            </w:pPr>
            <w:r>
              <w:rPr>
                <w:sz w:val="16"/>
                <w:szCs w:val="16"/>
              </w:rPr>
              <w:t>pCR</w:t>
            </w:r>
          </w:p>
        </w:tc>
        <w:tc>
          <w:tcPr>
            <w:tcW w:w="425" w:type="dxa"/>
            <w:shd w:val="solid" w:color="FFFFFF" w:fill="auto"/>
          </w:tcPr>
          <w:p w14:paraId="2B86B97A" w14:textId="77777777" w:rsidR="00CD6E83" w:rsidRPr="006B0D02" w:rsidRDefault="00CD6E83" w:rsidP="00C72833">
            <w:pPr>
              <w:pStyle w:val="TAR"/>
              <w:rPr>
                <w:sz w:val="16"/>
                <w:szCs w:val="16"/>
              </w:rPr>
            </w:pPr>
          </w:p>
        </w:tc>
        <w:tc>
          <w:tcPr>
            <w:tcW w:w="425" w:type="dxa"/>
            <w:shd w:val="solid" w:color="FFFFFF" w:fill="auto"/>
          </w:tcPr>
          <w:p w14:paraId="6A864CF8" w14:textId="77777777" w:rsidR="00CD6E83" w:rsidRPr="006B0D02" w:rsidRDefault="00CD6E83" w:rsidP="00C72833">
            <w:pPr>
              <w:pStyle w:val="TAC"/>
              <w:rPr>
                <w:sz w:val="16"/>
                <w:szCs w:val="16"/>
              </w:rPr>
            </w:pPr>
          </w:p>
        </w:tc>
        <w:tc>
          <w:tcPr>
            <w:tcW w:w="4962" w:type="dxa"/>
            <w:shd w:val="solid" w:color="FFFFFF" w:fill="auto"/>
          </w:tcPr>
          <w:p w14:paraId="3D43A328" w14:textId="04BD9FFE" w:rsidR="00CD6E83" w:rsidRPr="006C0CBA" w:rsidRDefault="00CD6E83" w:rsidP="00C72833">
            <w:pPr>
              <w:pStyle w:val="TAL"/>
              <w:rPr>
                <w:sz w:val="16"/>
                <w:szCs w:val="16"/>
              </w:rPr>
            </w:pPr>
            <w:r w:rsidRPr="00CD6E83">
              <w:rPr>
                <w:sz w:val="16"/>
                <w:szCs w:val="16"/>
              </w:rPr>
              <w:t>New Use Case on renewable energy based LBO</w:t>
            </w:r>
          </w:p>
        </w:tc>
        <w:tc>
          <w:tcPr>
            <w:tcW w:w="708" w:type="dxa"/>
            <w:shd w:val="solid" w:color="FFFFFF" w:fill="auto"/>
          </w:tcPr>
          <w:p w14:paraId="66D6FFEF" w14:textId="083B36FF" w:rsidR="00CD6E83" w:rsidRDefault="007058E1" w:rsidP="00C72833">
            <w:pPr>
              <w:pStyle w:val="TAC"/>
              <w:rPr>
                <w:sz w:val="16"/>
                <w:szCs w:val="16"/>
              </w:rPr>
            </w:pPr>
            <w:r>
              <w:rPr>
                <w:sz w:val="16"/>
                <w:szCs w:val="16"/>
              </w:rPr>
              <w:t>0.3.0</w:t>
            </w:r>
          </w:p>
        </w:tc>
      </w:tr>
      <w:tr w:rsidR="00CD6E83" w:rsidRPr="006B0D02" w14:paraId="22AFA6D9" w14:textId="77777777" w:rsidTr="00BE7F63">
        <w:tc>
          <w:tcPr>
            <w:tcW w:w="800" w:type="dxa"/>
            <w:shd w:val="solid" w:color="FFFFFF" w:fill="auto"/>
          </w:tcPr>
          <w:p w14:paraId="71408BFC" w14:textId="35679B53" w:rsidR="00CD6E83" w:rsidRDefault="00CD6E83" w:rsidP="00C72833">
            <w:pPr>
              <w:pStyle w:val="TAC"/>
              <w:rPr>
                <w:sz w:val="16"/>
                <w:szCs w:val="16"/>
              </w:rPr>
            </w:pPr>
            <w:r>
              <w:rPr>
                <w:sz w:val="16"/>
                <w:szCs w:val="16"/>
              </w:rPr>
              <w:t>2024-06</w:t>
            </w:r>
          </w:p>
        </w:tc>
        <w:tc>
          <w:tcPr>
            <w:tcW w:w="800" w:type="dxa"/>
            <w:shd w:val="solid" w:color="FFFFFF" w:fill="auto"/>
          </w:tcPr>
          <w:p w14:paraId="544736AF" w14:textId="4FA0A21C" w:rsidR="00CD6E83" w:rsidRDefault="00CD6E83" w:rsidP="00C72833">
            <w:pPr>
              <w:pStyle w:val="TAC"/>
              <w:rPr>
                <w:sz w:val="16"/>
                <w:szCs w:val="16"/>
              </w:rPr>
            </w:pPr>
            <w:r>
              <w:rPr>
                <w:sz w:val="16"/>
                <w:szCs w:val="16"/>
              </w:rPr>
              <w:t>SA5#155</w:t>
            </w:r>
          </w:p>
        </w:tc>
        <w:tc>
          <w:tcPr>
            <w:tcW w:w="1094" w:type="dxa"/>
            <w:shd w:val="solid" w:color="FFFFFF" w:fill="auto"/>
          </w:tcPr>
          <w:p w14:paraId="4B09C665" w14:textId="7D78183F"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243249</w:t>
            </w:r>
          </w:p>
        </w:tc>
        <w:tc>
          <w:tcPr>
            <w:tcW w:w="425" w:type="dxa"/>
            <w:shd w:val="solid" w:color="FFFFFF" w:fill="auto"/>
          </w:tcPr>
          <w:p w14:paraId="510CDCF8" w14:textId="3A42C410" w:rsidR="00CD6E83" w:rsidRDefault="00CD6E83" w:rsidP="00C72833">
            <w:pPr>
              <w:pStyle w:val="TAL"/>
              <w:rPr>
                <w:sz w:val="16"/>
                <w:szCs w:val="16"/>
              </w:rPr>
            </w:pPr>
            <w:r>
              <w:rPr>
                <w:sz w:val="16"/>
                <w:szCs w:val="16"/>
              </w:rPr>
              <w:t>pCR</w:t>
            </w:r>
          </w:p>
        </w:tc>
        <w:tc>
          <w:tcPr>
            <w:tcW w:w="425" w:type="dxa"/>
            <w:shd w:val="solid" w:color="FFFFFF" w:fill="auto"/>
          </w:tcPr>
          <w:p w14:paraId="7585EC7C" w14:textId="77777777" w:rsidR="00CD6E83" w:rsidRPr="006B0D02" w:rsidRDefault="00CD6E83" w:rsidP="00C72833">
            <w:pPr>
              <w:pStyle w:val="TAR"/>
              <w:rPr>
                <w:sz w:val="16"/>
                <w:szCs w:val="16"/>
              </w:rPr>
            </w:pPr>
          </w:p>
        </w:tc>
        <w:tc>
          <w:tcPr>
            <w:tcW w:w="425" w:type="dxa"/>
            <w:shd w:val="solid" w:color="FFFFFF" w:fill="auto"/>
          </w:tcPr>
          <w:p w14:paraId="2DCE3B72" w14:textId="77777777" w:rsidR="00CD6E83" w:rsidRPr="006B0D02" w:rsidRDefault="00CD6E83" w:rsidP="00C72833">
            <w:pPr>
              <w:pStyle w:val="TAC"/>
              <w:rPr>
                <w:sz w:val="16"/>
                <w:szCs w:val="16"/>
              </w:rPr>
            </w:pPr>
          </w:p>
        </w:tc>
        <w:tc>
          <w:tcPr>
            <w:tcW w:w="4962" w:type="dxa"/>
            <w:shd w:val="solid" w:color="FFFFFF" w:fill="auto"/>
          </w:tcPr>
          <w:p w14:paraId="5BCB5B8E" w14:textId="5788919A" w:rsidR="00CD6E83" w:rsidRPr="006C0CBA" w:rsidRDefault="00CD6E83" w:rsidP="00C72833">
            <w:pPr>
              <w:pStyle w:val="TAL"/>
              <w:rPr>
                <w:sz w:val="16"/>
                <w:szCs w:val="16"/>
              </w:rPr>
            </w:pPr>
            <w:r w:rsidRPr="00CD6E83">
              <w:rPr>
                <w:sz w:val="16"/>
                <w:szCs w:val="16"/>
              </w:rPr>
              <w:t>Update terms</w:t>
            </w:r>
          </w:p>
        </w:tc>
        <w:tc>
          <w:tcPr>
            <w:tcW w:w="708" w:type="dxa"/>
            <w:shd w:val="solid" w:color="FFFFFF" w:fill="auto"/>
          </w:tcPr>
          <w:p w14:paraId="238439F1" w14:textId="4345C3EB" w:rsidR="00CD6E83" w:rsidRDefault="007058E1" w:rsidP="00C72833">
            <w:pPr>
              <w:pStyle w:val="TAC"/>
              <w:rPr>
                <w:sz w:val="16"/>
                <w:szCs w:val="16"/>
              </w:rPr>
            </w:pPr>
            <w:r>
              <w:rPr>
                <w:sz w:val="16"/>
                <w:szCs w:val="16"/>
              </w:rPr>
              <w:t>0.3.0</w:t>
            </w:r>
          </w:p>
        </w:tc>
      </w:tr>
      <w:tr w:rsidR="00CD6E83" w:rsidRPr="006B0D02" w14:paraId="16D04C37" w14:textId="77777777" w:rsidTr="00BE7F63">
        <w:tc>
          <w:tcPr>
            <w:tcW w:w="800" w:type="dxa"/>
            <w:shd w:val="solid" w:color="FFFFFF" w:fill="auto"/>
          </w:tcPr>
          <w:p w14:paraId="47A09392" w14:textId="16DC027F" w:rsidR="00CD6E83" w:rsidRDefault="00CD6E83" w:rsidP="00CD6E83">
            <w:pPr>
              <w:pStyle w:val="TAC"/>
              <w:rPr>
                <w:sz w:val="16"/>
                <w:szCs w:val="16"/>
              </w:rPr>
            </w:pPr>
            <w:r>
              <w:rPr>
                <w:sz w:val="16"/>
                <w:szCs w:val="16"/>
              </w:rPr>
              <w:t>2024-06</w:t>
            </w:r>
          </w:p>
        </w:tc>
        <w:tc>
          <w:tcPr>
            <w:tcW w:w="800" w:type="dxa"/>
            <w:shd w:val="solid" w:color="FFFFFF" w:fill="auto"/>
          </w:tcPr>
          <w:p w14:paraId="764A1F7A" w14:textId="7ECFF935" w:rsidR="00CD6E83" w:rsidRDefault="00CD6E83" w:rsidP="00CD6E83">
            <w:pPr>
              <w:pStyle w:val="TAC"/>
              <w:rPr>
                <w:sz w:val="16"/>
                <w:szCs w:val="16"/>
              </w:rPr>
            </w:pPr>
            <w:r>
              <w:rPr>
                <w:sz w:val="16"/>
                <w:szCs w:val="16"/>
              </w:rPr>
              <w:t>SA5#155</w:t>
            </w:r>
          </w:p>
        </w:tc>
        <w:tc>
          <w:tcPr>
            <w:tcW w:w="1094" w:type="dxa"/>
            <w:shd w:val="solid" w:color="FFFFFF" w:fill="auto"/>
          </w:tcPr>
          <w:p w14:paraId="14A68A8D" w14:textId="11C28A7E"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243245</w:t>
            </w:r>
          </w:p>
        </w:tc>
        <w:tc>
          <w:tcPr>
            <w:tcW w:w="425" w:type="dxa"/>
            <w:shd w:val="solid" w:color="FFFFFF" w:fill="auto"/>
          </w:tcPr>
          <w:p w14:paraId="541E072F" w14:textId="630B27E7" w:rsidR="00CD6E83" w:rsidRDefault="00CD6E83" w:rsidP="00CD6E83">
            <w:pPr>
              <w:pStyle w:val="TAL"/>
              <w:rPr>
                <w:sz w:val="16"/>
                <w:szCs w:val="16"/>
              </w:rPr>
            </w:pPr>
            <w:r>
              <w:rPr>
                <w:sz w:val="16"/>
                <w:szCs w:val="16"/>
              </w:rPr>
              <w:t>pCR</w:t>
            </w:r>
          </w:p>
        </w:tc>
        <w:tc>
          <w:tcPr>
            <w:tcW w:w="425" w:type="dxa"/>
            <w:shd w:val="solid" w:color="FFFFFF" w:fill="auto"/>
          </w:tcPr>
          <w:p w14:paraId="1F066640" w14:textId="77777777" w:rsidR="00CD6E83" w:rsidRPr="006B0D02" w:rsidRDefault="00CD6E83" w:rsidP="00CD6E83">
            <w:pPr>
              <w:pStyle w:val="TAR"/>
              <w:rPr>
                <w:sz w:val="16"/>
                <w:szCs w:val="16"/>
              </w:rPr>
            </w:pPr>
          </w:p>
        </w:tc>
        <w:tc>
          <w:tcPr>
            <w:tcW w:w="425" w:type="dxa"/>
            <w:shd w:val="solid" w:color="FFFFFF" w:fill="auto"/>
          </w:tcPr>
          <w:p w14:paraId="538D665D" w14:textId="77777777" w:rsidR="00CD6E83" w:rsidRPr="006B0D02" w:rsidRDefault="00CD6E83" w:rsidP="00CD6E83">
            <w:pPr>
              <w:pStyle w:val="TAC"/>
              <w:rPr>
                <w:sz w:val="16"/>
                <w:szCs w:val="16"/>
              </w:rPr>
            </w:pPr>
          </w:p>
        </w:tc>
        <w:tc>
          <w:tcPr>
            <w:tcW w:w="4962" w:type="dxa"/>
            <w:shd w:val="solid" w:color="FFFFFF" w:fill="auto"/>
          </w:tcPr>
          <w:p w14:paraId="729CD1B4" w14:textId="5672A4F2" w:rsidR="00CD6E83" w:rsidRPr="006C0CBA" w:rsidRDefault="00CD6E83" w:rsidP="00CD6E83">
            <w:pPr>
              <w:pStyle w:val="TAL"/>
              <w:rPr>
                <w:sz w:val="16"/>
                <w:szCs w:val="16"/>
              </w:rPr>
            </w:pPr>
            <w:r w:rsidRPr="00CD6E83">
              <w:rPr>
                <w:sz w:val="16"/>
                <w:szCs w:val="16"/>
              </w:rPr>
              <w:t>Update use case enable renewable energy consumption and carbon emission information reporting</w:t>
            </w:r>
          </w:p>
        </w:tc>
        <w:tc>
          <w:tcPr>
            <w:tcW w:w="708" w:type="dxa"/>
            <w:shd w:val="solid" w:color="FFFFFF" w:fill="auto"/>
          </w:tcPr>
          <w:p w14:paraId="0525D104" w14:textId="1549CF04" w:rsidR="00CD6E83" w:rsidRDefault="007058E1" w:rsidP="00CD6E83">
            <w:pPr>
              <w:pStyle w:val="TAC"/>
              <w:rPr>
                <w:sz w:val="16"/>
                <w:szCs w:val="16"/>
              </w:rPr>
            </w:pPr>
            <w:r>
              <w:rPr>
                <w:sz w:val="16"/>
                <w:szCs w:val="16"/>
              </w:rPr>
              <w:t>0.3.0</w:t>
            </w:r>
          </w:p>
        </w:tc>
      </w:tr>
      <w:tr w:rsidR="00CD6E83" w:rsidRPr="006B0D02" w14:paraId="0804C0EA" w14:textId="77777777" w:rsidTr="00BE7F63">
        <w:tc>
          <w:tcPr>
            <w:tcW w:w="800" w:type="dxa"/>
            <w:shd w:val="solid" w:color="FFFFFF" w:fill="auto"/>
          </w:tcPr>
          <w:p w14:paraId="50089194" w14:textId="46CE92F7" w:rsidR="00CD6E83" w:rsidRDefault="00CD6E83" w:rsidP="00CD6E83">
            <w:pPr>
              <w:pStyle w:val="TAC"/>
              <w:rPr>
                <w:sz w:val="16"/>
                <w:szCs w:val="16"/>
              </w:rPr>
            </w:pPr>
            <w:r>
              <w:rPr>
                <w:sz w:val="16"/>
                <w:szCs w:val="16"/>
              </w:rPr>
              <w:t>2024-06</w:t>
            </w:r>
          </w:p>
        </w:tc>
        <w:tc>
          <w:tcPr>
            <w:tcW w:w="800" w:type="dxa"/>
            <w:shd w:val="solid" w:color="FFFFFF" w:fill="auto"/>
          </w:tcPr>
          <w:p w14:paraId="73C5AC0F" w14:textId="0B9866AF" w:rsidR="00CD6E83" w:rsidRDefault="00CD6E83" w:rsidP="00CD6E83">
            <w:pPr>
              <w:pStyle w:val="TAC"/>
              <w:rPr>
                <w:sz w:val="16"/>
                <w:szCs w:val="16"/>
              </w:rPr>
            </w:pPr>
            <w:r>
              <w:rPr>
                <w:sz w:val="16"/>
                <w:szCs w:val="16"/>
              </w:rPr>
              <w:t>SA5#155</w:t>
            </w:r>
          </w:p>
        </w:tc>
        <w:tc>
          <w:tcPr>
            <w:tcW w:w="1094" w:type="dxa"/>
            <w:shd w:val="solid" w:color="FFFFFF" w:fill="auto"/>
          </w:tcPr>
          <w:p w14:paraId="0166BEBA" w14:textId="062B6FFF"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243246</w:t>
            </w:r>
          </w:p>
        </w:tc>
        <w:tc>
          <w:tcPr>
            <w:tcW w:w="425" w:type="dxa"/>
            <w:shd w:val="solid" w:color="FFFFFF" w:fill="auto"/>
          </w:tcPr>
          <w:p w14:paraId="5DAFA209" w14:textId="5E7959A2" w:rsidR="00CD6E83" w:rsidRDefault="00CD6E83" w:rsidP="00CD6E83">
            <w:pPr>
              <w:pStyle w:val="TAL"/>
              <w:rPr>
                <w:sz w:val="16"/>
                <w:szCs w:val="16"/>
              </w:rPr>
            </w:pPr>
            <w:r>
              <w:rPr>
                <w:sz w:val="16"/>
                <w:szCs w:val="16"/>
              </w:rPr>
              <w:t>pCR</w:t>
            </w:r>
          </w:p>
        </w:tc>
        <w:tc>
          <w:tcPr>
            <w:tcW w:w="425" w:type="dxa"/>
            <w:shd w:val="solid" w:color="FFFFFF" w:fill="auto"/>
          </w:tcPr>
          <w:p w14:paraId="35E82384" w14:textId="77777777" w:rsidR="00CD6E83" w:rsidRPr="006B0D02" w:rsidRDefault="00CD6E83" w:rsidP="00CD6E83">
            <w:pPr>
              <w:pStyle w:val="TAR"/>
              <w:rPr>
                <w:sz w:val="16"/>
                <w:szCs w:val="16"/>
              </w:rPr>
            </w:pPr>
          </w:p>
        </w:tc>
        <w:tc>
          <w:tcPr>
            <w:tcW w:w="425" w:type="dxa"/>
            <w:shd w:val="solid" w:color="FFFFFF" w:fill="auto"/>
          </w:tcPr>
          <w:p w14:paraId="25A741A4" w14:textId="77777777" w:rsidR="00CD6E83" w:rsidRPr="006B0D02" w:rsidRDefault="00CD6E83" w:rsidP="00CD6E83">
            <w:pPr>
              <w:pStyle w:val="TAC"/>
              <w:rPr>
                <w:sz w:val="16"/>
                <w:szCs w:val="16"/>
              </w:rPr>
            </w:pPr>
          </w:p>
        </w:tc>
        <w:tc>
          <w:tcPr>
            <w:tcW w:w="4962" w:type="dxa"/>
            <w:shd w:val="solid" w:color="FFFFFF" w:fill="auto"/>
          </w:tcPr>
          <w:p w14:paraId="1C8DFD62" w14:textId="1CF4F292" w:rsidR="00CD6E83" w:rsidRPr="006C0CBA" w:rsidRDefault="00CD6E83" w:rsidP="00CD6E83">
            <w:pPr>
              <w:pStyle w:val="TAL"/>
              <w:rPr>
                <w:sz w:val="16"/>
                <w:szCs w:val="16"/>
              </w:rPr>
            </w:pPr>
            <w:r w:rsidRPr="00CD6E83">
              <w:rPr>
                <w:sz w:val="16"/>
                <w:szCs w:val="16"/>
              </w:rPr>
              <w:t>Update reqs and solutions for use case exposure of carbon and renewable energy related information</w:t>
            </w:r>
          </w:p>
        </w:tc>
        <w:tc>
          <w:tcPr>
            <w:tcW w:w="708" w:type="dxa"/>
            <w:shd w:val="solid" w:color="FFFFFF" w:fill="auto"/>
          </w:tcPr>
          <w:p w14:paraId="0E3E530D" w14:textId="328B7256" w:rsidR="00CD6E83" w:rsidRDefault="007058E1" w:rsidP="00CD6E83">
            <w:pPr>
              <w:pStyle w:val="TAC"/>
              <w:rPr>
                <w:sz w:val="16"/>
                <w:szCs w:val="16"/>
              </w:rPr>
            </w:pPr>
            <w:r>
              <w:rPr>
                <w:sz w:val="16"/>
                <w:szCs w:val="16"/>
              </w:rPr>
              <w:t>0.3.0</w:t>
            </w:r>
          </w:p>
        </w:tc>
      </w:tr>
      <w:tr w:rsidR="00CD6E83" w:rsidRPr="006B0D02" w14:paraId="0BEED09D" w14:textId="77777777" w:rsidTr="00BE7F63">
        <w:tc>
          <w:tcPr>
            <w:tcW w:w="800" w:type="dxa"/>
            <w:shd w:val="solid" w:color="FFFFFF" w:fill="auto"/>
          </w:tcPr>
          <w:p w14:paraId="39698469" w14:textId="4D5651A9" w:rsidR="00CD6E83" w:rsidRDefault="00CD6E83" w:rsidP="00CD6E83">
            <w:pPr>
              <w:pStyle w:val="TAC"/>
              <w:rPr>
                <w:sz w:val="16"/>
                <w:szCs w:val="16"/>
              </w:rPr>
            </w:pPr>
            <w:r>
              <w:rPr>
                <w:sz w:val="16"/>
                <w:szCs w:val="16"/>
              </w:rPr>
              <w:t>2024-06</w:t>
            </w:r>
          </w:p>
        </w:tc>
        <w:tc>
          <w:tcPr>
            <w:tcW w:w="800" w:type="dxa"/>
            <w:shd w:val="solid" w:color="FFFFFF" w:fill="auto"/>
          </w:tcPr>
          <w:p w14:paraId="20097ADA" w14:textId="70A807EF" w:rsidR="00CD6E83" w:rsidRDefault="00CD6E83" w:rsidP="00CD6E83">
            <w:pPr>
              <w:pStyle w:val="TAC"/>
              <w:rPr>
                <w:sz w:val="16"/>
                <w:szCs w:val="16"/>
              </w:rPr>
            </w:pPr>
            <w:r>
              <w:rPr>
                <w:sz w:val="16"/>
                <w:szCs w:val="16"/>
              </w:rPr>
              <w:t>SA5#155</w:t>
            </w:r>
          </w:p>
        </w:tc>
        <w:tc>
          <w:tcPr>
            <w:tcW w:w="1094" w:type="dxa"/>
            <w:shd w:val="solid" w:color="FFFFFF" w:fill="auto"/>
          </w:tcPr>
          <w:p w14:paraId="26BAB458" w14:textId="25C6BA92"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243247</w:t>
            </w:r>
          </w:p>
        </w:tc>
        <w:tc>
          <w:tcPr>
            <w:tcW w:w="425" w:type="dxa"/>
            <w:shd w:val="solid" w:color="FFFFFF" w:fill="auto"/>
          </w:tcPr>
          <w:p w14:paraId="63A561D1" w14:textId="164D48A6" w:rsidR="00CD6E83" w:rsidRDefault="00CD6E83" w:rsidP="00CD6E83">
            <w:pPr>
              <w:pStyle w:val="TAL"/>
              <w:rPr>
                <w:sz w:val="16"/>
                <w:szCs w:val="16"/>
              </w:rPr>
            </w:pPr>
            <w:r>
              <w:rPr>
                <w:sz w:val="16"/>
                <w:szCs w:val="16"/>
              </w:rPr>
              <w:t>pCR</w:t>
            </w:r>
          </w:p>
        </w:tc>
        <w:tc>
          <w:tcPr>
            <w:tcW w:w="425" w:type="dxa"/>
            <w:shd w:val="solid" w:color="FFFFFF" w:fill="auto"/>
          </w:tcPr>
          <w:p w14:paraId="5AA68490" w14:textId="77777777" w:rsidR="00CD6E83" w:rsidRPr="006B0D02" w:rsidRDefault="00CD6E83" w:rsidP="00CD6E83">
            <w:pPr>
              <w:pStyle w:val="TAR"/>
              <w:rPr>
                <w:sz w:val="16"/>
                <w:szCs w:val="16"/>
              </w:rPr>
            </w:pPr>
          </w:p>
        </w:tc>
        <w:tc>
          <w:tcPr>
            <w:tcW w:w="425" w:type="dxa"/>
            <w:shd w:val="solid" w:color="FFFFFF" w:fill="auto"/>
          </w:tcPr>
          <w:p w14:paraId="413868E5" w14:textId="77777777" w:rsidR="00CD6E83" w:rsidRPr="006B0D02" w:rsidRDefault="00CD6E83" w:rsidP="00CD6E83">
            <w:pPr>
              <w:pStyle w:val="TAC"/>
              <w:rPr>
                <w:sz w:val="16"/>
                <w:szCs w:val="16"/>
              </w:rPr>
            </w:pPr>
          </w:p>
        </w:tc>
        <w:tc>
          <w:tcPr>
            <w:tcW w:w="4962" w:type="dxa"/>
            <w:shd w:val="solid" w:color="FFFFFF" w:fill="auto"/>
          </w:tcPr>
          <w:p w14:paraId="2C1CF834" w14:textId="3C2F533B" w:rsidR="00CD6E83" w:rsidRPr="006C0CBA" w:rsidRDefault="00CD6E83" w:rsidP="00CD6E83">
            <w:pPr>
              <w:pStyle w:val="TAL"/>
              <w:rPr>
                <w:sz w:val="16"/>
                <w:szCs w:val="16"/>
              </w:rPr>
            </w:pPr>
            <w:r w:rsidRPr="00CD6E83">
              <w:rPr>
                <w:sz w:val="16"/>
                <w:szCs w:val="16"/>
              </w:rPr>
              <w:t>Update reqs for use case estimating averaged gNB energy consumption per UE</w:t>
            </w:r>
          </w:p>
        </w:tc>
        <w:tc>
          <w:tcPr>
            <w:tcW w:w="708" w:type="dxa"/>
            <w:shd w:val="solid" w:color="FFFFFF" w:fill="auto"/>
          </w:tcPr>
          <w:p w14:paraId="6E6AA2A7" w14:textId="6E174B21" w:rsidR="00CD6E83" w:rsidRDefault="007058E1" w:rsidP="00CD6E83">
            <w:pPr>
              <w:pStyle w:val="TAC"/>
              <w:rPr>
                <w:sz w:val="16"/>
                <w:szCs w:val="16"/>
              </w:rPr>
            </w:pPr>
            <w:r>
              <w:rPr>
                <w:sz w:val="16"/>
                <w:szCs w:val="16"/>
              </w:rPr>
              <w:t>0.3.0</w:t>
            </w:r>
          </w:p>
        </w:tc>
      </w:tr>
      <w:tr w:rsidR="00CD6E83" w:rsidRPr="006B0D02" w14:paraId="7711D5C6" w14:textId="77777777" w:rsidTr="00BE7F63">
        <w:tc>
          <w:tcPr>
            <w:tcW w:w="800" w:type="dxa"/>
            <w:shd w:val="solid" w:color="FFFFFF" w:fill="auto"/>
          </w:tcPr>
          <w:p w14:paraId="63C5D8E5" w14:textId="43619575" w:rsidR="00CD6E83" w:rsidRDefault="00CD6E83" w:rsidP="00CD6E83">
            <w:pPr>
              <w:pStyle w:val="TAC"/>
              <w:rPr>
                <w:sz w:val="16"/>
                <w:szCs w:val="16"/>
              </w:rPr>
            </w:pPr>
            <w:r>
              <w:rPr>
                <w:sz w:val="16"/>
                <w:szCs w:val="16"/>
              </w:rPr>
              <w:t>2024-06</w:t>
            </w:r>
          </w:p>
        </w:tc>
        <w:tc>
          <w:tcPr>
            <w:tcW w:w="800" w:type="dxa"/>
            <w:shd w:val="solid" w:color="FFFFFF" w:fill="auto"/>
          </w:tcPr>
          <w:p w14:paraId="381EBC6F" w14:textId="06791255" w:rsidR="00CD6E83" w:rsidRDefault="00CD6E83" w:rsidP="00CD6E83">
            <w:pPr>
              <w:pStyle w:val="TAC"/>
              <w:rPr>
                <w:sz w:val="16"/>
                <w:szCs w:val="16"/>
              </w:rPr>
            </w:pPr>
            <w:r>
              <w:rPr>
                <w:sz w:val="16"/>
                <w:szCs w:val="16"/>
              </w:rPr>
              <w:t>SA5#155</w:t>
            </w:r>
          </w:p>
        </w:tc>
        <w:tc>
          <w:tcPr>
            <w:tcW w:w="1094" w:type="dxa"/>
            <w:shd w:val="solid" w:color="FFFFFF" w:fill="auto"/>
          </w:tcPr>
          <w:p w14:paraId="0E2FAFBD" w14:textId="5B010AD6"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243248</w:t>
            </w:r>
          </w:p>
        </w:tc>
        <w:tc>
          <w:tcPr>
            <w:tcW w:w="425" w:type="dxa"/>
            <w:shd w:val="solid" w:color="FFFFFF" w:fill="auto"/>
          </w:tcPr>
          <w:p w14:paraId="5675AF17" w14:textId="1805748C" w:rsidR="00CD6E83" w:rsidRDefault="00CD6E83" w:rsidP="00CD6E83">
            <w:pPr>
              <w:pStyle w:val="TAL"/>
              <w:rPr>
                <w:sz w:val="16"/>
                <w:szCs w:val="16"/>
              </w:rPr>
            </w:pPr>
            <w:r>
              <w:rPr>
                <w:sz w:val="16"/>
                <w:szCs w:val="16"/>
              </w:rPr>
              <w:t>pCR</w:t>
            </w:r>
          </w:p>
        </w:tc>
        <w:tc>
          <w:tcPr>
            <w:tcW w:w="425" w:type="dxa"/>
            <w:shd w:val="solid" w:color="FFFFFF" w:fill="auto"/>
          </w:tcPr>
          <w:p w14:paraId="7BCADF7E" w14:textId="77777777" w:rsidR="00CD6E83" w:rsidRPr="006B0D02" w:rsidRDefault="00CD6E83" w:rsidP="00CD6E83">
            <w:pPr>
              <w:pStyle w:val="TAR"/>
              <w:rPr>
                <w:sz w:val="16"/>
                <w:szCs w:val="16"/>
              </w:rPr>
            </w:pPr>
          </w:p>
        </w:tc>
        <w:tc>
          <w:tcPr>
            <w:tcW w:w="425" w:type="dxa"/>
            <w:shd w:val="solid" w:color="FFFFFF" w:fill="auto"/>
          </w:tcPr>
          <w:p w14:paraId="30ECD252" w14:textId="77777777" w:rsidR="00CD6E83" w:rsidRPr="006B0D02" w:rsidRDefault="00CD6E83" w:rsidP="00CD6E83">
            <w:pPr>
              <w:pStyle w:val="TAC"/>
              <w:rPr>
                <w:sz w:val="16"/>
                <w:szCs w:val="16"/>
              </w:rPr>
            </w:pPr>
          </w:p>
        </w:tc>
        <w:tc>
          <w:tcPr>
            <w:tcW w:w="4962" w:type="dxa"/>
            <w:shd w:val="solid" w:color="FFFFFF" w:fill="auto"/>
          </w:tcPr>
          <w:p w14:paraId="084D5CD9" w14:textId="5E56F348" w:rsidR="00CD6E83" w:rsidRPr="006C0CBA" w:rsidRDefault="007058E1" w:rsidP="00CD6E83">
            <w:pPr>
              <w:pStyle w:val="TAL"/>
              <w:rPr>
                <w:sz w:val="16"/>
                <w:szCs w:val="16"/>
              </w:rPr>
            </w:pPr>
            <w:r w:rsidRPr="007058E1">
              <w:rPr>
                <w:sz w:val="16"/>
                <w:szCs w:val="16"/>
              </w:rPr>
              <w:t>Add reqs for use case multi-dimensional network energy efficiency metrics</w:t>
            </w:r>
          </w:p>
        </w:tc>
        <w:tc>
          <w:tcPr>
            <w:tcW w:w="708" w:type="dxa"/>
            <w:shd w:val="solid" w:color="FFFFFF" w:fill="auto"/>
          </w:tcPr>
          <w:p w14:paraId="1AEFA822" w14:textId="312F5A55" w:rsidR="00CD6E83" w:rsidRDefault="007058E1" w:rsidP="00CD6E83">
            <w:pPr>
              <w:pStyle w:val="TAC"/>
              <w:rPr>
                <w:sz w:val="16"/>
                <w:szCs w:val="16"/>
              </w:rPr>
            </w:pPr>
            <w:r>
              <w:rPr>
                <w:sz w:val="16"/>
                <w:szCs w:val="16"/>
              </w:rPr>
              <w:t>0.3.0</w:t>
            </w:r>
          </w:p>
        </w:tc>
      </w:tr>
      <w:tr w:rsidR="0020774F" w:rsidRPr="006B0D02" w14:paraId="357F1B86" w14:textId="77777777" w:rsidTr="00BE7F63">
        <w:trPr>
          <w:ins w:id="1241" w:author="AK88" w:date="2024-08-27T16:34:00Z"/>
        </w:trPr>
        <w:tc>
          <w:tcPr>
            <w:tcW w:w="800" w:type="dxa"/>
            <w:shd w:val="solid" w:color="FFFFFF" w:fill="auto"/>
          </w:tcPr>
          <w:p w14:paraId="4D224C8A" w14:textId="2F968BF9" w:rsidR="0020774F" w:rsidRDefault="0020774F" w:rsidP="0020774F">
            <w:pPr>
              <w:pStyle w:val="TAC"/>
              <w:rPr>
                <w:ins w:id="1242" w:author="AK88" w:date="2024-08-27T16:34:00Z"/>
                <w:sz w:val="16"/>
                <w:szCs w:val="16"/>
              </w:rPr>
            </w:pPr>
            <w:ins w:id="1243" w:author="AK88" w:date="2024-08-27T16:34:00Z">
              <w:r>
                <w:rPr>
                  <w:sz w:val="16"/>
                  <w:szCs w:val="16"/>
                </w:rPr>
                <w:t>2024-0</w:t>
              </w:r>
              <w:r>
                <w:rPr>
                  <w:sz w:val="16"/>
                  <w:szCs w:val="16"/>
                </w:rPr>
                <w:t>8</w:t>
              </w:r>
            </w:ins>
          </w:p>
        </w:tc>
        <w:tc>
          <w:tcPr>
            <w:tcW w:w="800" w:type="dxa"/>
            <w:shd w:val="solid" w:color="FFFFFF" w:fill="auto"/>
          </w:tcPr>
          <w:p w14:paraId="37DF2253" w14:textId="1D647B0D" w:rsidR="0020774F" w:rsidRDefault="0020774F" w:rsidP="0020774F">
            <w:pPr>
              <w:pStyle w:val="TAC"/>
              <w:rPr>
                <w:ins w:id="1244" w:author="AK88" w:date="2024-08-27T16:34:00Z"/>
                <w:sz w:val="16"/>
                <w:szCs w:val="16"/>
              </w:rPr>
            </w:pPr>
            <w:ins w:id="1245" w:author="AK88" w:date="2024-08-27T16:35:00Z">
              <w:r>
                <w:rPr>
                  <w:sz w:val="16"/>
                  <w:szCs w:val="16"/>
                </w:rPr>
                <w:t>SA5#15</w:t>
              </w:r>
              <w:r>
                <w:rPr>
                  <w:sz w:val="16"/>
                  <w:szCs w:val="16"/>
                </w:rPr>
                <w:t>6</w:t>
              </w:r>
            </w:ins>
          </w:p>
        </w:tc>
        <w:tc>
          <w:tcPr>
            <w:tcW w:w="1094" w:type="dxa"/>
            <w:shd w:val="solid" w:color="FFFFFF" w:fill="auto"/>
          </w:tcPr>
          <w:p w14:paraId="06349BFA" w14:textId="7840CDB8" w:rsidR="0020774F" w:rsidRPr="00CD6E83" w:rsidRDefault="0020774F" w:rsidP="0020774F">
            <w:pPr>
              <w:pStyle w:val="TAC"/>
              <w:rPr>
                <w:ins w:id="1246" w:author="AK88" w:date="2024-08-27T16:34:00Z"/>
                <w:sz w:val="16"/>
                <w:szCs w:val="16"/>
              </w:rPr>
            </w:pPr>
            <w:ins w:id="1247" w:author="AK88" w:date="2024-08-27T16:37:00Z">
              <w:r w:rsidRPr="0020774F">
                <w:rPr>
                  <w:sz w:val="16"/>
                  <w:szCs w:val="16"/>
                </w:rPr>
                <w:t>S5-244736</w:t>
              </w:r>
            </w:ins>
          </w:p>
        </w:tc>
        <w:tc>
          <w:tcPr>
            <w:tcW w:w="425" w:type="dxa"/>
            <w:shd w:val="solid" w:color="FFFFFF" w:fill="auto"/>
          </w:tcPr>
          <w:p w14:paraId="2B5086C9" w14:textId="15ECDFBF" w:rsidR="0020774F" w:rsidRDefault="0020774F" w:rsidP="0020774F">
            <w:pPr>
              <w:pStyle w:val="TAL"/>
              <w:rPr>
                <w:ins w:id="1248" w:author="AK88" w:date="2024-08-27T16:34:00Z"/>
                <w:sz w:val="16"/>
                <w:szCs w:val="16"/>
              </w:rPr>
            </w:pPr>
            <w:ins w:id="1249" w:author="AK88" w:date="2024-08-27T16:35:00Z">
              <w:r>
                <w:rPr>
                  <w:sz w:val="16"/>
                  <w:szCs w:val="16"/>
                </w:rPr>
                <w:t>pCR</w:t>
              </w:r>
            </w:ins>
          </w:p>
        </w:tc>
        <w:tc>
          <w:tcPr>
            <w:tcW w:w="425" w:type="dxa"/>
            <w:shd w:val="solid" w:color="FFFFFF" w:fill="auto"/>
          </w:tcPr>
          <w:p w14:paraId="4B4F9301" w14:textId="77777777" w:rsidR="0020774F" w:rsidRPr="006B0D02" w:rsidRDefault="0020774F" w:rsidP="0020774F">
            <w:pPr>
              <w:pStyle w:val="TAR"/>
              <w:rPr>
                <w:ins w:id="1250" w:author="AK88" w:date="2024-08-27T16:34:00Z"/>
                <w:sz w:val="16"/>
                <w:szCs w:val="16"/>
              </w:rPr>
            </w:pPr>
          </w:p>
        </w:tc>
        <w:tc>
          <w:tcPr>
            <w:tcW w:w="425" w:type="dxa"/>
            <w:shd w:val="solid" w:color="FFFFFF" w:fill="auto"/>
          </w:tcPr>
          <w:p w14:paraId="46C759DD" w14:textId="77777777" w:rsidR="0020774F" w:rsidRPr="006B0D02" w:rsidRDefault="0020774F" w:rsidP="0020774F">
            <w:pPr>
              <w:pStyle w:val="TAC"/>
              <w:rPr>
                <w:ins w:id="1251" w:author="AK88" w:date="2024-08-27T16:34:00Z"/>
                <w:sz w:val="16"/>
                <w:szCs w:val="16"/>
              </w:rPr>
            </w:pPr>
          </w:p>
        </w:tc>
        <w:tc>
          <w:tcPr>
            <w:tcW w:w="4962" w:type="dxa"/>
            <w:shd w:val="solid" w:color="FFFFFF" w:fill="auto"/>
          </w:tcPr>
          <w:p w14:paraId="68CF5E95" w14:textId="36B02AB7" w:rsidR="0020774F" w:rsidRPr="007058E1" w:rsidRDefault="0020774F" w:rsidP="0020774F">
            <w:pPr>
              <w:pStyle w:val="TAL"/>
              <w:rPr>
                <w:ins w:id="1252" w:author="AK88" w:date="2024-08-27T16:34:00Z"/>
                <w:sz w:val="16"/>
                <w:szCs w:val="16"/>
              </w:rPr>
            </w:pPr>
            <w:ins w:id="1253" w:author="AK88" w:date="2024-08-27T16:39:00Z">
              <w:r w:rsidRPr="0020774F">
                <w:rPr>
                  <w:sz w:val="16"/>
                  <w:szCs w:val="16"/>
                </w:rPr>
                <w:t>Rel-19 pCR 28.880 Energy Saving Service</w:t>
              </w:r>
            </w:ins>
          </w:p>
        </w:tc>
        <w:tc>
          <w:tcPr>
            <w:tcW w:w="708" w:type="dxa"/>
            <w:shd w:val="solid" w:color="FFFFFF" w:fill="auto"/>
          </w:tcPr>
          <w:p w14:paraId="766C5829" w14:textId="4E447C76" w:rsidR="0020774F" w:rsidRDefault="0020774F" w:rsidP="0020774F">
            <w:pPr>
              <w:pStyle w:val="TAC"/>
              <w:rPr>
                <w:ins w:id="1254" w:author="AK88" w:date="2024-08-27T16:34:00Z"/>
                <w:sz w:val="16"/>
                <w:szCs w:val="16"/>
              </w:rPr>
            </w:pPr>
            <w:ins w:id="1255" w:author="AK88" w:date="2024-08-27T16:35:00Z">
              <w:r>
                <w:rPr>
                  <w:sz w:val="16"/>
                  <w:szCs w:val="16"/>
                </w:rPr>
                <w:t>0.4.0</w:t>
              </w:r>
            </w:ins>
          </w:p>
        </w:tc>
      </w:tr>
      <w:tr w:rsidR="0020774F" w:rsidRPr="006B0D02" w14:paraId="2CC9F9B5" w14:textId="77777777" w:rsidTr="00BE7F63">
        <w:trPr>
          <w:ins w:id="1256" w:author="AK88" w:date="2024-08-27T16:34:00Z"/>
        </w:trPr>
        <w:tc>
          <w:tcPr>
            <w:tcW w:w="800" w:type="dxa"/>
            <w:shd w:val="solid" w:color="FFFFFF" w:fill="auto"/>
          </w:tcPr>
          <w:p w14:paraId="2129A26B" w14:textId="0DF8EEEC" w:rsidR="0020774F" w:rsidRDefault="0020774F" w:rsidP="0020774F">
            <w:pPr>
              <w:pStyle w:val="TAC"/>
              <w:rPr>
                <w:ins w:id="1257" w:author="AK88" w:date="2024-08-27T16:34:00Z"/>
                <w:sz w:val="16"/>
                <w:szCs w:val="16"/>
              </w:rPr>
            </w:pPr>
            <w:ins w:id="1258" w:author="AK88" w:date="2024-08-27T16:34:00Z">
              <w:r>
                <w:rPr>
                  <w:sz w:val="16"/>
                  <w:szCs w:val="16"/>
                </w:rPr>
                <w:t>2024-08</w:t>
              </w:r>
            </w:ins>
          </w:p>
        </w:tc>
        <w:tc>
          <w:tcPr>
            <w:tcW w:w="800" w:type="dxa"/>
            <w:shd w:val="solid" w:color="FFFFFF" w:fill="auto"/>
          </w:tcPr>
          <w:p w14:paraId="55489659" w14:textId="76B85EF8" w:rsidR="0020774F" w:rsidRDefault="0020774F" w:rsidP="0020774F">
            <w:pPr>
              <w:pStyle w:val="TAC"/>
              <w:rPr>
                <w:ins w:id="1259" w:author="AK88" w:date="2024-08-27T16:34:00Z"/>
                <w:sz w:val="16"/>
                <w:szCs w:val="16"/>
              </w:rPr>
            </w:pPr>
            <w:ins w:id="1260" w:author="AK88" w:date="2024-08-27T16:35:00Z">
              <w:r>
                <w:rPr>
                  <w:sz w:val="16"/>
                  <w:szCs w:val="16"/>
                </w:rPr>
                <w:t>SA5#156</w:t>
              </w:r>
            </w:ins>
          </w:p>
        </w:tc>
        <w:tc>
          <w:tcPr>
            <w:tcW w:w="1094" w:type="dxa"/>
            <w:shd w:val="solid" w:color="FFFFFF" w:fill="auto"/>
          </w:tcPr>
          <w:p w14:paraId="5CBCA601" w14:textId="68DE1556" w:rsidR="0020774F" w:rsidRPr="00CD6E83" w:rsidRDefault="0020774F" w:rsidP="0020774F">
            <w:pPr>
              <w:pStyle w:val="TAC"/>
              <w:rPr>
                <w:ins w:id="1261" w:author="AK88" w:date="2024-08-27T16:34:00Z"/>
                <w:sz w:val="16"/>
                <w:szCs w:val="16"/>
              </w:rPr>
            </w:pPr>
            <w:ins w:id="1262" w:author="AK88" w:date="2024-08-27T16:38:00Z">
              <w:r w:rsidRPr="0020774F">
                <w:rPr>
                  <w:sz w:val="16"/>
                  <w:szCs w:val="16"/>
                </w:rPr>
                <w:t>S5-244734</w:t>
              </w:r>
            </w:ins>
          </w:p>
        </w:tc>
        <w:tc>
          <w:tcPr>
            <w:tcW w:w="425" w:type="dxa"/>
            <w:shd w:val="solid" w:color="FFFFFF" w:fill="auto"/>
          </w:tcPr>
          <w:p w14:paraId="4C394DC1" w14:textId="3B50618D" w:rsidR="0020774F" w:rsidRDefault="0020774F" w:rsidP="0020774F">
            <w:pPr>
              <w:pStyle w:val="TAL"/>
              <w:rPr>
                <w:ins w:id="1263" w:author="AK88" w:date="2024-08-27T16:34:00Z"/>
                <w:sz w:val="16"/>
                <w:szCs w:val="16"/>
              </w:rPr>
            </w:pPr>
            <w:ins w:id="1264" w:author="AK88" w:date="2024-08-27T16:35:00Z">
              <w:r>
                <w:rPr>
                  <w:sz w:val="16"/>
                  <w:szCs w:val="16"/>
                </w:rPr>
                <w:t>pCR</w:t>
              </w:r>
            </w:ins>
          </w:p>
        </w:tc>
        <w:tc>
          <w:tcPr>
            <w:tcW w:w="425" w:type="dxa"/>
            <w:shd w:val="solid" w:color="FFFFFF" w:fill="auto"/>
          </w:tcPr>
          <w:p w14:paraId="4D68B357" w14:textId="77777777" w:rsidR="0020774F" w:rsidRPr="006B0D02" w:rsidRDefault="0020774F" w:rsidP="0020774F">
            <w:pPr>
              <w:pStyle w:val="TAR"/>
              <w:rPr>
                <w:ins w:id="1265" w:author="AK88" w:date="2024-08-27T16:34:00Z"/>
                <w:sz w:val="16"/>
                <w:szCs w:val="16"/>
              </w:rPr>
            </w:pPr>
          </w:p>
        </w:tc>
        <w:tc>
          <w:tcPr>
            <w:tcW w:w="425" w:type="dxa"/>
            <w:shd w:val="solid" w:color="FFFFFF" w:fill="auto"/>
          </w:tcPr>
          <w:p w14:paraId="44B4DC5C" w14:textId="77777777" w:rsidR="0020774F" w:rsidRPr="006B0D02" w:rsidRDefault="0020774F" w:rsidP="0020774F">
            <w:pPr>
              <w:pStyle w:val="TAC"/>
              <w:rPr>
                <w:ins w:id="1266" w:author="AK88" w:date="2024-08-27T16:34:00Z"/>
                <w:sz w:val="16"/>
                <w:szCs w:val="16"/>
              </w:rPr>
            </w:pPr>
          </w:p>
        </w:tc>
        <w:tc>
          <w:tcPr>
            <w:tcW w:w="4962" w:type="dxa"/>
            <w:shd w:val="solid" w:color="FFFFFF" w:fill="auto"/>
          </w:tcPr>
          <w:p w14:paraId="69768166" w14:textId="765A53BA" w:rsidR="0020774F" w:rsidRPr="007058E1" w:rsidRDefault="0020774F" w:rsidP="0020774F">
            <w:pPr>
              <w:pStyle w:val="TAL"/>
              <w:rPr>
                <w:ins w:id="1267" w:author="AK88" w:date="2024-08-27T16:34:00Z"/>
                <w:sz w:val="16"/>
                <w:szCs w:val="16"/>
              </w:rPr>
            </w:pPr>
            <w:ins w:id="1268" w:author="AK88" w:date="2024-08-27T16:39:00Z">
              <w:r w:rsidRPr="0020774F">
                <w:rPr>
                  <w:sz w:val="16"/>
                  <w:szCs w:val="16"/>
                </w:rPr>
                <w:t>pCR TR 28.880 Add use case of renewable energy enabling NF re-selection</w:t>
              </w:r>
            </w:ins>
          </w:p>
        </w:tc>
        <w:tc>
          <w:tcPr>
            <w:tcW w:w="708" w:type="dxa"/>
            <w:shd w:val="solid" w:color="FFFFFF" w:fill="auto"/>
          </w:tcPr>
          <w:p w14:paraId="024F06F1" w14:textId="362E5A92" w:rsidR="0020774F" w:rsidRDefault="0020774F" w:rsidP="0020774F">
            <w:pPr>
              <w:pStyle w:val="TAC"/>
              <w:rPr>
                <w:ins w:id="1269" w:author="AK88" w:date="2024-08-27T16:34:00Z"/>
                <w:sz w:val="16"/>
                <w:szCs w:val="16"/>
              </w:rPr>
            </w:pPr>
            <w:ins w:id="1270" w:author="AK88" w:date="2024-08-27T16:36:00Z">
              <w:r>
                <w:rPr>
                  <w:sz w:val="16"/>
                  <w:szCs w:val="16"/>
                </w:rPr>
                <w:t>0.4.0</w:t>
              </w:r>
            </w:ins>
          </w:p>
        </w:tc>
      </w:tr>
      <w:tr w:rsidR="0020774F" w:rsidRPr="006B0D02" w14:paraId="5647246A" w14:textId="77777777" w:rsidTr="00BE7F63">
        <w:trPr>
          <w:ins w:id="1271" w:author="AK88" w:date="2024-08-27T16:34:00Z"/>
        </w:trPr>
        <w:tc>
          <w:tcPr>
            <w:tcW w:w="800" w:type="dxa"/>
            <w:shd w:val="solid" w:color="FFFFFF" w:fill="auto"/>
          </w:tcPr>
          <w:p w14:paraId="218F34FE" w14:textId="33517243" w:rsidR="0020774F" w:rsidRDefault="0020774F" w:rsidP="0020774F">
            <w:pPr>
              <w:pStyle w:val="TAC"/>
              <w:rPr>
                <w:ins w:id="1272" w:author="AK88" w:date="2024-08-27T16:34:00Z"/>
                <w:sz w:val="16"/>
                <w:szCs w:val="16"/>
              </w:rPr>
            </w:pPr>
            <w:ins w:id="1273" w:author="AK88" w:date="2024-08-27T16:34:00Z">
              <w:r>
                <w:rPr>
                  <w:sz w:val="16"/>
                  <w:szCs w:val="16"/>
                </w:rPr>
                <w:t>2024-08</w:t>
              </w:r>
            </w:ins>
          </w:p>
        </w:tc>
        <w:tc>
          <w:tcPr>
            <w:tcW w:w="800" w:type="dxa"/>
            <w:shd w:val="solid" w:color="FFFFFF" w:fill="auto"/>
          </w:tcPr>
          <w:p w14:paraId="0DF0AE0A" w14:textId="554E6B1C" w:rsidR="0020774F" w:rsidRDefault="0020774F" w:rsidP="0020774F">
            <w:pPr>
              <w:pStyle w:val="TAC"/>
              <w:rPr>
                <w:ins w:id="1274" w:author="AK88" w:date="2024-08-27T16:34:00Z"/>
                <w:sz w:val="16"/>
                <w:szCs w:val="16"/>
              </w:rPr>
            </w:pPr>
            <w:ins w:id="1275" w:author="AK88" w:date="2024-08-27T16:35:00Z">
              <w:r>
                <w:rPr>
                  <w:sz w:val="16"/>
                  <w:szCs w:val="16"/>
                </w:rPr>
                <w:t>SA5#156</w:t>
              </w:r>
            </w:ins>
          </w:p>
        </w:tc>
        <w:tc>
          <w:tcPr>
            <w:tcW w:w="1094" w:type="dxa"/>
            <w:shd w:val="solid" w:color="FFFFFF" w:fill="auto"/>
          </w:tcPr>
          <w:p w14:paraId="65515B95" w14:textId="4AA735BC" w:rsidR="0020774F" w:rsidRPr="00CD6E83" w:rsidRDefault="0020774F" w:rsidP="0020774F">
            <w:pPr>
              <w:pStyle w:val="TAC"/>
              <w:rPr>
                <w:ins w:id="1276" w:author="AK88" w:date="2024-08-27T16:34:00Z"/>
                <w:sz w:val="16"/>
                <w:szCs w:val="16"/>
              </w:rPr>
            </w:pPr>
            <w:ins w:id="1277" w:author="AK88" w:date="2024-08-27T16:40:00Z">
              <w:r w:rsidRPr="0020774F">
                <w:rPr>
                  <w:sz w:val="16"/>
                  <w:szCs w:val="16"/>
                </w:rPr>
                <w:t>S5</w:t>
              </w:r>
              <w:r w:rsidRPr="0020774F">
                <w:rPr>
                  <w:rFonts w:ascii="Cambria Math" w:hAnsi="Cambria Math" w:cs="Cambria Math"/>
                  <w:sz w:val="16"/>
                  <w:szCs w:val="16"/>
                </w:rPr>
                <w:t>‑</w:t>
              </w:r>
              <w:r w:rsidRPr="0020774F">
                <w:rPr>
                  <w:sz w:val="16"/>
                  <w:szCs w:val="16"/>
                </w:rPr>
                <w:t>244732</w:t>
              </w:r>
            </w:ins>
          </w:p>
        </w:tc>
        <w:tc>
          <w:tcPr>
            <w:tcW w:w="425" w:type="dxa"/>
            <w:shd w:val="solid" w:color="FFFFFF" w:fill="auto"/>
          </w:tcPr>
          <w:p w14:paraId="7D33502F" w14:textId="15BB3CC9" w:rsidR="0020774F" w:rsidRDefault="0020774F" w:rsidP="0020774F">
            <w:pPr>
              <w:pStyle w:val="TAL"/>
              <w:rPr>
                <w:ins w:id="1278" w:author="AK88" w:date="2024-08-27T16:34:00Z"/>
                <w:sz w:val="16"/>
                <w:szCs w:val="16"/>
              </w:rPr>
            </w:pPr>
            <w:ins w:id="1279" w:author="AK88" w:date="2024-08-27T16:35:00Z">
              <w:r>
                <w:rPr>
                  <w:sz w:val="16"/>
                  <w:szCs w:val="16"/>
                </w:rPr>
                <w:t>pCR</w:t>
              </w:r>
            </w:ins>
          </w:p>
        </w:tc>
        <w:tc>
          <w:tcPr>
            <w:tcW w:w="425" w:type="dxa"/>
            <w:shd w:val="solid" w:color="FFFFFF" w:fill="auto"/>
          </w:tcPr>
          <w:p w14:paraId="3498168F" w14:textId="77777777" w:rsidR="0020774F" w:rsidRPr="006B0D02" w:rsidRDefault="0020774F" w:rsidP="0020774F">
            <w:pPr>
              <w:pStyle w:val="TAR"/>
              <w:rPr>
                <w:ins w:id="1280" w:author="AK88" w:date="2024-08-27T16:34:00Z"/>
                <w:sz w:val="16"/>
                <w:szCs w:val="16"/>
              </w:rPr>
            </w:pPr>
          </w:p>
        </w:tc>
        <w:tc>
          <w:tcPr>
            <w:tcW w:w="425" w:type="dxa"/>
            <w:shd w:val="solid" w:color="FFFFFF" w:fill="auto"/>
          </w:tcPr>
          <w:p w14:paraId="49A62C9D" w14:textId="77777777" w:rsidR="0020774F" w:rsidRPr="006B0D02" w:rsidRDefault="0020774F" w:rsidP="0020774F">
            <w:pPr>
              <w:pStyle w:val="TAC"/>
              <w:rPr>
                <w:ins w:id="1281" w:author="AK88" w:date="2024-08-27T16:34:00Z"/>
                <w:sz w:val="16"/>
                <w:szCs w:val="16"/>
              </w:rPr>
            </w:pPr>
          </w:p>
        </w:tc>
        <w:tc>
          <w:tcPr>
            <w:tcW w:w="4962" w:type="dxa"/>
            <w:shd w:val="solid" w:color="FFFFFF" w:fill="auto"/>
          </w:tcPr>
          <w:p w14:paraId="070A5383" w14:textId="4ADFC765" w:rsidR="0020774F" w:rsidRPr="007058E1" w:rsidRDefault="0020774F" w:rsidP="0020774F">
            <w:pPr>
              <w:pStyle w:val="TAL"/>
              <w:rPr>
                <w:ins w:id="1282" w:author="AK88" w:date="2024-08-27T16:34:00Z"/>
                <w:sz w:val="16"/>
                <w:szCs w:val="16"/>
              </w:rPr>
            </w:pPr>
            <w:ins w:id="1283" w:author="AK88" w:date="2024-08-27T16:40:00Z">
              <w:r w:rsidRPr="0020774F">
                <w:rPr>
                  <w:sz w:val="16"/>
                  <w:szCs w:val="16"/>
                </w:rPr>
                <w:t>pCR TR 28.880 Overall view of energy efficient networks</w:t>
              </w:r>
            </w:ins>
          </w:p>
        </w:tc>
        <w:tc>
          <w:tcPr>
            <w:tcW w:w="708" w:type="dxa"/>
            <w:shd w:val="solid" w:color="FFFFFF" w:fill="auto"/>
          </w:tcPr>
          <w:p w14:paraId="32327F37" w14:textId="21EDB5A2" w:rsidR="0020774F" w:rsidRDefault="0020774F" w:rsidP="0020774F">
            <w:pPr>
              <w:pStyle w:val="TAC"/>
              <w:rPr>
                <w:ins w:id="1284" w:author="AK88" w:date="2024-08-27T16:34:00Z"/>
                <w:sz w:val="16"/>
                <w:szCs w:val="16"/>
              </w:rPr>
            </w:pPr>
            <w:ins w:id="1285" w:author="AK88" w:date="2024-08-27T16:36:00Z">
              <w:r>
                <w:rPr>
                  <w:sz w:val="16"/>
                  <w:szCs w:val="16"/>
                </w:rPr>
                <w:t>0.4.0</w:t>
              </w:r>
            </w:ins>
          </w:p>
        </w:tc>
      </w:tr>
      <w:tr w:rsidR="0020774F" w:rsidRPr="006B0D02" w14:paraId="67C8C48B" w14:textId="77777777" w:rsidTr="00BE7F63">
        <w:trPr>
          <w:ins w:id="1286" w:author="AK88" w:date="2024-08-27T16:34:00Z"/>
        </w:trPr>
        <w:tc>
          <w:tcPr>
            <w:tcW w:w="800" w:type="dxa"/>
            <w:shd w:val="solid" w:color="FFFFFF" w:fill="auto"/>
          </w:tcPr>
          <w:p w14:paraId="7174E930" w14:textId="6C47913D" w:rsidR="0020774F" w:rsidRDefault="0020774F" w:rsidP="0020774F">
            <w:pPr>
              <w:pStyle w:val="TAC"/>
              <w:rPr>
                <w:ins w:id="1287" w:author="AK88" w:date="2024-08-27T16:34:00Z"/>
                <w:sz w:val="16"/>
                <w:szCs w:val="16"/>
              </w:rPr>
            </w:pPr>
            <w:ins w:id="1288" w:author="AK88" w:date="2024-08-27T16:34:00Z">
              <w:r>
                <w:rPr>
                  <w:sz w:val="16"/>
                  <w:szCs w:val="16"/>
                </w:rPr>
                <w:t>2024-08</w:t>
              </w:r>
            </w:ins>
          </w:p>
        </w:tc>
        <w:tc>
          <w:tcPr>
            <w:tcW w:w="800" w:type="dxa"/>
            <w:shd w:val="solid" w:color="FFFFFF" w:fill="auto"/>
          </w:tcPr>
          <w:p w14:paraId="2D22BEE4" w14:textId="6316ED76" w:rsidR="0020774F" w:rsidRDefault="0020774F" w:rsidP="0020774F">
            <w:pPr>
              <w:pStyle w:val="TAC"/>
              <w:rPr>
                <w:ins w:id="1289" w:author="AK88" w:date="2024-08-27T16:34:00Z"/>
                <w:sz w:val="16"/>
                <w:szCs w:val="16"/>
              </w:rPr>
            </w:pPr>
            <w:ins w:id="1290" w:author="AK88" w:date="2024-08-27T16:35:00Z">
              <w:r>
                <w:rPr>
                  <w:sz w:val="16"/>
                  <w:szCs w:val="16"/>
                </w:rPr>
                <w:t>SA5#156</w:t>
              </w:r>
            </w:ins>
          </w:p>
        </w:tc>
        <w:tc>
          <w:tcPr>
            <w:tcW w:w="1094" w:type="dxa"/>
            <w:shd w:val="solid" w:color="FFFFFF" w:fill="auto"/>
          </w:tcPr>
          <w:p w14:paraId="2901EC66" w14:textId="6A552AD9" w:rsidR="0020774F" w:rsidRPr="00CD6E83" w:rsidRDefault="0020774F" w:rsidP="0020774F">
            <w:pPr>
              <w:pStyle w:val="TAC"/>
              <w:rPr>
                <w:ins w:id="1291" w:author="AK88" w:date="2024-08-27T16:34:00Z"/>
                <w:sz w:val="16"/>
                <w:szCs w:val="16"/>
              </w:rPr>
            </w:pPr>
            <w:ins w:id="1292" w:author="AK88" w:date="2024-08-27T16:40:00Z">
              <w:r w:rsidRPr="0020774F">
                <w:rPr>
                  <w:sz w:val="16"/>
                  <w:szCs w:val="16"/>
                </w:rPr>
                <w:t>S5</w:t>
              </w:r>
              <w:r w:rsidRPr="0020774F">
                <w:rPr>
                  <w:rFonts w:ascii="Cambria Math" w:hAnsi="Cambria Math" w:cs="Cambria Math"/>
                  <w:sz w:val="16"/>
                  <w:szCs w:val="16"/>
                </w:rPr>
                <w:t>‑</w:t>
              </w:r>
              <w:r w:rsidRPr="0020774F">
                <w:rPr>
                  <w:sz w:val="16"/>
                  <w:szCs w:val="16"/>
                </w:rPr>
                <w:t>244902</w:t>
              </w:r>
            </w:ins>
          </w:p>
        </w:tc>
        <w:tc>
          <w:tcPr>
            <w:tcW w:w="425" w:type="dxa"/>
            <w:shd w:val="solid" w:color="FFFFFF" w:fill="auto"/>
          </w:tcPr>
          <w:p w14:paraId="49D6C80A" w14:textId="4B17A756" w:rsidR="0020774F" w:rsidRDefault="0020774F" w:rsidP="0020774F">
            <w:pPr>
              <w:pStyle w:val="TAL"/>
              <w:rPr>
                <w:ins w:id="1293" w:author="AK88" w:date="2024-08-27T16:34:00Z"/>
                <w:sz w:val="16"/>
                <w:szCs w:val="16"/>
              </w:rPr>
            </w:pPr>
            <w:ins w:id="1294" w:author="AK88" w:date="2024-08-27T16:35:00Z">
              <w:r>
                <w:rPr>
                  <w:sz w:val="16"/>
                  <w:szCs w:val="16"/>
                </w:rPr>
                <w:t>pCR</w:t>
              </w:r>
            </w:ins>
          </w:p>
        </w:tc>
        <w:tc>
          <w:tcPr>
            <w:tcW w:w="425" w:type="dxa"/>
            <w:shd w:val="solid" w:color="FFFFFF" w:fill="auto"/>
          </w:tcPr>
          <w:p w14:paraId="4FC5104F" w14:textId="77777777" w:rsidR="0020774F" w:rsidRPr="006B0D02" w:rsidRDefault="0020774F" w:rsidP="0020774F">
            <w:pPr>
              <w:pStyle w:val="TAR"/>
              <w:rPr>
                <w:ins w:id="1295" w:author="AK88" w:date="2024-08-27T16:34:00Z"/>
                <w:sz w:val="16"/>
                <w:szCs w:val="16"/>
              </w:rPr>
            </w:pPr>
          </w:p>
        </w:tc>
        <w:tc>
          <w:tcPr>
            <w:tcW w:w="425" w:type="dxa"/>
            <w:shd w:val="solid" w:color="FFFFFF" w:fill="auto"/>
          </w:tcPr>
          <w:p w14:paraId="560F7705" w14:textId="77777777" w:rsidR="0020774F" w:rsidRPr="006B0D02" w:rsidRDefault="0020774F" w:rsidP="0020774F">
            <w:pPr>
              <w:pStyle w:val="TAC"/>
              <w:rPr>
                <w:ins w:id="1296" w:author="AK88" w:date="2024-08-27T16:34:00Z"/>
                <w:sz w:val="16"/>
                <w:szCs w:val="16"/>
              </w:rPr>
            </w:pPr>
          </w:p>
        </w:tc>
        <w:tc>
          <w:tcPr>
            <w:tcW w:w="4962" w:type="dxa"/>
            <w:shd w:val="solid" w:color="FFFFFF" w:fill="auto"/>
          </w:tcPr>
          <w:p w14:paraId="2A55F03B" w14:textId="1BD0CA21" w:rsidR="0020774F" w:rsidRPr="007058E1" w:rsidRDefault="0020774F" w:rsidP="0020774F">
            <w:pPr>
              <w:pStyle w:val="TAL"/>
              <w:rPr>
                <w:ins w:id="1297" w:author="AK88" w:date="2024-08-27T16:34:00Z"/>
                <w:sz w:val="16"/>
                <w:szCs w:val="16"/>
              </w:rPr>
            </w:pPr>
            <w:ins w:id="1298" w:author="AK88" w:date="2024-08-27T16:40:00Z">
              <w:r w:rsidRPr="0020774F">
                <w:rPr>
                  <w:sz w:val="16"/>
                  <w:szCs w:val="16"/>
                </w:rPr>
                <w:t>pCR TR 28.880 Update use case of multi-dimensional network energy efficiency metrics</w:t>
              </w:r>
            </w:ins>
          </w:p>
        </w:tc>
        <w:tc>
          <w:tcPr>
            <w:tcW w:w="708" w:type="dxa"/>
            <w:shd w:val="solid" w:color="FFFFFF" w:fill="auto"/>
          </w:tcPr>
          <w:p w14:paraId="3DEDD31D" w14:textId="28DEBCE9" w:rsidR="0020774F" w:rsidRDefault="0020774F" w:rsidP="0020774F">
            <w:pPr>
              <w:pStyle w:val="TAC"/>
              <w:rPr>
                <w:ins w:id="1299" w:author="AK88" w:date="2024-08-27T16:34:00Z"/>
                <w:sz w:val="16"/>
                <w:szCs w:val="16"/>
              </w:rPr>
            </w:pPr>
            <w:ins w:id="1300" w:author="AK88" w:date="2024-08-27T16:36:00Z">
              <w:r>
                <w:rPr>
                  <w:sz w:val="16"/>
                  <w:szCs w:val="16"/>
                </w:rPr>
                <w:t>0.4.0</w:t>
              </w:r>
            </w:ins>
          </w:p>
        </w:tc>
      </w:tr>
      <w:tr w:rsidR="0020774F" w:rsidRPr="006B0D02" w14:paraId="2879F465" w14:textId="77777777" w:rsidTr="0020774F">
        <w:trPr>
          <w:trHeight w:val="432"/>
          <w:ins w:id="1301" w:author="AK88" w:date="2024-08-27T16:34:00Z"/>
        </w:trPr>
        <w:tc>
          <w:tcPr>
            <w:tcW w:w="800" w:type="dxa"/>
            <w:shd w:val="solid" w:color="FFFFFF" w:fill="auto"/>
          </w:tcPr>
          <w:p w14:paraId="1822F14A" w14:textId="5D73D01E" w:rsidR="0020774F" w:rsidRDefault="0020774F" w:rsidP="0020774F">
            <w:pPr>
              <w:pStyle w:val="TAC"/>
              <w:rPr>
                <w:ins w:id="1302" w:author="AK88" w:date="2024-08-27T16:34:00Z"/>
                <w:sz w:val="16"/>
                <w:szCs w:val="16"/>
              </w:rPr>
            </w:pPr>
            <w:ins w:id="1303" w:author="AK88" w:date="2024-08-27T16:34:00Z">
              <w:r>
                <w:rPr>
                  <w:sz w:val="16"/>
                  <w:szCs w:val="16"/>
                </w:rPr>
                <w:t>2024-08</w:t>
              </w:r>
            </w:ins>
          </w:p>
        </w:tc>
        <w:tc>
          <w:tcPr>
            <w:tcW w:w="800" w:type="dxa"/>
            <w:shd w:val="solid" w:color="FFFFFF" w:fill="auto"/>
          </w:tcPr>
          <w:p w14:paraId="0F8F7209" w14:textId="4D3E5BD0" w:rsidR="0020774F" w:rsidRDefault="0020774F" w:rsidP="0020774F">
            <w:pPr>
              <w:pStyle w:val="TAC"/>
              <w:rPr>
                <w:ins w:id="1304" w:author="AK88" w:date="2024-08-27T16:34:00Z"/>
                <w:sz w:val="16"/>
                <w:szCs w:val="16"/>
              </w:rPr>
            </w:pPr>
            <w:ins w:id="1305" w:author="AK88" w:date="2024-08-27T16:35:00Z">
              <w:r>
                <w:rPr>
                  <w:sz w:val="16"/>
                  <w:szCs w:val="16"/>
                </w:rPr>
                <w:t>SA5#156</w:t>
              </w:r>
            </w:ins>
          </w:p>
        </w:tc>
        <w:tc>
          <w:tcPr>
            <w:tcW w:w="1094" w:type="dxa"/>
            <w:shd w:val="solid" w:color="FFFFFF" w:fill="auto"/>
          </w:tcPr>
          <w:p w14:paraId="0D16880F" w14:textId="5B4A2CAC" w:rsidR="0020774F" w:rsidRPr="00CD6E83" w:rsidRDefault="0020774F" w:rsidP="0020774F">
            <w:pPr>
              <w:pStyle w:val="TAC"/>
              <w:rPr>
                <w:ins w:id="1306" w:author="AK88" w:date="2024-08-27T16:34:00Z"/>
                <w:sz w:val="16"/>
                <w:szCs w:val="16"/>
              </w:rPr>
            </w:pPr>
            <w:ins w:id="1307" w:author="AK88" w:date="2024-08-27T16:41:00Z">
              <w:r w:rsidRPr="0020774F">
                <w:rPr>
                  <w:sz w:val="16"/>
                  <w:szCs w:val="16"/>
                </w:rPr>
                <w:t>S5</w:t>
              </w:r>
              <w:r w:rsidRPr="0020774F">
                <w:rPr>
                  <w:rFonts w:ascii="Cambria Math" w:hAnsi="Cambria Math" w:cs="Cambria Math"/>
                  <w:sz w:val="16"/>
                  <w:szCs w:val="16"/>
                </w:rPr>
                <w:t>‑</w:t>
              </w:r>
              <w:r w:rsidRPr="0020774F">
                <w:rPr>
                  <w:sz w:val="16"/>
                  <w:szCs w:val="16"/>
                </w:rPr>
                <w:t>244897</w:t>
              </w:r>
            </w:ins>
          </w:p>
        </w:tc>
        <w:tc>
          <w:tcPr>
            <w:tcW w:w="425" w:type="dxa"/>
            <w:shd w:val="solid" w:color="FFFFFF" w:fill="auto"/>
          </w:tcPr>
          <w:p w14:paraId="346E512F" w14:textId="7BD1F22B" w:rsidR="0020774F" w:rsidRDefault="0020774F" w:rsidP="0020774F">
            <w:pPr>
              <w:pStyle w:val="TAL"/>
              <w:rPr>
                <w:ins w:id="1308" w:author="AK88" w:date="2024-08-27T16:34:00Z"/>
                <w:sz w:val="16"/>
                <w:szCs w:val="16"/>
              </w:rPr>
            </w:pPr>
            <w:ins w:id="1309" w:author="AK88" w:date="2024-08-27T16:35:00Z">
              <w:r>
                <w:rPr>
                  <w:sz w:val="16"/>
                  <w:szCs w:val="16"/>
                </w:rPr>
                <w:t>pCR</w:t>
              </w:r>
            </w:ins>
          </w:p>
        </w:tc>
        <w:tc>
          <w:tcPr>
            <w:tcW w:w="425" w:type="dxa"/>
            <w:shd w:val="solid" w:color="FFFFFF" w:fill="auto"/>
          </w:tcPr>
          <w:p w14:paraId="072D5896" w14:textId="77777777" w:rsidR="0020774F" w:rsidRPr="006B0D02" w:rsidRDefault="0020774F" w:rsidP="0020774F">
            <w:pPr>
              <w:pStyle w:val="TAR"/>
              <w:rPr>
                <w:ins w:id="1310" w:author="AK88" w:date="2024-08-27T16:34:00Z"/>
                <w:sz w:val="16"/>
                <w:szCs w:val="16"/>
              </w:rPr>
            </w:pPr>
          </w:p>
        </w:tc>
        <w:tc>
          <w:tcPr>
            <w:tcW w:w="425" w:type="dxa"/>
            <w:shd w:val="solid" w:color="FFFFFF" w:fill="auto"/>
          </w:tcPr>
          <w:p w14:paraId="71AC242B" w14:textId="77777777" w:rsidR="0020774F" w:rsidRPr="006B0D02" w:rsidRDefault="0020774F" w:rsidP="0020774F">
            <w:pPr>
              <w:pStyle w:val="TAC"/>
              <w:rPr>
                <w:ins w:id="1311" w:author="AK88" w:date="2024-08-27T16:34:00Z"/>
                <w:sz w:val="16"/>
                <w:szCs w:val="16"/>
              </w:rPr>
            </w:pPr>
          </w:p>
        </w:tc>
        <w:tc>
          <w:tcPr>
            <w:tcW w:w="4962" w:type="dxa"/>
            <w:shd w:val="solid" w:color="FFFFFF" w:fill="auto"/>
          </w:tcPr>
          <w:p w14:paraId="73F46FDE" w14:textId="658CDD51" w:rsidR="0020774F" w:rsidRPr="007058E1" w:rsidRDefault="0020774F" w:rsidP="0020774F">
            <w:pPr>
              <w:pStyle w:val="TAL"/>
              <w:rPr>
                <w:ins w:id="1312" w:author="AK88" w:date="2024-08-27T16:34:00Z"/>
                <w:sz w:val="16"/>
                <w:szCs w:val="16"/>
              </w:rPr>
            </w:pPr>
            <w:ins w:id="1313" w:author="AK88" w:date="2024-08-27T16:41:00Z">
              <w:r w:rsidRPr="0020774F">
                <w:rPr>
                  <w:sz w:val="16"/>
                  <w:szCs w:val="16"/>
                </w:rPr>
                <w:t>pCR TR 28.880 Potential solution of EE KPIs evaluated from network data traffic performance dimension</w:t>
              </w:r>
            </w:ins>
          </w:p>
        </w:tc>
        <w:tc>
          <w:tcPr>
            <w:tcW w:w="708" w:type="dxa"/>
            <w:shd w:val="solid" w:color="FFFFFF" w:fill="auto"/>
          </w:tcPr>
          <w:p w14:paraId="0374875F" w14:textId="10B6E5BD" w:rsidR="0020774F" w:rsidRDefault="0020774F" w:rsidP="0020774F">
            <w:pPr>
              <w:pStyle w:val="TAC"/>
              <w:rPr>
                <w:ins w:id="1314" w:author="AK88" w:date="2024-08-27T16:34:00Z"/>
                <w:sz w:val="16"/>
                <w:szCs w:val="16"/>
              </w:rPr>
            </w:pPr>
            <w:ins w:id="1315" w:author="AK88" w:date="2024-08-27T16:36:00Z">
              <w:r>
                <w:rPr>
                  <w:sz w:val="16"/>
                  <w:szCs w:val="16"/>
                </w:rPr>
                <w:t>0.4.0</w:t>
              </w:r>
            </w:ins>
          </w:p>
        </w:tc>
      </w:tr>
      <w:tr w:rsidR="0020774F" w:rsidRPr="006B0D02" w14:paraId="562AA134" w14:textId="77777777" w:rsidTr="00BE7F63">
        <w:trPr>
          <w:ins w:id="1316" w:author="AK88" w:date="2024-08-27T16:34:00Z"/>
        </w:trPr>
        <w:tc>
          <w:tcPr>
            <w:tcW w:w="800" w:type="dxa"/>
            <w:shd w:val="solid" w:color="FFFFFF" w:fill="auto"/>
          </w:tcPr>
          <w:p w14:paraId="4A1FFF9A" w14:textId="79FA4B5B" w:rsidR="0020774F" w:rsidRDefault="0020774F" w:rsidP="0020774F">
            <w:pPr>
              <w:pStyle w:val="TAC"/>
              <w:rPr>
                <w:ins w:id="1317" w:author="AK88" w:date="2024-08-27T16:34:00Z"/>
                <w:sz w:val="16"/>
                <w:szCs w:val="16"/>
              </w:rPr>
            </w:pPr>
            <w:ins w:id="1318" w:author="AK88" w:date="2024-08-27T16:34:00Z">
              <w:r>
                <w:rPr>
                  <w:sz w:val="16"/>
                  <w:szCs w:val="16"/>
                </w:rPr>
                <w:t>2024-08</w:t>
              </w:r>
            </w:ins>
          </w:p>
        </w:tc>
        <w:tc>
          <w:tcPr>
            <w:tcW w:w="800" w:type="dxa"/>
            <w:shd w:val="solid" w:color="FFFFFF" w:fill="auto"/>
          </w:tcPr>
          <w:p w14:paraId="489D9847" w14:textId="1C37AC6E" w:rsidR="0020774F" w:rsidRDefault="0020774F" w:rsidP="0020774F">
            <w:pPr>
              <w:pStyle w:val="TAC"/>
              <w:rPr>
                <w:ins w:id="1319" w:author="AK88" w:date="2024-08-27T16:34:00Z"/>
                <w:sz w:val="16"/>
                <w:szCs w:val="16"/>
              </w:rPr>
            </w:pPr>
            <w:ins w:id="1320" w:author="AK88" w:date="2024-08-27T16:35:00Z">
              <w:r>
                <w:rPr>
                  <w:sz w:val="16"/>
                  <w:szCs w:val="16"/>
                </w:rPr>
                <w:t>SA5#156</w:t>
              </w:r>
            </w:ins>
          </w:p>
        </w:tc>
        <w:tc>
          <w:tcPr>
            <w:tcW w:w="1094" w:type="dxa"/>
            <w:shd w:val="solid" w:color="FFFFFF" w:fill="auto"/>
          </w:tcPr>
          <w:p w14:paraId="60E7B3C2" w14:textId="394B0B0F" w:rsidR="0020774F" w:rsidRPr="00CD6E83" w:rsidRDefault="0020774F" w:rsidP="0020774F">
            <w:pPr>
              <w:pStyle w:val="TAC"/>
              <w:rPr>
                <w:ins w:id="1321" w:author="AK88" w:date="2024-08-27T16:34:00Z"/>
                <w:sz w:val="16"/>
                <w:szCs w:val="16"/>
              </w:rPr>
            </w:pPr>
            <w:ins w:id="1322" w:author="AK88" w:date="2024-08-27T16:42:00Z">
              <w:r w:rsidRPr="0020774F">
                <w:rPr>
                  <w:sz w:val="16"/>
                  <w:szCs w:val="16"/>
                </w:rPr>
                <w:t>S5</w:t>
              </w:r>
              <w:r w:rsidRPr="0020774F">
                <w:rPr>
                  <w:rFonts w:ascii="Cambria Math" w:hAnsi="Cambria Math" w:cs="Cambria Math"/>
                  <w:sz w:val="16"/>
                  <w:szCs w:val="16"/>
                </w:rPr>
                <w:t>‑</w:t>
              </w:r>
              <w:r w:rsidRPr="0020774F">
                <w:rPr>
                  <w:sz w:val="16"/>
                  <w:szCs w:val="16"/>
                </w:rPr>
                <w:t>244899</w:t>
              </w:r>
            </w:ins>
          </w:p>
        </w:tc>
        <w:tc>
          <w:tcPr>
            <w:tcW w:w="425" w:type="dxa"/>
            <w:shd w:val="solid" w:color="FFFFFF" w:fill="auto"/>
          </w:tcPr>
          <w:p w14:paraId="33E7FCC2" w14:textId="5D508401" w:rsidR="0020774F" w:rsidRDefault="0020774F" w:rsidP="0020774F">
            <w:pPr>
              <w:pStyle w:val="TAL"/>
              <w:rPr>
                <w:ins w:id="1323" w:author="AK88" w:date="2024-08-27T16:34:00Z"/>
                <w:sz w:val="16"/>
                <w:szCs w:val="16"/>
              </w:rPr>
            </w:pPr>
            <w:ins w:id="1324" w:author="AK88" w:date="2024-08-27T16:35:00Z">
              <w:r>
                <w:rPr>
                  <w:sz w:val="16"/>
                  <w:szCs w:val="16"/>
                </w:rPr>
                <w:t>pCR</w:t>
              </w:r>
            </w:ins>
          </w:p>
        </w:tc>
        <w:tc>
          <w:tcPr>
            <w:tcW w:w="425" w:type="dxa"/>
            <w:shd w:val="solid" w:color="FFFFFF" w:fill="auto"/>
          </w:tcPr>
          <w:p w14:paraId="65D86BCD" w14:textId="77777777" w:rsidR="0020774F" w:rsidRPr="006B0D02" w:rsidRDefault="0020774F" w:rsidP="0020774F">
            <w:pPr>
              <w:pStyle w:val="TAR"/>
              <w:rPr>
                <w:ins w:id="1325" w:author="AK88" w:date="2024-08-27T16:34:00Z"/>
                <w:sz w:val="16"/>
                <w:szCs w:val="16"/>
              </w:rPr>
            </w:pPr>
          </w:p>
        </w:tc>
        <w:tc>
          <w:tcPr>
            <w:tcW w:w="425" w:type="dxa"/>
            <w:shd w:val="solid" w:color="FFFFFF" w:fill="auto"/>
          </w:tcPr>
          <w:p w14:paraId="3AAC82B2" w14:textId="77777777" w:rsidR="0020774F" w:rsidRPr="006B0D02" w:rsidRDefault="0020774F" w:rsidP="0020774F">
            <w:pPr>
              <w:pStyle w:val="TAC"/>
              <w:rPr>
                <w:ins w:id="1326" w:author="AK88" w:date="2024-08-27T16:34:00Z"/>
                <w:sz w:val="16"/>
                <w:szCs w:val="16"/>
              </w:rPr>
            </w:pPr>
          </w:p>
        </w:tc>
        <w:tc>
          <w:tcPr>
            <w:tcW w:w="4962" w:type="dxa"/>
            <w:shd w:val="solid" w:color="FFFFFF" w:fill="auto"/>
          </w:tcPr>
          <w:p w14:paraId="071EBDBC" w14:textId="0C3815F4" w:rsidR="0020774F" w:rsidRPr="007058E1" w:rsidRDefault="0020774F" w:rsidP="0020774F">
            <w:pPr>
              <w:pStyle w:val="TAL"/>
              <w:rPr>
                <w:ins w:id="1327" w:author="AK88" w:date="2024-08-27T16:34:00Z"/>
                <w:sz w:val="16"/>
                <w:szCs w:val="16"/>
              </w:rPr>
            </w:pPr>
            <w:ins w:id="1328" w:author="AK88" w:date="2024-08-27T16:42:00Z">
              <w:r w:rsidRPr="0020774F">
                <w:rPr>
                  <w:sz w:val="16"/>
                  <w:szCs w:val="16"/>
                </w:rPr>
                <w:t>pCR TR 28.880 Potential solution of EE KPIs evaluated from network availability performance dimension</w:t>
              </w:r>
            </w:ins>
          </w:p>
        </w:tc>
        <w:tc>
          <w:tcPr>
            <w:tcW w:w="708" w:type="dxa"/>
            <w:shd w:val="solid" w:color="FFFFFF" w:fill="auto"/>
          </w:tcPr>
          <w:p w14:paraId="41618B52" w14:textId="0F82227B" w:rsidR="0020774F" w:rsidRDefault="0020774F" w:rsidP="0020774F">
            <w:pPr>
              <w:pStyle w:val="TAC"/>
              <w:rPr>
                <w:ins w:id="1329" w:author="AK88" w:date="2024-08-27T16:34:00Z"/>
                <w:sz w:val="16"/>
                <w:szCs w:val="16"/>
              </w:rPr>
            </w:pPr>
            <w:ins w:id="1330" w:author="AK88" w:date="2024-08-27T16:36:00Z">
              <w:r>
                <w:rPr>
                  <w:sz w:val="16"/>
                  <w:szCs w:val="16"/>
                </w:rPr>
                <w:t>0.4.0</w:t>
              </w:r>
            </w:ins>
          </w:p>
        </w:tc>
      </w:tr>
      <w:tr w:rsidR="0020774F" w:rsidRPr="006B0D02" w14:paraId="60D4CE7B" w14:textId="77777777" w:rsidTr="00BE7F63">
        <w:trPr>
          <w:ins w:id="1331" w:author="AK88" w:date="2024-08-27T16:34:00Z"/>
        </w:trPr>
        <w:tc>
          <w:tcPr>
            <w:tcW w:w="800" w:type="dxa"/>
            <w:shd w:val="solid" w:color="FFFFFF" w:fill="auto"/>
          </w:tcPr>
          <w:p w14:paraId="550F9A8D" w14:textId="1198AE67" w:rsidR="0020774F" w:rsidRDefault="0020774F" w:rsidP="0020774F">
            <w:pPr>
              <w:pStyle w:val="TAC"/>
              <w:rPr>
                <w:ins w:id="1332" w:author="AK88" w:date="2024-08-27T16:34:00Z"/>
                <w:sz w:val="16"/>
                <w:szCs w:val="16"/>
              </w:rPr>
            </w:pPr>
            <w:ins w:id="1333" w:author="AK88" w:date="2024-08-27T16:34:00Z">
              <w:r>
                <w:rPr>
                  <w:sz w:val="16"/>
                  <w:szCs w:val="16"/>
                </w:rPr>
                <w:t>2024-08</w:t>
              </w:r>
            </w:ins>
          </w:p>
        </w:tc>
        <w:tc>
          <w:tcPr>
            <w:tcW w:w="800" w:type="dxa"/>
            <w:shd w:val="solid" w:color="FFFFFF" w:fill="auto"/>
          </w:tcPr>
          <w:p w14:paraId="52A8FDB2" w14:textId="50329550" w:rsidR="0020774F" w:rsidRDefault="0020774F" w:rsidP="0020774F">
            <w:pPr>
              <w:pStyle w:val="TAC"/>
              <w:rPr>
                <w:ins w:id="1334" w:author="AK88" w:date="2024-08-27T16:34:00Z"/>
                <w:sz w:val="16"/>
                <w:szCs w:val="16"/>
              </w:rPr>
            </w:pPr>
            <w:ins w:id="1335" w:author="AK88" w:date="2024-08-27T16:35:00Z">
              <w:r>
                <w:rPr>
                  <w:sz w:val="16"/>
                  <w:szCs w:val="16"/>
                </w:rPr>
                <w:t>SA5#156</w:t>
              </w:r>
            </w:ins>
          </w:p>
        </w:tc>
        <w:tc>
          <w:tcPr>
            <w:tcW w:w="1094" w:type="dxa"/>
            <w:shd w:val="solid" w:color="FFFFFF" w:fill="auto"/>
          </w:tcPr>
          <w:p w14:paraId="381973C6" w14:textId="2743AC85" w:rsidR="0020774F" w:rsidRPr="00CD6E83" w:rsidRDefault="0020774F" w:rsidP="0020774F">
            <w:pPr>
              <w:pStyle w:val="TAC"/>
              <w:rPr>
                <w:ins w:id="1336" w:author="AK88" w:date="2024-08-27T16:34:00Z"/>
                <w:sz w:val="16"/>
                <w:szCs w:val="16"/>
              </w:rPr>
            </w:pPr>
            <w:ins w:id="1337" w:author="AK88" w:date="2024-08-27T16:42:00Z">
              <w:r w:rsidRPr="0020774F">
                <w:rPr>
                  <w:sz w:val="16"/>
                  <w:szCs w:val="16"/>
                </w:rPr>
                <w:t>S5</w:t>
              </w:r>
              <w:r w:rsidRPr="0020774F">
                <w:rPr>
                  <w:rFonts w:ascii="Cambria Math" w:hAnsi="Cambria Math" w:cs="Cambria Math"/>
                  <w:sz w:val="16"/>
                  <w:szCs w:val="16"/>
                </w:rPr>
                <w:t>‑</w:t>
              </w:r>
              <w:r w:rsidRPr="0020774F">
                <w:rPr>
                  <w:sz w:val="16"/>
                  <w:szCs w:val="16"/>
                </w:rPr>
                <w:t>244731</w:t>
              </w:r>
            </w:ins>
          </w:p>
        </w:tc>
        <w:tc>
          <w:tcPr>
            <w:tcW w:w="425" w:type="dxa"/>
            <w:shd w:val="solid" w:color="FFFFFF" w:fill="auto"/>
          </w:tcPr>
          <w:p w14:paraId="437B522A" w14:textId="74E512EC" w:rsidR="0020774F" w:rsidRDefault="0020774F" w:rsidP="0020774F">
            <w:pPr>
              <w:pStyle w:val="TAL"/>
              <w:rPr>
                <w:ins w:id="1338" w:author="AK88" w:date="2024-08-27T16:34:00Z"/>
                <w:sz w:val="16"/>
                <w:szCs w:val="16"/>
              </w:rPr>
            </w:pPr>
            <w:ins w:id="1339" w:author="AK88" w:date="2024-08-27T16:35:00Z">
              <w:r>
                <w:rPr>
                  <w:sz w:val="16"/>
                  <w:szCs w:val="16"/>
                </w:rPr>
                <w:t>pCR</w:t>
              </w:r>
            </w:ins>
          </w:p>
        </w:tc>
        <w:tc>
          <w:tcPr>
            <w:tcW w:w="425" w:type="dxa"/>
            <w:shd w:val="solid" w:color="FFFFFF" w:fill="auto"/>
          </w:tcPr>
          <w:p w14:paraId="6D0BE9ED" w14:textId="77777777" w:rsidR="0020774F" w:rsidRPr="006B0D02" w:rsidRDefault="0020774F" w:rsidP="0020774F">
            <w:pPr>
              <w:pStyle w:val="TAR"/>
              <w:rPr>
                <w:ins w:id="1340" w:author="AK88" w:date="2024-08-27T16:34:00Z"/>
                <w:sz w:val="16"/>
                <w:szCs w:val="16"/>
              </w:rPr>
            </w:pPr>
          </w:p>
        </w:tc>
        <w:tc>
          <w:tcPr>
            <w:tcW w:w="425" w:type="dxa"/>
            <w:shd w:val="solid" w:color="FFFFFF" w:fill="auto"/>
          </w:tcPr>
          <w:p w14:paraId="7D1A0CAD" w14:textId="77777777" w:rsidR="0020774F" w:rsidRPr="006B0D02" w:rsidRDefault="0020774F" w:rsidP="0020774F">
            <w:pPr>
              <w:pStyle w:val="TAC"/>
              <w:rPr>
                <w:ins w:id="1341" w:author="AK88" w:date="2024-08-27T16:34:00Z"/>
                <w:sz w:val="16"/>
                <w:szCs w:val="16"/>
              </w:rPr>
            </w:pPr>
          </w:p>
        </w:tc>
        <w:tc>
          <w:tcPr>
            <w:tcW w:w="4962" w:type="dxa"/>
            <w:shd w:val="solid" w:color="FFFFFF" w:fill="auto"/>
          </w:tcPr>
          <w:p w14:paraId="6B65321F" w14:textId="43B6729D" w:rsidR="0020774F" w:rsidRPr="007058E1" w:rsidRDefault="0020774F" w:rsidP="0020774F">
            <w:pPr>
              <w:pStyle w:val="TAL"/>
              <w:rPr>
                <w:ins w:id="1342" w:author="AK88" w:date="2024-08-27T16:34:00Z"/>
                <w:sz w:val="16"/>
                <w:szCs w:val="16"/>
              </w:rPr>
            </w:pPr>
            <w:ins w:id="1343" w:author="AK88" w:date="2024-08-27T16:42:00Z">
              <w:r w:rsidRPr="0020774F">
                <w:rPr>
                  <w:sz w:val="16"/>
                  <w:szCs w:val="16"/>
                </w:rPr>
                <w:t>pCR TR 28.880 Add scope</w:t>
              </w:r>
            </w:ins>
          </w:p>
        </w:tc>
        <w:tc>
          <w:tcPr>
            <w:tcW w:w="708" w:type="dxa"/>
            <w:shd w:val="solid" w:color="FFFFFF" w:fill="auto"/>
          </w:tcPr>
          <w:p w14:paraId="2440B10C" w14:textId="0165F2F6" w:rsidR="0020774F" w:rsidRDefault="0020774F" w:rsidP="0020774F">
            <w:pPr>
              <w:pStyle w:val="TAC"/>
              <w:rPr>
                <w:ins w:id="1344" w:author="AK88" w:date="2024-08-27T16:34:00Z"/>
                <w:sz w:val="16"/>
                <w:szCs w:val="16"/>
              </w:rPr>
            </w:pPr>
            <w:ins w:id="1345" w:author="AK88" w:date="2024-08-27T16:36:00Z">
              <w:r>
                <w:rPr>
                  <w:sz w:val="16"/>
                  <w:szCs w:val="16"/>
                </w:rPr>
                <w:t>0.4.0</w:t>
              </w:r>
            </w:ins>
          </w:p>
        </w:tc>
      </w:tr>
      <w:tr w:rsidR="0020774F" w:rsidRPr="006B0D02" w14:paraId="175C7816" w14:textId="77777777" w:rsidTr="00BE7F63">
        <w:trPr>
          <w:ins w:id="1346" w:author="AK88" w:date="2024-08-27T16:34:00Z"/>
        </w:trPr>
        <w:tc>
          <w:tcPr>
            <w:tcW w:w="800" w:type="dxa"/>
            <w:shd w:val="solid" w:color="FFFFFF" w:fill="auto"/>
          </w:tcPr>
          <w:p w14:paraId="3B123B8C" w14:textId="5F753AB9" w:rsidR="0020774F" w:rsidRDefault="0020774F" w:rsidP="0020774F">
            <w:pPr>
              <w:pStyle w:val="TAC"/>
              <w:rPr>
                <w:ins w:id="1347" w:author="AK88" w:date="2024-08-27T16:34:00Z"/>
                <w:sz w:val="16"/>
                <w:szCs w:val="16"/>
              </w:rPr>
            </w:pPr>
            <w:ins w:id="1348" w:author="AK88" w:date="2024-08-27T16:34:00Z">
              <w:r>
                <w:rPr>
                  <w:sz w:val="16"/>
                  <w:szCs w:val="16"/>
                </w:rPr>
                <w:t>2024-08</w:t>
              </w:r>
            </w:ins>
          </w:p>
        </w:tc>
        <w:tc>
          <w:tcPr>
            <w:tcW w:w="800" w:type="dxa"/>
            <w:shd w:val="solid" w:color="FFFFFF" w:fill="auto"/>
          </w:tcPr>
          <w:p w14:paraId="4583341D" w14:textId="23A6DEEA" w:rsidR="0020774F" w:rsidRDefault="0020774F" w:rsidP="0020774F">
            <w:pPr>
              <w:pStyle w:val="TAC"/>
              <w:rPr>
                <w:ins w:id="1349" w:author="AK88" w:date="2024-08-27T16:34:00Z"/>
                <w:sz w:val="16"/>
                <w:szCs w:val="16"/>
              </w:rPr>
            </w:pPr>
            <w:ins w:id="1350" w:author="AK88" w:date="2024-08-27T16:35:00Z">
              <w:r>
                <w:rPr>
                  <w:sz w:val="16"/>
                  <w:szCs w:val="16"/>
                </w:rPr>
                <w:t>SA5#156</w:t>
              </w:r>
            </w:ins>
          </w:p>
        </w:tc>
        <w:tc>
          <w:tcPr>
            <w:tcW w:w="1094" w:type="dxa"/>
            <w:shd w:val="solid" w:color="FFFFFF" w:fill="auto"/>
          </w:tcPr>
          <w:p w14:paraId="55731699" w14:textId="795624E5" w:rsidR="0020774F" w:rsidRPr="00CD6E83" w:rsidRDefault="0020774F" w:rsidP="0020774F">
            <w:pPr>
              <w:pStyle w:val="TAC"/>
              <w:rPr>
                <w:ins w:id="1351" w:author="AK88" w:date="2024-08-27T16:34:00Z"/>
                <w:sz w:val="16"/>
                <w:szCs w:val="16"/>
              </w:rPr>
            </w:pPr>
            <w:ins w:id="1352" w:author="AK88" w:date="2024-08-27T16:43:00Z">
              <w:r w:rsidRPr="0020774F">
                <w:rPr>
                  <w:sz w:val="16"/>
                  <w:szCs w:val="16"/>
                </w:rPr>
                <w:t>S5</w:t>
              </w:r>
              <w:r w:rsidRPr="0020774F">
                <w:rPr>
                  <w:rFonts w:ascii="Cambria Math" w:hAnsi="Cambria Math" w:cs="Cambria Math"/>
                  <w:sz w:val="16"/>
                  <w:szCs w:val="16"/>
                </w:rPr>
                <w:t>‑</w:t>
              </w:r>
              <w:r w:rsidRPr="0020774F">
                <w:rPr>
                  <w:sz w:val="16"/>
                  <w:szCs w:val="16"/>
                </w:rPr>
                <w:t>244900</w:t>
              </w:r>
            </w:ins>
          </w:p>
        </w:tc>
        <w:tc>
          <w:tcPr>
            <w:tcW w:w="425" w:type="dxa"/>
            <w:shd w:val="solid" w:color="FFFFFF" w:fill="auto"/>
          </w:tcPr>
          <w:p w14:paraId="3B36D229" w14:textId="1313CB8B" w:rsidR="0020774F" w:rsidRDefault="0020774F" w:rsidP="0020774F">
            <w:pPr>
              <w:pStyle w:val="TAL"/>
              <w:rPr>
                <w:ins w:id="1353" w:author="AK88" w:date="2024-08-27T16:34:00Z"/>
                <w:sz w:val="16"/>
                <w:szCs w:val="16"/>
              </w:rPr>
            </w:pPr>
            <w:ins w:id="1354" w:author="AK88" w:date="2024-08-27T16:35:00Z">
              <w:r>
                <w:rPr>
                  <w:sz w:val="16"/>
                  <w:szCs w:val="16"/>
                </w:rPr>
                <w:t>pCR</w:t>
              </w:r>
            </w:ins>
          </w:p>
        </w:tc>
        <w:tc>
          <w:tcPr>
            <w:tcW w:w="425" w:type="dxa"/>
            <w:shd w:val="solid" w:color="FFFFFF" w:fill="auto"/>
          </w:tcPr>
          <w:p w14:paraId="41293BEC" w14:textId="77777777" w:rsidR="0020774F" w:rsidRPr="006B0D02" w:rsidRDefault="0020774F" w:rsidP="0020774F">
            <w:pPr>
              <w:pStyle w:val="TAR"/>
              <w:rPr>
                <w:ins w:id="1355" w:author="AK88" w:date="2024-08-27T16:34:00Z"/>
                <w:sz w:val="16"/>
                <w:szCs w:val="16"/>
              </w:rPr>
            </w:pPr>
          </w:p>
        </w:tc>
        <w:tc>
          <w:tcPr>
            <w:tcW w:w="425" w:type="dxa"/>
            <w:shd w:val="solid" w:color="FFFFFF" w:fill="auto"/>
          </w:tcPr>
          <w:p w14:paraId="65EC9C15" w14:textId="77777777" w:rsidR="0020774F" w:rsidRPr="006B0D02" w:rsidRDefault="0020774F" w:rsidP="0020774F">
            <w:pPr>
              <w:pStyle w:val="TAC"/>
              <w:rPr>
                <w:ins w:id="1356" w:author="AK88" w:date="2024-08-27T16:34:00Z"/>
                <w:sz w:val="16"/>
                <w:szCs w:val="16"/>
              </w:rPr>
            </w:pPr>
          </w:p>
        </w:tc>
        <w:tc>
          <w:tcPr>
            <w:tcW w:w="4962" w:type="dxa"/>
            <w:shd w:val="solid" w:color="FFFFFF" w:fill="auto"/>
          </w:tcPr>
          <w:p w14:paraId="412CB92E" w14:textId="66107753" w:rsidR="0020774F" w:rsidRPr="007058E1" w:rsidRDefault="0020774F" w:rsidP="0020774F">
            <w:pPr>
              <w:pStyle w:val="TAL"/>
              <w:rPr>
                <w:ins w:id="1357" w:author="AK88" w:date="2024-08-27T16:34:00Z"/>
                <w:sz w:val="16"/>
                <w:szCs w:val="16"/>
              </w:rPr>
            </w:pPr>
            <w:ins w:id="1358" w:author="AK88" w:date="2024-08-27T16:43:00Z">
              <w:r w:rsidRPr="0020774F">
                <w:rPr>
                  <w:sz w:val="16"/>
                  <w:szCs w:val="16"/>
                </w:rPr>
                <w:t>pCR TR 28.880 Rel-19 SA1 requirements on EC-EE</w:t>
              </w:r>
            </w:ins>
          </w:p>
        </w:tc>
        <w:tc>
          <w:tcPr>
            <w:tcW w:w="708" w:type="dxa"/>
            <w:shd w:val="solid" w:color="FFFFFF" w:fill="auto"/>
          </w:tcPr>
          <w:p w14:paraId="6BC8F499" w14:textId="715BF03F" w:rsidR="0020774F" w:rsidRDefault="0020774F" w:rsidP="0020774F">
            <w:pPr>
              <w:pStyle w:val="TAC"/>
              <w:rPr>
                <w:ins w:id="1359" w:author="AK88" w:date="2024-08-27T16:34:00Z"/>
                <w:sz w:val="16"/>
                <w:szCs w:val="16"/>
              </w:rPr>
            </w:pPr>
            <w:ins w:id="1360" w:author="AK88" w:date="2024-08-27T16:36:00Z">
              <w:r>
                <w:rPr>
                  <w:sz w:val="16"/>
                  <w:szCs w:val="16"/>
                </w:rPr>
                <w:t>0.4.0</w:t>
              </w:r>
            </w:ins>
          </w:p>
        </w:tc>
      </w:tr>
      <w:tr w:rsidR="0020774F" w:rsidRPr="006B0D02" w14:paraId="634043B6" w14:textId="77777777" w:rsidTr="00BE7F63">
        <w:trPr>
          <w:ins w:id="1361" w:author="AK88" w:date="2024-08-27T16:34:00Z"/>
        </w:trPr>
        <w:tc>
          <w:tcPr>
            <w:tcW w:w="800" w:type="dxa"/>
            <w:shd w:val="solid" w:color="FFFFFF" w:fill="auto"/>
          </w:tcPr>
          <w:p w14:paraId="7FA26218" w14:textId="3D70E5E6" w:rsidR="0020774F" w:rsidRDefault="0020774F" w:rsidP="0020774F">
            <w:pPr>
              <w:pStyle w:val="TAC"/>
              <w:rPr>
                <w:ins w:id="1362" w:author="AK88" w:date="2024-08-27T16:34:00Z"/>
                <w:sz w:val="16"/>
                <w:szCs w:val="16"/>
              </w:rPr>
            </w:pPr>
            <w:ins w:id="1363" w:author="AK88" w:date="2024-08-27T16:34:00Z">
              <w:r>
                <w:rPr>
                  <w:sz w:val="16"/>
                  <w:szCs w:val="16"/>
                </w:rPr>
                <w:t>2024-08</w:t>
              </w:r>
            </w:ins>
          </w:p>
        </w:tc>
        <w:tc>
          <w:tcPr>
            <w:tcW w:w="800" w:type="dxa"/>
            <w:shd w:val="solid" w:color="FFFFFF" w:fill="auto"/>
          </w:tcPr>
          <w:p w14:paraId="139A33F9" w14:textId="78A38DF8" w:rsidR="0020774F" w:rsidRDefault="0020774F" w:rsidP="0020774F">
            <w:pPr>
              <w:pStyle w:val="TAC"/>
              <w:rPr>
                <w:ins w:id="1364" w:author="AK88" w:date="2024-08-27T16:34:00Z"/>
                <w:sz w:val="16"/>
                <w:szCs w:val="16"/>
              </w:rPr>
            </w:pPr>
            <w:ins w:id="1365" w:author="AK88" w:date="2024-08-27T16:35:00Z">
              <w:r>
                <w:rPr>
                  <w:sz w:val="16"/>
                  <w:szCs w:val="16"/>
                </w:rPr>
                <w:t>SA5#156</w:t>
              </w:r>
            </w:ins>
          </w:p>
        </w:tc>
        <w:tc>
          <w:tcPr>
            <w:tcW w:w="1094" w:type="dxa"/>
            <w:shd w:val="solid" w:color="FFFFFF" w:fill="auto"/>
          </w:tcPr>
          <w:p w14:paraId="1DC897AC" w14:textId="2D2D4EBD" w:rsidR="0020774F" w:rsidRPr="00CD6E83" w:rsidRDefault="0020774F" w:rsidP="0020774F">
            <w:pPr>
              <w:pStyle w:val="TAC"/>
              <w:rPr>
                <w:ins w:id="1366" w:author="AK88" w:date="2024-08-27T16:34:00Z"/>
                <w:sz w:val="16"/>
                <w:szCs w:val="16"/>
              </w:rPr>
            </w:pPr>
            <w:ins w:id="1367" w:author="AK88" w:date="2024-08-27T16:43:00Z">
              <w:r w:rsidRPr="0020774F">
                <w:rPr>
                  <w:sz w:val="16"/>
                  <w:szCs w:val="16"/>
                </w:rPr>
                <w:t>S5</w:t>
              </w:r>
              <w:r w:rsidRPr="0020774F">
                <w:rPr>
                  <w:rFonts w:ascii="Cambria Math" w:hAnsi="Cambria Math" w:cs="Cambria Math"/>
                  <w:sz w:val="16"/>
                  <w:szCs w:val="16"/>
                </w:rPr>
                <w:t>‑</w:t>
              </w:r>
              <w:r w:rsidRPr="0020774F">
                <w:rPr>
                  <w:sz w:val="16"/>
                  <w:szCs w:val="16"/>
                </w:rPr>
                <w:t>244738</w:t>
              </w:r>
            </w:ins>
          </w:p>
        </w:tc>
        <w:tc>
          <w:tcPr>
            <w:tcW w:w="425" w:type="dxa"/>
            <w:shd w:val="solid" w:color="FFFFFF" w:fill="auto"/>
          </w:tcPr>
          <w:p w14:paraId="336F6E83" w14:textId="797444DF" w:rsidR="0020774F" w:rsidRDefault="0020774F" w:rsidP="0020774F">
            <w:pPr>
              <w:pStyle w:val="TAL"/>
              <w:rPr>
                <w:ins w:id="1368" w:author="AK88" w:date="2024-08-27T16:34:00Z"/>
                <w:sz w:val="16"/>
                <w:szCs w:val="16"/>
              </w:rPr>
            </w:pPr>
            <w:ins w:id="1369" w:author="AK88" w:date="2024-08-27T16:35:00Z">
              <w:r>
                <w:rPr>
                  <w:sz w:val="16"/>
                  <w:szCs w:val="16"/>
                </w:rPr>
                <w:t>pCR</w:t>
              </w:r>
            </w:ins>
          </w:p>
        </w:tc>
        <w:tc>
          <w:tcPr>
            <w:tcW w:w="425" w:type="dxa"/>
            <w:shd w:val="solid" w:color="FFFFFF" w:fill="auto"/>
          </w:tcPr>
          <w:p w14:paraId="54EF66F0" w14:textId="77777777" w:rsidR="0020774F" w:rsidRPr="006B0D02" w:rsidRDefault="0020774F" w:rsidP="0020774F">
            <w:pPr>
              <w:pStyle w:val="TAR"/>
              <w:rPr>
                <w:ins w:id="1370" w:author="AK88" w:date="2024-08-27T16:34:00Z"/>
                <w:sz w:val="16"/>
                <w:szCs w:val="16"/>
              </w:rPr>
            </w:pPr>
          </w:p>
        </w:tc>
        <w:tc>
          <w:tcPr>
            <w:tcW w:w="425" w:type="dxa"/>
            <w:shd w:val="solid" w:color="FFFFFF" w:fill="auto"/>
          </w:tcPr>
          <w:p w14:paraId="7F4CECBC" w14:textId="77777777" w:rsidR="0020774F" w:rsidRPr="006B0D02" w:rsidRDefault="0020774F" w:rsidP="0020774F">
            <w:pPr>
              <w:pStyle w:val="TAC"/>
              <w:rPr>
                <w:ins w:id="1371" w:author="AK88" w:date="2024-08-27T16:34:00Z"/>
                <w:sz w:val="16"/>
                <w:szCs w:val="16"/>
              </w:rPr>
            </w:pPr>
          </w:p>
        </w:tc>
        <w:tc>
          <w:tcPr>
            <w:tcW w:w="4962" w:type="dxa"/>
            <w:shd w:val="solid" w:color="FFFFFF" w:fill="auto"/>
          </w:tcPr>
          <w:p w14:paraId="4522E98C" w14:textId="6DD817E4" w:rsidR="0020774F" w:rsidRPr="007058E1" w:rsidRDefault="0020774F" w:rsidP="0020774F">
            <w:pPr>
              <w:pStyle w:val="TAL"/>
              <w:rPr>
                <w:ins w:id="1372" w:author="AK88" w:date="2024-08-27T16:34:00Z"/>
                <w:sz w:val="16"/>
                <w:szCs w:val="16"/>
              </w:rPr>
            </w:pPr>
            <w:ins w:id="1373" w:author="AK88" w:date="2024-08-27T16:43:00Z">
              <w:r w:rsidRPr="0020774F">
                <w:rPr>
                  <w:sz w:val="16"/>
                  <w:szCs w:val="16"/>
                </w:rPr>
                <w:t>pCR TR 28.880 Potential solution of renewable energy based LBO</w:t>
              </w:r>
            </w:ins>
          </w:p>
        </w:tc>
        <w:tc>
          <w:tcPr>
            <w:tcW w:w="708" w:type="dxa"/>
            <w:shd w:val="solid" w:color="FFFFFF" w:fill="auto"/>
          </w:tcPr>
          <w:p w14:paraId="6766866F" w14:textId="26C2F551" w:rsidR="0020774F" w:rsidRDefault="0020774F" w:rsidP="0020774F">
            <w:pPr>
              <w:pStyle w:val="TAC"/>
              <w:rPr>
                <w:ins w:id="1374" w:author="AK88" w:date="2024-08-27T16:34:00Z"/>
                <w:sz w:val="16"/>
                <w:szCs w:val="16"/>
              </w:rPr>
            </w:pPr>
            <w:ins w:id="1375" w:author="AK88" w:date="2024-08-27T16:36:00Z">
              <w:r>
                <w:rPr>
                  <w:sz w:val="16"/>
                  <w:szCs w:val="16"/>
                </w:rPr>
                <w:t>0.4.0</w:t>
              </w:r>
            </w:ins>
          </w:p>
        </w:tc>
      </w:tr>
      <w:tr w:rsidR="0020774F" w:rsidRPr="006B0D02" w14:paraId="514D21FC" w14:textId="77777777" w:rsidTr="00BE7F63">
        <w:trPr>
          <w:ins w:id="1376" w:author="AK88" w:date="2024-08-27T16:34:00Z"/>
        </w:trPr>
        <w:tc>
          <w:tcPr>
            <w:tcW w:w="800" w:type="dxa"/>
            <w:shd w:val="solid" w:color="FFFFFF" w:fill="auto"/>
          </w:tcPr>
          <w:p w14:paraId="60D9A695" w14:textId="79CE4671" w:rsidR="0020774F" w:rsidRDefault="0020774F" w:rsidP="0020774F">
            <w:pPr>
              <w:pStyle w:val="TAC"/>
              <w:rPr>
                <w:ins w:id="1377" w:author="AK88" w:date="2024-08-27T16:34:00Z"/>
                <w:sz w:val="16"/>
                <w:szCs w:val="16"/>
              </w:rPr>
            </w:pPr>
            <w:ins w:id="1378" w:author="AK88" w:date="2024-08-27T16:35:00Z">
              <w:r>
                <w:rPr>
                  <w:sz w:val="16"/>
                  <w:szCs w:val="16"/>
                </w:rPr>
                <w:t>2024-08</w:t>
              </w:r>
            </w:ins>
          </w:p>
        </w:tc>
        <w:tc>
          <w:tcPr>
            <w:tcW w:w="800" w:type="dxa"/>
            <w:shd w:val="solid" w:color="FFFFFF" w:fill="auto"/>
          </w:tcPr>
          <w:p w14:paraId="18D88C4E" w14:textId="49B873AF" w:rsidR="0020774F" w:rsidRDefault="0020774F" w:rsidP="0020774F">
            <w:pPr>
              <w:pStyle w:val="TAC"/>
              <w:rPr>
                <w:ins w:id="1379" w:author="AK88" w:date="2024-08-27T16:34:00Z"/>
                <w:sz w:val="16"/>
                <w:szCs w:val="16"/>
              </w:rPr>
            </w:pPr>
            <w:ins w:id="1380" w:author="AK88" w:date="2024-08-27T16:35:00Z">
              <w:r>
                <w:rPr>
                  <w:sz w:val="16"/>
                  <w:szCs w:val="16"/>
                </w:rPr>
                <w:t>SA5#156</w:t>
              </w:r>
            </w:ins>
          </w:p>
        </w:tc>
        <w:tc>
          <w:tcPr>
            <w:tcW w:w="1094" w:type="dxa"/>
            <w:shd w:val="solid" w:color="FFFFFF" w:fill="auto"/>
          </w:tcPr>
          <w:p w14:paraId="468B4E93" w14:textId="471FCCA5" w:rsidR="0020774F" w:rsidRPr="00CD6E83" w:rsidRDefault="0020774F" w:rsidP="0020774F">
            <w:pPr>
              <w:pStyle w:val="TAC"/>
              <w:rPr>
                <w:ins w:id="1381" w:author="AK88" w:date="2024-08-27T16:34:00Z"/>
                <w:sz w:val="16"/>
                <w:szCs w:val="16"/>
              </w:rPr>
            </w:pPr>
            <w:ins w:id="1382" w:author="AK88" w:date="2024-08-27T16:44:00Z">
              <w:r w:rsidRPr="0020774F">
                <w:rPr>
                  <w:sz w:val="16"/>
                  <w:szCs w:val="16"/>
                </w:rPr>
                <w:t>S5</w:t>
              </w:r>
              <w:r w:rsidRPr="0020774F">
                <w:rPr>
                  <w:rFonts w:ascii="Cambria Math" w:hAnsi="Cambria Math" w:cs="Cambria Math"/>
                  <w:sz w:val="16"/>
                  <w:szCs w:val="16"/>
                </w:rPr>
                <w:t>‑</w:t>
              </w:r>
              <w:r w:rsidRPr="0020774F">
                <w:rPr>
                  <w:sz w:val="16"/>
                  <w:szCs w:val="16"/>
                </w:rPr>
                <w:t>244737</w:t>
              </w:r>
            </w:ins>
          </w:p>
        </w:tc>
        <w:tc>
          <w:tcPr>
            <w:tcW w:w="425" w:type="dxa"/>
            <w:shd w:val="solid" w:color="FFFFFF" w:fill="auto"/>
          </w:tcPr>
          <w:p w14:paraId="695226C1" w14:textId="7C8313BF" w:rsidR="0020774F" w:rsidRDefault="0020774F" w:rsidP="0020774F">
            <w:pPr>
              <w:pStyle w:val="TAL"/>
              <w:rPr>
                <w:ins w:id="1383" w:author="AK88" w:date="2024-08-27T16:34:00Z"/>
                <w:sz w:val="16"/>
                <w:szCs w:val="16"/>
              </w:rPr>
            </w:pPr>
            <w:ins w:id="1384" w:author="AK88" w:date="2024-08-27T16:35:00Z">
              <w:r>
                <w:rPr>
                  <w:sz w:val="16"/>
                  <w:szCs w:val="16"/>
                </w:rPr>
                <w:t>pCR</w:t>
              </w:r>
            </w:ins>
          </w:p>
        </w:tc>
        <w:tc>
          <w:tcPr>
            <w:tcW w:w="425" w:type="dxa"/>
            <w:shd w:val="solid" w:color="FFFFFF" w:fill="auto"/>
          </w:tcPr>
          <w:p w14:paraId="0FA5B3A6" w14:textId="77777777" w:rsidR="0020774F" w:rsidRPr="006B0D02" w:rsidRDefault="0020774F" w:rsidP="0020774F">
            <w:pPr>
              <w:pStyle w:val="TAR"/>
              <w:rPr>
                <w:ins w:id="1385" w:author="AK88" w:date="2024-08-27T16:34:00Z"/>
                <w:sz w:val="16"/>
                <w:szCs w:val="16"/>
              </w:rPr>
            </w:pPr>
          </w:p>
        </w:tc>
        <w:tc>
          <w:tcPr>
            <w:tcW w:w="425" w:type="dxa"/>
            <w:shd w:val="solid" w:color="FFFFFF" w:fill="auto"/>
          </w:tcPr>
          <w:p w14:paraId="62E9B29B" w14:textId="77777777" w:rsidR="0020774F" w:rsidRPr="006B0D02" w:rsidRDefault="0020774F" w:rsidP="0020774F">
            <w:pPr>
              <w:pStyle w:val="TAC"/>
              <w:rPr>
                <w:ins w:id="1386" w:author="AK88" w:date="2024-08-27T16:34:00Z"/>
                <w:sz w:val="16"/>
                <w:szCs w:val="16"/>
              </w:rPr>
            </w:pPr>
          </w:p>
        </w:tc>
        <w:tc>
          <w:tcPr>
            <w:tcW w:w="4962" w:type="dxa"/>
            <w:shd w:val="solid" w:color="FFFFFF" w:fill="auto"/>
          </w:tcPr>
          <w:p w14:paraId="3A75D334" w14:textId="2B5236DD" w:rsidR="0020774F" w:rsidRPr="007058E1" w:rsidRDefault="0020774F" w:rsidP="0020774F">
            <w:pPr>
              <w:pStyle w:val="TAL"/>
              <w:rPr>
                <w:ins w:id="1387" w:author="AK88" w:date="2024-08-27T16:34:00Z"/>
                <w:sz w:val="16"/>
                <w:szCs w:val="16"/>
              </w:rPr>
            </w:pPr>
            <w:ins w:id="1388" w:author="AK88" w:date="2024-08-27T16:44:00Z">
              <w:r w:rsidRPr="0020774F">
                <w:rPr>
                  <w:sz w:val="16"/>
                  <w:szCs w:val="16"/>
                </w:rPr>
                <w:t>Enhance potential solution for obtaining energy consumption of VNF/VNFC</w:t>
              </w:r>
            </w:ins>
          </w:p>
        </w:tc>
        <w:tc>
          <w:tcPr>
            <w:tcW w:w="708" w:type="dxa"/>
            <w:shd w:val="solid" w:color="FFFFFF" w:fill="auto"/>
          </w:tcPr>
          <w:p w14:paraId="55344523" w14:textId="67C72DCF" w:rsidR="0020774F" w:rsidRDefault="0020774F" w:rsidP="0020774F">
            <w:pPr>
              <w:pStyle w:val="TAC"/>
              <w:rPr>
                <w:ins w:id="1389" w:author="AK88" w:date="2024-08-27T16:34:00Z"/>
                <w:sz w:val="16"/>
                <w:szCs w:val="16"/>
              </w:rPr>
            </w:pPr>
            <w:ins w:id="1390" w:author="AK88" w:date="2024-08-27T16:36:00Z">
              <w:r>
                <w:rPr>
                  <w:sz w:val="16"/>
                  <w:szCs w:val="16"/>
                </w:rPr>
                <w:t>0.4.0</w:t>
              </w:r>
            </w:ins>
          </w:p>
        </w:tc>
      </w:tr>
      <w:tr w:rsidR="0020774F" w:rsidRPr="006B0D02" w14:paraId="0470154E" w14:textId="77777777" w:rsidTr="00BE7F63">
        <w:trPr>
          <w:ins w:id="1391" w:author="AK88" w:date="2024-08-27T16:34:00Z"/>
        </w:trPr>
        <w:tc>
          <w:tcPr>
            <w:tcW w:w="800" w:type="dxa"/>
            <w:shd w:val="solid" w:color="FFFFFF" w:fill="auto"/>
          </w:tcPr>
          <w:p w14:paraId="5E8715CC" w14:textId="63AD7C94" w:rsidR="0020774F" w:rsidRDefault="0020774F" w:rsidP="0020774F">
            <w:pPr>
              <w:pStyle w:val="TAC"/>
              <w:rPr>
                <w:ins w:id="1392" w:author="AK88" w:date="2024-08-27T16:34:00Z"/>
                <w:sz w:val="16"/>
                <w:szCs w:val="16"/>
              </w:rPr>
            </w:pPr>
            <w:ins w:id="1393" w:author="AK88" w:date="2024-08-27T16:35:00Z">
              <w:r>
                <w:rPr>
                  <w:sz w:val="16"/>
                  <w:szCs w:val="16"/>
                </w:rPr>
                <w:t>2024-08</w:t>
              </w:r>
            </w:ins>
          </w:p>
        </w:tc>
        <w:tc>
          <w:tcPr>
            <w:tcW w:w="800" w:type="dxa"/>
            <w:shd w:val="solid" w:color="FFFFFF" w:fill="auto"/>
          </w:tcPr>
          <w:p w14:paraId="7F5C2526" w14:textId="3CC2E03E" w:rsidR="0020774F" w:rsidRDefault="0020774F" w:rsidP="0020774F">
            <w:pPr>
              <w:pStyle w:val="TAC"/>
              <w:rPr>
                <w:ins w:id="1394" w:author="AK88" w:date="2024-08-27T16:34:00Z"/>
                <w:sz w:val="16"/>
                <w:szCs w:val="16"/>
              </w:rPr>
            </w:pPr>
            <w:ins w:id="1395" w:author="AK88" w:date="2024-08-27T16:35:00Z">
              <w:r>
                <w:rPr>
                  <w:sz w:val="16"/>
                  <w:szCs w:val="16"/>
                </w:rPr>
                <w:t>SA5#156</w:t>
              </w:r>
            </w:ins>
          </w:p>
        </w:tc>
        <w:tc>
          <w:tcPr>
            <w:tcW w:w="1094" w:type="dxa"/>
            <w:shd w:val="solid" w:color="FFFFFF" w:fill="auto"/>
          </w:tcPr>
          <w:p w14:paraId="0D0A0E2E" w14:textId="6BC6FC39" w:rsidR="0020774F" w:rsidRPr="00CD6E83" w:rsidRDefault="0020774F" w:rsidP="0020774F">
            <w:pPr>
              <w:pStyle w:val="TAC"/>
              <w:rPr>
                <w:ins w:id="1396" w:author="AK88" w:date="2024-08-27T16:34:00Z"/>
                <w:sz w:val="16"/>
                <w:szCs w:val="16"/>
              </w:rPr>
            </w:pPr>
            <w:ins w:id="1397" w:author="AK88" w:date="2024-08-27T16:44:00Z">
              <w:r w:rsidRPr="0020774F">
                <w:rPr>
                  <w:sz w:val="16"/>
                  <w:szCs w:val="16"/>
                </w:rPr>
                <w:t>S5</w:t>
              </w:r>
              <w:r w:rsidRPr="0020774F">
                <w:rPr>
                  <w:rFonts w:ascii="Cambria Math" w:hAnsi="Cambria Math" w:cs="Cambria Math"/>
                  <w:sz w:val="16"/>
                  <w:szCs w:val="16"/>
                </w:rPr>
                <w:t>‑</w:t>
              </w:r>
              <w:r w:rsidRPr="0020774F">
                <w:rPr>
                  <w:sz w:val="16"/>
                  <w:szCs w:val="16"/>
                </w:rPr>
                <w:t>244735</w:t>
              </w:r>
            </w:ins>
          </w:p>
        </w:tc>
        <w:tc>
          <w:tcPr>
            <w:tcW w:w="425" w:type="dxa"/>
            <w:shd w:val="solid" w:color="FFFFFF" w:fill="auto"/>
          </w:tcPr>
          <w:p w14:paraId="55CEB96D" w14:textId="4B998697" w:rsidR="0020774F" w:rsidRDefault="0020774F" w:rsidP="0020774F">
            <w:pPr>
              <w:pStyle w:val="TAL"/>
              <w:rPr>
                <w:ins w:id="1398" w:author="AK88" w:date="2024-08-27T16:34:00Z"/>
                <w:sz w:val="16"/>
                <w:szCs w:val="16"/>
              </w:rPr>
            </w:pPr>
            <w:ins w:id="1399" w:author="AK88" w:date="2024-08-27T16:35:00Z">
              <w:r>
                <w:rPr>
                  <w:sz w:val="16"/>
                  <w:szCs w:val="16"/>
                </w:rPr>
                <w:t>pCR</w:t>
              </w:r>
            </w:ins>
          </w:p>
        </w:tc>
        <w:tc>
          <w:tcPr>
            <w:tcW w:w="425" w:type="dxa"/>
            <w:shd w:val="solid" w:color="FFFFFF" w:fill="auto"/>
          </w:tcPr>
          <w:p w14:paraId="76AC65B5" w14:textId="77777777" w:rsidR="0020774F" w:rsidRPr="006B0D02" w:rsidRDefault="0020774F" w:rsidP="0020774F">
            <w:pPr>
              <w:pStyle w:val="TAR"/>
              <w:rPr>
                <w:ins w:id="1400" w:author="AK88" w:date="2024-08-27T16:34:00Z"/>
                <w:sz w:val="16"/>
                <w:szCs w:val="16"/>
              </w:rPr>
            </w:pPr>
          </w:p>
        </w:tc>
        <w:tc>
          <w:tcPr>
            <w:tcW w:w="425" w:type="dxa"/>
            <w:shd w:val="solid" w:color="FFFFFF" w:fill="auto"/>
          </w:tcPr>
          <w:p w14:paraId="4EC6CC29" w14:textId="77777777" w:rsidR="0020774F" w:rsidRPr="006B0D02" w:rsidRDefault="0020774F" w:rsidP="0020774F">
            <w:pPr>
              <w:pStyle w:val="TAC"/>
              <w:rPr>
                <w:ins w:id="1401" w:author="AK88" w:date="2024-08-27T16:34:00Z"/>
                <w:sz w:val="16"/>
                <w:szCs w:val="16"/>
              </w:rPr>
            </w:pPr>
          </w:p>
        </w:tc>
        <w:tc>
          <w:tcPr>
            <w:tcW w:w="4962" w:type="dxa"/>
            <w:shd w:val="solid" w:color="FFFFFF" w:fill="auto"/>
          </w:tcPr>
          <w:p w14:paraId="3B932107" w14:textId="186A7B67" w:rsidR="0020774F" w:rsidRPr="007058E1" w:rsidRDefault="0020774F" w:rsidP="0020774F">
            <w:pPr>
              <w:pStyle w:val="TAL"/>
              <w:rPr>
                <w:ins w:id="1402" w:author="AK88" w:date="2024-08-27T16:34:00Z"/>
                <w:sz w:val="16"/>
                <w:szCs w:val="16"/>
              </w:rPr>
            </w:pPr>
            <w:ins w:id="1403" w:author="AK88" w:date="2024-08-27T16:44:00Z">
              <w:r w:rsidRPr="0020774F">
                <w:rPr>
                  <w:sz w:val="16"/>
                  <w:szCs w:val="16"/>
                </w:rPr>
                <w:t>pCR TR 28.880 Add use case Network Slice deployment considering renewable sourced energy</w:t>
              </w:r>
            </w:ins>
          </w:p>
        </w:tc>
        <w:tc>
          <w:tcPr>
            <w:tcW w:w="708" w:type="dxa"/>
            <w:shd w:val="solid" w:color="FFFFFF" w:fill="auto"/>
          </w:tcPr>
          <w:p w14:paraId="1666E51C" w14:textId="6905CA1F" w:rsidR="0020774F" w:rsidRDefault="0020774F" w:rsidP="0020774F">
            <w:pPr>
              <w:pStyle w:val="TAC"/>
              <w:rPr>
                <w:ins w:id="1404" w:author="AK88" w:date="2024-08-27T16:34:00Z"/>
                <w:sz w:val="16"/>
                <w:szCs w:val="16"/>
              </w:rPr>
            </w:pPr>
            <w:ins w:id="1405" w:author="AK88" w:date="2024-08-27T16:36:00Z">
              <w:r>
                <w:rPr>
                  <w:sz w:val="16"/>
                  <w:szCs w:val="16"/>
                </w:rPr>
                <w:t>0.4.0</w:t>
              </w:r>
            </w:ins>
          </w:p>
        </w:tc>
      </w:tr>
      <w:tr w:rsidR="0020774F" w:rsidRPr="006B0D02" w14:paraId="08BA32A1" w14:textId="77777777" w:rsidTr="00BE7F63">
        <w:trPr>
          <w:ins w:id="1406" w:author="AK88" w:date="2024-08-27T16:34:00Z"/>
        </w:trPr>
        <w:tc>
          <w:tcPr>
            <w:tcW w:w="800" w:type="dxa"/>
            <w:shd w:val="solid" w:color="FFFFFF" w:fill="auto"/>
          </w:tcPr>
          <w:p w14:paraId="3ADAC17C" w14:textId="11A057E8" w:rsidR="0020774F" w:rsidRDefault="0020774F" w:rsidP="0020774F">
            <w:pPr>
              <w:pStyle w:val="TAC"/>
              <w:rPr>
                <w:ins w:id="1407" w:author="AK88" w:date="2024-08-27T16:34:00Z"/>
                <w:sz w:val="16"/>
                <w:szCs w:val="16"/>
              </w:rPr>
            </w:pPr>
            <w:ins w:id="1408" w:author="AK88" w:date="2024-08-27T16:35:00Z">
              <w:r>
                <w:rPr>
                  <w:sz w:val="16"/>
                  <w:szCs w:val="16"/>
                </w:rPr>
                <w:t>2024-08</w:t>
              </w:r>
            </w:ins>
          </w:p>
        </w:tc>
        <w:tc>
          <w:tcPr>
            <w:tcW w:w="800" w:type="dxa"/>
            <w:shd w:val="solid" w:color="FFFFFF" w:fill="auto"/>
          </w:tcPr>
          <w:p w14:paraId="753D855D" w14:textId="253E1E76" w:rsidR="0020774F" w:rsidRDefault="0020774F" w:rsidP="0020774F">
            <w:pPr>
              <w:pStyle w:val="TAC"/>
              <w:rPr>
                <w:ins w:id="1409" w:author="AK88" w:date="2024-08-27T16:34:00Z"/>
                <w:sz w:val="16"/>
                <w:szCs w:val="16"/>
              </w:rPr>
            </w:pPr>
            <w:ins w:id="1410" w:author="AK88" w:date="2024-08-27T16:35:00Z">
              <w:r>
                <w:rPr>
                  <w:sz w:val="16"/>
                  <w:szCs w:val="16"/>
                </w:rPr>
                <w:t>SA5#156</w:t>
              </w:r>
            </w:ins>
          </w:p>
        </w:tc>
        <w:tc>
          <w:tcPr>
            <w:tcW w:w="1094" w:type="dxa"/>
            <w:shd w:val="solid" w:color="FFFFFF" w:fill="auto"/>
          </w:tcPr>
          <w:p w14:paraId="54324063" w14:textId="2E4AD761" w:rsidR="0020774F" w:rsidRPr="00CD6E83" w:rsidRDefault="00CF0494" w:rsidP="0020774F">
            <w:pPr>
              <w:pStyle w:val="TAC"/>
              <w:rPr>
                <w:ins w:id="1411" w:author="AK88" w:date="2024-08-27T16:34:00Z"/>
                <w:sz w:val="16"/>
                <w:szCs w:val="16"/>
              </w:rPr>
            </w:pPr>
            <w:ins w:id="1412" w:author="AK88" w:date="2024-08-27T16:46:00Z">
              <w:r w:rsidRPr="00CF0494">
                <w:rPr>
                  <w:sz w:val="16"/>
                  <w:szCs w:val="16"/>
                </w:rPr>
                <w:t>S5</w:t>
              </w:r>
              <w:r w:rsidRPr="00CF0494">
                <w:rPr>
                  <w:rFonts w:ascii="Cambria Math" w:hAnsi="Cambria Math" w:cs="Cambria Math"/>
                  <w:sz w:val="16"/>
                  <w:szCs w:val="16"/>
                </w:rPr>
                <w:t>‑</w:t>
              </w:r>
              <w:r w:rsidRPr="00CF0494">
                <w:rPr>
                  <w:sz w:val="16"/>
                  <w:szCs w:val="16"/>
                </w:rPr>
                <w:t>244733</w:t>
              </w:r>
            </w:ins>
          </w:p>
        </w:tc>
        <w:tc>
          <w:tcPr>
            <w:tcW w:w="425" w:type="dxa"/>
            <w:shd w:val="solid" w:color="FFFFFF" w:fill="auto"/>
          </w:tcPr>
          <w:p w14:paraId="26DCFCB2" w14:textId="5BCD209A" w:rsidR="0020774F" w:rsidRDefault="0020774F" w:rsidP="0020774F">
            <w:pPr>
              <w:pStyle w:val="TAL"/>
              <w:rPr>
                <w:ins w:id="1413" w:author="AK88" w:date="2024-08-27T16:34:00Z"/>
                <w:sz w:val="16"/>
                <w:szCs w:val="16"/>
              </w:rPr>
            </w:pPr>
            <w:ins w:id="1414" w:author="AK88" w:date="2024-08-27T16:35:00Z">
              <w:r>
                <w:rPr>
                  <w:sz w:val="16"/>
                  <w:szCs w:val="16"/>
                </w:rPr>
                <w:t>pCR</w:t>
              </w:r>
            </w:ins>
          </w:p>
        </w:tc>
        <w:tc>
          <w:tcPr>
            <w:tcW w:w="425" w:type="dxa"/>
            <w:shd w:val="solid" w:color="FFFFFF" w:fill="auto"/>
          </w:tcPr>
          <w:p w14:paraId="06D6ED44" w14:textId="77777777" w:rsidR="0020774F" w:rsidRPr="006B0D02" w:rsidRDefault="0020774F" w:rsidP="0020774F">
            <w:pPr>
              <w:pStyle w:val="TAR"/>
              <w:rPr>
                <w:ins w:id="1415" w:author="AK88" w:date="2024-08-27T16:34:00Z"/>
                <w:sz w:val="16"/>
                <w:szCs w:val="16"/>
              </w:rPr>
            </w:pPr>
          </w:p>
        </w:tc>
        <w:tc>
          <w:tcPr>
            <w:tcW w:w="425" w:type="dxa"/>
            <w:shd w:val="solid" w:color="FFFFFF" w:fill="auto"/>
          </w:tcPr>
          <w:p w14:paraId="7E5910CE" w14:textId="77777777" w:rsidR="0020774F" w:rsidRPr="006B0D02" w:rsidRDefault="0020774F" w:rsidP="0020774F">
            <w:pPr>
              <w:pStyle w:val="TAC"/>
              <w:rPr>
                <w:ins w:id="1416" w:author="AK88" w:date="2024-08-27T16:34:00Z"/>
                <w:sz w:val="16"/>
                <w:szCs w:val="16"/>
              </w:rPr>
            </w:pPr>
          </w:p>
        </w:tc>
        <w:tc>
          <w:tcPr>
            <w:tcW w:w="4962" w:type="dxa"/>
            <w:shd w:val="solid" w:color="FFFFFF" w:fill="auto"/>
          </w:tcPr>
          <w:p w14:paraId="39E6BD80" w14:textId="7AAC40DA" w:rsidR="0020774F" w:rsidRPr="007058E1" w:rsidRDefault="0020774F" w:rsidP="0020774F">
            <w:pPr>
              <w:pStyle w:val="TAL"/>
              <w:rPr>
                <w:ins w:id="1417" w:author="AK88" w:date="2024-08-27T16:34:00Z"/>
                <w:sz w:val="16"/>
                <w:szCs w:val="16"/>
              </w:rPr>
            </w:pPr>
            <w:ins w:id="1418" w:author="AK88" w:date="2024-08-27T16:46:00Z">
              <w:r w:rsidRPr="0020774F">
                <w:rPr>
                  <w:sz w:val="16"/>
                  <w:szCs w:val="16"/>
                </w:rPr>
                <w:t>use case for handling energy shortages / brown outs</w:t>
              </w:r>
            </w:ins>
          </w:p>
        </w:tc>
        <w:tc>
          <w:tcPr>
            <w:tcW w:w="708" w:type="dxa"/>
            <w:shd w:val="solid" w:color="FFFFFF" w:fill="auto"/>
          </w:tcPr>
          <w:p w14:paraId="6400AB58" w14:textId="1FF89267" w:rsidR="0020774F" w:rsidRDefault="0020774F" w:rsidP="0020774F">
            <w:pPr>
              <w:pStyle w:val="TAC"/>
              <w:rPr>
                <w:ins w:id="1419" w:author="AK88" w:date="2024-08-27T16:34:00Z"/>
                <w:sz w:val="16"/>
                <w:szCs w:val="16"/>
              </w:rPr>
            </w:pPr>
            <w:ins w:id="1420" w:author="AK88" w:date="2024-08-27T16:36:00Z">
              <w:r>
                <w:rPr>
                  <w:sz w:val="16"/>
                  <w:szCs w:val="16"/>
                </w:rPr>
                <w:t>0.4.0</w:t>
              </w:r>
            </w:ins>
          </w:p>
        </w:tc>
      </w:tr>
    </w:tbl>
    <w:p w14:paraId="6AE5F0B0" w14:textId="57BC7072" w:rsidR="00080512" w:rsidRDefault="00080512" w:rsidP="00535E0B">
      <w:pPr>
        <w:pStyle w:val="Guidance"/>
      </w:pP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02934" w14:textId="77777777" w:rsidR="00C46CD1" w:rsidRDefault="00C46CD1">
      <w:r>
        <w:separator/>
      </w:r>
    </w:p>
  </w:endnote>
  <w:endnote w:type="continuationSeparator" w:id="0">
    <w:p w14:paraId="3BEE6194" w14:textId="77777777" w:rsidR="00C46CD1" w:rsidRDefault="00C46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2007A8" w:rsidRDefault="002007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41049" w14:textId="77777777" w:rsidR="00C46CD1" w:rsidRDefault="00C46CD1">
      <w:r>
        <w:separator/>
      </w:r>
    </w:p>
  </w:footnote>
  <w:footnote w:type="continuationSeparator" w:id="0">
    <w:p w14:paraId="74D586E2" w14:textId="77777777" w:rsidR="00C46CD1" w:rsidRDefault="00C46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06BDCD1" w:rsidR="002007A8" w:rsidRDefault="002007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74BF">
      <w:rPr>
        <w:rFonts w:ascii="Arial" w:hAnsi="Arial" w:cs="Arial"/>
        <w:b/>
        <w:noProof/>
        <w:sz w:val="18"/>
        <w:szCs w:val="18"/>
      </w:rPr>
      <w:t>3GPP TR 28.880 V0.43.0 (2024-086)</w:t>
    </w:r>
    <w:r>
      <w:rPr>
        <w:rFonts w:ascii="Arial" w:hAnsi="Arial" w:cs="Arial"/>
        <w:b/>
        <w:sz w:val="18"/>
        <w:szCs w:val="18"/>
      </w:rPr>
      <w:fldChar w:fldCharType="end"/>
    </w:r>
  </w:p>
  <w:p w14:paraId="7A6BC72E" w14:textId="1D330B40" w:rsidR="002007A8" w:rsidRDefault="002007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74BF">
      <w:rPr>
        <w:rFonts w:ascii="Arial" w:hAnsi="Arial" w:cs="Arial"/>
        <w:b/>
        <w:noProof/>
        <w:sz w:val="18"/>
        <w:szCs w:val="18"/>
      </w:rPr>
      <w:t>20</w:t>
    </w:r>
    <w:r>
      <w:rPr>
        <w:rFonts w:ascii="Arial" w:hAnsi="Arial" w:cs="Arial"/>
        <w:b/>
        <w:sz w:val="18"/>
        <w:szCs w:val="18"/>
      </w:rPr>
      <w:fldChar w:fldCharType="end"/>
    </w:r>
  </w:p>
  <w:p w14:paraId="13C538E8" w14:textId="12001B4A" w:rsidR="002007A8" w:rsidRDefault="002007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74BF">
      <w:rPr>
        <w:rFonts w:ascii="Arial" w:hAnsi="Arial" w:cs="Arial"/>
        <w:b/>
        <w:noProof/>
        <w:sz w:val="18"/>
        <w:szCs w:val="18"/>
      </w:rPr>
      <w:t>Release 19</w:t>
    </w:r>
    <w:r>
      <w:rPr>
        <w:rFonts w:ascii="Arial" w:hAnsi="Arial" w:cs="Arial"/>
        <w:b/>
        <w:sz w:val="18"/>
        <w:szCs w:val="18"/>
      </w:rPr>
      <w:fldChar w:fldCharType="end"/>
    </w:r>
  </w:p>
  <w:p w14:paraId="1024E63D" w14:textId="77777777" w:rsidR="002007A8" w:rsidRDefault="00200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EB36F8"/>
    <w:multiLevelType w:val="hybridMultilevel"/>
    <w:tmpl w:val="3460C7FE"/>
    <w:lvl w:ilvl="0" w:tplc="5644F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CB5D17"/>
    <w:multiLevelType w:val="hybridMultilevel"/>
    <w:tmpl w:val="2D80112E"/>
    <w:lvl w:ilvl="0" w:tplc="1C9256E6">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5"/>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8">
    <w15:presenceInfo w15:providerId="None" w15:userId="AK8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bKwNDYzMDAwNTYxNDVR0lEKTi0uzszPAykwqgUAvZrrTCwAAAA="/>
  </w:docVars>
  <w:rsids>
    <w:rsidRoot w:val="004E213A"/>
    <w:rsid w:val="00033397"/>
    <w:rsid w:val="00040095"/>
    <w:rsid w:val="00051834"/>
    <w:rsid w:val="00054A22"/>
    <w:rsid w:val="00062023"/>
    <w:rsid w:val="000620BC"/>
    <w:rsid w:val="000655A6"/>
    <w:rsid w:val="000804AB"/>
    <w:rsid w:val="00080512"/>
    <w:rsid w:val="0008701B"/>
    <w:rsid w:val="000A2086"/>
    <w:rsid w:val="000A3C69"/>
    <w:rsid w:val="000A5E28"/>
    <w:rsid w:val="000C47C3"/>
    <w:rsid w:val="000D58AB"/>
    <w:rsid w:val="000F7AFF"/>
    <w:rsid w:val="00103571"/>
    <w:rsid w:val="001035AD"/>
    <w:rsid w:val="001128F1"/>
    <w:rsid w:val="00115841"/>
    <w:rsid w:val="001229AB"/>
    <w:rsid w:val="00133525"/>
    <w:rsid w:val="001A4C42"/>
    <w:rsid w:val="001A7420"/>
    <w:rsid w:val="001B6637"/>
    <w:rsid w:val="001C21C3"/>
    <w:rsid w:val="001C45CB"/>
    <w:rsid w:val="001D02C2"/>
    <w:rsid w:val="001F0C1D"/>
    <w:rsid w:val="001F1132"/>
    <w:rsid w:val="001F168B"/>
    <w:rsid w:val="002007A8"/>
    <w:rsid w:val="0020774F"/>
    <w:rsid w:val="002347A2"/>
    <w:rsid w:val="002675F0"/>
    <w:rsid w:val="002760EE"/>
    <w:rsid w:val="00282C5B"/>
    <w:rsid w:val="002B6339"/>
    <w:rsid w:val="002C4273"/>
    <w:rsid w:val="002E00EE"/>
    <w:rsid w:val="003172DC"/>
    <w:rsid w:val="003276EF"/>
    <w:rsid w:val="0035462D"/>
    <w:rsid w:val="00356555"/>
    <w:rsid w:val="00363C35"/>
    <w:rsid w:val="003765B8"/>
    <w:rsid w:val="00390A03"/>
    <w:rsid w:val="003C3971"/>
    <w:rsid w:val="00423334"/>
    <w:rsid w:val="00432A1D"/>
    <w:rsid w:val="004345EC"/>
    <w:rsid w:val="00465515"/>
    <w:rsid w:val="00474DCA"/>
    <w:rsid w:val="0049751D"/>
    <w:rsid w:val="004C30AC"/>
    <w:rsid w:val="004C4A83"/>
    <w:rsid w:val="004D3578"/>
    <w:rsid w:val="004E213A"/>
    <w:rsid w:val="004F0988"/>
    <w:rsid w:val="004F3340"/>
    <w:rsid w:val="00510D3F"/>
    <w:rsid w:val="005135E6"/>
    <w:rsid w:val="00520EBA"/>
    <w:rsid w:val="0053388B"/>
    <w:rsid w:val="00535773"/>
    <w:rsid w:val="00535E0B"/>
    <w:rsid w:val="00543E6C"/>
    <w:rsid w:val="00544B71"/>
    <w:rsid w:val="00563738"/>
    <w:rsid w:val="00565087"/>
    <w:rsid w:val="00573C3A"/>
    <w:rsid w:val="005879FA"/>
    <w:rsid w:val="00597B11"/>
    <w:rsid w:val="005A7531"/>
    <w:rsid w:val="005B1FAC"/>
    <w:rsid w:val="005D2E01"/>
    <w:rsid w:val="005D7526"/>
    <w:rsid w:val="005E4BB2"/>
    <w:rsid w:val="005F788A"/>
    <w:rsid w:val="00601827"/>
    <w:rsid w:val="00602AEA"/>
    <w:rsid w:val="006036F2"/>
    <w:rsid w:val="00614FDF"/>
    <w:rsid w:val="0061715B"/>
    <w:rsid w:val="0063543D"/>
    <w:rsid w:val="00647114"/>
    <w:rsid w:val="00653926"/>
    <w:rsid w:val="00656944"/>
    <w:rsid w:val="006912E9"/>
    <w:rsid w:val="006A323F"/>
    <w:rsid w:val="006B30D0"/>
    <w:rsid w:val="006C0CBA"/>
    <w:rsid w:val="006C3D95"/>
    <w:rsid w:val="006C54E1"/>
    <w:rsid w:val="006D69DE"/>
    <w:rsid w:val="006E2C58"/>
    <w:rsid w:val="006E5C86"/>
    <w:rsid w:val="00701116"/>
    <w:rsid w:val="007058E1"/>
    <w:rsid w:val="0071174C"/>
    <w:rsid w:val="0071279E"/>
    <w:rsid w:val="00713C44"/>
    <w:rsid w:val="00734A5B"/>
    <w:rsid w:val="0074026F"/>
    <w:rsid w:val="007429F6"/>
    <w:rsid w:val="00744E76"/>
    <w:rsid w:val="0075687F"/>
    <w:rsid w:val="00765EA3"/>
    <w:rsid w:val="00774DA4"/>
    <w:rsid w:val="00781F0F"/>
    <w:rsid w:val="00793B00"/>
    <w:rsid w:val="00797AAE"/>
    <w:rsid w:val="007B18DC"/>
    <w:rsid w:val="007B600E"/>
    <w:rsid w:val="007F0F4A"/>
    <w:rsid w:val="008028A4"/>
    <w:rsid w:val="00830747"/>
    <w:rsid w:val="008768CA"/>
    <w:rsid w:val="008A2A7A"/>
    <w:rsid w:val="008A2CB3"/>
    <w:rsid w:val="008C384C"/>
    <w:rsid w:val="008E2D68"/>
    <w:rsid w:val="008E6756"/>
    <w:rsid w:val="0090271F"/>
    <w:rsid w:val="00902E23"/>
    <w:rsid w:val="0091001F"/>
    <w:rsid w:val="009114D7"/>
    <w:rsid w:val="0091348E"/>
    <w:rsid w:val="00917CCB"/>
    <w:rsid w:val="00932D06"/>
    <w:rsid w:val="00933FB0"/>
    <w:rsid w:val="00940935"/>
    <w:rsid w:val="00940FF4"/>
    <w:rsid w:val="00942EC2"/>
    <w:rsid w:val="00955CBC"/>
    <w:rsid w:val="00967E8D"/>
    <w:rsid w:val="009937F4"/>
    <w:rsid w:val="009B71AA"/>
    <w:rsid w:val="009D3953"/>
    <w:rsid w:val="009E2B39"/>
    <w:rsid w:val="009F37B7"/>
    <w:rsid w:val="00A10F02"/>
    <w:rsid w:val="00A132B1"/>
    <w:rsid w:val="00A164B4"/>
    <w:rsid w:val="00A26956"/>
    <w:rsid w:val="00A27486"/>
    <w:rsid w:val="00A333EE"/>
    <w:rsid w:val="00A53724"/>
    <w:rsid w:val="00A56066"/>
    <w:rsid w:val="00A73129"/>
    <w:rsid w:val="00A82346"/>
    <w:rsid w:val="00A86E31"/>
    <w:rsid w:val="00A92BA1"/>
    <w:rsid w:val="00A95A32"/>
    <w:rsid w:val="00A966F2"/>
    <w:rsid w:val="00A974BF"/>
    <w:rsid w:val="00AA0C57"/>
    <w:rsid w:val="00AB4A5D"/>
    <w:rsid w:val="00AB78DB"/>
    <w:rsid w:val="00AC377E"/>
    <w:rsid w:val="00AC6BC6"/>
    <w:rsid w:val="00AE2CF2"/>
    <w:rsid w:val="00AE65E2"/>
    <w:rsid w:val="00AF1460"/>
    <w:rsid w:val="00B06F3B"/>
    <w:rsid w:val="00B13932"/>
    <w:rsid w:val="00B15449"/>
    <w:rsid w:val="00B225CE"/>
    <w:rsid w:val="00B87361"/>
    <w:rsid w:val="00B93086"/>
    <w:rsid w:val="00B95ABC"/>
    <w:rsid w:val="00BA19ED"/>
    <w:rsid w:val="00BA4B8D"/>
    <w:rsid w:val="00BC0F7D"/>
    <w:rsid w:val="00BD3696"/>
    <w:rsid w:val="00BD7D31"/>
    <w:rsid w:val="00BE3255"/>
    <w:rsid w:val="00BE7F63"/>
    <w:rsid w:val="00BF128E"/>
    <w:rsid w:val="00C074DD"/>
    <w:rsid w:val="00C1496A"/>
    <w:rsid w:val="00C203E7"/>
    <w:rsid w:val="00C33079"/>
    <w:rsid w:val="00C45231"/>
    <w:rsid w:val="00C46CD1"/>
    <w:rsid w:val="00C551FF"/>
    <w:rsid w:val="00C6652F"/>
    <w:rsid w:val="00C72833"/>
    <w:rsid w:val="00C80F1D"/>
    <w:rsid w:val="00C81B93"/>
    <w:rsid w:val="00C82AF9"/>
    <w:rsid w:val="00C91962"/>
    <w:rsid w:val="00C93F40"/>
    <w:rsid w:val="00CA3D0C"/>
    <w:rsid w:val="00CB61EB"/>
    <w:rsid w:val="00CD6E83"/>
    <w:rsid w:val="00CF0494"/>
    <w:rsid w:val="00D01026"/>
    <w:rsid w:val="00D055B5"/>
    <w:rsid w:val="00D1150C"/>
    <w:rsid w:val="00D23CF9"/>
    <w:rsid w:val="00D264AF"/>
    <w:rsid w:val="00D31EB5"/>
    <w:rsid w:val="00D513E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3985"/>
    <w:rsid w:val="00DF2B1F"/>
    <w:rsid w:val="00DF62CD"/>
    <w:rsid w:val="00E01B1D"/>
    <w:rsid w:val="00E16509"/>
    <w:rsid w:val="00E44582"/>
    <w:rsid w:val="00E61AF2"/>
    <w:rsid w:val="00E77645"/>
    <w:rsid w:val="00E87EEF"/>
    <w:rsid w:val="00EA15B0"/>
    <w:rsid w:val="00EA5EA7"/>
    <w:rsid w:val="00EB2790"/>
    <w:rsid w:val="00EC4A25"/>
    <w:rsid w:val="00EE47F6"/>
    <w:rsid w:val="00EE488D"/>
    <w:rsid w:val="00EF608C"/>
    <w:rsid w:val="00F025A2"/>
    <w:rsid w:val="00F0383C"/>
    <w:rsid w:val="00F04712"/>
    <w:rsid w:val="00F13360"/>
    <w:rsid w:val="00F22EC7"/>
    <w:rsid w:val="00F325C8"/>
    <w:rsid w:val="00F41149"/>
    <w:rsid w:val="00F512EC"/>
    <w:rsid w:val="00F653B8"/>
    <w:rsid w:val="00F9008D"/>
    <w:rsid w:val="00F97472"/>
    <w:rsid w:val="00FA1266"/>
    <w:rsid w:val="00FB6637"/>
    <w:rsid w:val="00FC1192"/>
    <w:rsid w:val="00FC4799"/>
    <w:rsid w:val="00FE58C6"/>
    <w:rsid w:val="00FF213B"/>
    <w:rsid w:val="00FF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0F7AFF"/>
    <w:rPr>
      <w:color w:val="FF0000"/>
      <w:lang w:eastAsia="en-US"/>
    </w:rPr>
  </w:style>
  <w:style w:type="character" w:customStyle="1" w:styleId="EXCar">
    <w:name w:val="EX Car"/>
    <w:link w:val="EX"/>
    <w:locked/>
    <w:rsid w:val="00C81B93"/>
    <w:rPr>
      <w:lang w:eastAsia="en-US"/>
    </w:rPr>
  </w:style>
  <w:style w:type="character" w:customStyle="1" w:styleId="B1Char">
    <w:name w:val="B1 Char"/>
    <w:link w:val="B1"/>
    <w:qFormat/>
    <w:rsid w:val="006036F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A3C69"/>
    <w:rPr>
      <w:lang w:eastAsia="en-US"/>
    </w:rPr>
  </w:style>
  <w:style w:type="character" w:customStyle="1" w:styleId="B2Char">
    <w:name w:val="B2 Char"/>
    <w:link w:val="B2"/>
    <w:qFormat/>
    <w:rsid w:val="000A3C69"/>
    <w:rPr>
      <w:lang w:eastAsia="en-US"/>
    </w:rPr>
  </w:style>
  <w:style w:type="character" w:customStyle="1" w:styleId="NOChar">
    <w:name w:val="NO Char"/>
    <w:link w:val="NO"/>
    <w:qFormat/>
    <w:rsid w:val="00C203E7"/>
    <w:rPr>
      <w:lang w:eastAsia="en-US"/>
    </w:rPr>
  </w:style>
  <w:style w:type="character" w:customStyle="1" w:styleId="TFChar">
    <w:name w:val="TF Char"/>
    <w:link w:val="TF"/>
    <w:rsid w:val="00390A03"/>
    <w:rPr>
      <w:rFonts w:ascii="Arial" w:hAnsi="Arial"/>
      <w:b/>
      <w:lang w:eastAsia="en-US"/>
    </w:rPr>
  </w:style>
  <w:style w:type="character" w:customStyle="1" w:styleId="1">
    <w:name w:val="不明显强调1"/>
    <w:uiPriority w:val="19"/>
    <w:qFormat/>
    <w:rsid w:val="00390A03"/>
    <w:rPr>
      <w:i/>
      <w:iCs/>
      <w:color w:val="000000"/>
    </w:rPr>
  </w:style>
  <w:style w:type="character" w:customStyle="1" w:styleId="TALChar">
    <w:name w:val="TAL Char"/>
    <w:link w:val="TAL"/>
    <w:qFormat/>
    <w:rsid w:val="002007A8"/>
    <w:rPr>
      <w:rFonts w:ascii="Arial" w:hAnsi="Arial"/>
      <w:sz w:val="18"/>
      <w:lang w:eastAsia="en-US"/>
    </w:rPr>
  </w:style>
  <w:style w:type="character" w:customStyle="1" w:styleId="TAHChar">
    <w:name w:val="TAH Char"/>
    <w:link w:val="TAH"/>
    <w:locked/>
    <w:rsid w:val="002007A8"/>
    <w:rPr>
      <w:rFonts w:ascii="Arial" w:hAnsi="Arial"/>
      <w:b/>
      <w:sz w:val="18"/>
      <w:lang w:eastAsia="en-US"/>
    </w:rPr>
  </w:style>
  <w:style w:type="character" w:customStyle="1" w:styleId="THChar">
    <w:name w:val="TH Char"/>
    <w:link w:val="TH"/>
    <w:qFormat/>
    <w:rsid w:val="002007A8"/>
    <w:rPr>
      <w:rFonts w:ascii="Arial" w:hAnsi="Arial"/>
      <w:b/>
      <w:lang w:eastAsia="en-US"/>
    </w:rPr>
  </w:style>
  <w:style w:type="character" w:customStyle="1" w:styleId="TACChar">
    <w:name w:val="TAC Char"/>
    <w:link w:val="TAC"/>
    <w:qFormat/>
    <w:locked/>
    <w:rsid w:val="002007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jpe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8.jpe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FA55-DD16-45FC-85C3-668F7853A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10698</Words>
  <Characters>60983</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AK88</cp:lastModifiedBy>
  <cp:revision>2</cp:revision>
  <cp:lastPrinted>2019-02-25T14:05:00Z</cp:lastPrinted>
  <dcterms:created xsi:type="dcterms:W3CDTF">2024-08-27T11:20:00Z</dcterms:created>
  <dcterms:modified xsi:type="dcterms:W3CDTF">2024-08-27T11:20:00Z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1706513559</vt:lpwstr>
  </property>
</Properties>
</file>