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8D22EB" w:rsidR="004F0988" w:rsidRDefault="004F0988" w:rsidP="00B87361">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ins w:id="4" w:author="AK82" w:date="2024-06-04T15:35:00Z">
              <w:r w:rsidR="00B87361">
                <w:t>3</w:t>
              </w:r>
            </w:ins>
            <w:del w:id="5" w:author="AK82" w:date="2024-06-04T15:35:00Z">
              <w:r w:rsidR="00C81B93" w:rsidDel="00B87361">
                <w:delText>2</w:delText>
              </w:r>
            </w:del>
            <w:r w:rsidRPr="00D571E9">
              <w:t>.</w:t>
            </w:r>
            <w:bookmarkEnd w:id="3"/>
            <w:r w:rsidR="00D571E9" w:rsidRPr="00D571E9">
              <w:t>0</w:t>
            </w:r>
            <w:r w:rsidRPr="00D571E9">
              <w:t xml:space="preserve"> </w:t>
            </w:r>
            <w:r w:rsidRPr="00D571E9">
              <w:rPr>
                <w:sz w:val="32"/>
              </w:rPr>
              <w:t>(</w:t>
            </w:r>
            <w:bookmarkStart w:id="6" w:name="issueDate"/>
            <w:r w:rsidR="00D571E9" w:rsidRPr="00D571E9">
              <w:rPr>
                <w:sz w:val="32"/>
              </w:rPr>
              <w:t>202</w:t>
            </w:r>
            <w:r w:rsidR="009937F4">
              <w:rPr>
                <w:sz w:val="32"/>
              </w:rPr>
              <w:t>4</w:t>
            </w:r>
            <w:r w:rsidRPr="00D571E9">
              <w:rPr>
                <w:sz w:val="32"/>
              </w:rPr>
              <w:t>-</w:t>
            </w:r>
            <w:bookmarkEnd w:id="6"/>
            <w:r w:rsidR="000F7AFF">
              <w:rPr>
                <w:sz w:val="32"/>
              </w:rPr>
              <w:t>0</w:t>
            </w:r>
            <w:ins w:id="7" w:author="AK82" w:date="2024-06-04T15:35:00Z">
              <w:r w:rsidR="00B87361">
                <w:rPr>
                  <w:sz w:val="32"/>
                </w:rPr>
                <w:t>6</w:t>
              </w:r>
            </w:ins>
            <w:del w:id="8" w:author="AK82" w:date="2024-06-04T15:35:00Z">
              <w:r w:rsidR="00C81B93" w:rsidDel="00B87361">
                <w:rPr>
                  <w:sz w:val="32"/>
                </w:rPr>
                <w:delText>4</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9" w:name="spectype2"/>
            <w:r w:rsidR="00D57972" w:rsidRPr="00D571E9">
              <w:t>Report</w:t>
            </w:r>
            <w:bookmarkEnd w:id="9"/>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10"/>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571E9">
              <w:rPr>
                <w:rStyle w:val="ZGSM"/>
              </w:rPr>
              <w:t>1</w:t>
            </w:r>
            <w:r w:rsidR="00D571E9" w:rsidRPr="00D571E9">
              <w:rPr>
                <w:rStyle w:val="ZGSM"/>
              </w:rPr>
              <w:t>9</w:t>
            </w:r>
            <w:bookmarkEnd w:id="11"/>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bookmarkEnd w:id="16"/>
            <w:r w:rsidR="003276EF">
              <w:rPr>
                <w:noProof/>
                <w:sz w:val="18"/>
              </w:rPr>
              <w:t>4</w:t>
            </w:r>
            <w:r w:rsidRPr="001128F1">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7642624" w14:textId="42CD8C0A" w:rsidR="007058E1" w:rsidRDefault="00653926">
      <w:pPr>
        <w:pStyle w:val="TOC1"/>
        <w:rPr>
          <w:ins w:id="19" w:author="AK82" w:date="2024-06-04T17:27:00Z"/>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bookmarkStart w:id="20" w:name="_GoBack"/>
      <w:bookmarkEnd w:id="20"/>
      <w:ins w:id="21" w:author="AK82" w:date="2024-06-04T17:27:00Z">
        <w:r w:rsidR="007058E1" w:rsidRPr="00177DA4">
          <w:rPr>
            <w:rStyle w:val="Hyperlink"/>
            <w:noProof/>
          </w:rPr>
          <w:fldChar w:fldCharType="begin"/>
        </w:r>
        <w:r w:rsidR="007058E1" w:rsidRPr="00177DA4">
          <w:rPr>
            <w:rStyle w:val="Hyperlink"/>
            <w:noProof/>
          </w:rPr>
          <w:instrText xml:space="preserve"> </w:instrText>
        </w:r>
        <w:r w:rsidR="007058E1">
          <w:rPr>
            <w:noProof/>
          </w:rPr>
          <w:instrText>HYPERLINK \l "_Toc168414481"</w:instrText>
        </w:r>
        <w:r w:rsidR="007058E1" w:rsidRPr="00177DA4">
          <w:rPr>
            <w:rStyle w:val="Hyperlink"/>
            <w:noProof/>
          </w:rPr>
          <w:instrText xml:space="preserve"> </w:instrText>
        </w:r>
        <w:r w:rsidR="007058E1" w:rsidRPr="00177DA4">
          <w:rPr>
            <w:rStyle w:val="Hyperlink"/>
            <w:noProof/>
          </w:rPr>
        </w:r>
        <w:r w:rsidR="007058E1" w:rsidRPr="00177DA4">
          <w:rPr>
            <w:rStyle w:val="Hyperlink"/>
            <w:noProof/>
          </w:rPr>
          <w:fldChar w:fldCharType="separate"/>
        </w:r>
        <w:r w:rsidR="007058E1" w:rsidRPr="00177DA4">
          <w:rPr>
            <w:rStyle w:val="Hyperlink"/>
            <w:noProof/>
          </w:rPr>
          <w:t>Foreword</w:t>
        </w:r>
        <w:r w:rsidR="007058E1">
          <w:rPr>
            <w:noProof/>
            <w:webHidden/>
          </w:rPr>
          <w:tab/>
        </w:r>
        <w:r w:rsidR="007058E1">
          <w:rPr>
            <w:noProof/>
            <w:webHidden/>
          </w:rPr>
          <w:fldChar w:fldCharType="begin"/>
        </w:r>
        <w:r w:rsidR="007058E1">
          <w:rPr>
            <w:noProof/>
            <w:webHidden/>
          </w:rPr>
          <w:instrText xml:space="preserve"> PAGEREF _Toc168414481 \h </w:instrText>
        </w:r>
        <w:r w:rsidR="007058E1">
          <w:rPr>
            <w:noProof/>
            <w:webHidden/>
          </w:rPr>
        </w:r>
      </w:ins>
      <w:r w:rsidR="007058E1">
        <w:rPr>
          <w:noProof/>
          <w:webHidden/>
        </w:rPr>
        <w:fldChar w:fldCharType="separate"/>
      </w:r>
      <w:ins w:id="22" w:author="AK82" w:date="2024-06-04T17:27:00Z">
        <w:r w:rsidR="007058E1">
          <w:rPr>
            <w:noProof/>
            <w:webHidden/>
          </w:rPr>
          <w:t>4</w:t>
        </w:r>
        <w:r w:rsidR="007058E1">
          <w:rPr>
            <w:noProof/>
            <w:webHidden/>
          </w:rPr>
          <w:fldChar w:fldCharType="end"/>
        </w:r>
        <w:r w:rsidR="007058E1" w:rsidRPr="00177DA4">
          <w:rPr>
            <w:rStyle w:val="Hyperlink"/>
            <w:noProof/>
          </w:rPr>
          <w:fldChar w:fldCharType="end"/>
        </w:r>
      </w:ins>
    </w:p>
    <w:p w14:paraId="48180CD8" w14:textId="32734347" w:rsidR="007058E1" w:rsidRDefault="007058E1">
      <w:pPr>
        <w:pStyle w:val="TOC1"/>
        <w:rPr>
          <w:ins w:id="23" w:author="AK82" w:date="2024-06-04T17:27:00Z"/>
          <w:rFonts w:asciiTheme="minorHAnsi" w:eastAsiaTheme="minorEastAsia" w:hAnsiTheme="minorHAnsi" w:cstheme="minorBidi"/>
          <w:noProof/>
          <w:szCs w:val="22"/>
          <w:lang w:val="en-IN" w:eastAsia="en-IN"/>
        </w:rPr>
      </w:pPr>
      <w:ins w:id="24"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"_Toc168414482"</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Introduction</w:t>
        </w:r>
        <w:r>
          <w:rPr>
            <w:noProof/>
            <w:webHidden/>
          </w:rPr>
          <w:tab/>
        </w:r>
        <w:r>
          <w:rPr>
            <w:noProof/>
            <w:webHidden/>
          </w:rPr>
          <w:fldChar w:fldCharType="begin"/>
        </w:r>
        <w:r>
          <w:rPr>
            <w:noProof/>
            <w:webHidden/>
          </w:rPr>
          <w:instrText xml:space="preserve"> PAGEREF _Toc168414482 \h </w:instrText>
        </w:r>
        <w:r>
          <w:rPr>
            <w:noProof/>
            <w:webHidden/>
          </w:rPr>
        </w:r>
      </w:ins>
      <w:r>
        <w:rPr>
          <w:noProof/>
          <w:webHidden/>
        </w:rPr>
        <w:fldChar w:fldCharType="separate"/>
      </w:r>
      <w:ins w:id="25" w:author="AK82" w:date="2024-06-04T17:27:00Z">
        <w:r>
          <w:rPr>
            <w:noProof/>
            <w:webHidden/>
          </w:rPr>
          <w:t>4</w:t>
        </w:r>
        <w:r>
          <w:rPr>
            <w:noProof/>
            <w:webHidden/>
          </w:rPr>
          <w:fldChar w:fldCharType="end"/>
        </w:r>
        <w:r w:rsidRPr="00177DA4">
          <w:rPr>
            <w:rStyle w:val="Hyperlink"/>
            <w:noProof/>
          </w:rPr>
          <w:fldChar w:fldCharType="end"/>
        </w:r>
      </w:ins>
    </w:p>
    <w:p w14:paraId="5DB1852C" w14:textId="16A12569" w:rsidR="007058E1" w:rsidRDefault="007058E1">
      <w:pPr>
        <w:pStyle w:val="TOC1"/>
        <w:rPr>
          <w:ins w:id="26" w:author="AK82" w:date="2024-06-04T17:27:00Z"/>
          <w:rFonts w:asciiTheme="minorHAnsi" w:eastAsiaTheme="minorEastAsia" w:hAnsiTheme="minorHAnsi" w:cstheme="minorBidi"/>
          <w:noProof/>
          <w:szCs w:val="22"/>
          <w:lang w:val="en-IN" w:eastAsia="en-IN"/>
        </w:rPr>
      </w:pPr>
      <w:ins w:id="27"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"_Toc168414483"</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1</w:t>
        </w:r>
        <w:r>
          <w:rPr>
            <w:rFonts w:asciiTheme="minorHAnsi" w:eastAsiaTheme="minorEastAsia" w:hAnsiTheme="minorHAnsi" w:cstheme="minorBidi"/>
            <w:noProof/>
            <w:szCs w:val="22"/>
            <w:lang w:val="en-IN" w:eastAsia="en-IN"/>
          </w:rPr>
          <w:tab/>
        </w:r>
        <w:r w:rsidRPr="00177DA4">
          <w:rPr>
            <w:rStyle w:val="Hyperlink"/>
            <w:noProof/>
          </w:rPr>
          <w:t>Scope</w:t>
        </w:r>
        <w:r>
          <w:rPr>
            <w:noProof/>
            <w:webHidden/>
          </w:rPr>
          <w:tab/>
        </w:r>
        <w:r>
          <w:rPr>
            <w:noProof/>
            <w:webHidden/>
          </w:rPr>
          <w:fldChar w:fldCharType="begin"/>
        </w:r>
        <w:r>
          <w:rPr>
            <w:noProof/>
            <w:webHidden/>
          </w:rPr>
          <w:instrText xml:space="preserve"> PAGEREF _Toc168414483 \h </w:instrText>
        </w:r>
        <w:r>
          <w:rPr>
            <w:noProof/>
            <w:webHidden/>
          </w:rPr>
        </w:r>
      </w:ins>
      <w:r>
        <w:rPr>
          <w:noProof/>
          <w:webHidden/>
        </w:rPr>
        <w:fldChar w:fldCharType="separate"/>
      </w:r>
      <w:ins w:id="28" w:author="AK82" w:date="2024-06-04T17:27:00Z">
        <w:r>
          <w:rPr>
            <w:noProof/>
            <w:webHidden/>
          </w:rPr>
          <w:t>5</w:t>
        </w:r>
        <w:r>
          <w:rPr>
            <w:noProof/>
            <w:webHidden/>
          </w:rPr>
          <w:fldChar w:fldCharType="end"/>
        </w:r>
        <w:r w:rsidRPr="00177DA4">
          <w:rPr>
            <w:rStyle w:val="Hyperlink"/>
            <w:noProof/>
          </w:rPr>
          <w:fldChar w:fldCharType="end"/>
        </w:r>
      </w:ins>
    </w:p>
    <w:p w14:paraId="7E4EC67E" w14:textId="76131F10" w:rsidR="007058E1" w:rsidRDefault="007058E1">
      <w:pPr>
        <w:pStyle w:val="TOC1"/>
        <w:rPr>
          <w:ins w:id="29" w:author="AK82" w:date="2024-06-04T17:27:00Z"/>
          <w:rFonts w:asciiTheme="minorHAnsi" w:eastAsiaTheme="minorEastAsia" w:hAnsiTheme="minorHAnsi" w:cstheme="minorBidi"/>
          <w:noProof/>
          <w:szCs w:val="22"/>
          <w:lang w:val="en-IN" w:eastAsia="en-IN"/>
        </w:rPr>
      </w:pPr>
      <w:ins w:id="30"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"_Toc168414484"</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2</w:t>
        </w:r>
        <w:r>
          <w:rPr>
            <w:rFonts w:asciiTheme="minorHAnsi" w:eastAsiaTheme="minorEastAsia" w:hAnsiTheme="minorHAnsi" w:cstheme="minorBidi"/>
            <w:noProof/>
            <w:szCs w:val="22"/>
            <w:lang w:val="en-IN" w:eastAsia="en-IN"/>
          </w:rPr>
          <w:tab/>
        </w:r>
        <w:r w:rsidRPr="00177DA4">
          <w:rPr>
            <w:rStyle w:val="Hyperlink"/>
            <w:noProof/>
          </w:rPr>
          <w:t>References</w:t>
        </w:r>
        <w:r>
          <w:rPr>
            <w:noProof/>
            <w:webHidden/>
          </w:rPr>
          <w:tab/>
        </w:r>
        <w:r>
          <w:rPr>
            <w:noProof/>
            <w:webHidden/>
          </w:rPr>
          <w:fldChar w:fldCharType="begin"/>
        </w:r>
        <w:r>
          <w:rPr>
            <w:noProof/>
            <w:webHidden/>
          </w:rPr>
          <w:instrText xml:space="preserve"> PAGEREF _Toc168414484 \h </w:instrText>
        </w:r>
        <w:r>
          <w:rPr>
            <w:noProof/>
            <w:webHidden/>
          </w:rPr>
        </w:r>
      </w:ins>
      <w:r>
        <w:rPr>
          <w:noProof/>
          <w:webHidden/>
        </w:rPr>
        <w:fldChar w:fldCharType="separate"/>
      </w:r>
      <w:ins w:id="31" w:author="AK82" w:date="2024-06-04T17:27:00Z">
        <w:r>
          <w:rPr>
            <w:noProof/>
            <w:webHidden/>
          </w:rPr>
          <w:t>5</w:t>
        </w:r>
        <w:r>
          <w:rPr>
            <w:noProof/>
            <w:webHidden/>
          </w:rPr>
          <w:fldChar w:fldCharType="end"/>
        </w:r>
        <w:r w:rsidRPr="00177DA4">
          <w:rPr>
            <w:rStyle w:val="Hyperlink"/>
            <w:noProof/>
          </w:rPr>
          <w:fldChar w:fldCharType="end"/>
        </w:r>
      </w:ins>
    </w:p>
    <w:p w14:paraId="2F21C3FD" w14:textId="1C86B450" w:rsidR="007058E1" w:rsidRDefault="007058E1">
      <w:pPr>
        <w:pStyle w:val="TOC1"/>
        <w:rPr>
          <w:ins w:id="32" w:author="AK82" w:date="2024-06-04T17:27:00Z"/>
          <w:rFonts w:asciiTheme="minorHAnsi" w:eastAsiaTheme="minorEastAsia" w:hAnsiTheme="minorHAnsi" w:cstheme="minorBidi"/>
          <w:noProof/>
          <w:szCs w:val="22"/>
          <w:lang w:val="en-IN" w:eastAsia="en-IN"/>
        </w:rPr>
      </w:pPr>
      <w:ins w:id="33"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"_Toc168414485"</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3</w:t>
        </w:r>
        <w:r>
          <w:rPr>
            <w:rFonts w:asciiTheme="minorHAnsi" w:eastAsiaTheme="minorEastAsia" w:hAnsiTheme="minorHAnsi" w:cstheme="minorBidi"/>
            <w:noProof/>
            <w:szCs w:val="22"/>
            <w:lang w:val="en-IN" w:eastAsia="en-IN"/>
          </w:rPr>
          <w:tab/>
        </w:r>
        <w:r w:rsidRPr="00177DA4">
          <w:rPr>
            <w:rStyle w:val="Hyperlink"/>
            <w:noProof/>
          </w:rPr>
          <w:t>Definitions of terms, symbols and abbreviations</w:t>
        </w:r>
        <w:r>
          <w:rPr>
            <w:noProof/>
            <w:webHidden/>
          </w:rPr>
          <w:tab/>
        </w:r>
        <w:r>
          <w:rPr>
            <w:noProof/>
            <w:webHidden/>
          </w:rPr>
          <w:fldChar w:fldCharType="begin"/>
        </w:r>
        <w:r>
          <w:rPr>
            <w:noProof/>
            <w:webHidden/>
          </w:rPr>
          <w:instrText xml:space="preserve"> PAGEREF _Toc168414485 \h </w:instrText>
        </w:r>
        <w:r>
          <w:rPr>
            <w:noProof/>
            <w:webHidden/>
          </w:rPr>
        </w:r>
      </w:ins>
      <w:r>
        <w:rPr>
          <w:noProof/>
          <w:webHidden/>
        </w:rPr>
        <w:fldChar w:fldCharType="separate"/>
      </w:r>
      <w:ins w:id="34" w:author="AK82" w:date="2024-06-04T17:27:00Z">
        <w:r>
          <w:rPr>
            <w:noProof/>
            <w:webHidden/>
          </w:rPr>
          <w:t>5</w:t>
        </w:r>
        <w:r>
          <w:rPr>
            <w:noProof/>
            <w:webHidden/>
          </w:rPr>
          <w:fldChar w:fldCharType="end"/>
        </w:r>
        <w:r w:rsidRPr="00177DA4">
          <w:rPr>
            <w:rStyle w:val="Hyperlink"/>
            <w:noProof/>
          </w:rPr>
          <w:fldChar w:fldCharType="end"/>
        </w:r>
      </w:ins>
    </w:p>
    <w:p w14:paraId="3D689042" w14:textId="3BF80C77" w:rsidR="007058E1" w:rsidRDefault="007058E1">
      <w:pPr>
        <w:pStyle w:val="TOC2"/>
        <w:rPr>
          <w:ins w:id="35" w:author="AK82" w:date="2024-06-04T17:27:00Z"/>
          <w:rFonts w:asciiTheme="minorHAnsi" w:eastAsiaTheme="minorEastAsia" w:hAnsiTheme="minorHAnsi" w:cstheme="minorBidi"/>
          <w:noProof/>
          <w:sz w:val="22"/>
          <w:szCs w:val="22"/>
          <w:lang w:val="en-IN" w:eastAsia="en-IN"/>
        </w:rPr>
      </w:pPr>
      <w:ins w:id="36"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"_Toc168414486"</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3.1</w:t>
        </w:r>
        <w:r>
          <w:rPr>
            <w:rFonts w:asciiTheme="minorHAnsi" w:eastAsiaTheme="minorEastAsia" w:hAnsiTheme="minorHAnsi" w:cstheme="minorBidi"/>
            <w:noProof/>
            <w:sz w:val="22"/>
            <w:szCs w:val="22"/>
            <w:lang w:val="en-IN" w:eastAsia="en-IN"/>
          </w:rPr>
          <w:tab/>
        </w:r>
        <w:r w:rsidRPr="00177DA4">
          <w:rPr>
            <w:rStyle w:val="Hyperlink"/>
            <w:noProof/>
          </w:rPr>
          <w:t>Terms</w:t>
        </w:r>
        <w:r>
          <w:rPr>
            <w:noProof/>
            <w:webHidden/>
          </w:rPr>
          <w:tab/>
        </w:r>
        <w:r>
          <w:rPr>
            <w:noProof/>
            <w:webHidden/>
          </w:rPr>
          <w:fldChar w:fldCharType="begin"/>
        </w:r>
        <w:r>
          <w:rPr>
            <w:noProof/>
            <w:webHidden/>
          </w:rPr>
          <w:instrText xml:space="preserve"> PAGEREF _Toc168414486 \h </w:instrText>
        </w:r>
        <w:r>
          <w:rPr>
            <w:noProof/>
            <w:webHidden/>
          </w:rPr>
        </w:r>
      </w:ins>
      <w:r>
        <w:rPr>
          <w:noProof/>
          <w:webHidden/>
        </w:rPr>
        <w:fldChar w:fldCharType="separate"/>
      </w:r>
      <w:ins w:id="37" w:author="AK82" w:date="2024-06-04T17:27:00Z">
        <w:r>
          <w:rPr>
            <w:noProof/>
            <w:webHidden/>
          </w:rPr>
          <w:t>5</w:t>
        </w:r>
        <w:r>
          <w:rPr>
            <w:noProof/>
            <w:webHidden/>
          </w:rPr>
          <w:fldChar w:fldCharType="end"/>
        </w:r>
        <w:r w:rsidRPr="00177DA4">
          <w:rPr>
            <w:rStyle w:val="Hyperlink"/>
            <w:noProof/>
          </w:rPr>
          <w:fldChar w:fldCharType="end"/>
        </w:r>
      </w:ins>
    </w:p>
    <w:p w14:paraId="6F731B86" w14:textId="516C38AB" w:rsidR="007058E1" w:rsidRDefault="007058E1">
      <w:pPr>
        <w:pStyle w:val="TOC2"/>
        <w:rPr>
          <w:ins w:id="38" w:author="AK82" w:date="2024-06-04T17:27:00Z"/>
          <w:rFonts w:asciiTheme="minorHAnsi" w:eastAsiaTheme="minorEastAsia" w:hAnsiTheme="minorHAnsi" w:cstheme="minorBidi"/>
          <w:noProof/>
          <w:sz w:val="22"/>
          <w:szCs w:val="22"/>
          <w:lang w:val="en-IN" w:eastAsia="en-IN"/>
        </w:rPr>
      </w:pPr>
      <w:ins w:id="39"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"_Toc168414487"</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3.2</w:t>
        </w:r>
        <w:r>
          <w:rPr>
            <w:rFonts w:asciiTheme="minorHAnsi" w:eastAsiaTheme="minorEastAsia" w:hAnsiTheme="minorHAnsi" w:cstheme="minorBidi"/>
            <w:noProof/>
            <w:sz w:val="22"/>
            <w:szCs w:val="22"/>
            <w:lang w:val="en-IN" w:eastAsia="en-IN"/>
          </w:rPr>
          <w:tab/>
        </w:r>
        <w:r w:rsidRPr="00177DA4">
          <w:rPr>
            <w:rStyle w:val="Hyperlink"/>
            <w:noProof/>
          </w:rPr>
          <w:t>Symbols</w:t>
        </w:r>
        <w:r>
          <w:rPr>
            <w:noProof/>
            <w:webHidden/>
          </w:rPr>
          <w:tab/>
        </w:r>
        <w:r>
          <w:rPr>
            <w:noProof/>
            <w:webHidden/>
          </w:rPr>
          <w:fldChar w:fldCharType="begin"/>
        </w:r>
        <w:r>
          <w:rPr>
            <w:noProof/>
            <w:webHidden/>
          </w:rPr>
          <w:instrText xml:space="preserve"> PAGEREF _Toc168414487 \h </w:instrText>
        </w:r>
        <w:r>
          <w:rPr>
            <w:noProof/>
            <w:webHidden/>
          </w:rPr>
        </w:r>
      </w:ins>
      <w:r>
        <w:rPr>
          <w:noProof/>
          <w:webHidden/>
        </w:rPr>
        <w:fldChar w:fldCharType="separate"/>
      </w:r>
      <w:ins w:id="40" w:author="AK82" w:date="2024-06-04T17:27:00Z">
        <w:r>
          <w:rPr>
            <w:noProof/>
            <w:webHidden/>
          </w:rPr>
          <w:t>6</w:t>
        </w:r>
        <w:r>
          <w:rPr>
            <w:noProof/>
            <w:webHidden/>
          </w:rPr>
          <w:fldChar w:fldCharType="end"/>
        </w:r>
        <w:r w:rsidRPr="00177DA4">
          <w:rPr>
            <w:rStyle w:val="Hyperlink"/>
            <w:noProof/>
          </w:rPr>
          <w:fldChar w:fldCharType="end"/>
        </w:r>
      </w:ins>
    </w:p>
    <w:p w14:paraId="2DF3E4EF" w14:textId="42ECE89D" w:rsidR="007058E1" w:rsidRDefault="007058E1">
      <w:pPr>
        <w:pStyle w:val="TOC2"/>
        <w:rPr>
          <w:ins w:id="41" w:author="AK82" w:date="2024-06-04T17:27:00Z"/>
          <w:rFonts w:asciiTheme="minorHAnsi" w:eastAsiaTheme="minorEastAsia" w:hAnsiTheme="minorHAnsi" w:cstheme="minorBidi"/>
          <w:noProof/>
          <w:sz w:val="22"/>
          <w:szCs w:val="22"/>
          <w:lang w:val="en-IN" w:eastAsia="en-IN"/>
        </w:rPr>
      </w:pPr>
      <w:ins w:id="42"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"_Toc168414488"</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3.3</w:t>
        </w:r>
        <w:r>
          <w:rPr>
            <w:rFonts w:asciiTheme="minorHAnsi" w:eastAsiaTheme="minorEastAsia" w:hAnsiTheme="minorHAnsi" w:cstheme="minorBidi"/>
            <w:noProof/>
            <w:sz w:val="22"/>
            <w:szCs w:val="22"/>
            <w:lang w:val="en-IN" w:eastAsia="en-IN"/>
          </w:rPr>
          <w:tab/>
        </w:r>
        <w:r w:rsidRPr="00177DA4">
          <w:rPr>
            <w:rStyle w:val="Hyperlink"/>
            <w:noProof/>
          </w:rPr>
          <w:t>Abbreviations</w:t>
        </w:r>
        <w:r>
          <w:rPr>
            <w:noProof/>
            <w:webHidden/>
          </w:rPr>
          <w:tab/>
        </w:r>
        <w:r>
          <w:rPr>
            <w:noProof/>
            <w:webHidden/>
          </w:rPr>
          <w:fldChar w:fldCharType="begin"/>
        </w:r>
        <w:r>
          <w:rPr>
            <w:noProof/>
            <w:webHidden/>
          </w:rPr>
          <w:instrText xml:space="preserve"> PAGEREF _Toc168414488 \h </w:instrText>
        </w:r>
        <w:r>
          <w:rPr>
            <w:noProof/>
            <w:webHidden/>
          </w:rPr>
        </w:r>
      </w:ins>
      <w:r>
        <w:rPr>
          <w:noProof/>
          <w:webHidden/>
        </w:rPr>
        <w:fldChar w:fldCharType="separate"/>
      </w:r>
      <w:ins w:id="43" w:author="AK82" w:date="2024-06-04T17:27:00Z">
        <w:r>
          <w:rPr>
            <w:noProof/>
            <w:webHidden/>
          </w:rPr>
          <w:t>6</w:t>
        </w:r>
        <w:r>
          <w:rPr>
            <w:noProof/>
            <w:webHidden/>
          </w:rPr>
          <w:fldChar w:fldCharType="end"/>
        </w:r>
        <w:r w:rsidRPr="00177DA4">
          <w:rPr>
            <w:rStyle w:val="Hyperlink"/>
            <w:noProof/>
          </w:rPr>
          <w:fldChar w:fldCharType="end"/>
        </w:r>
      </w:ins>
    </w:p>
    <w:p w14:paraId="00A2650B" w14:textId="75AE81EC" w:rsidR="007058E1" w:rsidRDefault="007058E1">
      <w:pPr>
        <w:pStyle w:val="TOC1"/>
        <w:rPr>
          <w:ins w:id="44" w:author="AK82" w:date="2024-06-04T17:27:00Z"/>
          <w:rFonts w:asciiTheme="minorHAnsi" w:eastAsiaTheme="minorEastAsia" w:hAnsiTheme="minorHAnsi" w:cstheme="minorBidi"/>
          <w:noProof/>
          <w:szCs w:val="22"/>
          <w:lang w:val="en-IN" w:eastAsia="en-IN"/>
        </w:rPr>
      </w:pPr>
      <w:ins w:id="45"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"_Toc168414489"</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4</w:t>
        </w:r>
        <w:r>
          <w:rPr>
            <w:rFonts w:asciiTheme="minorHAnsi" w:eastAsiaTheme="minorEastAsia" w:hAnsiTheme="minorHAnsi" w:cstheme="minorBidi"/>
            <w:noProof/>
            <w:szCs w:val="22"/>
            <w:lang w:val="en-IN" w:eastAsia="en-IN"/>
          </w:rPr>
          <w:tab/>
        </w:r>
        <w:r w:rsidRPr="00177DA4">
          <w:rPr>
            <w:rStyle w:val="Hyperlink"/>
            <w:noProof/>
          </w:rPr>
          <w:t>Concepts and background</w:t>
        </w:r>
        <w:r>
          <w:rPr>
            <w:noProof/>
            <w:webHidden/>
          </w:rPr>
          <w:tab/>
        </w:r>
        <w:r>
          <w:rPr>
            <w:noProof/>
            <w:webHidden/>
          </w:rPr>
          <w:fldChar w:fldCharType="begin"/>
        </w:r>
        <w:r>
          <w:rPr>
            <w:noProof/>
            <w:webHidden/>
          </w:rPr>
          <w:instrText xml:space="preserve"> PAGEREF _Toc168414489 \h </w:instrText>
        </w:r>
        <w:r>
          <w:rPr>
            <w:noProof/>
            <w:webHidden/>
          </w:rPr>
        </w:r>
      </w:ins>
      <w:r>
        <w:rPr>
          <w:noProof/>
          <w:webHidden/>
        </w:rPr>
        <w:fldChar w:fldCharType="separate"/>
      </w:r>
      <w:ins w:id="46" w:author="AK82" w:date="2024-06-04T17:27:00Z">
        <w:r>
          <w:rPr>
            <w:noProof/>
            <w:webHidden/>
          </w:rPr>
          <w:t>6</w:t>
        </w:r>
        <w:r>
          <w:rPr>
            <w:noProof/>
            <w:webHidden/>
          </w:rPr>
          <w:fldChar w:fldCharType="end"/>
        </w:r>
        <w:r w:rsidRPr="00177DA4">
          <w:rPr>
            <w:rStyle w:val="Hyperlink"/>
            <w:noProof/>
          </w:rPr>
          <w:fldChar w:fldCharType="end"/>
        </w:r>
      </w:ins>
    </w:p>
    <w:p w14:paraId="710AFDA8" w14:textId="5DD274BA" w:rsidR="007058E1" w:rsidRDefault="007058E1">
      <w:pPr>
        <w:pStyle w:val="TOC1"/>
        <w:rPr>
          <w:ins w:id="47" w:author="AK82" w:date="2024-06-04T17:27:00Z"/>
          <w:rFonts w:asciiTheme="minorHAnsi" w:eastAsiaTheme="minorEastAsia" w:hAnsiTheme="minorHAnsi" w:cstheme="minorBidi"/>
          <w:noProof/>
          <w:szCs w:val="22"/>
          <w:lang w:val="en-IN" w:eastAsia="en-IN"/>
        </w:rPr>
      </w:pPr>
      <w:ins w:id="48"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"_Toc168414490"</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w:t>
        </w:r>
        <w:r>
          <w:rPr>
            <w:rFonts w:asciiTheme="minorHAnsi" w:eastAsiaTheme="minorEastAsia" w:hAnsiTheme="minorHAnsi" w:cstheme="minorBidi"/>
            <w:noProof/>
            <w:szCs w:val="22"/>
            <w:lang w:val="en-IN" w:eastAsia="en-IN"/>
          </w:rPr>
          <w:tab/>
        </w:r>
        <w:r w:rsidRPr="00177DA4">
          <w:rPr>
            <w:rStyle w:val="Hyperlink"/>
            <w:noProof/>
          </w:rPr>
          <w:t>Use cases</w:t>
        </w:r>
        <w:r>
          <w:rPr>
            <w:noProof/>
            <w:webHidden/>
          </w:rPr>
          <w:tab/>
        </w:r>
        <w:r>
          <w:rPr>
            <w:noProof/>
            <w:webHidden/>
          </w:rPr>
          <w:fldChar w:fldCharType="begin"/>
        </w:r>
        <w:r>
          <w:rPr>
            <w:noProof/>
            <w:webHidden/>
          </w:rPr>
          <w:instrText xml:space="preserve"> PAGEREF _Toc168414490 \h </w:instrText>
        </w:r>
        <w:r>
          <w:rPr>
            <w:noProof/>
            <w:webHidden/>
          </w:rPr>
        </w:r>
      </w:ins>
      <w:r>
        <w:rPr>
          <w:noProof/>
          <w:webHidden/>
        </w:rPr>
        <w:fldChar w:fldCharType="separate"/>
      </w:r>
      <w:ins w:id="49" w:author="AK82" w:date="2024-06-04T17:27:00Z">
        <w:r>
          <w:rPr>
            <w:noProof/>
            <w:webHidden/>
          </w:rPr>
          <w:t>6</w:t>
        </w:r>
        <w:r>
          <w:rPr>
            <w:noProof/>
            <w:webHidden/>
          </w:rPr>
          <w:fldChar w:fldCharType="end"/>
        </w:r>
        <w:r w:rsidRPr="00177DA4">
          <w:rPr>
            <w:rStyle w:val="Hyperlink"/>
            <w:noProof/>
          </w:rPr>
          <w:fldChar w:fldCharType="end"/>
        </w:r>
      </w:ins>
    </w:p>
    <w:p w14:paraId="4DB20BBF" w14:textId="1613BF56" w:rsidR="007058E1" w:rsidRDefault="007058E1">
      <w:pPr>
        <w:pStyle w:val="TOC2"/>
        <w:rPr>
          <w:ins w:id="50" w:author="AK82" w:date="2024-06-04T17:27:00Z"/>
          <w:rFonts w:asciiTheme="minorHAnsi" w:eastAsiaTheme="minorEastAsia" w:hAnsiTheme="minorHAnsi" w:cstheme="minorBidi"/>
          <w:noProof/>
          <w:sz w:val="22"/>
          <w:szCs w:val="22"/>
          <w:lang w:val="en-IN" w:eastAsia="en-IN"/>
        </w:rPr>
      </w:pPr>
      <w:ins w:id="51"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"_Toc168414491"</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5.1</w:t>
        </w:r>
        <w:r>
          <w:rPr>
            <w:rFonts w:asciiTheme="minorHAnsi" w:eastAsiaTheme="minorEastAsia" w:hAnsiTheme="minorHAnsi" w:cstheme="minorBidi"/>
            <w:noProof/>
            <w:sz w:val="22"/>
            <w:szCs w:val="22"/>
            <w:lang w:val="en-IN" w:eastAsia="en-IN"/>
          </w:rPr>
          <w:tab/>
        </w:r>
        <w:r w:rsidRPr="00177DA4">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_Toc168414491 \h </w:instrText>
        </w:r>
        <w:r>
          <w:rPr>
            <w:noProof/>
            <w:webHidden/>
          </w:rPr>
        </w:r>
      </w:ins>
      <w:r>
        <w:rPr>
          <w:noProof/>
          <w:webHidden/>
        </w:rPr>
        <w:fldChar w:fldCharType="separate"/>
      </w:r>
      <w:ins w:id="52" w:author="AK82" w:date="2024-06-04T17:27:00Z">
        <w:r>
          <w:rPr>
            <w:noProof/>
            <w:webHidden/>
          </w:rPr>
          <w:t>6</w:t>
        </w:r>
        <w:r>
          <w:rPr>
            <w:noProof/>
            <w:webHidden/>
          </w:rPr>
          <w:fldChar w:fldCharType="end"/>
        </w:r>
        <w:r w:rsidRPr="00177DA4">
          <w:rPr>
            <w:rStyle w:val="Hyperlink"/>
            <w:noProof/>
          </w:rPr>
          <w:fldChar w:fldCharType="end"/>
        </w:r>
      </w:ins>
    </w:p>
    <w:p w14:paraId="42796B30" w14:textId="0282326D" w:rsidR="007058E1" w:rsidRDefault="007058E1">
      <w:pPr>
        <w:pStyle w:val="TOC3"/>
        <w:rPr>
          <w:ins w:id="53" w:author="AK82" w:date="2024-06-04T17:27:00Z"/>
          <w:rFonts w:asciiTheme="minorHAnsi" w:eastAsiaTheme="minorEastAsia" w:hAnsiTheme="minorHAnsi" w:cstheme="minorBidi"/>
          <w:noProof/>
          <w:sz w:val="22"/>
          <w:szCs w:val="22"/>
          <w:lang w:val="en-IN" w:eastAsia="en-IN"/>
        </w:rPr>
      </w:pPr>
      <w:ins w:id="54"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"_Toc168414492"</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5.1.1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_Toc168414492 \h </w:instrText>
        </w:r>
        <w:r>
          <w:rPr>
            <w:noProof/>
            <w:webHidden/>
          </w:rPr>
        </w:r>
      </w:ins>
      <w:r>
        <w:rPr>
          <w:noProof/>
          <w:webHidden/>
        </w:rPr>
        <w:fldChar w:fldCharType="separate"/>
      </w:r>
      <w:ins w:id="55" w:author="AK82" w:date="2024-06-04T17:27:00Z">
        <w:r>
          <w:rPr>
            <w:noProof/>
            <w:webHidden/>
          </w:rPr>
          <w:t>6</w:t>
        </w:r>
        <w:r>
          <w:rPr>
            <w:noProof/>
            <w:webHidden/>
          </w:rPr>
          <w:fldChar w:fldCharType="end"/>
        </w:r>
        <w:r w:rsidRPr="00177DA4">
          <w:rPr>
            <w:rStyle w:val="Hyperlink"/>
            <w:noProof/>
          </w:rPr>
          <w:fldChar w:fldCharType="end"/>
        </w:r>
      </w:ins>
    </w:p>
    <w:p w14:paraId="4711F13F" w14:textId="595850E3" w:rsidR="007058E1" w:rsidRDefault="007058E1">
      <w:pPr>
        <w:pStyle w:val="TOC3"/>
        <w:rPr>
          <w:ins w:id="56" w:author="AK82" w:date="2024-06-04T17:27:00Z"/>
          <w:rFonts w:asciiTheme="minorHAnsi" w:eastAsiaTheme="minorEastAsia" w:hAnsiTheme="minorHAnsi" w:cstheme="minorBidi"/>
          <w:noProof/>
          <w:sz w:val="22"/>
          <w:szCs w:val="22"/>
          <w:lang w:val="en-IN" w:eastAsia="en-IN"/>
        </w:rPr>
      </w:pPr>
      <w:ins w:id="57"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"_Toc168414493"</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5.1.2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_Toc168414493 \h </w:instrText>
        </w:r>
        <w:r>
          <w:rPr>
            <w:noProof/>
            <w:webHidden/>
          </w:rPr>
        </w:r>
      </w:ins>
      <w:r>
        <w:rPr>
          <w:noProof/>
          <w:webHidden/>
        </w:rPr>
        <w:fldChar w:fldCharType="separate"/>
      </w:r>
      <w:ins w:id="58" w:author="AK82" w:date="2024-06-04T17:27:00Z">
        <w:r>
          <w:rPr>
            <w:noProof/>
            <w:webHidden/>
          </w:rPr>
          <w:t>6</w:t>
        </w:r>
        <w:r>
          <w:rPr>
            <w:noProof/>
            <w:webHidden/>
          </w:rPr>
          <w:fldChar w:fldCharType="end"/>
        </w:r>
        <w:r w:rsidRPr="00177DA4">
          <w:rPr>
            <w:rStyle w:val="Hyperlink"/>
            <w:noProof/>
          </w:rPr>
          <w:fldChar w:fldCharType="end"/>
        </w:r>
      </w:ins>
    </w:p>
    <w:p w14:paraId="1660CB71" w14:textId="07F4C145" w:rsidR="007058E1" w:rsidRDefault="007058E1">
      <w:pPr>
        <w:pStyle w:val="TOC3"/>
        <w:rPr>
          <w:ins w:id="59" w:author="AK82" w:date="2024-06-04T17:27:00Z"/>
          <w:rFonts w:asciiTheme="minorHAnsi" w:eastAsiaTheme="minorEastAsia" w:hAnsiTheme="minorHAnsi" w:cstheme="minorBidi"/>
          <w:noProof/>
          <w:sz w:val="22"/>
          <w:szCs w:val="22"/>
          <w:lang w:val="en-IN" w:eastAsia="en-IN"/>
        </w:rPr>
      </w:pPr>
      <w:ins w:id="60"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"_Toc168414494"</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5.X.3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_Toc168414494 \h </w:instrText>
        </w:r>
        <w:r>
          <w:rPr>
            <w:noProof/>
            <w:webHidden/>
          </w:rPr>
        </w:r>
      </w:ins>
      <w:r>
        <w:rPr>
          <w:noProof/>
          <w:webHidden/>
        </w:rPr>
        <w:fldChar w:fldCharType="separate"/>
      </w:r>
      <w:ins w:id="61" w:author="AK82" w:date="2024-06-04T17:27:00Z">
        <w:r>
          <w:rPr>
            <w:noProof/>
            <w:webHidden/>
          </w:rPr>
          <w:t>7</w:t>
        </w:r>
        <w:r>
          <w:rPr>
            <w:noProof/>
            <w:webHidden/>
          </w:rPr>
          <w:fldChar w:fldCharType="end"/>
        </w:r>
        <w:r w:rsidRPr="00177DA4">
          <w:rPr>
            <w:rStyle w:val="Hyperlink"/>
            <w:noProof/>
          </w:rPr>
          <w:fldChar w:fldCharType="end"/>
        </w:r>
      </w:ins>
    </w:p>
    <w:p w14:paraId="1A696174" w14:textId="78D632EA" w:rsidR="007058E1" w:rsidRDefault="007058E1">
      <w:pPr>
        <w:pStyle w:val="TOC3"/>
        <w:rPr>
          <w:ins w:id="62" w:author="AK82" w:date="2024-06-04T17:27:00Z"/>
          <w:rFonts w:asciiTheme="minorHAnsi" w:eastAsiaTheme="minorEastAsia" w:hAnsiTheme="minorHAnsi" w:cstheme="minorBidi"/>
          <w:noProof/>
          <w:sz w:val="22"/>
          <w:szCs w:val="22"/>
          <w:lang w:val="en-IN" w:eastAsia="en-IN"/>
        </w:rPr>
      </w:pPr>
      <w:ins w:id="63"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"_Toc168414495"</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5.X.4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_Toc168414495 \h </w:instrText>
        </w:r>
        <w:r>
          <w:rPr>
            <w:noProof/>
            <w:webHidden/>
          </w:rPr>
        </w:r>
      </w:ins>
      <w:r>
        <w:rPr>
          <w:noProof/>
          <w:webHidden/>
        </w:rPr>
        <w:fldChar w:fldCharType="separate"/>
      </w:r>
      <w:ins w:id="64" w:author="AK82" w:date="2024-06-04T17:27:00Z">
        <w:r>
          <w:rPr>
            <w:noProof/>
            <w:webHidden/>
          </w:rPr>
          <w:t>7</w:t>
        </w:r>
        <w:r>
          <w:rPr>
            <w:noProof/>
            <w:webHidden/>
          </w:rPr>
          <w:fldChar w:fldCharType="end"/>
        </w:r>
        <w:r w:rsidRPr="00177DA4">
          <w:rPr>
            <w:rStyle w:val="Hyperlink"/>
            <w:noProof/>
          </w:rPr>
          <w:fldChar w:fldCharType="end"/>
        </w:r>
      </w:ins>
    </w:p>
    <w:p w14:paraId="57CC69D8" w14:textId="1744CF7C" w:rsidR="007058E1" w:rsidRDefault="007058E1">
      <w:pPr>
        <w:pStyle w:val="TOC2"/>
        <w:rPr>
          <w:ins w:id="65" w:author="AK82" w:date="2024-06-04T17:27:00Z"/>
          <w:rFonts w:asciiTheme="minorHAnsi" w:eastAsiaTheme="minorEastAsia" w:hAnsiTheme="minorHAnsi" w:cstheme="minorBidi"/>
          <w:noProof/>
          <w:sz w:val="22"/>
          <w:szCs w:val="22"/>
          <w:lang w:val="en-IN" w:eastAsia="en-IN"/>
        </w:rPr>
      </w:pPr>
      <w:ins w:id="66"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"_Toc168414496"</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5.2</w:t>
        </w:r>
        <w:r>
          <w:rPr>
            <w:rFonts w:asciiTheme="minorHAnsi" w:eastAsiaTheme="minorEastAsia" w:hAnsiTheme="minorHAnsi" w:cstheme="minorBidi"/>
            <w:noProof/>
            <w:sz w:val="22"/>
            <w:szCs w:val="22"/>
            <w:lang w:val="en-IN" w:eastAsia="en-IN"/>
          </w:rPr>
          <w:tab/>
        </w:r>
        <w:r w:rsidRPr="00177DA4">
          <w:rPr>
            <w:rStyle w:val="Hyperlink"/>
            <w:noProof/>
            <w:lang w:eastAsia="zh-CN"/>
          </w:rPr>
          <w:t>Use</w:t>
        </w:r>
        <w:r w:rsidRPr="00177DA4">
          <w:rPr>
            <w:rStyle w:val="Hyperlink"/>
            <w:noProof/>
          </w:rPr>
          <w:t xml:space="preserve"> case #2: </w:t>
        </w:r>
        <w:r w:rsidRPr="00177DA4">
          <w:rPr>
            <w:rStyle w:val="Hyperlink"/>
            <w:rFonts w:cs="Arial"/>
            <w:noProof/>
            <w:lang w:val="en-US" w:eastAsia="zh-CN"/>
          </w:rPr>
          <w:t>Actual energy consumption</w:t>
        </w:r>
        <w:r w:rsidRPr="00177DA4">
          <w:rPr>
            <w:rStyle w:val="Hyperlink"/>
            <w:noProof/>
          </w:rPr>
          <w:t xml:space="preserve"> of VNF/VNFC</w:t>
        </w:r>
        <w:r>
          <w:rPr>
            <w:noProof/>
            <w:webHidden/>
          </w:rPr>
          <w:tab/>
        </w:r>
        <w:r>
          <w:rPr>
            <w:noProof/>
            <w:webHidden/>
          </w:rPr>
          <w:fldChar w:fldCharType="begin"/>
        </w:r>
        <w:r>
          <w:rPr>
            <w:noProof/>
            <w:webHidden/>
          </w:rPr>
          <w:instrText xml:space="preserve"> PAGEREF _Toc168414496 \h </w:instrText>
        </w:r>
        <w:r>
          <w:rPr>
            <w:noProof/>
            <w:webHidden/>
          </w:rPr>
        </w:r>
      </w:ins>
      <w:r>
        <w:rPr>
          <w:noProof/>
          <w:webHidden/>
        </w:rPr>
        <w:fldChar w:fldCharType="separate"/>
      </w:r>
      <w:ins w:id="67" w:author="AK82" w:date="2024-06-04T17:27:00Z">
        <w:r>
          <w:rPr>
            <w:noProof/>
            <w:webHidden/>
          </w:rPr>
          <w:t>7</w:t>
        </w:r>
        <w:r>
          <w:rPr>
            <w:noProof/>
            <w:webHidden/>
          </w:rPr>
          <w:fldChar w:fldCharType="end"/>
        </w:r>
        <w:r w:rsidRPr="00177DA4">
          <w:rPr>
            <w:rStyle w:val="Hyperlink"/>
            <w:noProof/>
          </w:rPr>
          <w:fldChar w:fldCharType="end"/>
        </w:r>
      </w:ins>
    </w:p>
    <w:p w14:paraId="580560FA" w14:textId="421D3E5C" w:rsidR="007058E1" w:rsidRDefault="007058E1">
      <w:pPr>
        <w:pStyle w:val="TOC3"/>
        <w:rPr>
          <w:ins w:id="68" w:author="AK82" w:date="2024-06-04T17:27:00Z"/>
          <w:rFonts w:asciiTheme="minorHAnsi" w:eastAsiaTheme="minorEastAsia" w:hAnsiTheme="minorHAnsi" w:cstheme="minorBidi"/>
          <w:noProof/>
          <w:sz w:val="22"/>
          <w:szCs w:val="22"/>
          <w:lang w:val="en-IN" w:eastAsia="en-IN"/>
        </w:rPr>
      </w:pPr>
      <w:ins w:id="69"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"_Toc168414497"</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5.2.1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_Toc168414497 \h </w:instrText>
        </w:r>
        <w:r>
          <w:rPr>
            <w:noProof/>
            <w:webHidden/>
          </w:rPr>
        </w:r>
      </w:ins>
      <w:r>
        <w:rPr>
          <w:noProof/>
          <w:webHidden/>
        </w:rPr>
        <w:fldChar w:fldCharType="separate"/>
      </w:r>
      <w:ins w:id="70" w:author="AK82" w:date="2024-06-04T17:27:00Z">
        <w:r>
          <w:rPr>
            <w:noProof/>
            <w:webHidden/>
          </w:rPr>
          <w:t>7</w:t>
        </w:r>
        <w:r>
          <w:rPr>
            <w:noProof/>
            <w:webHidden/>
          </w:rPr>
          <w:fldChar w:fldCharType="end"/>
        </w:r>
        <w:r w:rsidRPr="00177DA4">
          <w:rPr>
            <w:rStyle w:val="Hyperlink"/>
            <w:noProof/>
          </w:rPr>
          <w:fldChar w:fldCharType="end"/>
        </w:r>
      </w:ins>
    </w:p>
    <w:p w14:paraId="61664B08" w14:textId="7381CF33" w:rsidR="007058E1" w:rsidRDefault="007058E1">
      <w:pPr>
        <w:pStyle w:val="TOC3"/>
        <w:rPr>
          <w:ins w:id="71" w:author="AK82" w:date="2024-06-04T17:27:00Z"/>
          <w:rFonts w:asciiTheme="minorHAnsi" w:eastAsiaTheme="minorEastAsia" w:hAnsiTheme="minorHAnsi" w:cstheme="minorBidi"/>
          <w:noProof/>
          <w:sz w:val="22"/>
          <w:szCs w:val="22"/>
          <w:lang w:val="en-IN" w:eastAsia="en-IN"/>
        </w:rPr>
      </w:pPr>
      <w:ins w:id="72"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"_Toc168414498"</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5.2.2</w:t>
        </w:r>
        <w:r>
          <w:rPr>
            <w:rFonts w:asciiTheme="minorHAnsi" w:eastAsiaTheme="minorEastAsia" w:hAnsiTheme="minorHAnsi" w:cstheme="minorBidi"/>
            <w:noProof/>
            <w:sz w:val="22"/>
            <w:szCs w:val="22"/>
            <w:lang w:val="en-IN" w:eastAsia="en-IN"/>
          </w:rPr>
          <w:tab/>
        </w:r>
        <w:r w:rsidRPr="00177DA4">
          <w:rPr>
            <w:rStyle w:val="Hyperlink"/>
            <w:noProof/>
          </w:rPr>
          <w:t xml:space="preserve"> Potential Requirements</w:t>
        </w:r>
        <w:r>
          <w:rPr>
            <w:noProof/>
            <w:webHidden/>
          </w:rPr>
          <w:tab/>
        </w:r>
        <w:r>
          <w:rPr>
            <w:noProof/>
            <w:webHidden/>
          </w:rPr>
          <w:fldChar w:fldCharType="begin"/>
        </w:r>
        <w:r>
          <w:rPr>
            <w:noProof/>
            <w:webHidden/>
          </w:rPr>
          <w:instrText xml:space="preserve"> PAGEREF _Toc168414498 \h </w:instrText>
        </w:r>
        <w:r>
          <w:rPr>
            <w:noProof/>
            <w:webHidden/>
          </w:rPr>
        </w:r>
      </w:ins>
      <w:r>
        <w:rPr>
          <w:noProof/>
          <w:webHidden/>
        </w:rPr>
        <w:fldChar w:fldCharType="separate"/>
      </w:r>
      <w:ins w:id="73" w:author="AK82" w:date="2024-06-04T17:27:00Z">
        <w:r>
          <w:rPr>
            <w:noProof/>
            <w:webHidden/>
          </w:rPr>
          <w:t>7</w:t>
        </w:r>
        <w:r>
          <w:rPr>
            <w:noProof/>
            <w:webHidden/>
          </w:rPr>
          <w:fldChar w:fldCharType="end"/>
        </w:r>
        <w:r w:rsidRPr="00177DA4">
          <w:rPr>
            <w:rStyle w:val="Hyperlink"/>
            <w:noProof/>
          </w:rPr>
          <w:fldChar w:fldCharType="end"/>
        </w:r>
      </w:ins>
    </w:p>
    <w:p w14:paraId="2C59678C" w14:textId="04C4441B" w:rsidR="007058E1" w:rsidRDefault="007058E1">
      <w:pPr>
        <w:pStyle w:val="TOC3"/>
        <w:rPr>
          <w:ins w:id="74" w:author="AK82" w:date="2024-06-04T17:27:00Z"/>
          <w:rFonts w:asciiTheme="minorHAnsi" w:eastAsiaTheme="minorEastAsia" w:hAnsiTheme="minorHAnsi" w:cstheme="minorBidi"/>
          <w:noProof/>
          <w:sz w:val="22"/>
          <w:szCs w:val="22"/>
          <w:lang w:val="en-IN" w:eastAsia="en-IN"/>
        </w:rPr>
      </w:pPr>
      <w:ins w:id="75"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"_Toc168414499"</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5.2.3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_Toc168414499 \h </w:instrText>
        </w:r>
        <w:r>
          <w:rPr>
            <w:noProof/>
            <w:webHidden/>
          </w:rPr>
        </w:r>
      </w:ins>
      <w:r>
        <w:rPr>
          <w:noProof/>
          <w:webHidden/>
        </w:rPr>
        <w:fldChar w:fldCharType="separate"/>
      </w:r>
      <w:ins w:id="76" w:author="AK82" w:date="2024-06-04T17:27:00Z">
        <w:r>
          <w:rPr>
            <w:noProof/>
            <w:webHidden/>
          </w:rPr>
          <w:t>7</w:t>
        </w:r>
        <w:r>
          <w:rPr>
            <w:noProof/>
            <w:webHidden/>
          </w:rPr>
          <w:fldChar w:fldCharType="end"/>
        </w:r>
        <w:r w:rsidRPr="00177DA4">
          <w:rPr>
            <w:rStyle w:val="Hyperlink"/>
            <w:noProof/>
          </w:rPr>
          <w:fldChar w:fldCharType="end"/>
        </w:r>
      </w:ins>
    </w:p>
    <w:p w14:paraId="7CE62013" w14:textId="2AF52E75" w:rsidR="007058E1" w:rsidRDefault="007058E1">
      <w:pPr>
        <w:pStyle w:val="TOC3"/>
        <w:rPr>
          <w:ins w:id="77" w:author="AK82" w:date="2024-06-04T17:27:00Z"/>
          <w:rFonts w:asciiTheme="minorHAnsi" w:eastAsiaTheme="minorEastAsia" w:hAnsiTheme="minorHAnsi" w:cstheme="minorBidi"/>
          <w:noProof/>
          <w:sz w:val="22"/>
          <w:szCs w:val="22"/>
          <w:lang w:val="en-IN" w:eastAsia="en-IN"/>
        </w:rPr>
      </w:pPr>
      <w:ins w:id="78"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"_Toc168414500"</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5.2.4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_Toc168414500 \h </w:instrText>
        </w:r>
        <w:r>
          <w:rPr>
            <w:noProof/>
            <w:webHidden/>
          </w:rPr>
        </w:r>
      </w:ins>
      <w:r>
        <w:rPr>
          <w:noProof/>
          <w:webHidden/>
        </w:rPr>
        <w:fldChar w:fldCharType="separate"/>
      </w:r>
      <w:ins w:id="79" w:author="AK82" w:date="2024-06-04T17:27:00Z">
        <w:r>
          <w:rPr>
            <w:noProof/>
            <w:webHidden/>
          </w:rPr>
          <w:t>8</w:t>
        </w:r>
        <w:r>
          <w:rPr>
            <w:noProof/>
            <w:webHidden/>
          </w:rPr>
          <w:fldChar w:fldCharType="end"/>
        </w:r>
        <w:r w:rsidRPr="00177DA4">
          <w:rPr>
            <w:rStyle w:val="Hyperlink"/>
            <w:noProof/>
          </w:rPr>
          <w:fldChar w:fldCharType="end"/>
        </w:r>
      </w:ins>
    </w:p>
    <w:p w14:paraId="23697E47" w14:textId="58955042" w:rsidR="007058E1" w:rsidRDefault="007058E1">
      <w:pPr>
        <w:pStyle w:val="TOC2"/>
        <w:rPr>
          <w:ins w:id="80" w:author="AK82" w:date="2024-06-04T17:27:00Z"/>
          <w:rFonts w:asciiTheme="minorHAnsi" w:eastAsiaTheme="minorEastAsia" w:hAnsiTheme="minorHAnsi" w:cstheme="minorBidi"/>
          <w:noProof/>
          <w:sz w:val="22"/>
          <w:szCs w:val="22"/>
          <w:lang w:val="en-IN" w:eastAsia="en-IN"/>
        </w:rPr>
      </w:pPr>
      <w:ins w:id="81"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"_Toc168414501"</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5.3</w:t>
        </w:r>
        <w:r>
          <w:rPr>
            <w:rFonts w:asciiTheme="minorHAnsi" w:eastAsiaTheme="minorEastAsia" w:hAnsiTheme="minorHAnsi" w:cstheme="minorBidi"/>
            <w:noProof/>
            <w:sz w:val="22"/>
            <w:szCs w:val="22"/>
            <w:lang w:val="en-IN" w:eastAsia="en-IN"/>
          </w:rPr>
          <w:tab/>
        </w:r>
        <w:r w:rsidRPr="00177DA4">
          <w:rPr>
            <w:rStyle w:val="Hyperlink"/>
            <w:noProof/>
          </w:rPr>
          <w:t>Use case #3: Enabling renewable energy consumption and carbon emission information reporting</w:t>
        </w:r>
        <w:r>
          <w:rPr>
            <w:noProof/>
            <w:webHidden/>
          </w:rPr>
          <w:tab/>
        </w:r>
        <w:r>
          <w:rPr>
            <w:noProof/>
            <w:webHidden/>
          </w:rPr>
          <w:fldChar w:fldCharType="begin"/>
        </w:r>
        <w:r>
          <w:rPr>
            <w:noProof/>
            <w:webHidden/>
          </w:rPr>
          <w:instrText xml:space="preserve"> PAGEREF _Toc168414501 \h </w:instrText>
        </w:r>
        <w:r>
          <w:rPr>
            <w:noProof/>
            <w:webHidden/>
          </w:rPr>
        </w:r>
      </w:ins>
      <w:r>
        <w:rPr>
          <w:noProof/>
          <w:webHidden/>
        </w:rPr>
        <w:fldChar w:fldCharType="separate"/>
      </w:r>
      <w:ins w:id="82" w:author="AK82" w:date="2024-06-04T17:27:00Z">
        <w:r>
          <w:rPr>
            <w:noProof/>
            <w:webHidden/>
          </w:rPr>
          <w:t>8</w:t>
        </w:r>
        <w:r>
          <w:rPr>
            <w:noProof/>
            <w:webHidden/>
          </w:rPr>
          <w:fldChar w:fldCharType="end"/>
        </w:r>
        <w:r w:rsidRPr="00177DA4">
          <w:rPr>
            <w:rStyle w:val="Hyperlink"/>
            <w:noProof/>
          </w:rPr>
          <w:fldChar w:fldCharType="end"/>
        </w:r>
      </w:ins>
    </w:p>
    <w:p w14:paraId="211E298F" w14:textId="0F51157A" w:rsidR="007058E1" w:rsidRDefault="007058E1">
      <w:pPr>
        <w:pStyle w:val="TOC3"/>
        <w:rPr>
          <w:ins w:id="83" w:author="AK82" w:date="2024-06-04T17:27:00Z"/>
          <w:rFonts w:asciiTheme="minorHAnsi" w:eastAsiaTheme="minorEastAsia" w:hAnsiTheme="minorHAnsi" w:cstheme="minorBidi"/>
          <w:noProof/>
          <w:sz w:val="22"/>
          <w:szCs w:val="22"/>
          <w:lang w:val="en-IN" w:eastAsia="en-IN"/>
        </w:rPr>
      </w:pPr>
      <w:ins w:id="84"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"_Toc168414502"</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5.3.1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_Toc168414502 \h </w:instrText>
        </w:r>
        <w:r>
          <w:rPr>
            <w:noProof/>
            <w:webHidden/>
          </w:rPr>
        </w:r>
      </w:ins>
      <w:r>
        <w:rPr>
          <w:noProof/>
          <w:webHidden/>
        </w:rPr>
        <w:fldChar w:fldCharType="separate"/>
      </w:r>
      <w:ins w:id="85" w:author="AK82" w:date="2024-06-04T17:27:00Z">
        <w:r>
          <w:rPr>
            <w:noProof/>
            <w:webHidden/>
          </w:rPr>
          <w:t>8</w:t>
        </w:r>
        <w:r>
          <w:rPr>
            <w:noProof/>
            <w:webHidden/>
          </w:rPr>
          <w:fldChar w:fldCharType="end"/>
        </w:r>
        <w:r w:rsidRPr="00177DA4">
          <w:rPr>
            <w:rStyle w:val="Hyperlink"/>
            <w:noProof/>
          </w:rPr>
          <w:fldChar w:fldCharType="end"/>
        </w:r>
      </w:ins>
    </w:p>
    <w:p w14:paraId="1D2D1C88" w14:textId="367E86E3" w:rsidR="007058E1" w:rsidRDefault="007058E1">
      <w:pPr>
        <w:pStyle w:val="TOC3"/>
        <w:rPr>
          <w:ins w:id="86" w:author="AK82" w:date="2024-06-04T17:27:00Z"/>
          <w:rFonts w:asciiTheme="minorHAnsi" w:eastAsiaTheme="minorEastAsia" w:hAnsiTheme="minorHAnsi" w:cstheme="minorBidi"/>
          <w:noProof/>
          <w:sz w:val="22"/>
          <w:szCs w:val="22"/>
          <w:lang w:val="en-IN" w:eastAsia="en-IN"/>
        </w:rPr>
      </w:pPr>
      <w:ins w:id="87"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"_Toc168414503"</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5.3.2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_Toc168414503 \h </w:instrText>
        </w:r>
        <w:r>
          <w:rPr>
            <w:noProof/>
            <w:webHidden/>
          </w:rPr>
        </w:r>
      </w:ins>
      <w:r>
        <w:rPr>
          <w:noProof/>
          <w:webHidden/>
        </w:rPr>
        <w:fldChar w:fldCharType="separate"/>
      </w:r>
      <w:ins w:id="88" w:author="AK82" w:date="2024-06-04T17:27:00Z">
        <w:r>
          <w:rPr>
            <w:noProof/>
            <w:webHidden/>
          </w:rPr>
          <w:t>9</w:t>
        </w:r>
        <w:r>
          <w:rPr>
            <w:noProof/>
            <w:webHidden/>
          </w:rPr>
          <w:fldChar w:fldCharType="end"/>
        </w:r>
        <w:r w:rsidRPr="00177DA4">
          <w:rPr>
            <w:rStyle w:val="Hyperlink"/>
            <w:noProof/>
          </w:rPr>
          <w:fldChar w:fldCharType="end"/>
        </w:r>
      </w:ins>
    </w:p>
    <w:p w14:paraId="66AC4F1E" w14:textId="1AD6D9AE" w:rsidR="007058E1" w:rsidRDefault="007058E1">
      <w:pPr>
        <w:pStyle w:val="TOC3"/>
        <w:rPr>
          <w:ins w:id="89" w:author="AK82" w:date="2024-06-04T17:27:00Z"/>
          <w:rFonts w:asciiTheme="minorHAnsi" w:eastAsiaTheme="minorEastAsia" w:hAnsiTheme="minorHAnsi" w:cstheme="minorBidi"/>
          <w:noProof/>
          <w:sz w:val="22"/>
          <w:szCs w:val="22"/>
          <w:lang w:val="en-IN" w:eastAsia="en-IN"/>
        </w:rPr>
      </w:pPr>
      <w:ins w:id="90"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"_Toc168414504"</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5.3.3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_Toc168414504 \h </w:instrText>
        </w:r>
        <w:r>
          <w:rPr>
            <w:noProof/>
            <w:webHidden/>
          </w:rPr>
        </w:r>
      </w:ins>
      <w:r>
        <w:rPr>
          <w:noProof/>
          <w:webHidden/>
        </w:rPr>
        <w:fldChar w:fldCharType="separate"/>
      </w:r>
      <w:ins w:id="91" w:author="AK82" w:date="2024-06-04T17:27:00Z">
        <w:r>
          <w:rPr>
            <w:noProof/>
            <w:webHidden/>
          </w:rPr>
          <w:t>9</w:t>
        </w:r>
        <w:r>
          <w:rPr>
            <w:noProof/>
            <w:webHidden/>
          </w:rPr>
          <w:fldChar w:fldCharType="end"/>
        </w:r>
        <w:r w:rsidRPr="00177DA4">
          <w:rPr>
            <w:rStyle w:val="Hyperlink"/>
            <w:noProof/>
          </w:rPr>
          <w:fldChar w:fldCharType="end"/>
        </w:r>
      </w:ins>
    </w:p>
    <w:p w14:paraId="7B641733" w14:textId="6B5C8823" w:rsidR="007058E1" w:rsidRDefault="007058E1">
      <w:pPr>
        <w:pStyle w:val="TOC3"/>
        <w:rPr>
          <w:ins w:id="92" w:author="AK82" w:date="2024-06-04T17:27:00Z"/>
          <w:rFonts w:asciiTheme="minorHAnsi" w:eastAsiaTheme="minorEastAsia" w:hAnsiTheme="minorHAnsi" w:cstheme="minorBidi"/>
          <w:noProof/>
          <w:sz w:val="22"/>
          <w:szCs w:val="22"/>
          <w:lang w:val="en-IN" w:eastAsia="en-IN"/>
        </w:rPr>
      </w:pPr>
      <w:ins w:id="93"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"_Toc168414505"</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5.3.4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_Toc168414505 \h </w:instrText>
        </w:r>
        <w:r>
          <w:rPr>
            <w:noProof/>
            <w:webHidden/>
          </w:rPr>
        </w:r>
      </w:ins>
      <w:r>
        <w:rPr>
          <w:noProof/>
          <w:webHidden/>
        </w:rPr>
        <w:fldChar w:fldCharType="separate"/>
      </w:r>
      <w:ins w:id="94" w:author="AK82" w:date="2024-06-04T17:27:00Z">
        <w:r>
          <w:rPr>
            <w:noProof/>
            <w:webHidden/>
          </w:rPr>
          <w:t>9</w:t>
        </w:r>
        <w:r>
          <w:rPr>
            <w:noProof/>
            <w:webHidden/>
          </w:rPr>
          <w:fldChar w:fldCharType="end"/>
        </w:r>
        <w:r w:rsidRPr="00177DA4">
          <w:rPr>
            <w:rStyle w:val="Hyperlink"/>
            <w:noProof/>
          </w:rPr>
          <w:fldChar w:fldCharType="end"/>
        </w:r>
      </w:ins>
    </w:p>
    <w:p w14:paraId="49DAEF8B" w14:textId="5520A9AD" w:rsidR="007058E1" w:rsidRDefault="007058E1">
      <w:pPr>
        <w:pStyle w:val="TOC2"/>
        <w:rPr>
          <w:ins w:id="95" w:author="AK82" w:date="2024-06-04T17:27:00Z"/>
          <w:rFonts w:asciiTheme="minorHAnsi" w:eastAsiaTheme="minorEastAsia" w:hAnsiTheme="minorHAnsi" w:cstheme="minorBidi"/>
          <w:noProof/>
          <w:sz w:val="22"/>
          <w:szCs w:val="22"/>
          <w:lang w:val="en-IN" w:eastAsia="en-IN"/>
        </w:rPr>
      </w:pPr>
      <w:ins w:id="96"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"_Toc168414506"</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5.4</w:t>
        </w:r>
        <w:r>
          <w:rPr>
            <w:rFonts w:asciiTheme="minorHAnsi" w:eastAsiaTheme="minorEastAsia" w:hAnsiTheme="minorHAnsi" w:cstheme="minorBidi"/>
            <w:noProof/>
            <w:sz w:val="22"/>
            <w:szCs w:val="22"/>
            <w:lang w:val="en-IN" w:eastAsia="en-IN"/>
          </w:rPr>
          <w:tab/>
        </w:r>
        <w:r w:rsidRPr="00177DA4">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_Toc168414506 \h </w:instrText>
        </w:r>
        <w:r>
          <w:rPr>
            <w:noProof/>
            <w:webHidden/>
          </w:rPr>
        </w:r>
      </w:ins>
      <w:r>
        <w:rPr>
          <w:noProof/>
          <w:webHidden/>
        </w:rPr>
        <w:fldChar w:fldCharType="separate"/>
      </w:r>
      <w:ins w:id="97" w:author="AK82" w:date="2024-06-04T17:27:00Z">
        <w:r>
          <w:rPr>
            <w:noProof/>
            <w:webHidden/>
          </w:rPr>
          <w:t>9</w:t>
        </w:r>
        <w:r>
          <w:rPr>
            <w:noProof/>
            <w:webHidden/>
          </w:rPr>
          <w:fldChar w:fldCharType="end"/>
        </w:r>
        <w:r w:rsidRPr="00177DA4">
          <w:rPr>
            <w:rStyle w:val="Hyperlink"/>
            <w:noProof/>
          </w:rPr>
          <w:fldChar w:fldCharType="end"/>
        </w:r>
      </w:ins>
    </w:p>
    <w:p w14:paraId="6F24969D" w14:textId="2F280FAB" w:rsidR="007058E1" w:rsidRDefault="007058E1">
      <w:pPr>
        <w:pStyle w:val="TOC3"/>
        <w:rPr>
          <w:ins w:id="98" w:author="AK82" w:date="2024-06-04T17:27:00Z"/>
          <w:rFonts w:asciiTheme="minorHAnsi" w:eastAsiaTheme="minorEastAsia" w:hAnsiTheme="minorHAnsi" w:cstheme="minorBidi"/>
          <w:noProof/>
          <w:sz w:val="22"/>
          <w:szCs w:val="22"/>
          <w:lang w:val="en-IN" w:eastAsia="en-IN"/>
        </w:rPr>
      </w:pPr>
      <w:ins w:id="99"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"_Toc168414507"</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5.4.1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_Toc168414507 \h </w:instrText>
        </w:r>
        <w:r>
          <w:rPr>
            <w:noProof/>
            <w:webHidden/>
          </w:rPr>
        </w:r>
      </w:ins>
      <w:r>
        <w:rPr>
          <w:noProof/>
          <w:webHidden/>
        </w:rPr>
        <w:fldChar w:fldCharType="separate"/>
      </w:r>
      <w:ins w:id="100" w:author="AK82" w:date="2024-06-04T17:27:00Z">
        <w:r>
          <w:rPr>
            <w:noProof/>
            <w:webHidden/>
          </w:rPr>
          <w:t>9</w:t>
        </w:r>
        <w:r>
          <w:rPr>
            <w:noProof/>
            <w:webHidden/>
          </w:rPr>
          <w:fldChar w:fldCharType="end"/>
        </w:r>
        <w:r w:rsidRPr="00177DA4">
          <w:rPr>
            <w:rStyle w:val="Hyperlink"/>
            <w:noProof/>
          </w:rPr>
          <w:fldChar w:fldCharType="end"/>
        </w:r>
      </w:ins>
    </w:p>
    <w:p w14:paraId="69B2ED2F" w14:textId="76FF3F82" w:rsidR="007058E1" w:rsidRDefault="007058E1">
      <w:pPr>
        <w:pStyle w:val="TOC3"/>
        <w:rPr>
          <w:ins w:id="101" w:author="AK82" w:date="2024-06-04T17:27:00Z"/>
          <w:rFonts w:asciiTheme="minorHAnsi" w:eastAsiaTheme="minorEastAsia" w:hAnsiTheme="minorHAnsi" w:cstheme="minorBidi"/>
          <w:noProof/>
          <w:sz w:val="22"/>
          <w:szCs w:val="22"/>
          <w:lang w:val="en-IN" w:eastAsia="en-IN"/>
        </w:rPr>
      </w:pPr>
      <w:ins w:id="102"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"_Toc168414508"</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5.4.2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_Toc168414508 \h </w:instrText>
        </w:r>
        <w:r>
          <w:rPr>
            <w:noProof/>
            <w:webHidden/>
          </w:rPr>
        </w:r>
      </w:ins>
      <w:r>
        <w:rPr>
          <w:noProof/>
          <w:webHidden/>
        </w:rPr>
        <w:fldChar w:fldCharType="separate"/>
      </w:r>
      <w:ins w:id="103" w:author="AK82" w:date="2024-06-04T17:27:00Z">
        <w:r>
          <w:rPr>
            <w:noProof/>
            <w:webHidden/>
          </w:rPr>
          <w:t>9</w:t>
        </w:r>
        <w:r>
          <w:rPr>
            <w:noProof/>
            <w:webHidden/>
          </w:rPr>
          <w:fldChar w:fldCharType="end"/>
        </w:r>
        <w:r w:rsidRPr="00177DA4">
          <w:rPr>
            <w:rStyle w:val="Hyperlink"/>
            <w:noProof/>
          </w:rPr>
          <w:fldChar w:fldCharType="end"/>
        </w:r>
      </w:ins>
    </w:p>
    <w:p w14:paraId="10421080" w14:textId="1E84E689" w:rsidR="007058E1" w:rsidRDefault="007058E1">
      <w:pPr>
        <w:pStyle w:val="TOC3"/>
        <w:rPr>
          <w:ins w:id="104" w:author="AK82" w:date="2024-06-04T17:27:00Z"/>
          <w:rFonts w:asciiTheme="minorHAnsi" w:eastAsiaTheme="minorEastAsia" w:hAnsiTheme="minorHAnsi" w:cstheme="minorBidi"/>
          <w:noProof/>
          <w:sz w:val="22"/>
          <w:szCs w:val="22"/>
          <w:lang w:val="en-IN" w:eastAsia="en-IN"/>
        </w:rPr>
      </w:pPr>
      <w:ins w:id="105"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"_Toc168414509"</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5.4.3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_Toc168414509 \h </w:instrText>
        </w:r>
        <w:r>
          <w:rPr>
            <w:noProof/>
            <w:webHidden/>
          </w:rPr>
        </w:r>
      </w:ins>
      <w:r>
        <w:rPr>
          <w:noProof/>
          <w:webHidden/>
        </w:rPr>
        <w:fldChar w:fldCharType="separate"/>
      </w:r>
      <w:ins w:id="106" w:author="AK82" w:date="2024-06-04T17:27:00Z">
        <w:r>
          <w:rPr>
            <w:noProof/>
            <w:webHidden/>
          </w:rPr>
          <w:t>9</w:t>
        </w:r>
        <w:r>
          <w:rPr>
            <w:noProof/>
            <w:webHidden/>
          </w:rPr>
          <w:fldChar w:fldCharType="end"/>
        </w:r>
        <w:r w:rsidRPr="00177DA4">
          <w:rPr>
            <w:rStyle w:val="Hyperlink"/>
            <w:noProof/>
          </w:rPr>
          <w:fldChar w:fldCharType="end"/>
        </w:r>
      </w:ins>
    </w:p>
    <w:p w14:paraId="517FAB9B" w14:textId="48E5EC1B" w:rsidR="007058E1" w:rsidRDefault="007058E1">
      <w:pPr>
        <w:pStyle w:val="TOC3"/>
        <w:rPr>
          <w:ins w:id="107" w:author="AK82" w:date="2024-06-04T17:27:00Z"/>
          <w:rFonts w:asciiTheme="minorHAnsi" w:eastAsiaTheme="minorEastAsia" w:hAnsiTheme="minorHAnsi" w:cstheme="minorBidi"/>
          <w:noProof/>
          <w:sz w:val="22"/>
          <w:szCs w:val="22"/>
          <w:lang w:val="en-IN" w:eastAsia="en-IN"/>
        </w:rPr>
      </w:pPr>
      <w:ins w:id="108"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"_Toc168414510"</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5.4.4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_Toc168414510 \h </w:instrText>
        </w:r>
        <w:r>
          <w:rPr>
            <w:noProof/>
            <w:webHidden/>
          </w:rPr>
        </w:r>
      </w:ins>
      <w:r>
        <w:rPr>
          <w:noProof/>
          <w:webHidden/>
        </w:rPr>
        <w:fldChar w:fldCharType="separate"/>
      </w:r>
      <w:ins w:id="109" w:author="AK82" w:date="2024-06-04T17:27:00Z">
        <w:r>
          <w:rPr>
            <w:noProof/>
            <w:webHidden/>
          </w:rPr>
          <w:t>11</w:t>
        </w:r>
        <w:r>
          <w:rPr>
            <w:noProof/>
            <w:webHidden/>
          </w:rPr>
          <w:fldChar w:fldCharType="end"/>
        </w:r>
        <w:r w:rsidRPr="00177DA4">
          <w:rPr>
            <w:rStyle w:val="Hyperlink"/>
            <w:noProof/>
          </w:rPr>
          <w:fldChar w:fldCharType="end"/>
        </w:r>
      </w:ins>
    </w:p>
    <w:p w14:paraId="29E7407D" w14:textId="4951B8B9" w:rsidR="007058E1" w:rsidRDefault="007058E1">
      <w:pPr>
        <w:pStyle w:val="TOC2"/>
        <w:rPr>
          <w:ins w:id="110" w:author="AK82" w:date="2024-06-04T17:27:00Z"/>
          <w:rFonts w:asciiTheme="minorHAnsi" w:eastAsiaTheme="minorEastAsia" w:hAnsiTheme="minorHAnsi" w:cstheme="minorBidi"/>
          <w:noProof/>
          <w:sz w:val="22"/>
          <w:szCs w:val="22"/>
          <w:lang w:val="en-IN" w:eastAsia="en-IN"/>
        </w:rPr>
      </w:pPr>
      <w:ins w:id="111"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"_Toc168414511"</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5.5</w:t>
        </w:r>
        <w:r>
          <w:rPr>
            <w:rFonts w:asciiTheme="minorHAnsi" w:eastAsiaTheme="minorEastAsia" w:hAnsiTheme="minorHAnsi" w:cstheme="minorBidi"/>
            <w:noProof/>
            <w:sz w:val="22"/>
            <w:szCs w:val="22"/>
            <w:lang w:val="en-IN" w:eastAsia="en-IN"/>
          </w:rPr>
          <w:tab/>
        </w:r>
        <w:r w:rsidRPr="00177DA4">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_Toc168414511 \h </w:instrText>
        </w:r>
        <w:r>
          <w:rPr>
            <w:noProof/>
            <w:webHidden/>
          </w:rPr>
        </w:r>
      </w:ins>
      <w:r>
        <w:rPr>
          <w:noProof/>
          <w:webHidden/>
        </w:rPr>
        <w:fldChar w:fldCharType="separate"/>
      </w:r>
      <w:ins w:id="112" w:author="AK82" w:date="2024-06-04T17:27:00Z">
        <w:r>
          <w:rPr>
            <w:noProof/>
            <w:webHidden/>
          </w:rPr>
          <w:t>11</w:t>
        </w:r>
        <w:r>
          <w:rPr>
            <w:noProof/>
            <w:webHidden/>
          </w:rPr>
          <w:fldChar w:fldCharType="end"/>
        </w:r>
        <w:r w:rsidRPr="00177DA4">
          <w:rPr>
            <w:rStyle w:val="Hyperlink"/>
            <w:noProof/>
          </w:rPr>
          <w:fldChar w:fldCharType="end"/>
        </w:r>
      </w:ins>
    </w:p>
    <w:p w14:paraId="27A1B375" w14:textId="574ABB99" w:rsidR="007058E1" w:rsidRDefault="007058E1">
      <w:pPr>
        <w:pStyle w:val="TOC3"/>
        <w:rPr>
          <w:ins w:id="113" w:author="AK82" w:date="2024-06-04T17:27:00Z"/>
          <w:rFonts w:asciiTheme="minorHAnsi" w:eastAsiaTheme="minorEastAsia" w:hAnsiTheme="minorHAnsi" w:cstheme="minorBidi"/>
          <w:noProof/>
          <w:sz w:val="22"/>
          <w:szCs w:val="22"/>
          <w:lang w:val="en-IN" w:eastAsia="en-IN"/>
        </w:rPr>
      </w:pPr>
      <w:ins w:id="114"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"_Toc168414512"</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5.5.1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_Toc168414512 \h </w:instrText>
        </w:r>
        <w:r>
          <w:rPr>
            <w:noProof/>
            <w:webHidden/>
          </w:rPr>
        </w:r>
      </w:ins>
      <w:r>
        <w:rPr>
          <w:noProof/>
          <w:webHidden/>
        </w:rPr>
        <w:fldChar w:fldCharType="separate"/>
      </w:r>
      <w:ins w:id="115" w:author="AK82" w:date="2024-06-04T17:27:00Z">
        <w:r>
          <w:rPr>
            <w:noProof/>
            <w:webHidden/>
          </w:rPr>
          <w:t>11</w:t>
        </w:r>
        <w:r>
          <w:rPr>
            <w:noProof/>
            <w:webHidden/>
          </w:rPr>
          <w:fldChar w:fldCharType="end"/>
        </w:r>
        <w:r w:rsidRPr="00177DA4">
          <w:rPr>
            <w:rStyle w:val="Hyperlink"/>
            <w:noProof/>
          </w:rPr>
          <w:fldChar w:fldCharType="end"/>
        </w:r>
      </w:ins>
    </w:p>
    <w:p w14:paraId="016E6440" w14:textId="6CF2C20F" w:rsidR="007058E1" w:rsidRDefault="007058E1">
      <w:pPr>
        <w:pStyle w:val="TOC3"/>
        <w:rPr>
          <w:ins w:id="116" w:author="AK82" w:date="2024-06-04T17:27:00Z"/>
          <w:rFonts w:asciiTheme="minorHAnsi" w:eastAsiaTheme="minorEastAsia" w:hAnsiTheme="minorHAnsi" w:cstheme="minorBidi"/>
          <w:noProof/>
          <w:sz w:val="22"/>
          <w:szCs w:val="22"/>
          <w:lang w:val="en-IN" w:eastAsia="en-IN"/>
        </w:rPr>
      </w:pPr>
      <w:ins w:id="117"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"_Toc168414513"</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5.5.2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_Toc168414513 \h </w:instrText>
        </w:r>
        <w:r>
          <w:rPr>
            <w:noProof/>
            <w:webHidden/>
          </w:rPr>
        </w:r>
      </w:ins>
      <w:r>
        <w:rPr>
          <w:noProof/>
          <w:webHidden/>
        </w:rPr>
        <w:fldChar w:fldCharType="separate"/>
      </w:r>
      <w:ins w:id="118" w:author="AK82" w:date="2024-06-04T17:27:00Z">
        <w:r>
          <w:rPr>
            <w:noProof/>
            <w:webHidden/>
          </w:rPr>
          <w:t>11</w:t>
        </w:r>
        <w:r>
          <w:rPr>
            <w:noProof/>
            <w:webHidden/>
          </w:rPr>
          <w:fldChar w:fldCharType="end"/>
        </w:r>
        <w:r w:rsidRPr="00177DA4">
          <w:rPr>
            <w:rStyle w:val="Hyperlink"/>
            <w:noProof/>
          </w:rPr>
          <w:fldChar w:fldCharType="end"/>
        </w:r>
      </w:ins>
    </w:p>
    <w:p w14:paraId="0308AF70" w14:textId="1E4ABD3D" w:rsidR="007058E1" w:rsidRDefault="007058E1">
      <w:pPr>
        <w:pStyle w:val="TOC3"/>
        <w:rPr>
          <w:ins w:id="119" w:author="AK82" w:date="2024-06-04T17:27:00Z"/>
          <w:rFonts w:asciiTheme="minorHAnsi" w:eastAsiaTheme="minorEastAsia" w:hAnsiTheme="minorHAnsi" w:cstheme="minorBidi"/>
          <w:noProof/>
          <w:sz w:val="22"/>
          <w:szCs w:val="22"/>
          <w:lang w:val="en-IN" w:eastAsia="en-IN"/>
        </w:rPr>
      </w:pPr>
      <w:ins w:id="120"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"_Toc168414514"</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5.5.3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_Toc168414514 \h </w:instrText>
        </w:r>
        <w:r>
          <w:rPr>
            <w:noProof/>
            <w:webHidden/>
          </w:rPr>
        </w:r>
      </w:ins>
      <w:r>
        <w:rPr>
          <w:noProof/>
          <w:webHidden/>
        </w:rPr>
        <w:fldChar w:fldCharType="separate"/>
      </w:r>
      <w:ins w:id="121" w:author="AK82" w:date="2024-06-04T17:27:00Z">
        <w:r>
          <w:rPr>
            <w:noProof/>
            <w:webHidden/>
          </w:rPr>
          <w:t>11</w:t>
        </w:r>
        <w:r>
          <w:rPr>
            <w:noProof/>
            <w:webHidden/>
          </w:rPr>
          <w:fldChar w:fldCharType="end"/>
        </w:r>
        <w:r w:rsidRPr="00177DA4">
          <w:rPr>
            <w:rStyle w:val="Hyperlink"/>
            <w:noProof/>
          </w:rPr>
          <w:fldChar w:fldCharType="end"/>
        </w:r>
      </w:ins>
    </w:p>
    <w:p w14:paraId="7F3F1A66" w14:textId="1DC04F5E" w:rsidR="007058E1" w:rsidRDefault="007058E1">
      <w:pPr>
        <w:pStyle w:val="TOC3"/>
        <w:rPr>
          <w:ins w:id="122" w:author="AK82" w:date="2024-06-04T17:27:00Z"/>
          <w:rFonts w:asciiTheme="minorHAnsi" w:eastAsiaTheme="minorEastAsia" w:hAnsiTheme="minorHAnsi" w:cstheme="minorBidi"/>
          <w:noProof/>
          <w:sz w:val="22"/>
          <w:szCs w:val="22"/>
          <w:lang w:val="en-IN" w:eastAsia="en-IN"/>
        </w:rPr>
      </w:pPr>
      <w:ins w:id="123"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"_Toc168414515"</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5.5.4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_Toc168414515 \h </w:instrText>
        </w:r>
        <w:r>
          <w:rPr>
            <w:noProof/>
            <w:webHidden/>
          </w:rPr>
        </w:r>
      </w:ins>
      <w:r>
        <w:rPr>
          <w:noProof/>
          <w:webHidden/>
        </w:rPr>
        <w:fldChar w:fldCharType="separate"/>
      </w:r>
      <w:ins w:id="124" w:author="AK82" w:date="2024-06-04T17:27:00Z">
        <w:r>
          <w:rPr>
            <w:noProof/>
            <w:webHidden/>
          </w:rPr>
          <w:t>11</w:t>
        </w:r>
        <w:r>
          <w:rPr>
            <w:noProof/>
            <w:webHidden/>
          </w:rPr>
          <w:fldChar w:fldCharType="end"/>
        </w:r>
        <w:r w:rsidRPr="00177DA4">
          <w:rPr>
            <w:rStyle w:val="Hyperlink"/>
            <w:noProof/>
          </w:rPr>
          <w:fldChar w:fldCharType="end"/>
        </w:r>
      </w:ins>
    </w:p>
    <w:p w14:paraId="32E4C808" w14:textId="475FFB9C" w:rsidR="007058E1" w:rsidRDefault="007058E1">
      <w:pPr>
        <w:pStyle w:val="TOC2"/>
        <w:rPr>
          <w:ins w:id="125" w:author="AK82" w:date="2024-06-04T17:27:00Z"/>
          <w:rFonts w:asciiTheme="minorHAnsi" w:eastAsiaTheme="minorEastAsia" w:hAnsiTheme="minorHAnsi" w:cstheme="minorBidi"/>
          <w:noProof/>
          <w:sz w:val="22"/>
          <w:szCs w:val="22"/>
          <w:lang w:val="en-IN" w:eastAsia="en-IN"/>
        </w:rPr>
      </w:pPr>
      <w:ins w:id="126"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"_Toc168414516"</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5.6</w:t>
        </w:r>
        <w:r>
          <w:rPr>
            <w:rFonts w:asciiTheme="minorHAnsi" w:eastAsiaTheme="minorEastAsia" w:hAnsiTheme="minorHAnsi" w:cstheme="minorBidi"/>
            <w:noProof/>
            <w:sz w:val="22"/>
            <w:szCs w:val="22"/>
            <w:lang w:val="en-IN" w:eastAsia="en-IN"/>
          </w:rPr>
          <w:tab/>
        </w:r>
        <w:r w:rsidRPr="00177DA4">
          <w:rPr>
            <w:rStyle w:val="Hyperlink"/>
            <w:noProof/>
          </w:rPr>
          <w:t xml:space="preserve">Use case #6: </w:t>
        </w:r>
        <w:r w:rsidRPr="00177DA4">
          <w:rPr>
            <w:rStyle w:val="Hyperlink"/>
            <w:noProof/>
            <w:lang w:eastAsia="zh-CN"/>
          </w:rPr>
          <w:t>M</w:t>
        </w:r>
        <w:r w:rsidRPr="00177DA4">
          <w:rPr>
            <w:rStyle w:val="Hyperlink"/>
            <w:noProof/>
          </w:rPr>
          <w:t>ulti-dimensional network energy efficiency metrics</w:t>
        </w:r>
        <w:r>
          <w:rPr>
            <w:noProof/>
            <w:webHidden/>
          </w:rPr>
          <w:tab/>
        </w:r>
        <w:r>
          <w:rPr>
            <w:noProof/>
            <w:webHidden/>
          </w:rPr>
          <w:fldChar w:fldCharType="begin"/>
        </w:r>
        <w:r>
          <w:rPr>
            <w:noProof/>
            <w:webHidden/>
          </w:rPr>
          <w:instrText xml:space="preserve"> PAGEREF _Toc168414516 \h </w:instrText>
        </w:r>
        <w:r>
          <w:rPr>
            <w:noProof/>
            <w:webHidden/>
          </w:rPr>
        </w:r>
      </w:ins>
      <w:r>
        <w:rPr>
          <w:noProof/>
          <w:webHidden/>
        </w:rPr>
        <w:fldChar w:fldCharType="separate"/>
      </w:r>
      <w:ins w:id="127" w:author="AK82" w:date="2024-06-04T17:27:00Z">
        <w:r>
          <w:rPr>
            <w:noProof/>
            <w:webHidden/>
          </w:rPr>
          <w:t>11</w:t>
        </w:r>
        <w:r>
          <w:rPr>
            <w:noProof/>
            <w:webHidden/>
          </w:rPr>
          <w:fldChar w:fldCharType="end"/>
        </w:r>
        <w:r w:rsidRPr="00177DA4">
          <w:rPr>
            <w:rStyle w:val="Hyperlink"/>
            <w:noProof/>
          </w:rPr>
          <w:fldChar w:fldCharType="end"/>
        </w:r>
      </w:ins>
    </w:p>
    <w:p w14:paraId="0DDAA7B6" w14:textId="7756488B" w:rsidR="007058E1" w:rsidRDefault="007058E1">
      <w:pPr>
        <w:pStyle w:val="TOC3"/>
        <w:rPr>
          <w:ins w:id="128" w:author="AK82" w:date="2024-06-04T17:27:00Z"/>
          <w:rFonts w:asciiTheme="minorHAnsi" w:eastAsiaTheme="minorEastAsia" w:hAnsiTheme="minorHAnsi" w:cstheme="minorBidi"/>
          <w:noProof/>
          <w:sz w:val="22"/>
          <w:szCs w:val="22"/>
          <w:lang w:val="en-IN" w:eastAsia="en-IN"/>
        </w:rPr>
      </w:pPr>
      <w:ins w:id="129"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"_Toc168414517"</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5.6.1</w:t>
        </w:r>
        <w:r>
          <w:rPr>
            <w:rFonts w:asciiTheme="minorHAnsi" w:eastAsiaTheme="minorEastAsia" w:hAnsiTheme="minorHAnsi" w:cstheme="minorBidi"/>
            <w:noProof/>
            <w:sz w:val="22"/>
            <w:szCs w:val="22"/>
            <w:lang w:val="en-IN" w:eastAsia="en-IN"/>
          </w:rPr>
          <w:tab/>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_Toc168414517 \h </w:instrText>
        </w:r>
        <w:r>
          <w:rPr>
            <w:noProof/>
            <w:webHidden/>
          </w:rPr>
        </w:r>
      </w:ins>
      <w:r>
        <w:rPr>
          <w:noProof/>
          <w:webHidden/>
        </w:rPr>
        <w:fldChar w:fldCharType="separate"/>
      </w:r>
      <w:ins w:id="130" w:author="AK82" w:date="2024-06-04T17:27:00Z">
        <w:r>
          <w:rPr>
            <w:noProof/>
            <w:webHidden/>
          </w:rPr>
          <w:t>11</w:t>
        </w:r>
        <w:r>
          <w:rPr>
            <w:noProof/>
            <w:webHidden/>
          </w:rPr>
          <w:fldChar w:fldCharType="end"/>
        </w:r>
        <w:r w:rsidRPr="00177DA4">
          <w:rPr>
            <w:rStyle w:val="Hyperlink"/>
            <w:noProof/>
          </w:rPr>
          <w:fldChar w:fldCharType="end"/>
        </w:r>
      </w:ins>
    </w:p>
    <w:p w14:paraId="1860AB90" w14:textId="748121A9" w:rsidR="007058E1" w:rsidRDefault="007058E1">
      <w:pPr>
        <w:pStyle w:val="TOC3"/>
        <w:rPr>
          <w:ins w:id="131" w:author="AK82" w:date="2024-06-04T17:27:00Z"/>
          <w:rFonts w:asciiTheme="minorHAnsi" w:eastAsiaTheme="minorEastAsia" w:hAnsiTheme="minorHAnsi" w:cstheme="minorBidi"/>
          <w:noProof/>
          <w:sz w:val="22"/>
          <w:szCs w:val="22"/>
          <w:lang w:val="en-IN" w:eastAsia="en-IN"/>
        </w:rPr>
      </w:pPr>
      <w:ins w:id="132"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"_Toc168414518"</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5.6.2</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requirements</w:t>
        </w:r>
        <w:r>
          <w:rPr>
            <w:noProof/>
            <w:webHidden/>
          </w:rPr>
          <w:tab/>
        </w:r>
        <w:r>
          <w:rPr>
            <w:noProof/>
            <w:webHidden/>
          </w:rPr>
          <w:fldChar w:fldCharType="begin"/>
        </w:r>
        <w:r>
          <w:rPr>
            <w:noProof/>
            <w:webHidden/>
          </w:rPr>
          <w:instrText xml:space="preserve"> PAGEREF _Toc168414518 \h </w:instrText>
        </w:r>
        <w:r>
          <w:rPr>
            <w:noProof/>
            <w:webHidden/>
          </w:rPr>
        </w:r>
      </w:ins>
      <w:r>
        <w:rPr>
          <w:noProof/>
          <w:webHidden/>
        </w:rPr>
        <w:fldChar w:fldCharType="separate"/>
      </w:r>
      <w:ins w:id="133" w:author="AK82" w:date="2024-06-04T17:27:00Z">
        <w:r>
          <w:rPr>
            <w:noProof/>
            <w:webHidden/>
          </w:rPr>
          <w:t>12</w:t>
        </w:r>
        <w:r>
          <w:rPr>
            <w:noProof/>
            <w:webHidden/>
          </w:rPr>
          <w:fldChar w:fldCharType="end"/>
        </w:r>
        <w:r w:rsidRPr="00177DA4">
          <w:rPr>
            <w:rStyle w:val="Hyperlink"/>
            <w:noProof/>
          </w:rPr>
          <w:fldChar w:fldCharType="end"/>
        </w:r>
      </w:ins>
    </w:p>
    <w:p w14:paraId="4FA280DD" w14:textId="6BF580FD" w:rsidR="007058E1" w:rsidRDefault="007058E1">
      <w:pPr>
        <w:pStyle w:val="TOC3"/>
        <w:rPr>
          <w:ins w:id="134" w:author="AK82" w:date="2024-06-04T17:27:00Z"/>
          <w:rFonts w:asciiTheme="minorHAnsi" w:eastAsiaTheme="minorEastAsia" w:hAnsiTheme="minorHAnsi" w:cstheme="minorBidi"/>
          <w:noProof/>
          <w:sz w:val="22"/>
          <w:szCs w:val="22"/>
          <w:lang w:val="en-IN" w:eastAsia="en-IN"/>
        </w:rPr>
      </w:pPr>
      <w:ins w:id="135"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"_Toc168414519"</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5.6.3</w:t>
        </w:r>
        <w:r>
          <w:rPr>
            <w:rFonts w:asciiTheme="minorHAnsi" w:eastAsiaTheme="minorEastAsia" w:hAnsiTheme="minorHAnsi" w:cstheme="minorBidi"/>
            <w:noProof/>
            <w:sz w:val="22"/>
            <w:szCs w:val="22"/>
            <w:lang w:val="en-IN" w:eastAsia="en-IN"/>
          </w:rPr>
          <w:tab/>
        </w:r>
        <w:r w:rsidRPr="00177DA4">
          <w:rPr>
            <w:rStyle w:val="Hyperlink"/>
            <w:noProof/>
            <w:lang w:eastAsia="ko-KR"/>
          </w:rPr>
          <w:t>Potential solutions</w:t>
        </w:r>
        <w:r>
          <w:rPr>
            <w:noProof/>
            <w:webHidden/>
          </w:rPr>
          <w:tab/>
        </w:r>
        <w:r>
          <w:rPr>
            <w:noProof/>
            <w:webHidden/>
          </w:rPr>
          <w:fldChar w:fldCharType="begin"/>
        </w:r>
        <w:r>
          <w:rPr>
            <w:noProof/>
            <w:webHidden/>
          </w:rPr>
          <w:instrText xml:space="preserve"> PAGEREF _Toc168414519 \h </w:instrText>
        </w:r>
        <w:r>
          <w:rPr>
            <w:noProof/>
            <w:webHidden/>
          </w:rPr>
        </w:r>
      </w:ins>
      <w:r>
        <w:rPr>
          <w:noProof/>
          <w:webHidden/>
        </w:rPr>
        <w:fldChar w:fldCharType="separate"/>
      </w:r>
      <w:ins w:id="136" w:author="AK82" w:date="2024-06-04T17:27:00Z">
        <w:r>
          <w:rPr>
            <w:noProof/>
            <w:webHidden/>
          </w:rPr>
          <w:t>12</w:t>
        </w:r>
        <w:r>
          <w:rPr>
            <w:noProof/>
            <w:webHidden/>
          </w:rPr>
          <w:fldChar w:fldCharType="end"/>
        </w:r>
        <w:r w:rsidRPr="00177DA4">
          <w:rPr>
            <w:rStyle w:val="Hyperlink"/>
            <w:noProof/>
          </w:rPr>
          <w:fldChar w:fldCharType="end"/>
        </w:r>
      </w:ins>
    </w:p>
    <w:p w14:paraId="2836780D" w14:textId="5ADF5C42" w:rsidR="007058E1" w:rsidRDefault="007058E1">
      <w:pPr>
        <w:pStyle w:val="TOC3"/>
        <w:rPr>
          <w:ins w:id="137" w:author="AK82" w:date="2024-06-04T17:27:00Z"/>
          <w:rFonts w:asciiTheme="minorHAnsi" w:eastAsiaTheme="minorEastAsia" w:hAnsiTheme="minorHAnsi" w:cstheme="minorBidi"/>
          <w:noProof/>
          <w:sz w:val="22"/>
          <w:szCs w:val="22"/>
          <w:lang w:val="en-IN" w:eastAsia="en-IN"/>
        </w:rPr>
      </w:pPr>
      <w:ins w:id="138"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"_Toc168414520"</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eastAsia="ko-KR"/>
          </w:rPr>
          <w:t>5.6.4</w:t>
        </w:r>
        <w:r>
          <w:rPr>
            <w:rFonts w:asciiTheme="minorHAnsi" w:eastAsiaTheme="minorEastAsia" w:hAnsiTheme="minorHAnsi" w:cstheme="minorBidi"/>
            <w:noProof/>
            <w:sz w:val="22"/>
            <w:szCs w:val="22"/>
            <w:lang w:val="en-IN" w:eastAsia="en-IN"/>
          </w:rPr>
          <w:tab/>
        </w:r>
        <w:r w:rsidRPr="00177DA4">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_Toc168414520 \h </w:instrText>
        </w:r>
        <w:r>
          <w:rPr>
            <w:noProof/>
            <w:webHidden/>
          </w:rPr>
        </w:r>
      </w:ins>
      <w:r>
        <w:rPr>
          <w:noProof/>
          <w:webHidden/>
        </w:rPr>
        <w:fldChar w:fldCharType="separate"/>
      </w:r>
      <w:ins w:id="139" w:author="AK82" w:date="2024-06-04T17:27:00Z">
        <w:r>
          <w:rPr>
            <w:noProof/>
            <w:webHidden/>
          </w:rPr>
          <w:t>12</w:t>
        </w:r>
        <w:r>
          <w:rPr>
            <w:noProof/>
            <w:webHidden/>
          </w:rPr>
          <w:fldChar w:fldCharType="end"/>
        </w:r>
        <w:r w:rsidRPr="00177DA4">
          <w:rPr>
            <w:rStyle w:val="Hyperlink"/>
            <w:noProof/>
          </w:rPr>
          <w:fldChar w:fldCharType="end"/>
        </w:r>
      </w:ins>
    </w:p>
    <w:p w14:paraId="4CA8556D" w14:textId="7B219D84" w:rsidR="007058E1" w:rsidRDefault="007058E1">
      <w:pPr>
        <w:pStyle w:val="TOC2"/>
        <w:rPr>
          <w:ins w:id="140" w:author="AK82" w:date="2024-06-04T17:27:00Z"/>
          <w:rFonts w:asciiTheme="minorHAnsi" w:eastAsiaTheme="minorEastAsia" w:hAnsiTheme="minorHAnsi" w:cstheme="minorBidi"/>
          <w:noProof/>
          <w:sz w:val="22"/>
          <w:szCs w:val="22"/>
          <w:lang w:val="en-IN" w:eastAsia="en-IN"/>
        </w:rPr>
      </w:pPr>
      <w:ins w:id="141"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"_Toc168414521"</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rPr>
          <w:t>5.7</w:t>
        </w:r>
        <w:r>
          <w:rPr>
            <w:rFonts w:asciiTheme="minorHAnsi" w:eastAsiaTheme="minorEastAsia" w:hAnsiTheme="minorHAnsi" w:cstheme="minorBidi"/>
            <w:noProof/>
            <w:sz w:val="22"/>
            <w:szCs w:val="22"/>
            <w:lang w:val="en-IN" w:eastAsia="en-IN"/>
          </w:rPr>
          <w:tab/>
        </w:r>
        <w:r w:rsidRPr="00177DA4">
          <w:rPr>
            <w:rStyle w:val="Hyperlink"/>
            <w:noProof/>
          </w:rPr>
          <w:t>Use case #7: Renewable energy based LBO</w:t>
        </w:r>
        <w:r>
          <w:rPr>
            <w:noProof/>
            <w:webHidden/>
          </w:rPr>
          <w:tab/>
        </w:r>
        <w:r>
          <w:rPr>
            <w:noProof/>
            <w:webHidden/>
          </w:rPr>
          <w:fldChar w:fldCharType="begin"/>
        </w:r>
        <w:r>
          <w:rPr>
            <w:noProof/>
            <w:webHidden/>
          </w:rPr>
          <w:instrText xml:space="preserve"> PAGEREF _Toc168414521 \h </w:instrText>
        </w:r>
        <w:r>
          <w:rPr>
            <w:noProof/>
            <w:webHidden/>
          </w:rPr>
        </w:r>
      </w:ins>
      <w:r>
        <w:rPr>
          <w:noProof/>
          <w:webHidden/>
        </w:rPr>
        <w:fldChar w:fldCharType="separate"/>
      </w:r>
      <w:ins w:id="142" w:author="AK82" w:date="2024-06-04T17:27:00Z">
        <w:r>
          <w:rPr>
            <w:noProof/>
            <w:webHidden/>
          </w:rPr>
          <w:t>12</w:t>
        </w:r>
        <w:r>
          <w:rPr>
            <w:noProof/>
            <w:webHidden/>
          </w:rPr>
          <w:fldChar w:fldCharType="end"/>
        </w:r>
        <w:r w:rsidRPr="00177DA4">
          <w:rPr>
            <w:rStyle w:val="Hyperlink"/>
            <w:noProof/>
          </w:rPr>
          <w:fldChar w:fldCharType="end"/>
        </w:r>
      </w:ins>
    </w:p>
    <w:p w14:paraId="70E2141B" w14:textId="6BBDA8A8" w:rsidR="007058E1" w:rsidRDefault="007058E1">
      <w:pPr>
        <w:pStyle w:val="TOC3"/>
        <w:rPr>
          <w:ins w:id="143" w:author="AK82" w:date="2024-06-04T17:27:00Z"/>
          <w:rFonts w:asciiTheme="minorHAnsi" w:eastAsiaTheme="minorEastAsia" w:hAnsiTheme="minorHAnsi" w:cstheme="minorBidi"/>
          <w:noProof/>
          <w:sz w:val="22"/>
          <w:szCs w:val="22"/>
          <w:lang w:val="en-IN" w:eastAsia="en-IN"/>
        </w:rPr>
      </w:pPr>
      <w:ins w:id="144"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"_Toc168414522"</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i/>
            <w:iCs/>
            <w:noProof/>
          </w:rPr>
          <w:t>5.</w:t>
        </w:r>
        <w:r w:rsidRPr="00177DA4">
          <w:rPr>
            <w:rStyle w:val="Hyperlink"/>
            <w:noProof/>
          </w:rPr>
          <w:t>7</w:t>
        </w:r>
        <w:r w:rsidRPr="00177DA4">
          <w:rPr>
            <w:rStyle w:val="Hyperlink"/>
            <w:i/>
            <w:iCs/>
            <w:noProof/>
          </w:rPr>
          <w:t>.</w:t>
        </w:r>
        <w:r w:rsidRPr="00177DA4">
          <w:rPr>
            <w:rStyle w:val="Hyperlink"/>
            <w:noProof/>
          </w:rPr>
          <w:t>1</w:t>
        </w:r>
        <w:r w:rsidRPr="00177DA4">
          <w:rPr>
            <w:rStyle w:val="Hyperlink"/>
            <w:i/>
            <w:iCs/>
            <w:noProof/>
          </w:rPr>
          <w:t xml:space="preserve"> </w:t>
        </w:r>
        <w:r w:rsidRPr="00177DA4">
          <w:rPr>
            <w:rStyle w:val="Hyperlink"/>
            <w:noProof/>
            <w:lang w:eastAsia="ko-KR"/>
          </w:rPr>
          <w:t>Description</w:t>
        </w:r>
        <w:r>
          <w:rPr>
            <w:noProof/>
            <w:webHidden/>
          </w:rPr>
          <w:tab/>
        </w:r>
        <w:r>
          <w:rPr>
            <w:noProof/>
            <w:webHidden/>
          </w:rPr>
          <w:fldChar w:fldCharType="begin"/>
        </w:r>
        <w:r>
          <w:rPr>
            <w:noProof/>
            <w:webHidden/>
          </w:rPr>
          <w:instrText xml:space="preserve"> PAGEREF _Toc168414522 \h </w:instrText>
        </w:r>
        <w:r>
          <w:rPr>
            <w:noProof/>
            <w:webHidden/>
          </w:rPr>
        </w:r>
      </w:ins>
      <w:r>
        <w:rPr>
          <w:noProof/>
          <w:webHidden/>
        </w:rPr>
        <w:fldChar w:fldCharType="separate"/>
      </w:r>
      <w:ins w:id="145" w:author="AK82" w:date="2024-06-04T17:27:00Z">
        <w:r>
          <w:rPr>
            <w:noProof/>
            <w:webHidden/>
          </w:rPr>
          <w:t>12</w:t>
        </w:r>
        <w:r>
          <w:rPr>
            <w:noProof/>
            <w:webHidden/>
          </w:rPr>
          <w:fldChar w:fldCharType="end"/>
        </w:r>
        <w:r w:rsidRPr="00177DA4">
          <w:rPr>
            <w:rStyle w:val="Hyperlink"/>
            <w:noProof/>
          </w:rPr>
          <w:fldChar w:fldCharType="end"/>
        </w:r>
      </w:ins>
    </w:p>
    <w:p w14:paraId="2C2A4406" w14:textId="5745BB14" w:rsidR="007058E1" w:rsidRDefault="007058E1">
      <w:pPr>
        <w:pStyle w:val="TOC3"/>
        <w:rPr>
          <w:ins w:id="146" w:author="AK82" w:date="2024-06-04T17:27:00Z"/>
          <w:rFonts w:asciiTheme="minorHAnsi" w:eastAsiaTheme="minorEastAsia" w:hAnsiTheme="minorHAnsi" w:cstheme="minorBidi"/>
          <w:noProof/>
          <w:sz w:val="22"/>
          <w:szCs w:val="22"/>
          <w:lang w:val="en-IN" w:eastAsia="en-IN"/>
        </w:rPr>
      </w:pPr>
      <w:ins w:id="147" w:author="AK82" w:date="2024-06-04T17:27:00Z">
        <w:r w:rsidRPr="00177DA4">
          <w:rPr>
            <w:rStyle w:val="Hyperlink"/>
            <w:noProof/>
          </w:rPr>
          <w:fldChar w:fldCharType="begin"/>
        </w:r>
        <w:r w:rsidRPr="00177DA4">
          <w:rPr>
            <w:rStyle w:val="Hyperlink"/>
            <w:noProof/>
          </w:rPr>
          <w:instrText xml:space="preserve"> </w:instrText>
        </w:r>
        <w:r>
          <w:rPr>
            <w:noProof/>
          </w:rPr>
          <w:instrText>HYPERLINK \l "_Toc168414523"</w:instrText>
        </w:r>
        <w:r w:rsidRPr="00177DA4">
          <w:rPr>
            <w:rStyle w:val="Hyperlink"/>
            <w:noProof/>
          </w:rPr>
          <w:instrText xml:space="preserve"> </w:instrText>
        </w:r>
        <w:r w:rsidRPr="00177DA4">
          <w:rPr>
            <w:rStyle w:val="Hyperlink"/>
            <w:noProof/>
          </w:rPr>
        </w:r>
        <w:r w:rsidRPr="00177DA4">
          <w:rPr>
            <w:rStyle w:val="Hyperlink"/>
            <w:noProof/>
          </w:rPr>
          <w:fldChar w:fldCharType="separate"/>
        </w:r>
        <w:r w:rsidRPr="00177DA4">
          <w:rPr>
            <w:rStyle w:val="Hyperlink"/>
            <w:noProof/>
            <w:lang w:val="en-US" w:eastAsia="zh-CN"/>
          </w:rPr>
          <w:t>5.7.2</w:t>
        </w:r>
        <w:r>
          <w:rPr>
            <w:rFonts w:asciiTheme="minorHAnsi" w:eastAsiaTheme="minorEastAsia" w:hAnsiTheme="minorHAnsi" w:cstheme="minorBidi"/>
            <w:noProof/>
            <w:sz w:val="22"/>
            <w:szCs w:val="22"/>
            <w:lang w:val="en-IN" w:eastAsia="en-IN"/>
          </w:rPr>
          <w:tab/>
        </w:r>
        <w:r w:rsidRPr="00177DA4">
          <w:rPr>
            <w:rStyle w:val="Hyperlink"/>
            <w:noProof/>
            <w:lang w:val="en-US" w:eastAsia="zh-CN"/>
          </w:rPr>
          <w:t>Potential requirements</w:t>
        </w:r>
        <w:r>
          <w:rPr>
            <w:noProof/>
            <w:webHidden/>
          </w:rPr>
          <w:tab/>
        </w:r>
        <w:r>
          <w:rPr>
            <w:noProof/>
            <w:webHidden/>
          </w:rPr>
          <w:fldChar w:fldCharType="begin"/>
        </w:r>
        <w:r>
          <w:rPr>
            <w:noProof/>
            <w:webHidden/>
          </w:rPr>
          <w:instrText xml:space="preserve"> PAGEREF _Toc168414523 \h </w:instrText>
        </w:r>
        <w:r>
          <w:rPr>
            <w:noProof/>
            <w:webHidden/>
          </w:rPr>
        </w:r>
      </w:ins>
      <w:r>
        <w:rPr>
          <w:noProof/>
          <w:webHidden/>
        </w:rPr>
        <w:fldChar w:fldCharType="separate"/>
      </w:r>
      <w:ins w:id="148" w:author="AK82" w:date="2024-06-04T17:27:00Z">
        <w:r>
          <w:rPr>
            <w:noProof/>
            <w:webHidden/>
          </w:rPr>
          <w:t>12</w:t>
        </w:r>
        <w:r>
          <w:rPr>
            <w:noProof/>
            <w:webHidden/>
          </w:rPr>
          <w:fldChar w:fldCharType="end"/>
        </w:r>
        <w:r w:rsidRPr="00177DA4">
          <w:rPr>
            <w:rStyle w:val="Hyperlink"/>
            <w:noProof/>
          </w:rPr>
          <w:fldChar w:fldCharType="end"/>
        </w:r>
      </w:ins>
    </w:p>
    <w:p w14:paraId="77C58585" w14:textId="08C92384" w:rsidR="00653926" w:rsidDel="007058E1" w:rsidRDefault="00653926">
      <w:pPr>
        <w:pStyle w:val="TOC1"/>
        <w:rPr>
          <w:del w:id="149" w:author="AK82" w:date="2024-06-04T17:27:00Z"/>
          <w:rFonts w:asciiTheme="minorHAnsi" w:eastAsiaTheme="minorEastAsia" w:hAnsiTheme="minorHAnsi" w:cstheme="minorBidi"/>
          <w:noProof/>
          <w:szCs w:val="22"/>
          <w:lang w:val="en-IN" w:eastAsia="en-IN"/>
        </w:rPr>
      </w:pPr>
      <w:del w:id="150" w:author="AK82" w:date="2024-06-04T17:27:00Z">
        <w:r w:rsidRPr="007058E1" w:rsidDel="007058E1">
          <w:rPr>
            <w:noProof/>
          </w:rPr>
          <w:delText>Foreword</w:delText>
        </w:r>
        <w:r w:rsidDel="007058E1">
          <w:rPr>
            <w:noProof/>
            <w:webHidden/>
          </w:rPr>
          <w:tab/>
          <w:delText>4</w:delText>
        </w:r>
      </w:del>
    </w:p>
    <w:p w14:paraId="6FA030FB" w14:textId="2AAD2EA5" w:rsidR="00653926" w:rsidDel="007058E1" w:rsidRDefault="00653926">
      <w:pPr>
        <w:pStyle w:val="TOC1"/>
        <w:rPr>
          <w:del w:id="151" w:author="AK82" w:date="2024-06-04T17:27:00Z"/>
          <w:rFonts w:asciiTheme="minorHAnsi" w:eastAsiaTheme="minorEastAsia" w:hAnsiTheme="minorHAnsi" w:cstheme="minorBidi"/>
          <w:noProof/>
          <w:szCs w:val="22"/>
          <w:lang w:val="en-IN" w:eastAsia="en-IN"/>
        </w:rPr>
      </w:pPr>
      <w:del w:id="152" w:author="AK82" w:date="2024-06-04T17:27:00Z">
        <w:r w:rsidRPr="007058E1" w:rsidDel="007058E1">
          <w:rPr>
            <w:noProof/>
          </w:rPr>
          <w:delText>Introduction</w:delText>
        </w:r>
        <w:r w:rsidDel="007058E1">
          <w:rPr>
            <w:noProof/>
            <w:webHidden/>
          </w:rPr>
          <w:tab/>
          <w:delText>5</w:delText>
        </w:r>
      </w:del>
    </w:p>
    <w:p w14:paraId="6F83FC26" w14:textId="26DAC9C1" w:rsidR="00653926" w:rsidDel="007058E1" w:rsidRDefault="00653926">
      <w:pPr>
        <w:pStyle w:val="TOC1"/>
        <w:rPr>
          <w:del w:id="153" w:author="AK82" w:date="2024-06-04T17:27:00Z"/>
          <w:rFonts w:asciiTheme="minorHAnsi" w:eastAsiaTheme="minorEastAsia" w:hAnsiTheme="minorHAnsi" w:cstheme="minorBidi"/>
          <w:noProof/>
          <w:szCs w:val="22"/>
          <w:lang w:val="en-IN" w:eastAsia="en-IN"/>
        </w:rPr>
      </w:pPr>
      <w:del w:id="154" w:author="AK82" w:date="2024-06-04T17:27:00Z">
        <w:r w:rsidRPr="007058E1" w:rsidDel="007058E1">
          <w:rPr>
            <w:noProof/>
          </w:rPr>
          <w:delText>1</w:delText>
        </w:r>
        <w:r w:rsidDel="007058E1">
          <w:rPr>
            <w:rFonts w:asciiTheme="minorHAnsi" w:eastAsiaTheme="minorEastAsia" w:hAnsiTheme="minorHAnsi" w:cstheme="minorBidi"/>
            <w:noProof/>
            <w:szCs w:val="22"/>
            <w:lang w:val="en-IN" w:eastAsia="en-IN"/>
          </w:rPr>
          <w:tab/>
        </w:r>
        <w:r w:rsidRPr="007058E1" w:rsidDel="007058E1">
          <w:rPr>
            <w:noProof/>
          </w:rPr>
          <w:delText>Scope</w:delText>
        </w:r>
        <w:r w:rsidDel="007058E1">
          <w:rPr>
            <w:noProof/>
            <w:webHidden/>
          </w:rPr>
          <w:tab/>
          <w:delText>6</w:delText>
        </w:r>
      </w:del>
    </w:p>
    <w:p w14:paraId="356D3E75" w14:textId="250B848E" w:rsidR="00653926" w:rsidDel="007058E1" w:rsidRDefault="00653926">
      <w:pPr>
        <w:pStyle w:val="TOC1"/>
        <w:rPr>
          <w:del w:id="155" w:author="AK82" w:date="2024-06-04T17:27:00Z"/>
          <w:rFonts w:asciiTheme="minorHAnsi" w:eastAsiaTheme="minorEastAsia" w:hAnsiTheme="minorHAnsi" w:cstheme="minorBidi"/>
          <w:noProof/>
          <w:szCs w:val="22"/>
          <w:lang w:val="en-IN" w:eastAsia="en-IN"/>
        </w:rPr>
      </w:pPr>
      <w:del w:id="156" w:author="AK82" w:date="2024-06-04T17:27:00Z">
        <w:r w:rsidRPr="007058E1" w:rsidDel="007058E1">
          <w:rPr>
            <w:noProof/>
          </w:rPr>
          <w:delText>2</w:delText>
        </w:r>
        <w:r w:rsidDel="007058E1">
          <w:rPr>
            <w:rFonts w:asciiTheme="minorHAnsi" w:eastAsiaTheme="minorEastAsia" w:hAnsiTheme="minorHAnsi" w:cstheme="minorBidi"/>
            <w:noProof/>
            <w:szCs w:val="22"/>
            <w:lang w:val="en-IN" w:eastAsia="en-IN"/>
          </w:rPr>
          <w:tab/>
        </w:r>
        <w:r w:rsidRPr="007058E1" w:rsidDel="007058E1">
          <w:rPr>
            <w:noProof/>
          </w:rPr>
          <w:delText>References</w:delText>
        </w:r>
        <w:r w:rsidDel="007058E1">
          <w:rPr>
            <w:noProof/>
            <w:webHidden/>
          </w:rPr>
          <w:tab/>
          <w:delText>6</w:delText>
        </w:r>
      </w:del>
    </w:p>
    <w:p w14:paraId="3B01E3B3" w14:textId="328E12C9" w:rsidR="00653926" w:rsidDel="007058E1" w:rsidRDefault="00653926">
      <w:pPr>
        <w:pStyle w:val="TOC1"/>
        <w:rPr>
          <w:del w:id="157" w:author="AK82" w:date="2024-06-04T17:27:00Z"/>
          <w:rFonts w:asciiTheme="minorHAnsi" w:eastAsiaTheme="minorEastAsia" w:hAnsiTheme="minorHAnsi" w:cstheme="minorBidi"/>
          <w:noProof/>
          <w:szCs w:val="22"/>
          <w:lang w:val="en-IN" w:eastAsia="en-IN"/>
        </w:rPr>
      </w:pPr>
      <w:del w:id="158" w:author="AK82" w:date="2024-06-04T17:27:00Z">
        <w:r w:rsidRPr="007058E1" w:rsidDel="007058E1">
          <w:rPr>
            <w:noProof/>
          </w:rPr>
          <w:delText>3</w:delText>
        </w:r>
        <w:r w:rsidDel="007058E1">
          <w:rPr>
            <w:rFonts w:asciiTheme="minorHAnsi" w:eastAsiaTheme="minorEastAsia" w:hAnsiTheme="minorHAnsi" w:cstheme="minorBidi"/>
            <w:noProof/>
            <w:szCs w:val="22"/>
            <w:lang w:val="en-IN" w:eastAsia="en-IN"/>
          </w:rPr>
          <w:tab/>
        </w:r>
        <w:r w:rsidRPr="007058E1" w:rsidDel="007058E1">
          <w:rPr>
            <w:noProof/>
          </w:rPr>
          <w:delText>Definitions of terms, symbols and abbreviations</w:delText>
        </w:r>
        <w:r w:rsidDel="007058E1">
          <w:rPr>
            <w:noProof/>
            <w:webHidden/>
          </w:rPr>
          <w:tab/>
          <w:delText>6</w:delText>
        </w:r>
      </w:del>
    </w:p>
    <w:p w14:paraId="528911A8" w14:textId="2F0B7828" w:rsidR="00653926" w:rsidDel="007058E1" w:rsidRDefault="00653926">
      <w:pPr>
        <w:pStyle w:val="TOC2"/>
        <w:rPr>
          <w:del w:id="159" w:author="AK82" w:date="2024-06-04T17:27:00Z"/>
          <w:rFonts w:asciiTheme="minorHAnsi" w:eastAsiaTheme="minorEastAsia" w:hAnsiTheme="minorHAnsi" w:cstheme="minorBidi"/>
          <w:noProof/>
          <w:sz w:val="22"/>
          <w:szCs w:val="22"/>
          <w:lang w:val="en-IN" w:eastAsia="en-IN"/>
        </w:rPr>
      </w:pPr>
      <w:del w:id="160" w:author="AK82" w:date="2024-06-04T17:27:00Z">
        <w:r w:rsidRPr="007058E1" w:rsidDel="007058E1">
          <w:rPr>
            <w:noProof/>
          </w:rPr>
          <w:delText>3.1</w:delText>
        </w:r>
        <w:r w:rsidDel="007058E1">
          <w:rPr>
            <w:rFonts w:asciiTheme="minorHAnsi" w:eastAsiaTheme="minorEastAsia" w:hAnsiTheme="minorHAnsi" w:cstheme="minorBidi"/>
            <w:noProof/>
            <w:sz w:val="22"/>
            <w:szCs w:val="22"/>
            <w:lang w:val="en-IN" w:eastAsia="en-IN"/>
          </w:rPr>
          <w:tab/>
        </w:r>
        <w:r w:rsidRPr="007058E1" w:rsidDel="007058E1">
          <w:rPr>
            <w:noProof/>
          </w:rPr>
          <w:delText>Terms</w:delText>
        </w:r>
        <w:r w:rsidDel="007058E1">
          <w:rPr>
            <w:noProof/>
            <w:webHidden/>
          </w:rPr>
          <w:tab/>
          <w:delText>7</w:delText>
        </w:r>
      </w:del>
    </w:p>
    <w:p w14:paraId="6F774CBE" w14:textId="1307E2FF" w:rsidR="00653926" w:rsidDel="007058E1" w:rsidRDefault="00653926">
      <w:pPr>
        <w:pStyle w:val="TOC2"/>
        <w:rPr>
          <w:del w:id="161" w:author="AK82" w:date="2024-06-04T17:27:00Z"/>
          <w:rFonts w:asciiTheme="minorHAnsi" w:eastAsiaTheme="minorEastAsia" w:hAnsiTheme="minorHAnsi" w:cstheme="minorBidi"/>
          <w:noProof/>
          <w:sz w:val="22"/>
          <w:szCs w:val="22"/>
          <w:lang w:val="en-IN" w:eastAsia="en-IN"/>
        </w:rPr>
      </w:pPr>
      <w:del w:id="162" w:author="AK82" w:date="2024-06-04T17:27:00Z">
        <w:r w:rsidRPr="007058E1" w:rsidDel="007058E1">
          <w:rPr>
            <w:noProof/>
          </w:rPr>
          <w:delText>3.2</w:delText>
        </w:r>
        <w:r w:rsidDel="007058E1">
          <w:rPr>
            <w:rFonts w:asciiTheme="minorHAnsi" w:eastAsiaTheme="minorEastAsia" w:hAnsiTheme="minorHAnsi" w:cstheme="minorBidi"/>
            <w:noProof/>
            <w:sz w:val="22"/>
            <w:szCs w:val="22"/>
            <w:lang w:val="en-IN" w:eastAsia="en-IN"/>
          </w:rPr>
          <w:tab/>
        </w:r>
        <w:r w:rsidRPr="007058E1" w:rsidDel="007058E1">
          <w:rPr>
            <w:noProof/>
          </w:rPr>
          <w:delText>Symbols</w:delText>
        </w:r>
        <w:r w:rsidDel="007058E1">
          <w:rPr>
            <w:noProof/>
            <w:webHidden/>
          </w:rPr>
          <w:tab/>
          <w:delText>7</w:delText>
        </w:r>
      </w:del>
    </w:p>
    <w:p w14:paraId="4EC818BF" w14:textId="125DE385" w:rsidR="00653926" w:rsidDel="007058E1" w:rsidRDefault="00653926">
      <w:pPr>
        <w:pStyle w:val="TOC2"/>
        <w:rPr>
          <w:del w:id="163" w:author="AK82" w:date="2024-06-04T17:27:00Z"/>
          <w:rFonts w:asciiTheme="minorHAnsi" w:eastAsiaTheme="minorEastAsia" w:hAnsiTheme="minorHAnsi" w:cstheme="minorBidi"/>
          <w:noProof/>
          <w:sz w:val="22"/>
          <w:szCs w:val="22"/>
          <w:lang w:val="en-IN" w:eastAsia="en-IN"/>
        </w:rPr>
      </w:pPr>
      <w:del w:id="164" w:author="AK82" w:date="2024-06-04T17:27:00Z">
        <w:r w:rsidRPr="007058E1" w:rsidDel="007058E1">
          <w:rPr>
            <w:noProof/>
          </w:rPr>
          <w:delText>3.3</w:delText>
        </w:r>
        <w:r w:rsidDel="007058E1">
          <w:rPr>
            <w:rFonts w:asciiTheme="minorHAnsi" w:eastAsiaTheme="minorEastAsia" w:hAnsiTheme="minorHAnsi" w:cstheme="minorBidi"/>
            <w:noProof/>
            <w:sz w:val="22"/>
            <w:szCs w:val="22"/>
            <w:lang w:val="en-IN" w:eastAsia="en-IN"/>
          </w:rPr>
          <w:tab/>
        </w:r>
        <w:r w:rsidRPr="007058E1" w:rsidDel="007058E1">
          <w:rPr>
            <w:noProof/>
          </w:rPr>
          <w:delText>Abbreviations</w:delText>
        </w:r>
        <w:r w:rsidDel="007058E1">
          <w:rPr>
            <w:noProof/>
            <w:webHidden/>
          </w:rPr>
          <w:tab/>
          <w:delText>7</w:delText>
        </w:r>
      </w:del>
    </w:p>
    <w:p w14:paraId="6D6A3DD0" w14:textId="0D1CE903" w:rsidR="00653926" w:rsidDel="007058E1" w:rsidRDefault="00653926">
      <w:pPr>
        <w:pStyle w:val="TOC1"/>
        <w:rPr>
          <w:del w:id="165" w:author="AK82" w:date="2024-06-04T17:27:00Z"/>
          <w:rFonts w:asciiTheme="minorHAnsi" w:eastAsiaTheme="minorEastAsia" w:hAnsiTheme="minorHAnsi" w:cstheme="minorBidi"/>
          <w:noProof/>
          <w:szCs w:val="22"/>
          <w:lang w:val="en-IN" w:eastAsia="en-IN"/>
        </w:rPr>
      </w:pPr>
      <w:del w:id="166" w:author="AK82" w:date="2024-06-04T17:27:00Z">
        <w:r w:rsidRPr="007058E1" w:rsidDel="007058E1">
          <w:rPr>
            <w:noProof/>
          </w:rPr>
          <w:lastRenderedPageBreak/>
          <w:delText>4</w:delText>
        </w:r>
        <w:r w:rsidDel="007058E1">
          <w:rPr>
            <w:rFonts w:asciiTheme="minorHAnsi" w:eastAsiaTheme="minorEastAsia" w:hAnsiTheme="minorHAnsi" w:cstheme="minorBidi"/>
            <w:noProof/>
            <w:szCs w:val="22"/>
            <w:lang w:val="en-IN" w:eastAsia="en-IN"/>
          </w:rPr>
          <w:tab/>
        </w:r>
        <w:r w:rsidRPr="007058E1" w:rsidDel="007058E1">
          <w:rPr>
            <w:noProof/>
          </w:rPr>
          <w:delText>Concepts and background</w:delText>
        </w:r>
        <w:r w:rsidDel="007058E1">
          <w:rPr>
            <w:noProof/>
            <w:webHidden/>
          </w:rPr>
          <w:tab/>
          <w:delText>8</w:delText>
        </w:r>
      </w:del>
    </w:p>
    <w:p w14:paraId="1FD23A05" w14:textId="70AEDF40" w:rsidR="00653926" w:rsidDel="007058E1" w:rsidRDefault="00653926">
      <w:pPr>
        <w:pStyle w:val="TOC1"/>
        <w:rPr>
          <w:del w:id="167" w:author="AK82" w:date="2024-06-04T17:27:00Z"/>
          <w:rFonts w:asciiTheme="minorHAnsi" w:eastAsiaTheme="minorEastAsia" w:hAnsiTheme="minorHAnsi" w:cstheme="minorBidi"/>
          <w:noProof/>
          <w:szCs w:val="22"/>
          <w:lang w:val="en-IN" w:eastAsia="en-IN"/>
        </w:rPr>
      </w:pPr>
      <w:del w:id="168" w:author="AK82" w:date="2024-06-04T17:27:00Z">
        <w:r w:rsidRPr="007058E1" w:rsidDel="007058E1">
          <w:rPr>
            <w:noProof/>
          </w:rPr>
          <w:delText>5</w:delText>
        </w:r>
        <w:r w:rsidDel="007058E1">
          <w:rPr>
            <w:rFonts w:asciiTheme="minorHAnsi" w:eastAsiaTheme="minorEastAsia" w:hAnsiTheme="minorHAnsi" w:cstheme="minorBidi"/>
            <w:noProof/>
            <w:szCs w:val="22"/>
            <w:lang w:val="en-IN" w:eastAsia="en-IN"/>
          </w:rPr>
          <w:tab/>
        </w:r>
        <w:r w:rsidRPr="007058E1" w:rsidDel="007058E1">
          <w:rPr>
            <w:noProof/>
          </w:rPr>
          <w:delText>Use cases</w:delText>
        </w:r>
        <w:r w:rsidDel="007058E1">
          <w:rPr>
            <w:noProof/>
            <w:webHidden/>
          </w:rPr>
          <w:tab/>
          <w:delText>8</w:delText>
        </w:r>
      </w:del>
    </w:p>
    <w:p w14:paraId="5F088331" w14:textId="3DB98F3A" w:rsidR="00653926" w:rsidDel="007058E1" w:rsidRDefault="00653926">
      <w:pPr>
        <w:pStyle w:val="TOC2"/>
        <w:rPr>
          <w:del w:id="169" w:author="AK82" w:date="2024-06-04T17:27:00Z"/>
          <w:rFonts w:asciiTheme="minorHAnsi" w:eastAsiaTheme="minorEastAsia" w:hAnsiTheme="minorHAnsi" w:cstheme="minorBidi"/>
          <w:noProof/>
          <w:sz w:val="22"/>
          <w:szCs w:val="22"/>
          <w:lang w:val="en-IN" w:eastAsia="en-IN"/>
        </w:rPr>
      </w:pPr>
      <w:del w:id="170" w:author="AK82" w:date="2024-06-04T17:27:00Z">
        <w:r w:rsidRPr="007058E1" w:rsidDel="007058E1">
          <w:rPr>
            <w:noProof/>
          </w:rPr>
          <w:delText>5.1</w:delText>
        </w:r>
        <w:r w:rsidDel="007058E1">
          <w:rPr>
            <w:rFonts w:asciiTheme="minorHAnsi" w:eastAsiaTheme="minorEastAsia" w:hAnsiTheme="minorHAnsi" w:cstheme="minorBidi"/>
            <w:noProof/>
            <w:sz w:val="22"/>
            <w:szCs w:val="22"/>
            <w:lang w:val="en-IN" w:eastAsia="en-IN"/>
          </w:rPr>
          <w:tab/>
        </w:r>
        <w:r w:rsidRPr="007058E1" w:rsidDel="007058E1">
          <w:rPr>
            <w:noProof/>
          </w:rPr>
          <w:delText>Use case #1:  Estimation of containerized VNF/VNFC energy consumption</w:delText>
        </w:r>
        <w:r w:rsidDel="007058E1">
          <w:rPr>
            <w:noProof/>
            <w:webHidden/>
          </w:rPr>
          <w:tab/>
          <w:delText>8</w:delText>
        </w:r>
      </w:del>
    </w:p>
    <w:p w14:paraId="649DE38A" w14:textId="6ACC0786" w:rsidR="00653926" w:rsidDel="007058E1" w:rsidRDefault="00653926">
      <w:pPr>
        <w:pStyle w:val="TOC3"/>
        <w:rPr>
          <w:del w:id="171" w:author="AK82" w:date="2024-06-04T17:27:00Z"/>
          <w:rFonts w:asciiTheme="minorHAnsi" w:eastAsiaTheme="minorEastAsia" w:hAnsiTheme="minorHAnsi" w:cstheme="minorBidi"/>
          <w:noProof/>
          <w:sz w:val="22"/>
          <w:szCs w:val="22"/>
          <w:lang w:val="en-IN" w:eastAsia="en-IN"/>
        </w:rPr>
      </w:pPr>
      <w:del w:id="172" w:author="AK82" w:date="2024-06-04T17:27:00Z">
        <w:r w:rsidRPr="007058E1" w:rsidDel="007058E1">
          <w:rPr>
            <w:noProof/>
            <w:lang w:eastAsia="ko-KR"/>
          </w:rPr>
          <w:delText>5.1.1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8</w:delText>
        </w:r>
      </w:del>
    </w:p>
    <w:p w14:paraId="182EFED3" w14:textId="21E8DABC" w:rsidR="00653926" w:rsidDel="007058E1" w:rsidRDefault="00653926">
      <w:pPr>
        <w:pStyle w:val="TOC3"/>
        <w:rPr>
          <w:del w:id="173" w:author="AK82" w:date="2024-06-04T17:27:00Z"/>
          <w:rFonts w:asciiTheme="minorHAnsi" w:eastAsiaTheme="minorEastAsia" w:hAnsiTheme="minorHAnsi" w:cstheme="minorBidi"/>
          <w:noProof/>
          <w:sz w:val="22"/>
          <w:szCs w:val="22"/>
          <w:lang w:val="en-IN" w:eastAsia="en-IN"/>
        </w:rPr>
      </w:pPr>
      <w:del w:id="174" w:author="AK82" w:date="2024-06-04T17:27:00Z">
        <w:r w:rsidRPr="007058E1" w:rsidDel="007058E1">
          <w:rPr>
            <w:noProof/>
            <w:lang w:eastAsia="ko-KR"/>
          </w:rPr>
          <w:delText>5.1.2</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requirements</w:delText>
        </w:r>
        <w:r w:rsidDel="007058E1">
          <w:rPr>
            <w:noProof/>
            <w:webHidden/>
          </w:rPr>
          <w:tab/>
          <w:delText>8</w:delText>
        </w:r>
      </w:del>
    </w:p>
    <w:p w14:paraId="5DF2A863" w14:textId="195B2F04" w:rsidR="00653926" w:rsidDel="007058E1" w:rsidRDefault="00653926">
      <w:pPr>
        <w:pStyle w:val="TOC3"/>
        <w:rPr>
          <w:del w:id="175" w:author="AK82" w:date="2024-06-04T17:27:00Z"/>
          <w:rFonts w:asciiTheme="minorHAnsi" w:eastAsiaTheme="minorEastAsia" w:hAnsiTheme="minorHAnsi" w:cstheme="minorBidi"/>
          <w:noProof/>
          <w:sz w:val="22"/>
          <w:szCs w:val="22"/>
          <w:lang w:val="en-IN" w:eastAsia="en-IN"/>
        </w:rPr>
      </w:pPr>
      <w:del w:id="176" w:author="AK82" w:date="2024-06-04T17:27:00Z">
        <w:r w:rsidRPr="007058E1" w:rsidDel="007058E1">
          <w:rPr>
            <w:noProof/>
            <w:lang w:eastAsia="ko-KR"/>
          </w:rPr>
          <w:delText>5.X.3</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solutions</w:delText>
        </w:r>
        <w:r w:rsidDel="007058E1">
          <w:rPr>
            <w:noProof/>
            <w:webHidden/>
          </w:rPr>
          <w:tab/>
          <w:delText>8</w:delText>
        </w:r>
      </w:del>
    </w:p>
    <w:p w14:paraId="4132BF99" w14:textId="55DE7C4F" w:rsidR="00653926" w:rsidDel="007058E1" w:rsidRDefault="00653926">
      <w:pPr>
        <w:pStyle w:val="TOC3"/>
        <w:rPr>
          <w:del w:id="177" w:author="AK82" w:date="2024-06-04T17:27:00Z"/>
          <w:rFonts w:asciiTheme="minorHAnsi" w:eastAsiaTheme="minorEastAsia" w:hAnsiTheme="minorHAnsi" w:cstheme="minorBidi"/>
          <w:noProof/>
          <w:sz w:val="22"/>
          <w:szCs w:val="22"/>
          <w:lang w:val="en-IN" w:eastAsia="en-IN"/>
        </w:rPr>
      </w:pPr>
      <w:del w:id="178" w:author="AK82" w:date="2024-06-04T17:27:00Z">
        <w:r w:rsidRPr="007058E1" w:rsidDel="007058E1">
          <w:rPr>
            <w:noProof/>
            <w:lang w:eastAsia="ko-KR"/>
          </w:rPr>
          <w:delText>5.X.4</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Evaluation of potential solutions</w:delText>
        </w:r>
        <w:r w:rsidDel="007058E1">
          <w:rPr>
            <w:noProof/>
            <w:webHidden/>
          </w:rPr>
          <w:tab/>
          <w:delText>9</w:delText>
        </w:r>
      </w:del>
    </w:p>
    <w:p w14:paraId="52ED1E0F" w14:textId="381678ED" w:rsidR="00653926" w:rsidDel="007058E1" w:rsidRDefault="00653926">
      <w:pPr>
        <w:pStyle w:val="TOC2"/>
        <w:rPr>
          <w:del w:id="179" w:author="AK82" w:date="2024-06-04T17:27:00Z"/>
          <w:rFonts w:asciiTheme="minorHAnsi" w:eastAsiaTheme="minorEastAsia" w:hAnsiTheme="minorHAnsi" w:cstheme="minorBidi"/>
          <w:noProof/>
          <w:sz w:val="22"/>
          <w:szCs w:val="22"/>
          <w:lang w:val="en-IN" w:eastAsia="en-IN"/>
        </w:rPr>
      </w:pPr>
      <w:del w:id="180" w:author="AK82" w:date="2024-06-04T17:27:00Z">
        <w:r w:rsidRPr="007058E1" w:rsidDel="007058E1">
          <w:rPr>
            <w:noProof/>
          </w:rPr>
          <w:delText>5.2</w:delText>
        </w:r>
        <w:r w:rsidDel="007058E1">
          <w:rPr>
            <w:rFonts w:asciiTheme="minorHAnsi" w:eastAsiaTheme="minorEastAsia" w:hAnsiTheme="minorHAnsi" w:cstheme="minorBidi"/>
            <w:noProof/>
            <w:sz w:val="22"/>
            <w:szCs w:val="22"/>
            <w:lang w:val="en-IN" w:eastAsia="en-IN"/>
          </w:rPr>
          <w:tab/>
        </w:r>
        <w:r w:rsidRPr="007058E1" w:rsidDel="007058E1">
          <w:rPr>
            <w:noProof/>
            <w:lang w:eastAsia="zh-CN"/>
          </w:rPr>
          <w:delText>Use</w:delText>
        </w:r>
        <w:r w:rsidRPr="007058E1" w:rsidDel="007058E1">
          <w:rPr>
            <w:noProof/>
          </w:rPr>
          <w:delText xml:space="preserve"> case #2: </w:delText>
        </w:r>
        <w:r w:rsidRPr="007058E1" w:rsidDel="007058E1">
          <w:rPr>
            <w:rFonts w:cs="Arial"/>
            <w:noProof/>
            <w:lang w:val="en-US" w:eastAsia="zh-CN"/>
          </w:rPr>
          <w:delText>Actual energy consumption</w:delText>
        </w:r>
        <w:r w:rsidRPr="007058E1" w:rsidDel="007058E1">
          <w:rPr>
            <w:noProof/>
          </w:rPr>
          <w:delText xml:space="preserve"> of VNF/VNFC</w:delText>
        </w:r>
        <w:r w:rsidDel="007058E1">
          <w:rPr>
            <w:noProof/>
            <w:webHidden/>
          </w:rPr>
          <w:tab/>
          <w:delText>9</w:delText>
        </w:r>
      </w:del>
    </w:p>
    <w:p w14:paraId="6DA6F83E" w14:textId="23F0B479" w:rsidR="00653926" w:rsidDel="007058E1" w:rsidRDefault="00653926">
      <w:pPr>
        <w:pStyle w:val="TOC3"/>
        <w:rPr>
          <w:del w:id="181" w:author="AK82" w:date="2024-06-04T17:27:00Z"/>
          <w:rFonts w:asciiTheme="minorHAnsi" w:eastAsiaTheme="minorEastAsia" w:hAnsiTheme="minorHAnsi" w:cstheme="minorBidi"/>
          <w:noProof/>
          <w:sz w:val="22"/>
          <w:szCs w:val="22"/>
          <w:lang w:val="en-IN" w:eastAsia="en-IN"/>
        </w:rPr>
      </w:pPr>
      <w:del w:id="182" w:author="AK82" w:date="2024-06-04T17:27:00Z">
        <w:r w:rsidRPr="007058E1" w:rsidDel="007058E1">
          <w:rPr>
            <w:noProof/>
            <w:lang w:eastAsia="ko-KR"/>
          </w:rPr>
          <w:delText>5.2.1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9</w:delText>
        </w:r>
      </w:del>
    </w:p>
    <w:p w14:paraId="398E57B6" w14:textId="31FEC069" w:rsidR="00653926" w:rsidDel="007058E1" w:rsidRDefault="00653926">
      <w:pPr>
        <w:pStyle w:val="TOC3"/>
        <w:rPr>
          <w:del w:id="183" w:author="AK82" w:date="2024-06-04T17:27:00Z"/>
          <w:rFonts w:asciiTheme="minorHAnsi" w:eastAsiaTheme="minorEastAsia" w:hAnsiTheme="minorHAnsi" w:cstheme="minorBidi"/>
          <w:noProof/>
          <w:sz w:val="22"/>
          <w:szCs w:val="22"/>
          <w:lang w:val="en-IN" w:eastAsia="en-IN"/>
        </w:rPr>
      </w:pPr>
      <w:del w:id="184" w:author="AK82" w:date="2024-06-04T17:27:00Z">
        <w:r w:rsidRPr="007058E1" w:rsidDel="007058E1">
          <w:rPr>
            <w:noProof/>
          </w:rPr>
          <w:delText>5.2.2</w:delText>
        </w:r>
        <w:r w:rsidDel="007058E1">
          <w:rPr>
            <w:rFonts w:asciiTheme="minorHAnsi" w:eastAsiaTheme="minorEastAsia" w:hAnsiTheme="minorHAnsi" w:cstheme="minorBidi"/>
            <w:noProof/>
            <w:sz w:val="22"/>
            <w:szCs w:val="22"/>
            <w:lang w:val="en-IN" w:eastAsia="en-IN"/>
          </w:rPr>
          <w:tab/>
        </w:r>
        <w:r w:rsidRPr="007058E1" w:rsidDel="007058E1">
          <w:rPr>
            <w:noProof/>
          </w:rPr>
          <w:delText xml:space="preserve"> Potential Requirements</w:delText>
        </w:r>
        <w:r w:rsidDel="007058E1">
          <w:rPr>
            <w:noProof/>
            <w:webHidden/>
          </w:rPr>
          <w:tab/>
          <w:delText>9</w:delText>
        </w:r>
      </w:del>
    </w:p>
    <w:p w14:paraId="24C7BE41" w14:textId="26B5663D" w:rsidR="00653926" w:rsidDel="007058E1" w:rsidRDefault="00653926">
      <w:pPr>
        <w:pStyle w:val="TOC2"/>
        <w:rPr>
          <w:del w:id="185" w:author="AK82" w:date="2024-06-04T17:27:00Z"/>
          <w:rFonts w:asciiTheme="minorHAnsi" w:eastAsiaTheme="minorEastAsia" w:hAnsiTheme="minorHAnsi" w:cstheme="minorBidi"/>
          <w:noProof/>
          <w:sz w:val="22"/>
          <w:szCs w:val="22"/>
          <w:lang w:val="en-IN" w:eastAsia="en-IN"/>
        </w:rPr>
      </w:pPr>
      <w:del w:id="186" w:author="AK82" w:date="2024-06-04T17:27:00Z">
        <w:r w:rsidRPr="007058E1" w:rsidDel="007058E1">
          <w:rPr>
            <w:noProof/>
          </w:rPr>
          <w:delText>5.3</w:delText>
        </w:r>
        <w:r w:rsidDel="007058E1">
          <w:rPr>
            <w:rFonts w:asciiTheme="minorHAnsi" w:eastAsiaTheme="minorEastAsia" w:hAnsiTheme="minorHAnsi" w:cstheme="minorBidi"/>
            <w:noProof/>
            <w:sz w:val="22"/>
            <w:szCs w:val="22"/>
            <w:lang w:val="en-IN" w:eastAsia="en-IN"/>
          </w:rPr>
          <w:tab/>
        </w:r>
        <w:r w:rsidRPr="007058E1" w:rsidDel="007058E1">
          <w:rPr>
            <w:noProof/>
          </w:rPr>
          <w:delText>Use case #3: Enable renewable energy consumption and carbon emission information reporting</w:delText>
        </w:r>
        <w:r w:rsidDel="007058E1">
          <w:rPr>
            <w:noProof/>
            <w:webHidden/>
          </w:rPr>
          <w:tab/>
          <w:delText>9</w:delText>
        </w:r>
      </w:del>
    </w:p>
    <w:p w14:paraId="1DDA94FD" w14:textId="6AAA150F" w:rsidR="00653926" w:rsidDel="007058E1" w:rsidRDefault="00653926">
      <w:pPr>
        <w:pStyle w:val="TOC3"/>
        <w:rPr>
          <w:del w:id="187" w:author="AK82" w:date="2024-06-04T17:27:00Z"/>
          <w:rFonts w:asciiTheme="minorHAnsi" w:eastAsiaTheme="minorEastAsia" w:hAnsiTheme="minorHAnsi" w:cstheme="minorBidi"/>
          <w:noProof/>
          <w:sz w:val="22"/>
          <w:szCs w:val="22"/>
          <w:lang w:val="en-IN" w:eastAsia="en-IN"/>
        </w:rPr>
      </w:pPr>
      <w:del w:id="188" w:author="AK82" w:date="2024-06-04T17:27:00Z">
        <w:r w:rsidRPr="007058E1" w:rsidDel="007058E1">
          <w:rPr>
            <w:noProof/>
            <w:lang w:eastAsia="ko-KR"/>
          </w:rPr>
          <w:delText>5.3.1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9</w:delText>
        </w:r>
      </w:del>
    </w:p>
    <w:p w14:paraId="65926B6D" w14:textId="053274B7" w:rsidR="00653926" w:rsidDel="007058E1" w:rsidRDefault="00653926">
      <w:pPr>
        <w:pStyle w:val="TOC3"/>
        <w:rPr>
          <w:del w:id="189" w:author="AK82" w:date="2024-06-04T17:27:00Z"/>
          <w:rFonts w:asciiTheme="minorHAnsi" w:eastAsiaTheme="minorEastAsia" w:hAnsiTheme="minorHAnsi" w:cstheme="minorBidi"/>
          <w:noProof/>
          <w:sz w:val="22"/>
          <w:szCs w:val="22"/>
          <w:lang w:val="en-IN" w:eastAsia="en-IN"/>
        </w:rPr>
      </w:pPr>
      <w:del w:id="190" w:author="AK82" w:date="2024-06-04T17:27:00Z">
        <w:r w:rsidRPr="007058E1" w:rsidDel="007058E1">
          <w:rPr>
            <w:noProof/>
            <w:lang w:eastAsia="ko-KR"/>
          </w:rPr>
          <w:delText>5.3.2</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requirements</w:delText>
        </w:r>
        <w:r w:rsidDel="007058E1">
          <w:rPr>
            <w:noProof/>
            <w:webHidden/>
          </w:rPr>
          <w:tab/>
          <w:delText>10</w:delText>
        </w:r>
      </w:del>
    </w:p>
    <w:p w14:paraId="3D30134F" w14:textId="421DD5C5" w:rsidR="00653926" w:rsidDel="007058E1" w:rsidRDefault="00653926">
      <w:pPr>
        <w:pStyle w:val="TOC3"/>
        <w:rPr>
          <w:del w:id="191" w:author="AK82" w:date="2024-06-04T17:27:00Z"/>
          <w:rFonts w:asciiTheme="minorHAnsi" w:eastAsiaTheme="minorEastAsia" w:hAnsiTheme="minorHAnsi" w:cstheme="minorBidi"/>
          <w:noProof/>
          <w:sz w:val="22"/>
          <w:szCs w:val="22"/>
          <w:lang w:val="en-IN" w:eastAsia="en-IN"/>
        </w:rPr>
      </w:pPr>
      <w:del w:id="192" w:author="AK82" w:date="2024-06-04T17:27:00Z">
        <w:r w:rsidRPr="007058E1" w:rsidDel="007058E1">
          <w:rPr>
            <w:noProof/>
            <w:lang w:eastAsia="ko-KR"/>
          </w:rPr>
          <w:delText>5.3.3</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solutions</w:delText>
        </w:r>
        <w:r w:rsidDel="007058E1">
          <w:rPr>
            <w:noProof/>
            <w:webHidden/>
          </w:rPr>
          <w:tab/>
          <w:delText>10</w:delText>
        </w:r>
      </w:del>
    </w:p>
    <w:p w14:paraId="786187F3" w14:textId="38CC74A5" w:rsidR="00653926" w:rsidDel="007058E1" w:rsidRDefault="00653926">
      <w:pPr>
        <w:pStyle w:val="TOC3"/>
        <w:rPr>
          <w:del w:id="193" w:author="AK82" w:date="2024-06-04T17:27:00Z"/>
          <w:rFonts w:asciiTheme="minorHAnsi" w:eastAsiaTheme="minorEastAsia" w:hAnsiTheme="minorHAnsi" w:cstheme="minorBidi"/>
          <w:noProof/>
          <w:sz w:val="22"/>
          <w:szCs w:val="22"/>
          <w:lang w:val="en-IN" w:eastAsia="en-IN"/>
        </w:rPr>
      </w:pPr>
      <w:del w:id="194" w:author="AK82" w:date="2024-06-04T17:27:00Z">
        <w:r w:rsidRPr="007058E1" w:rsidDel="007058E1">
          <w:rPr>
            <w:noProof/>
            <w:lang w:eastAsia="ko-KR"/>
          </w:rPr>
          <w:delText>5.3.4</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Evaluation of potential solutions</w:delText>
        </w:r>
        <w:r w:rsidDel="007058E1">
          <w:rPr>
            <w:noProof/>
            <w:webHidden/>
          </w:rPr>
          <w:tab/>
          <w:delText>10</w:delText>
        </w:r>
      </w:del>
    </w:p>
    <w:p w14:paraId="50A975B4" w14:textId="4364A5B9" w:rsidR="00653926" w:rsidDel="007058E1" w:rsidRDefault="00653926">
      <w:pPr>
        <w:pStyle w:val="TOC2"/>
        <w:rPr>
          <w:del w:id="195" w:author="AK82" w:date="2024-06-04T17:27:00Z"/>
          <w:rFonts w:asciiTheme="minorHAnsi" w:eastAsiaTheme="minorEastAsia" w:hAnsiTheme="minorHAnsi" w:cstheme="minorBidi"/>
          <w:noProof/>
          <w:sz w:val="22"/>
          <w:szCs w:val="22"/>
          <w:lang w:val="en-IN" w:eastAsia="en-IN"/>
        </w:rPr>
      </w:pPr>
      <w:del w:id="196" w:author="AK82" w:date="2024-06-04T17:27:00Z">
        <w:r w:rsidRPr="007058E1" w:rsidDel="007058E1">
          <w:rPr>
            <w:noProof/>
          </w:rPr>
          <w:delText>5.4</w:delText>
        </w:r>
        <w:r w:rsidDel="007058E1">
          <w:rPr>
            <w:rFonts w:asciiTheme="minorHAnsi" w:eastAsiaTheme="minorEastAsia" w:hAnsiTheme="minorHAnsi" w:cstheme="minorBidi"/>
            <w:noProof/>
            <w:sz w:val="22"/>
            <w:szCs w:val="22"/>
            <w:lang w:val="en-IN" w:eastAsia="en-IN"/>
          </w:rPr>
          <w:tab/>
        </w:r>
        <w:r w:rsidRPr="007058E1" w:rsidDel="007058E1">
          <w:rPr>
            <w:noProof/>
          </w:rPr>
          <w:delText>Use case #4: Exposure of carbon and renewable energy related information</w:delText>
        </w:r>
        <w:r w:rsidDel="007058E1">
          <w:rPr>
            <w:noProof/>
            <w:webHidden/>
          </w:rPr>
          <w:tab/>
          <w:delText>11</w:delText>
        </w:r>
      </w:del>
    </w:p>
    <w:p w14:paraId="1015611F" w14:textId="6B836EC6" w:rsidR="00653926" w:rsidDel="007058E1" w:rsidRDefault="00653926">
      <w:pPr>
        <w:pStyle w:val="TOC3"/>
        <w:rPr>
          <w:del w:id="197" w:author="AK82" w:date="2024-06-04T17:27:00Z"/>
          <w:rFonts w:asciiTheme="minorHAnsi" w:eastAsiaTheme="minorEastAsia" w:hAnsiTheme="minorHAnsi" w:cstheme="minorBidi"/>
          <w:noProof/>
          <w:sz w:val="22"/>
          <w:szCs w:val="22"/>
          <w:lang w:val="en-IN" w:eastAsia="en-IN"/>
        </w:rPr>
      </w:pPr>
      <w:del w:id="198" w:author="AK82" w:date="2024-06-04T17:27:00Z">
        <w:r w:rsidRPr="007058E1" w:rsidDel="007058E1">
          <w:rPr>
            <w:noProof/>
            <w:lang w:eastAsia="ko-KR"/>
          </w:rPr>
          <w:delText>5.4.1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11</w:delText>
        </w:r>
      </w:del>
    </w:p>
    <w:p w14:paraId="1F3B96DD" w14:textId="226346F1" w:rsidR="00653926" w:rsidDel="007058E1" w:rsidRDefault="00653926">
      <w:pPr>
        <w:pStyle w:val="TOC3"/>
        <w:rPr>
          <w:del w:id="199" w:author="AK82" w:date="2024-06-04T17:27:00Z"/>
          <w:rFonts w:asciiTheme="minorHAnsi" w:eastAsiaTheme="minorEastAsia" w:hAnsiTheme="minorHAnsi" w:cstheme="minorBidi"/>
          <w:noProof/>
          <w:sz w:val="22"/>
          <w:szCs w:val="22"/>
          <w:lang w:val="en-IN" w:eastAsia="en-IN"/>
        </w:rPr>
      </w:pPr>
      <w:del w:id="200" w:author="AK82" w:date="2024-06-04T17:27:00Z">
        <w:r w:rsidRPr="007058E1" w:rsidDel="007058E1">
          <w:rPr>
            <w:noProof/>
            <w:lang w:eastAsia="ko-KR"/>
          </w:rPr>
          <w:delText>5.4.2</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requirements</w:delText>
        </w:r>
        <w:r w:rsidDel="007058E1">
          <w:rPr>
            <w:noProof/>
            <w:webHidden/>
          </w:rPr>
          <w:tab/>
          <w:delText>11</w:delText>
        </w:r>
      </w:del>
    </w:p>
    <w:p w14:paraId="4C176364" w14:textId="274D8992" w:rsidR="00653926" w:rsidDel="007058E1" w:rsidRDefault="00653926">
      <w:pPr>
        <w:pStyle w:val="TOC3"/>
        <w:rPr>
          <w:del w:id="201" w:author="AK82" w:date="2024-06-04T17:27:00Z"/>
          <w:rFonts w:asciiTheme="minorHAnsi" w:eastAsiaTheme="minorEastAsia" w:hAnsiTheme="minorHAnsi" w:cstheme="minorBidi"/>
          <w:noProof/>
          <w:sz w:val="22"/>
          <w:szCs w:val="22"/>
          <w:lang w:val="en-IN" w:eastAsia="en-IN"/>
        </w:rPr>
      </w:pPr>
      <w:del w:id="202" w:author="AK82" w:date="2024-06-04T17:27:00Z">
        <w:r w:rsidRPr="007058E1" w:rsidDel="007058E1">
          <w:rPr>
            <w:noProof/>
            <w:lang w:eastAsia="ko-KR"/>
          </w:rPr>
          <w:delText>5.4.3</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solutions</w:delText>
        </w:r>
        <w:r w:rsidDel="007058E1">
          <w:rPr>
            <w:noProof/>
            <w:webHidden/>
          </w:rPr>
          <w:tab/>
          <w:delText>11</w:delText>
        </w:r>
      </w:del>
    </w:p>
    <w:p w14:paraId="384CDBA1" w14:textId="3DE99587" w:rsidR="00653926" w:rsidDel="007058E1" w:rsidRDefault="00653926">
      <w:pPr>
        <w:pStyle w:val="TOC3"/>
        <w:rPr>
          <w:del w:id="203" w:author="AK82" w:date="2024-06-04T17:27:00Z"/>
          <w:rFonts w:asciiTheme="minorHAnsi" w:eastAsiaTheme="minorEastAsia" w:hAnsiTheme="minorHAnsi" w:cstheme="minorBidi"/>
          <w:noProof/>
          <w:sz w:val="22"/>
          <w:szCs w:val="22"/>
          <w:lang w:val="en-IN" w:eastAsia="en-IN"/>
        </w:rPr>
      </w:pPr>
      <w:del w:id="204" w:author="AK82" w:date="2024-06-04T17:27:00Z">
        <w:r w:rsidRPr="007058E1" w:rsidDel="007058E1">
          <w:rPr>
            <w:noProof/>
            <w:lang w:eastAsia="ko-KR"/>
          </w:rPr>
          <w:delText>5.4.4</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Evaluation of potential solutions</w:delText>
        </w:r>
        <w:r w:rsidDel="007058E1">
          <w:rPr>
            <w:noProof/>
            <w:webHidden/>
          </w:rPr>
          <w:tab/>
          <w:delText>12</w:delText>
        </w:r>
      </w:del>
    </w:p>
    <w:p w14:paraId="77928354" w14:textId="2AC35420" w:rsidR="00653926" w:rsidDel="007058E1" w:rsidRDefault="00653926">
      <w:pPr>
        <w:pStyle w:val="TOC2"/>
        <w:rPr>
          <w:del w:id="205" w:author="AK82" w:date="2024-06-04T17:27:00Z"/>
          <w:rFonts w:asciiTheme="minorHAnsi" w:eastAsiaTheme="minorEastAsia" w:hAnsiTheme="minorHAnsi" w:cstheme="minorBidi"/>
          <w:noProof/>
          <w:sz w:val="22"/>
          <w:szCs w:val="22"/>
          <w:lang w:val="en-IN" w:eastAsia="en-IN"/>
        </w:rPr>
      </w:pPr>
      <w:del w:id="206" w:author="AK82" w:date="2024-06-04T17:27:00Z">
        <w:r w:rsidRPr="007058E1" w:rsidDel="007058E1">
          <w:rPr>
            <w:noProof/>
          </w:rPr>
          <w:delText>5.5</w:delText>
        </w:r>
        <w:r w:rsidDel="007058E1">
          <w:rPr>
            <w:rFonts w:asciiTheme="minorHAnsi" w:eastAsiaTheme="minorEastAsia" w:hAnsiTheme="minorHAnsi" w:cstheme="minorBidi"/>
            <w:noProof/>
            <w:sz w:val="22"/>
            <w:szCs w:val="22"/>
            <w:lang w:val="en-IN" w:eastAsia="en-IN"/>
          </w:rPr>
          <w:tab/>
        </w:r>
        <w:r w:rsidRPr="007058E1" w:rsidDel="007058E1">
          <w:rPr>
            <w:noProof/>
          </w:rPr>
          <w:delText>Use case #5: Estimating averaged gNB energy consumption per UE</w:delText>
        </w:r>
        <w:r w:rsidDel="007058E1">
          <w:rPr>
            <w:noProof/>
            <w:webHidden/>
          </w:rPr>
          <w:tab/>
          <w:delText>13</w:delText>
        </w:r>
      </w:del>
    </w:p>
    <w:p w14:paraId="4AC53789" w14:textId="1152C935" w:rsidR="00653926" w:rsidDel="007058E1" w:rsidRDefault="00653926">
      <w:pPr>
        <w:pStyle w:val="TOC3"/>
        <w:rPr>
          <w:del w:id="207" w:author="AK82" w:date="2024-06-04T17:27:00Z"/>
          <w:rFonts w:asciiTheme="minorHAnsi" w:eastAsiaTheme="minorEastAsia" w:hAnsiTheme="minorHAnsi" w:cstheme="minorBidi"/>
          <w:noProof/>
          <w:sz w:val="22"/>
          <w:szCs w:val="22"/>
          <w:lang w:val="en-IN" w:eastAsia="en-IN"/>
        </w:rPr>
      </w:pPr>
      <w:del w:id="208" w:author="AK82" w:date="2024-06-04T17:27:00Z">
        <w:r w:rsidRPr="007058E1" w:rsidDel="007058E1">
          <w:rPr>
            <w:noProof/>
            <w:lang w:eastAsia="ko-KR"/>
          </w:rPr>
          <w:delText>5.5.1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13</w:delText>
        </w:r>
      </w:del>
    </w:p>
    <w:p w14:paraId="0AF04CBA" w14:textId="051C3F37" w:rsidR="00653926" w:rsidDel="007058E1" w:rsidRDefault="00653926">
      <w:pPr>
        <w:pStyle w:val="TOC3"/>
        <w:rPr>
          <w:del w:id="209" w:author="AK82" w:date="2024-06-04T17:27:00Z"/>
          <w:rFonts w:asciiTheme="minorHAnsi" w:eastAsiaTheme="minorEastAsia" w:hAnsiTheme="minorHAnsi" w:cstheme="minorBidi"/>
          <w:noProof/>
          <w:sz w:val="22"/>
          <w:szCs w:val="22"/>
          <w:lang w:val="en-IN" w:eastAsia="en-IN"/>
        </w:rPr>
      </w:pPr>
      <w:del w:id="210" w:author="AK82" w:date="2024-06-04T17:27:00Z">
        <w:r w:rsidRPr="007058E1" w:rsidDel="007058E1">
          <w:rPr>
            <w:noProof/>
            <w:lang w:eastAsia="ko-KR"/>
          </w:rPr>
          <w:delText>5.5.2</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requirements</w:delText>
        </w:r>
        <w:r w:rsidDel="007058E1">
          <w:rPr>
            <w:noProof/>
            <w:webHidden/>
          </w:rPr>
          <w:tab/>
          <w:delText>13</w:delText>
        </w:r>
      </w:del>
    </w:p>
    <w:p w14:paraId="3FBC39C3" w14:textId="79F13450" w:rsidR="00653926" w:rsidDel="007058E1" w:rsidRDefault="00653926">
      <w:pPr>
        <w:pStyle w:val="TOC3"/>
        <w:rPr>
          <w:del w:id="211" w:author="AK82" w:date="2024-06-04T17:27:00Z"/>
          <w:rFonts w:asciiTheme="minorHAnsi" w:eastAsiaTheme="minorEastAsia" w:hAnsiTheme="minorHAnsi" w:cstheme="minorBidi"/>
          <w:noProof/>
          <w:sz w:val="22"/>
          <w:szCs w:val="22"/>
          <w:lang w:val="en-IN" w:eastAsia="en-IN"/>
        </w:rPr>
      </w:pPr>
      <w:del w:id="212" w:author="AK82" w:date="2024-06-04T17:27:00Z">
        <w:r w:rsidRPr="007058E1" w:rsidDel="007058E1">
          <w:rPr>
            <w:noProof/>
            <w:lang w:eastAsia="ko-KR"/>
          </w:rPr>
          <w:delText>5.5.3</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solutions</w:delText>
        </w:r>
        <w:r w:rsidDel="007058E1">
          <w:rPr>
            <w:noProof/>
            <w:webHidden/>
          </w:rPr>
          <w:tab/>
          <w:delText>13</w:delText>
        </w:r>
      </w:del>
    </w:p>
    <w:p w14:paraId="3300BE8A" w14:textId="44F73731" w:rsidR="00653926" w:rsidDel="007058E1" w:rsidRDefault="00653926">
      <w:pPr>
        <w:pStyle w:val="TOC3"/>
        <w:rPr>
          <w:del w:id="213" w:author="AK82" w:date="2024-06-04T17:27:00Z"/>
          <w:rFonts w:asciiTheme="minorHAnsi" w:eastAsiaTheme="minorEastAsia" w:hAnsiTheme="minorHAnsi" w:cstheme="minorBidi"/>
          <w:noProof/>
          <w:sz w:val="22"/>
          <w:szCs w:val="22"/>
          <w:lang w:val="en-IN" w:eastAsia="en-IN"/>
        </w:rPr>
      </w:pPr>
      <w:del w:id="214" w:author="AK82" w:date="2024-06-04T17:27:00Z">
        <w:r w:rsidRPr="007058E1" w:rsidDel="007058E1">
          <w:rPr>
            <w:noProof/>
            <w:lang w:eastAsia="ko-KR"/>
          </w:rPr>
          <w:delText>5.5.4</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Evaluation of potential solutions</w:delText>
        </w:r>
        <w:r w:rsidDel="007058E1">
          <w:rPr>
            <w:noProof/>
            <w:webHidden/>
          </w:rPr>
          <w:tab/>
          <w:delText>13</w:delText>
        </w:r>
      </w:del>
    </w:p>
    <w:p w14:paraId="3E9A7FA9" w14:textId="153DBDA4" w:rsidR="00653926" w:rsidDel="007058E1" w:rsidRDefault="00653926">
      <w:pPr>
        <w:pStyle w:val="TOC2"/>
        <w:rPr>
          <w:del w:id="215" w:author="AK82" w:date="2024-06-04T17:27:00Z"/>
          <w:rFonts w:asciiTheme="minorHAnsi" w:eastAsiaTheme="minorEastAsia" w:hAnsiTheme="minorHAnsi" w:cstheme="minorBidi"/>
          <w:noProof/>
          <w:sz w:val="22"/>
          <w:szCs w:val="22"/>
          <w:lang w:val="en-IN" w:eastAsia="en-IN"/>
        </w:rPr>
      </w:pPr>
      <w:del w:id="216" w:author="AK82" w:date="2024-06-04T17:27:00Z">
        <w:r w:rsidRPr="007058E1" w:rsidDel="007058E1">
          <w:rPr>
            <w:noProof/>
          </w:rPr>
          <w:delText>5.6</w:delText>
        </w:r>
        <w:r w:rsidDel="007058E1">
          <w:rPr>
            <w:rFonts w:asciiTheme="minorHAnsi" w:eastAsiaTheme="minorEastAsia" w:hAnsiTheme="minorHAnsi" w:cstheme="minorBidi"/>
            <w:noProof/>
            <w:sz w:val="22"/>
            <w:szCs w:val="22"/>
            <w:lang w:val="en-IN" w:eastAsia="en-IN"/>
          </w:rPr>
          <w:tab/>
        </w:r>
        <w:r w:rsidRPr="007058E1" w:rsidDel="007058E1">
          <w:rPr>
            <w:noProof/>
          </w:rPr>
          <w:delText xml:space="preserve">Use case #6: </w:delText>
        </w:r>
        <w:r w:rsidRPr="007058E1" w:rsidDel="007058E1">
          <w:rPr>
            <w:noProof/>
            <w:lang w:eastAsia="zh-CN"/>
          </w:rPr>
          <w:delText>M</w:delText>
        </w:r>
        <w:r w:rsidRPr="007058E1" w:rsidDel="007058E1">
          <w:rPr>
            <w:noProof/>
          </w:rPr>
          <w:delText>ulti-dimensional network energy efficiency metrics</w:delText>
        </w:r>
        <w:r w:rsidDel="007058E1">
          <w:rPr>
            <w:noProof/>
            <w:webHidden/>
          </w:rPr>
          <w:tab/>
          <w:delText>13</w:delText>
        </w:r>
      </w:del>
    </w:p>
    <w:p w14:paraId="482053D4" w14:textId="06BAC058" w:rsidR="00653926" w:rsidDel="007058E1" w:rsidRDefault="00653926">
      <w:pPr>
        <w:pStyle w:val="TOC3"/>
        <w:rPr>
          <w:del w:id="217" w:author="AK82" w:date="2024-06-04T17:27:00Z"/>
          <w:rFonts w:asciiTheme="minorHAnsi" w:eastAsiaTheme="minorEastAsia" w:hAnsiTheme="minorHAnsi" w:cstheme="minorBidi"/>
          <w:noProof/>
          <w:sz w:val="22"/>
          <w:szCs w:val="22"/>
          <w:lang w:val="en-IN" w:eastAsia="en-IN"/>
        </w:rPr>
      </w:pPr>
      <w:del w:id="218" w:author="AK82" w:date="2024-06-04T17:27:00Z">
        <w:r w:rsidRPr="007058E1" w:rsidDel="007058E1">
          <w:rPr>
            <w:noProof/>
            <w:lang w:eastAsia="ko-KR"/>
          </w:rPr>
          <w:delText>5.6.1</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Description</w:delText>
        </w:r>
        <w:r w:rsidDel="007058E1">
          <w:rPr>
            <w:noProof/>
            <w:webHidden/>
          </w:rPr>
          <w:tab/>
          <w:delText>13</w:delText>
        </w:r>
      </w:del>
    </w:p>
    <w:p w14:paraId="1B3CD943" w14:textId="175C5DDD" w:rsidR="00653926" w:rsidDel="007058E1" w:rsidRDefault="00653926">
      <w:pPr>
        <w:pStyle w:val="TOC3"/>
        <w:rPr>
          <w:del w:id="219" w:author="AK82" w:date="2024-06-04T17:27:00Z"/>
          <w:rFonts w:asciiTheme="minorHAnsi" w:eastAsiaTheme="minorEastAsia" w:hAnsiTheme="minorHAnsi" w:cstheme="minorBidi"/>
          <w:noProof/>
          <w:sz w:val="22"/>
          <w:szCs w:val="22"/>
          <w:lang w:val="en-IN" w:eastAsia="en-IN"/>
        </w:rPr>
      </w:pPr>
      <w:del w:id="220" w:author="AK82" w:date="2024-06-04T17:27:00Z">
        <w:r w:rsidRPr="007058E1" w:rsidDel="007058E1">
          <w:rPr>
            <w:noProof/>
            <w:lang w:eastAsia="ko-KR"/>
          </w:rPr>
          <w:delText>5.6.2</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requirements</w:delText>
        </w:r>
        <w:r w:rsidDel="007058E1">
          <w:rPr>
            <w:noProof/>
            <w:webHidden/>
          </w:rPr>
          <w:tab/>
          <w:delText>14</w:delText>
        </w:r>
      </w:del>
    </w:p>
    <w:p w14:paraId="0867B2BD" w14:textId="5CAD43AB" w:rsidR="00653926" w:rsidDel="007058E1" w:rsidRDefault="00653926">
      <w:pPr>
        <w:pStyle w:val="TOC3"/>
        <w:rPr>
          <w:del w:id="221" w:author="AK82" w:date="2024-06-04T17:27:00Z"/>
          <w:rFonts w:asciiTheme="minorHAnsi" w:eastAsiaTheme="minorEastAsia" w:hAnsiTheme="minorHAnsi" w:cstheme="minorBidi"/>
          <w:noProof/>
          <w:sz w:val="22"/>
          <w:szCs w:val="22"/>
          <w:lang w:val="en-IN" w:eastAsia="en-IN"/>
        </w:rPr>
      </w:pPr>
      <w:del w:id="222" w:author="AK82" w:date="2024-06-04T17:27:00Z">
        <w:r w:rsidRPr="007058E1" w:rsidDel="007058E1">
          <w:rPr>
            <w:noProof/>
            <w:lang w:eastAsia="ko-KR"/>
          </w:rPr>
          <w:delText>5.6.3</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Potential solutions</w:delText>
        </w:r>
        <w:r w:rsidDel="007058E1">
          <w:rPr>
            <w:noProof/>
            <w:webHidden/>
          </w:rPr>
          <w:tab/>
          <w:delText>14</w:delText>
        </w:r>
      </w:del>
    </w:p>
    <w:p w14:paraId="0D40B682" w14:textId="57F0FD6E" w:rsidR="00653926" w:rsidDel="007058E1" w:rsidRDefault="00653926">
      <w:pPr>
        <w:pStyle w:val="TOC3"/>
        <w:rPr>
          <w:del w:id="223" w:author="AK82" w:date="2024-06-04T17:27:00Z"/>
          <w:rFonts w:asciiTheme="minorHAnsi" w:eastAsiaTheme="minorEastAsia" w:hAnsiTheme="minorHAnsi" w:cstheme="minorBidi"/>
          <w:noProof/>
          <w:sz w:val="22"/>
          <w:szCs w:val="22"/>
          <w:lang w:val="en-IN" w:eastAsia="en-IN"/>
        </w:rPr>
      </w:pPr>
      <w:del w:id="224" w:author="AK82" w:date="2024-06-04T17:27:00Z">
        <w:r w:rsidRPr="007058E1" w:rsidDel="007058E1">
          <w:rPr>
            <w:noProof/>
            <w:lang w:eastAsia="ko-KR"/>
          </w:rPr>
          <w:delText>5.6.4</w:delText>
        </w:r>
        <w:r w:rsidDel="007058E1">
          <w:rPr>
            <w:rFonts w:asciiTheme="minorHAnsi" w:eastAsiaTheme="minorEastAsia" w:hAnsiTheme="minorHAnsi" w:cstheme="minorBidi"/>
            <w:noProof/>
            <w:sz w:val="22"/>
            <w:szCs w:val="22"/>
            <w:lang w:val="en-IN" w:eastAsia="en-IN"/>
          </w:rPr>
          <w:tab/>
        </w:r>
        <w:r w:rsidRPr="007058E1" w:rsidDel="007058E1">
          <w:rPr>
            <w:noProof/>
            <w:lang w:eastAsia="ko-KR"/>
          </w:rPr>
          <w:delText>Evaluation of potential solutions</w:delText>
        </w:r>
        <w:r w:rsidDel="007058E1">
          <w:rPr>
            <w:noProof/>
            <w:webHidden/>
          </w:rPr>
          <w:tab/>
          <w:delText>14</w:delText>
        </w:r>
      </w:del>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225" w:name="foreword"/>
      <w:bookmarkStart w:id="226" w:name="_Toc168414481"/>
      <w:bookmarkEnd w:id="225"/>
      <w:r w:rsidRPr="004D3578">
        <w:lastRenderedPageBreak/>
        <w:t>Foreword</w:t>
      </w:r>
      <w:bookmarkEnd w:id="226"/>
    </w:p>
    <w:p w14:paraId="2511FBFA" w14:textId="55AD409B" w:rsidR="00080512" w:rsidRPr="004D3578" w:rsidRDefault="00080512">
      <w:r w:rsidRPr="004D3578">
        <w:t xml:space="preserve">This Technical </w:t>
      </w:r>
      <w:bookmarkStart w:id="227" w:name="spectype3"/>
      <w:r w:rsidR="00602AEA" w:rsidRPr="003276EF">
        <w:t>Report</w:t>
      </w:r>
      <w:bookmarkEnd w:id="2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8" w:name="introduction"/>
      <w:bookmarkStart w:id="229" w:name="_Toc168414482"/>
      <w:bookmarkEnd w:id="228"/>
      <w:r w:rsidRPr="004D3578">
        <w:t>Introduction</w:t>
      </w:r>
      <w:bookmarkEnd w:id="22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30" w:name="scope"/>
      <w:bookmarkStart w:id="231" w:name="_Toc168414483"/>
      <w:bookmarkEnd w:id="230"/>
      <w:r w:rsidRPr="004D3578">
        <w:lastRenderedPageBreak/>
        <w:t>1</w:t>
      </w:r>
      <w:r w:rsidRPr="004D3578">
        <w:tab/>
        <w:t>Scope</w:t>
      </w:r>
      <w:bookmarkEnd w:id="23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2" w:name="references"/>
      <w:bookmarkStart w:id="233" w:name="_Toc168414484"/>
      <w:bookmarkEnd w:id="232"/>
      <w:r w:rsidRPr="004D3578">
        <w:t>2</w:t>
      </w:r>
      <w:r w:rsidRPr="004D3578">
        <w:tab/>
        <w:t>References</w:t>
      </w:r>
      <w:bookmarkEnd w:id="2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 xml:space="preserve">"Network Functions </w:t>
      </w:r>
      <w:proofErr w:type="spellStart"/>
      <w:r w:rsidRPr="004B76E8">
        <w:rPr>
          <w:lang w:val="en-US"/>
        </w:rPr>
        <w:t>Virtualisation</w:t>
      </w:r>
      <w:proofErr w:type="spellEnd"/>
      <w:r w:rsidRPr="004B76E8">
        <w:rPr>
          <w:lang w:val="en-US"/>
        </w:rPr>
        <w:t xml:space="preserve">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 xml:space="preserve">Network Functions </w:t>
      </w:r>
      <w:proofErr w:type="spellStart"/>
      <w:r w:rsidRPr="0018703C">
        <w:rPr>
          <w:lang w:val="en-US"/>
        </w:rPr>
        <w:t>Virtualisation</w:t>
      </w:r>
      <w:proofErr w:type="spellEnd"/>
      <w:r w:rsidRPr="0018703C">
        <w:rPr>
          <w:lang w:val="en-US"/>
        </w:rPr>
        <w:t xml:space="preserve">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 xml:space="preserve">Network Functions </w:t>
      </w:r>
      <w:proofErr w:type="spellStart"/>
      <w:r w:rsidRPr="00A42DD8">
        <w:rPr>
          <w:lang w:val="en-US"/>
        </w:rPr>
        <w:t>Virtualisation</w:t>
      </w:r>
      <w:proofErr w:type="spellEnd"/>
      <w:r w:rsidRPr="00A42DD8">
        <w:rPr>
          <w:lang w:val="en-US"/>
        </w:rPr>
        <w:t xml:space="preserve">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7147EBA1"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ETSI GS OEU 020</w:t>
      </w:r>
      <w:del w:id="234" w:author="AK82" w:date="2024-06-04T16:14:00Z">
        <w:r w:rsidRPr="005D7B8A" w:rsidDel="00601827">
          <w:rPr>
            <w:lang w:val="en-US"/>
          </w:rPr>
          <w:delText xml:space="preserve"> V1.1.1 (2020-03)</w:delText>
        </w:r>
      </w:del>
      <w:r w:rsidRPr="005D7B8A">
        <w:rPr>
          <w:lang w:val="en-US"/>
        </w:rPr>
        <w:t xml:space="preserve">: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4304C9DA" w:rsidR="00C203E7" w:rsidRDefault="00C203E7" w:rsidP="00C203E7">
      <w:pPr>
        <w:pStyle w:val="EX"/>
      </w:pPr>
      <w:r>
        <w:t>[</w:t>
      </w:r>
      <w:r w:rsidR="00520EBA">
        <w:t>9</w:t>
      </w:r>
      <w:r>
        <w:t>]</w:t>
      </w:r>
      <w:r>
        <w:tab/>
      </w:r>
      <w:r w:rsidRPr="00C50745">
        <w:t>ETSI EN 303 472</w:t>
      </w:r>
      <w:del w:id="235" w:author="AK82" w:date="2024-06-04T16:14:00Z">
        <w:r w:rsidDel="00601827">
          <w:delText xml:space="preserve"> </w:delText>
        </w:r>
        <w:r w:rsidRPr="00356E83" w:rsidDel="00601827">
          <w:delText>V1.0.0 (2018-06)</w:delText>
        </w:r>
      </w:del>
      <w:r w:rsidRPr="00C50745">
        <w:t>: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50AB9138" w:rsidR="00D1150C" w:rsidRDefault="006C0CBA" w:rsidP="00EC4A25">
      <w:pPr>
        <w:pStyle w:val="EX"/>
        <w:rPr>
          <w:ins w:id="236" w:author="AK82" w:date="2024-06-04T15:39:00Z"/>
        </w:rPr>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60EEE796" w14:textId="1A5C8FBC" w:rsidR="00390A03" w:rsidRDefault="00390A03" w:rsidP="00EC4A25">
      <w:pPr>
        <w:pStyle w:val="EX"/>
        <w:rPr>
          <w:ins w:id="237" w:author="AK82" w:date="2024-06-04T16:14:00Z"/>
        </w:rPr>
      </w:pPr>
      <w:ins w:id="238" w:author="AK82" w:date="2024-06-04T15:39:00Z">
        <w:r>
          <w:rPr>
            <w:rFonts w:hint="eastAsia"/>
            <w:lang w:eastAsia="zh-CN"/>
          </w:rPr>
          <w:t>[</w:t>
        </w:r>
        <w:r>
          <w:rPr>
            <w:lang w:eastAsia="zh-CN"/>
          </w:rPr>
          <w:t>13]</w:t>
        </w:r>
        <w:r>
          <w:rPr>
            <w:lang w:eastAsia="zh-CN"/>
          </w:rPr>
          <w:tab/>
        </w:r>
        <w:bookmarkStart w:id="239" w:name="_Hlk165974600"/>
        <w:r w:rsidRPr="00222DC0">
          <w:rPr>
            <w:lang w:eastAsia="zh-CN"/>
          </w:rPr>
          <w:t>3GPP TS 28.</w:t>
        </w:r>
        <w:r>
          <w:rPr>
            <w:lang w:eastAsia="zh-CN"/>
          </w:rPr>
          <w:t>313:</w:t>
        </w:r>
        <w:r w:rsidRPr="00D44990">
          <w:t xml:space="preserve"> </w:t>
        </w:r>
        <w:r>
          <w:t>"</w:t>
        </w:r>
        <w:r w:rsidRPr="00222DC0">
          <w:t xml:space="preserve"> </w:t>
        </w:r>
        <w:r>
          <w:t>Management and orchestration;</w:t>
        </w:r>
        <w:r>
          <w:rPr>
            <w:rFonts w:hint="eastAsia"/>
            <w:lang w:eastAsia="zh-CN"/>
          </w:rPr>
          <w:t xml:space="preserve"> </w:t>
        </w:r>
        <w:r>
          <w:t>Self-Organizing Networks (SON) for 5G networks "</w:t>
        </w:r>
        <w:r w:rsidRPr="008577C3">
          <w:t>.</w:t>
        </w:r>
      </w:ins>
      <w:bookmarkEnd w:id="239"/>
    </w:p>
    <w:p w14:paraId="6C02D2B2" w14:textId="739D4F2C" w:rsidR="00601827" w:rsidRPr="004D3578" w:rsidRDefault="00601827" w:rsidP="00EC4A25">
      <w:pPr>
        <w:pStyle w:val="EX"/>
      </w:pPr>
      <w:ins w:id="240" w:author="AK82" w:date="2024-06-04T16:14:00Z">
        <w:r>
          <w:t xml:space="preserve">[14]                      </w:t>
        </w:r>
      </w:ins>
      <w:ins w:id="241" w:author="AK82" w:date="2024-06-04T16:15:00Z">
        <w:r w:rsidRPr="00BB7D0C">
          <w:rPr>
            <w:lang w:val="en-US" w:eastAsia="zh-CN"/>
          </w:rPr>
          <w:t>3GPP TS 28.</w:t>
        </w:r>
        <w:r>
          <w:rPr>
            <w:lang w:val="en-US" w:eastAsia="zh-CN"/>
          </w:rPr>
          <w:t>622</w:t>
        </w:r>
        <w:r w:rsidRPr="00BB7D0C">
          <w:rPr>
            <w:lang w:val="en-US" w:eastAsia="zh-CN"/>
          </w:rPr>
          <w:t>: "</w:t>
        </w:r>
        <w:r w:rsidRPr="003E2B1C">
          <w:rPr>
            <w:lang w:val="en-US" w:eastAsia="zh-CN"/>
          </w:rPr>
          <w:t>Generic Network Resource Model (NRM)</w:t>
        </w:r>
        <w:r>
          <w:rPr>
            <w:lang w:val="en-US" w:eastAsia="zh-CN"/>
          </w:rPr>
          <w:t xml:space="preserve"> </w:t>
        </w:r>
        <w:r w:rsidRPr="003E2B1C">
          <w:rPr>
            <w:lang w:val="en-US" w:eastAsia="zh-CN"/>
          </w:rPr>
          <w:t>Integration Reference Point (IRP);</w:t>
        </w:r>
        <w:r>
          <w:rPr>
            <w:lang w:val="en-US" w:eastAsia="zh-CN"/>
          </w:rPr>
          <w:t xml:space="preserve"> </w:t>
        </w:r>
        <w:r w:rsidRPr="003E2B1C">
          <w:rPr>
            <w:lang w:val="en-US" w:eastAsia="zh-CN"/>
          </w:rPr>
          <w:t>Information Service (IS)</w:t>
        </w:r>
        <w:r w:rsidRPr="00BB7D0C">
          <w:rPr>
            <w:lang w:val="en-US" w:eastAsia="zh-CN"/>
          </w:rPr>
          <w:t>"</w:t>
        </w:r>
        <w:r>
          <w:t>.</w:t>
        </w:r>
      </w:ins>
    </w:p>
    <w:p w14:paraId="360CD0A2" w14:textId="1F1BE042" w:rsidR="00080512" w:rsidRPr="005135E6" w:rsidRDefault="000A2086" w:rsidP="00B95ABC">
      <w:pPr>
        <w:pStyle w:val="EditorsNote"/>
        <w:ind w:left="142" w:hanging="142"/>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ins w:id="242" w:author="AK82" w:date="2024-06-04T15:24:00Z">
        <w:r w:rsidR="00D264AF">
          <w:rPr>
            <w:lang w:eastAsia="ko-KR"/>
          </w:rPr>
          <w:t>, the latest draft of DGS/NFV-IFA027 is</w:t>
        </w:r>
      </w:ins>
      <w:ins w:id="243" w:author="AK82" w:date="2024-06-04T17:05:00Z">
        <w:r w:rsidR="00B95ABC">
          <w:rPr>
            <w:lang w:eastAsia="ko-KR"/>
          </w:rPr>
          <w:t xml:space="preserve"> available in the following location: https://docbox.etsi.org/ISG/NFV/Open/Drafts/IFA027ed451</w:t>
        </w:r>
      </w:ins>
    </w:p>
    <w:p w14:paraId="24ACB616" w14:textId="77777777" w:rsidR="00080512" w:rsidRPr="004D3578" w:rsidRDefault="00080512">
      <w:pPr>
        <w:pStyle w:val="Heading1"/>
      </w:pPr>
      <w:bookmarkStart w:id="244" w:name="definitions"/>
      <w:bookmarkStart w:id="245" w:name="_Toc168414485"/>
      <w:bookmarkEnd w:id="244"/>
      <w:r w:rsidRPr="004D3578">
        <w:lastRenderedPageBreak/>
        <w:t>3</w:t>
      </w:r>
      <w:r w:rsidRPr="004D3578">
        <w:tab/>
        <w:t>Definitions</w:t>
      </w:r>
      <w:r w:rsidR="00602AEA">
        <w:t xml:space="preserve"> of terms, symbols and abbreviations</w:t>
      </w:r>
      <w:bookmarkEnd w:id="245"/>
    </w:p>
    <w:p w14:paraId="10D23EAA" w14:textId="71F03934" w:rsidR="00080512" w:rsidRPr="004D3578" w:rsidRDefault="00BA19ED">
      <w:pPr>
        <w:pStyle w:val="Guidance"/>
      </w:pPr>
      <w:del w:id="246" w:author="AK82" w:date="2024-06-04T15:50:00Z">
        <w:r w:rsidDel="005879FA">
          <w:delText>This clause and its three subclauses are mandatory. The contents shall be shown as "void" if the TS/TR does not define any terms, symbols, or abbreviations</w:delText>
        </w:r>
      </w:del>
      <w:r>
        <w:t>.</w:t>
      </w:r>
    </w:p>
    <w:p w14:paraId="6CBABCF9" w14:textId="77777777" w:rsidR="00080512" w:rsidRPr="004D3578" w:rsidRDefault="00080512">
      <w:pPr>
        <w:pStyle w:val="Heading2"/>
      </w:pPr>
      <w:bookmarkStart w:id="247" w:name="_Toc168414486"/>
      <w:r w:rsidRPr="004D3578">
        <w:t>3.1</w:t>
      </w:r>
      <w:r w:rsidRPr="004D3578">
        <w:tab/>
      </w:r>
      <w:r w:rsidR="002B6339">
        <w:t>Terms</w:t>
      </w:r>
      <w:bookmarkEnd w:id="24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F99016C" w:rsidR="00C203E7" w:rsidRDefault="00C203E7" w:rsidP="00C203E7">
      <w:pPr>
        <w:pStyle w:val="NO"/>
      </w:pPr>
      <w:r>
        <w:t xml:space="preserve">NOTE 1: this definition is taken from </w:t>
      </w:r>
      <w:ins w:id="248" w:author="AK82" w:date="2024-06-04T15:50:00Z">
        <w:r w:rsidR="005879FA">
          <w:rPr>
            <w:lang w:val="en-US"/>
          </w:rPr>
          <w:t>TS 22.261</w:t>
        </w:r>
        <w:r w:rsidR="005879FA">
          <w:t xml:space="preserve"> </w:t>
        </w:r>
      </w:ins>
      <w:r>
        <w:t>[7].</w:t>
      </w:r>
    </w:p>
    <w:p w14:paraId="1160D682" w14:textId="77777777" w:rsidR="00C203E7" w:rsidRDefault="00C203E7" w:rsidP="00C203E7">
      <w:proofErr w:type="gramStart"/>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p>
    <w:p w14:paraId="4B11F59E" w14:textId="4AD10DEA" w:rsidR="00C203E7" w:rsidRDefault="00C203E7" w:rsidP="00C203E7">
      <w:pPr>
        <w:pStyle w:val="NO"/>
      </w:pPr>
      <w:r>
        <w:t xml:space="preserve">NOTE 2: this definition is taken from </w:t>
      </w:r>
      <w:ins w:id="249" w:author="AK82" w:date="2024-06-04T15:51:00Z">
        <w:r w:rsidR="005879FA" w:rsidRPr="005D7B8A">
          <w:rPr>
            <w:lang w:val="en-US"/>
          </w:rPr>
          <w:t>ETSI GS OEU 020</w:t>
        </w:r>
        <w:r w:rsidR="005879FA">
          <w:t xml:space="preserve"> </w:t>
        </w:r>
      </w:ins>
      <w:r>
        <w:t>[</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proofErr w:type="gramStart"/>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p>
    <w:p w14:paraId="5F48C33E" w14:textId="7060ED91" w:rsidR="00C203E7" w:rsidRDefault="00C203E7" w:rsidP="00C203E7">
      <w:pPr>
        <w:pStyle w:val="NO"/>
        <w:rPr>
          <w:ins w:id="250" w:author="AK82" w:date="2024-06-04T15:53:00Z"/>
        </w:rPr>
      </w:pPr>
      <w:r w:rsidRPr="00DA1ACB">
        <w:t>NOTE</w:t>
      </w:r>
      <w:r>
        <w:t xml:space="preserve"> 4</w:t>
      </w:r>
      <w:r w:rsidRPr="00DA1ACB">
        <w:t xml:space="preserve">: the definition of the performance of a network entity depends on the type of network entity. </w:t>
      </w:r>
      <w:r w:rsidRPr="00EA05D5">
        <w:t>In this document, network entity</w:t>
      </w:r>
      <w:ins w:id="251" w:author="AK82" w:date="2024-06-04T15:51:00Z">
        <w:r w:rsidR="005879FA">
          <w:t xml:space="preserve"> can</w:t>
        </w:r>
      </w:ins>
      <w:r w:rsidRPr="00EA05D5">
        <w:t xml:space="preserve"> represent</w:t>
      </w:r>
      <w:del w:id="252" w:author="AK82" w:date="2024-06-04T15:52:00Z">
        <w:r w:rsidRPr="00EA05D5" w:rsidDel="005879FA">
          <w:delText>s either</w:delText>
        </w:r>
      </w:del>
      <w:r w:rsidRPr="00EA05D5">
        <w:t xml:space="preserve"> a </w:t>
      </w:r>
      <w:proofErr w:type="spellStart"/>
      <w:r w:rsidRPr="00EA05D5">
        <w:t>gNB</w:t>
      </w:r>
      <w:proofErr w:type="spellEnd"/>
      <w:ins w:id="253" w:author="AK82" w:date="2024-06-04T15:52:00Z">
        <w:r w:rsidR="005879FA">
          <w:t>,</w:t>
        </w:r>
      </w:ins>
      <w:del w:id="254" w:author="AK82" w:date="2024-06-04T15:52:00Z">
        <w:r w:rsidRPr="00EA05D5" w:rsidDel="005879FA">
          <w:delText xml:space="preserve"> or</w:delText>
        </w:r>
      </w:del>
      <w:r w:rsidRPr="00EA05D5">
        <w:t xml:space="preserve"> a 5GC NF</w:t>
      </w:r>
      <w:ins w:id="255" w:author="AK82" w:date="2024-06-04T15:52:00Z">
        <w:r w:rsidR="005879FA">
          <w:t>, etc</w:t>
        </w:r>
      </w:ins>
      <w:r w:rsidRPr="00DA1ACB">
        <w:t>. The performance of a network entity can be e.g. data volume.</w:t>
      </w:r>
    </w:p>
    <w:p w14:paraId="2D7AA67E" w14:textId="77777777" w:rsidR="005879FA" w:rsidRDefault="005879FA" w:rsidP="005879FA">
      <w:pPr>
        <w:rPr>
          <w:ins w:id="256" w:author="AK82" w:date="2024-06-04T15:53:00Z"/>
        </w:rPr>
      </w:pPr>
      <w:ins w:id="257" w:author="AK82" w:date="2024-06-04T15:53:00Z">
        <w:r>
          <w:rPr>
            <w:b/>
          </w:rPr>
          <w:t>Energy Consumption (EC)</w:t>
        </w:r>
        <w:r>
          <w:rPr>
            <w:b/>
            <w:bCs/>
          </w:rPr>
          <w:t>:</w:t>
        </w:r>
        <w:r>
          <w:t xml:space="preserve"> See definition in TS 28.310 [12].</w:t>
        </w:r>
      </w:ins>
    </w:p>
    <w:p w14:paraId="5551F741" w14:textId="77777777" w:rsidR="005879FA" w:rsidRDefault="005879FA" w:rsidP="005879FA">
      <w:pPr>
        <w:rPr>
          <w:ins w:id="258" w:author="AK82" w:date="2024-06-04T15:53:00Z"/>
        </w:rPr>
      </w:pPr>
      <w:ins w:id="259" w:author="AK82" w:date="2024-06-04T15:53:00Z">
        <w:r>
          <w:rPr>
            <w:b/>
          </w:rPr>
          <w:t>Energy Efficiency (EE)</w:t>
        </w:r>
        <w:r>
          <w:rPr>
            <w:b/>
            <w:bCs/>
          </w:rPr>
          <w:t>:</w:t>
        </w:r>
        <w:r>
          <w:t xml:space="preserve"> See definition in TS 28.310 [12].</w:t>
        </w:r>
      </w:ins>
    </w:p>
    <w:p w14:paraId="5186B588" w14:textId="0FC09FCC" w:rsidR="005879FA" w:rsidRPr="00DA1ACB" w:rsidDel="005879FA" w:rsidRDefault="005879FA" w:rsidP="00C203E7">
      <w:pPr>
        <w:pStyle w:val="NO"/>
        <w:rPr>
          <w:del w:id="260" w:author="AK82" w:date="2024-06-04T15:53:00Z"/>
        </w:rPr>
      </w:pPr>
    </w:p>
    <w:p w14:paraId="05771691" w14:textId="77777777" w:rsidR="00C203E7" w:rsidRDefault="00C203E7" w:rsidP="00C203E7">
      <w:proofErr w:type="gramStart"/>
      <w:r>
        <w:rPr>
          <w:b/>
          <w:bCs/>
        </w:rPr>
        <w:t>renewable</w:t>
      </w:r>
      <w:proofErr w:type="gramEnd"/>
      <w:r>
        <w:rPr>
          <w:b/>
          <w:bCs/>
        </w:rPr>
        <w:t xml:space="preserve"> energy</w:t>
      </w:r>
      <w:r>
        <w:t>: energy from renewable non-fossil sources.</w:t>
      </w:r>
    </w:p>
    <w:p w14:paraId="44A96183" w14:textId="38072847" w:rsidR="00C203E7" w:rsidRDefault="00C203E7" w:rsidP="00C203E7">
      <w:pPr>
        <w:pStyle w:val="NO"/>
        <w:rPr>
          <w:lang w:eastAsia="zh-CN"/>
        </w:rPr>
      </w:pPr>
      <w:r>
        <w:rPr>
          <w:lang w:eastAsia="zh-CN"/>
        </w:rPr>
        <w:t>NOTE 5:</w:t>
      </w:r>
      <w:r>
        <w:rPr>
          <w:lang w:eastAsia="zh-CN"/>
        </w:rPr>
        <w:tab/>
        <w:t xml:space="preserve">This definition is taken from </w:t>
      </w:r>
      <w:ins w:id="261" w:author="AK82" w:date="2024-06-04T15:53:00Z">
        <w:r w:rsidR="005879FA">
          <w:rPr>
            <w:lang w:eastAsia="zh-CN"/>
          </w:rPr>
          <w:t xml:space="preserve">TS 22.261 </w:t>
        </w:r>
      </w:ins>
      <w:r>
        <w:rPr>
          <w:lang w:eastAsia="zh-CN"/>
        </w:rPr>
        <w:t>[</w:t>
      </w:r>
      <w:ins w:id="262" w:author="AK82" w:date="2024-06-04T15:54:00Z">
        <w:r w:rsidR="005879FA">
          <w:rPr>
            <w:lang w:eastAsia="zh-CN"/>
          </w:rPr>
          <w:t>7</w:t>
        </w:r>
      </w:ins>
      <w:del w:id="263" w:author="AK82" w:date="2024-06-04T15:54:00Z">
        <w:r w:rsidR="00520EBA" w:rsidDel="005879FA">
          <w:rPr>
            <w:lang w:eastAsia="zh-CN"/>
          </w:rPr>
          <w:delText>9</w:delText>
        </w:r>
      </w:del>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331A6AD8"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ins w:id="264" w:author="AK82" w:date="2024-06-04T15:54:00Z">
        <w:r w:rsidR="005879FA">
          <w:rPr>
            <w:lang w:eastAsia="zh-CN"/>
          </w:rPr>
          <w:t xml:space="preserve"> </w:t>
        </w:r>
        <w:r w:rsidR="005879FA">
          <w:t>ISO/IEC 30134-3:2016</w:t>
        </w:r>
      </w:ins>
      <w:r>
        <w:rPr>
          <w:lang w:eastAsia="zh-CN"/>
        </w:rPr>
        <w:t xml:space="preserve"> [</w:t>
      </w:r>
      <w:r w:rsidR="00520EBA">
        <w:rPr>
          <w:lang w:eastAsia="zh-CN"/>
        </w:rPr>
        <w:t>10</w:t>
      </w:r>
      <w:r>
        <w:rPr>
          <w:lang w:eastAsia="zh-CN"/>
        </w:rPr>
        <w:t>]</w:t>
      </w:r>
      <w:r w:rsidRPr="00FE0495">
        <w:rPr>
          <w:lang w:eastAsia="zh-CN"/>
        </w:rPr>
        <w:t>.</w:t>
      </w:r>
    </w:p>
    <w:p w14:paraId="2DCB5392" w14:textId="30C73C97"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ins w:id="265" w:author="AK82" w:date="2024-06-04T15:55:00Z">
        <w:r w:rsidR="005879FA">
          <w:t>ISO/IEC 30134-3:2016</w:t>
        </w:r>
        <w:r w:rsidR="005879FA">
          <w:rPr>
            <w:lang w:eastAsia="zh-CN"/>
          </w:rPr>
          <w:t xml:space="preserve"> </w:t>
        </w:r>
      </w:ins>
      <w:r>
        <w:rPr>
          <w:lang w:eastAsia="zh-CN"/>
        </w:rPr>
        <w:t>[</w:t>
      </w:r>
      <w:r w:rsidR="00520EBA">
        <w:rPr>
          <w:lang w:eastAsia="zh-CN"/>
        </w:rPr>
        <w:t>10</w:t>
      </w:r>
      <w:r>
        <w:rPr>
          <w:lang w:eastAsia="zh-CN"/>
        </w:rPr>
        <w:t>].</w:t>
      </w:r>
      <w:ins w:id="266" w:author="AK82" w:date="2024-06-04T15:54:00Z">
        <w:r w:rsidR="005879FA">
          <w:rPr>
            <w:lang w:eastAsia="zh-CN"/>
          </w:rPr>
          <w:t xml:space="preserve"> </w:t>
        </w:r>
      </w:ins>
    </w:p>
    <w:p w14:paraId="6C51D523" w14:textId="77777777" w:rsidR="00C203E7" w:rsidRDefault="00C203E7" w:rsidP="00C203E7">
      <w:pPr>
        <w:rPr>
          <w:lang w:eastAsia="zh-CN"/>
        </w:rPr>
      </w:pPr>
      <w:proofErr w:type="gramStart"/>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p>
    <w:p w14:paraId="39D6CB63" w14:textId="541FC985" w:rsidR="00C203E7" w:rsidRPr="004D3578" w:rsidRDefault="00C203E7" w:rsidP="00C203E7">
      <w:r>
        <w:t xml:space="preserve">     NOTE 9: this definition is taken from </w:t>
      </w:r>
      <w:ins w:id="267" w:author="AK82" w:date="2024-06-04T15:56:00Z">
        <w:r w:rsidR="005879FA">
          <w:t xml:space="preserve">ISO/IEC 30134-3:2016 </w:t>
        </w:r>
      </w:ins>
      <w:r>
        <w:t>[1</w:t>
      </w:r>
      <w:r w:rsidR="00520EBA">
        <w:t>0</w:t>
      </w:r>
      <w:r>
        <w:t>]</w:t>
      </w:r>
    </w:p>
    <w:p w14:paraId="748FAD21" w14:textId="7B567CF7" w:rsidR="00080512" w:rsidRPr="004D3578" w:rsidRDefault="00080512">
      <w:pPr>
        <w:pStyle w:val="Heading2"/>
      </w:pPr>
      <w:bookmarkStart w:id="268" w:name="_Toc168414487"/>
      <w:r w:rsidRPr="004D3578">
        <w:t>3.2</w:t>
      </w:r>
      <w:r w:rsidRPr="004D3578">
        <w:tab/>
        <w:t>Symbols</w:t>
      </w:r>
      <w:bookmarkEnd w:id="26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9" w:name="_Toc168414488"/>
      <w:r w:rsidRPr="004D3578">
        <w:lastRenderedPageBreak/>
        <w:t>3.3</w:t>
      </w:r>
      <w:r w:rsidRPr="004D3578">
        <w:tab/>
        <w:t>Abbreviations</w:t>
      </w:r>
      <w:bookmarkEnd w:id="26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proofErr w:type="spellStart"/>
      <w:r>
        <w:rPr>
          <w:lang w:val="fr-FR"/>
        </w:rPr>
        <w:t>Carbon</w:t>
      </w:r>
      <w:proofErr w:type="spellEnd"/>
      <w:r>
        <w:rPr>
          <w:lang w:val="fr-FR"/>
        </w:rPr>
        <w:t xml:space="preserve">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r>
      <w:proofErr w:type="spellStart"/>
      <w:r w:rsidRPr="009B1EE4">
        <w:rPr>
          <w:lang w:val="fr-FR"/>
        </w:rPr>
        <w:t>Carbon</w:t>
      </w:r>
      <w:proofErr w:type="spellEnd"/>
      <w:r w:rsidRPr="009B1EE4">
        <w:rPr>
          <w:lang w:val="fr-FR"/>
        </w:rPr>
        <w:t xml:space="preserve"> Emission </w:t>
      </w:r>
      <w:proofErr w:type="spellStart"/>
      <w:r w:rsidRPr="009B1EE4">
        <w:rPr>
          <w:lang w:val="fr-FR"/>
        </w:rPr>
        <w:t>Efficiency</w:t>
      </w:r>
      <w:proofErr w:type="spellEnd"/>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77777777" w:rsidR="000F7AFF" w:rsidRDefault="000F7AFF" w:rsidP="000F7AFF">
      <w:pPr>
        <w:pStyle w:val="Heading1"/>
      </w:pPr>
      <w:bookmarkStart w:id="270" w:name="clause4"/>
      <w:bookmarkStart w:id="271" w:name="_Toc168414489"/>
      <w:bookmarkEnd w:id="270"/>
      <w:r>
        <w:t>4</w:t>
      </w:r>
      <w:r w:rsidRPr="00160BE5">
        <w:tab/>
      </w:r>
      <w:r>
        <w:t>Concepts and background</w:t>
      </w:r>
      <w:bookmarkEnd w:id="271"/>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272" w:name="_Toc168414490"/>
      <w:r>
        <w:t>5</w:t>
      </w:r>
      <w:r w:rsidRPr="00160BE5">
        <w:tab/>
      </w:r>
      <w:r>
        <w:t>Use cases</w:t>
      </w:r>
      <w:bookmarkEnd w:id="272"/>
    </w:p>
    <w:p w14:paraId="46783036" w14:textId="5C2F155D" w:rsidR="000F7AFF" w:rsidRPr="004D3578" w:rsidRDefault="000F7AFF" w:rsidP="000F7AFF">
      <w:pPr>
        <w:pStyle w:val="Heading2"/>
      </w:pPr>
      <w:bookmarkStart w:id="273" w:name="_Toc168414491"/>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273"/>
    </w:p>
    <w:p w14:paraId="0BDE6309" w14:textId="15537C9C" w:rsidR="000F7AFF" w:rsidRDefault="000F7AFF" w:rsidP="000F7AFF">
      <w:pPr>
        <w:pStyle w:val="Heading3"/>
        <w:rPr>
          <w:lang w:eastAsia="ko-KR"/>
        </w:rPr>
      </w:pPr>
      <w:bookmarkStart w:id="274" w:name="_Toc168414492"/>
      <w:r>
        <w:rPr>
          <w:lang w:eastAsia="ko-KR"/>
        </w:rPr>
        <w:t>5.</w:t>
      </w:r>
      <w:r w:rsidR="006C54E1">
        <w:rPr>
          <w:lang w:eastAsia="ko-KR"/>
        </w:rPr>
        <w:t>1</w:t>
      </w:r>
      <w:r>
        <w:rPr>
          <w:lang w:eastAsia="ko-KR"/>
        </w:rPr>
        <w:t>.1</w:t>
      </w:r>
      <w:r>
        <w:rPr>
          <w:lang w:eastAsia="ko-KR"/>
        </w:rPr>
        <w:tab/>
        <w:t>Description</w:t>
      </w:r>
      <w:bookmarkEnd w:id="274"/>
    </w:p>
    <w:p w14:paraId="5496242C" w14:textId="707044CE" w:rsidR="006C54E1" w:rsidRPr="006C54E1" w:rsidRDefault="006C54E1" w:rsidP="006C54E1">
      <w:pPr>
        <w:rPr>
          <w:rFonts w:eastAsia="SimSun"/>
          <w:lang w:val="en-US" w:eastAsia="ko-KR"/>
        </w:rPr>
      </w:pPr>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275" w:name="_Toc168414493"/>
      <w:r>
        <w:rPr>
          <w:lang w:eastAsia="ko-KR"/>
        </w:rPr>
        <w:t>5.</w:t>
      </w:r>
      <w:r w:rsidR="006C54E1">
        <w:rPr>
          <w:lang w:eastAsia="ko-KR"/>
        </w:rPr>
        <w:t>1</w:t>
      </w:r>
      <w:r>
        <w:rPr>
          <w:lang w:eastAsia="ko-KR"/>
        </w:rPr>
        <w:t>.2</w:t>
      </w:r>
      <w:r>
        <w:rPr>
          <w:lang w:eastAsia="ko-KR"/>
        </w:rPr>
        <w:tab/>
        <w:t>Potential requirements</w:t>
      </w:r>
      <w:bookmarkEnd w:id="275"/>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276" w:name="_Hlk161820500"/>
      <w:r>
        <w:rPr>
          <w:lang w:eastAsia="ko-KR"/>
        </w:rPr>
        <w:t>the energy consumption of 5GC NFs based on containerized VNF/VNFCs</w:t>
      </w:r>
      <w:bookmarkEnd w:id="276"/>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277" w:name="_Toc168414494"/>
      <w:proofErr w:type="gramStart"/>
      <w:r>
        <w:rPr>
          <w:lang w:eastAsia="ko-KR"/>
        </w:rPr>
        <w:lastRenderedPageBreak/>
        <w:t>5</w:t>
      </w:r>
      <w:r w:rsidRPr="007837C8">
        <w:rPr>
          <w:lang w:eastAsia="ko-KR"/>
        </w:rPr>
        <w:t>.</w:t>
      </w:r>
      <w:r>
        <w:rPr>
          <w:lang w:eastAsia="ko-KR"/>
        </w:rPr>
        <w:t>X.3</w:t>
      </w:r>
      <w:proofErr w:type="gramEnd"/>
      <w:r w:rsidRPr="007837C8">
        <w:rPr>
          <w:lang w:eastAsia="ko-KR"/>
        </w:rPr>
        <w:tab/>
        <w:t>Potential solutions</w:t>
      </w:r>
      <w:bookmarkEnd w:id="277"/>
    </w:p>
    <w:p w14:paraId="69446B23" w14:textId="0A710D8A" w:rsidR="000F7AFF" w:rsidRPr="00EA5506" w:rsidRDefault="000F7AFF" w:rsidP="000F7AFF">
      <w:pPr>
        <w:pStyle w:val="Heading4"/>
        <w:rPr>
          <w:lang w:val="en-US"/>
        </w:rPr>
      </w:pPr>
      <w:proofErr w:type="gramStart"/>
      <w:r>
        <w:rPr>
          <w:lang w:val="en-US"/>
        </w:rPr>
        <w:t>5</w:t>
      </w:r>
      <w:r w:rsidRPr="00EA5506">
        <w:rPr>
          <w:lang w:val="en-US"/>
        </w:rPr>
        <w:t>.</w:t>
      </w:r>
      <w:r>
        <w:rPr>
          <w:lang w:val="en-US"/>
        </w:rPr>
        <w:t>X.3</w:t>
      </w:r>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00CF0053" w14:textId="58817E79" w:rsidR="000F7AFF" w:rsidRDefault="000F7AFF" w:rsidP="000F7AFF">
      <w:pPr>
        <w:pStyle w:val="Heading5"/>
        <w:rPr>
          <w:lang w:eastAsia="ko-KR"/>
        </w:rPr>
      </w:pPr>
      <w:proofErr w:type="gramStart"/>
      <w:r>
        <w:rPr>
          <w:lang w:eastAsia="ko-KR"/>
        </w:rPr>
        <w:t>5.X.3.i.1</w:t>
      </w:r>
      <w:proofErr w:type="gramEnd"/>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proofErr w:type="gramStart"/>
      <w:r>
        <w:rPr>
          <w:lang w:eastAsia="ko-KR"/>
        </w:rPr>
        <w:t>5.X.3.i.2</w:t>
      </w:r>
      <w:proofErr w:type="gramEnd"/>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p>
    <w:p w14:paraId="20E235F3" w14:textId="1D696559" w:rsidR="000F7AFF" w:rsidRPr="007837C8" w:rsidRDefault="000F7AFF" w:rsidP="000F7AFF">
      <w:pPr>
        <w:pStyle w:val="Heading3"/>
        <w:rPr>
          <w:lang w:eastAsia="ko-KR"/>
        </w:rPr>
      </w:pPr>
      <w:bookmarkStart w:id="278" w:name="_Toc168414495"/>
      <w:proofErr w:type="gramStart"/>
      <w:r>
        <w:rPr>
          <w:lang w:eastAsia="ko-KR"/>
        </w:rPr>
        <w:t>5</w:t>
      </w:r>
      <w:r w:rsidRPr="007837C8">
        <w:rPr>
          <w:lang w:eastAsia="ko-KR"/>
        </w:rPr>
        <w:t>.</w:t>
      </w:r>
      <w:r>
        <w:rPr>
          <w:lang w:eastAsia="ko-KR"/>
        </w:rPr>
        <w:t>X.4</w:t>
      </w:r>
      <w:proofErr w:type="gramEnd"/>
      <w:r w:rsidRPr="007837C8">
        <w:rPr>
          <w:lang w:eastAsia="ko-KR"/>
        </w:rPr>
        <w:tab/>
      </w:r>
      <w:r>
        <w:rPr>
          <w:lang w:eastAsia="ko-KR"/>
        </w:rPr>
        <w:t>Evaluation of potential</w:t>
      </w:r>
      <w:r w:rsidRPr="007837C8">
        <w:rPr>
          <w:lang w:eastAsia="ko-KR"/>
        </w:rPr>
        <w:t xml:space="preserve"> solutions</w:t>
      </w:r>
      <w:bookmarkEnd w:id="278"/>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pPr>
      <w:bookmarkStart w:id="279" w:name="_Toc16839376"/>
      <w:bookmarkStart w:id="280" w:name="_Toc21087538"/>
      <w:bookmarkStart w:id="281" w:name="_Toc168414496"/>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279"/>
      <w:bookmarkEnd w:id="280"/>
      <w:r>
        <w:rPr>
          <w:rFonts w:cs="Arial"/>
          <w:lang w:val="en-US" w:eastAsia="zh-CN"/>
        </w:rPr>
        <w:t>Actual energy consumption</w:t>
      </w:r>
      <w:r w:rsidRPr="002070FC">
        <w:t xml:space="preserve"> of VNF</w:t>
      </w:r>
      <w:r>
        <w:t>/VNFC</w:t>
      </w:r>
      <w:bookmarkEnd w:id="281"/>
      <w:r w:rsidRPr="002070FC">
        <w:t xml:space="preserve"> </w:t>
      </w:r>
    </w:p>
    <w:p w14:paraId="5F7C7D5E" w14:textId="77777777" w:rsidR="00D31EB5" w:rsidRDefault="00D31EB5" w:rsidP="00D31EB5">
      <w:pPr>
        <w:pStyle w:val="Heading3"/>
        <w:rPr>
          <w:lang w:eastAsia="ko-KR"/>
        </w:rPr>
      </w:pPr>
      <w:bookmarkStart w:id="282" w:name="_Toc500949092"/>
      <w:bookmarkStart w:id="283" w:name="_Toc16839377"/>
      <w:bookmarkStart w:id="284" w:name="_Toc21087539"/>
      <w:bookmarkStart w:id="285" w:name="_Hlk500943653"/>
      <w:bookmarkStart w:id="286" w:name="_Toc168414497"/>
      <w:r>
        <w:rPr>
          <w:lang w:eastAsia="ko-KR"/>
        </w:rPr>
        <w:t>5.2.1</w:t>
      </w:r>
      <w:r>
        <w:rPr>
          <w:lang w:eastAsia="ko-KR"/>
        </w:rPr>
        <w:tab/>
        <w:t>Description</w:t>
      </w:r>
      <w:bookmarkEnd w:id="282"/>
      <w:bookmarkEnd w:id="283"/>
      <w:bookmarkEnd w:id="284"/>
      <w:bookmarkEnd w:id="286"/>
    </w:p>
    <w:bookmarkEnd w:id="285"/>
    <w:p w14:paraId="45E25EC2" w14:textId="77777777" w:rsidR="00D31EB5" w:rsidRDefault="00D31EB5" w:rsidP="00D31EB5">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77777777" w:rsidR="00D31EB5" w:rsidRPr="00CD6C02" w:rsidRDefault="00D31EB5" w:rsidP="00D31EB5">
      <w:pPr>
        <w:rPr>
          <w:lang w:val="en-US" w:eastAsia="ko-KR"/>
        </w:rPr>
      </w:pPr>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51300E19" w14:textId="77777777"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77777777" w:rsidR="00D31EB5" w:rsidRDefault="00D31EB5" w:rsidP="00D31EB5">
      <w:r>
        <w:t xml:space="preserve">a) </w:t>
      </w:r>
      <w:proofErr w:type="gramStart"/>
      <w:r>
        <w:t>potential</w:t>
      </w:r>
      <w:proofErr w:type="gramEnd"/>
      <w:r>
        <w:t xml:space="preserve"> enhancements to existing Energy Consumption (EC) of VM-based VNF/VNFCs measurement and </w:t>
      </w:r>
    </w:p>
    <w:p w14:paraId="146D87AA" w14:textId="77777777" w:rsidR="00D31EB5" w:rsidRDefault="00D31EB5" w:rsidP="00D31EB5">
      <w:pPr>
        <w:rPr>
          <w:lang w:val="en-US" w:eastAsia="zh-CN"/>
        </w:rPr>
      </w:pPr>
      <w:r>
        <w:t xml:space="preserve">b) </w:t>
      </w:r>
      <w:proofErr w:type="gramStart"/>
      <w:r>
        <w:t>potential</w:t>
      </w:r>
      <w:proofErr w:type="gramEnd"/>
      <w:r>
        <w:t xml:space="preserve"> extension to Energy Consumption (EC) of containerized VNF/VNFCs measurement.</w:t>
      </w:r>
    </w:p>
    <w:p w14:paraId="48FA4306" w14:textId="689804ED" w:rsidR="00D31EB5" w:rsidRDefault="00D31EB5" w:rsidP="00D31EB5">
      <w:pPr>
        <w:pStyle w:val="Heading3"/>
      </w:pPr>
      <w:bookmarkStart w:id="287" w:name="_Toc168414498"/>
      <w:r w:rsidRPr="003B00C2">
        <w:t>5.</w:t>
      </w:r>
      <w:r>
        <w:t>2</w:t>
      </w:r>
      <w:r w:rsidRPr="003B00C2">
        <w:t>.2</w:t>
      </w:r>
      <w:r w:rsidRPr="003B00C2">
        <w:tab/>
      </w:r>
      <w:r w:rsidRPr="003B00C2">
        <w:tab/>
        <w:t>Potential Requirements</w:t>
      </w:r>
      <w:bookmarkEnd w:id="287"/>
    </w:p>
    <w:p w14:paraId="43EA14D9" w14:textId="7777777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p>
    <w:p w14:paraId="062E903E" w14:textId="7A4FBA0D" w:rsidR="00D31EB5" w:rsidRDefault="00D31EB5" w:rsidP="00D31EB5">
      <w:pPr>
        <w:rPr>
          <w:ins w:id="288" w:author="AK82" w:date="2024-06-04T15:32:00Z"/>
          <w:kern w:val="2"/>
          <w:szCs w:val="18"/>
          <w:lang w:eastAsia="zh-CN" w:bidi="ar-KW"/>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p>
    <w:p w14:paraId="70D5C4CC" w14:textId="77777777" w:rsidR="00D264AF" w:rsidRPr="007837C8" w:rsidRDefault="00D264AF" w:rsidP="00D264AF">
      <w:pPr>
        <w:pStyle w:val="Heading3"/>
        <w:rPr>
          <w:ins w:id="289" w:author="AK82" w:date="2024-06-04T15:32:00Z"/>
          <w:lang w:eastAsia="ko-KR"/>
        </w:rPr>
      </w:pPr>
      <w:bookmarkStart w:id="290" w:name="_Toc168414499"/>
      <w:ins w:id="291" w:author="AK82" w:date="2024-06-04T15:32:00Z">
        <w:r>
          <w:rPr>
            <w:lang w:eastAsia="ko-KR"/>
          </w:rPr>
          <w:t>5</w:t>
        </w:r>
        <w:r w:rsidRPr="007837C8">
          <w:rPr>
            <w:lang w:eastAsia="ko-KR"/>
          </w:rPr>
          <w:t>.</w:t>
        </w:r>
        <w:r>
          <w:rPr>
            <w:lang w:eastAsia="ko-KR"/>
          </w:rPr>
          <w:t>2.3</w:t>
        </w:r>
        <w:r w:rsidRPr="007837C8">
          <w:rPr>
            <w:lang w:eastAsia="ko-KR"/>
          </w:rPr>
          <w:tab/>
          <w:t>Potential solutions</w:t>
        </w:r>
        <w:bookmarkEnd w:id="290"/>
      </w:ins>
    </w:p>
    <w:p w14:paraId="53EBC436" w14:textId="77777777" w:rsidR="00D264AF" w:rsidRPr="00EA5506" w:rsidRDefault="00D264AF" w:rsidP="00D264AF">
      <w:pPr>
        <w:pStyle w:val="Heading4"/>
        <w:rPr>
          <w:ins w:id="292" w:author="AK82" w:date="2024-06-04T15:32:00Z"/>
          <w:lang w:val="en-US"/>
        </w:rPr>
      </w:pPr>
      <w:ins w:id="293" w:author="AK82" w:date="2024-06-04T15:32:00Z">
        <w:r>
          <w:rPr>
            <w:lang w:val="en-US"/>
          </w:rPr>
          <w:t>5</w:t>
        </w:r>
        <w:r w:rsidRPr="00EA5506">
          <w:rPr>
            <w:lang w:val="en-US"/>
          </w:rPr>
          <w:t>.</w:t>
        </w:r>
        <w:r>
          <w:rPr>
            <w:lang w:val="en-US"/>
          </w:rPr>
          <w:t>2.3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Obtain Actual energy consumption of a NF based on ETSI NFV measurement</w:t>
        </w:r>
        <w:r w:rsidRPr="00EA5506">
          <w:rPr>
            <w:lang w:val="en-US"/>
          </w:rPr>
          <w:t xml:space="preserve">&gt; </w:t>
        </w:r>
      </w:ins>
    </w:p>
    <w:p w14:paraId="16D3406F" w14:textId="77777777" w:rsidR="00D264AF" w:rsidRDefault="00D264AF" w:rsidP="00D264AF">
      <w:pPr>
        <w:pStyle w:val="Heading5"/>
        <w:rPr>
          <w:ins w:id="294" w:author="AK82" w:date="2024-06-04T15:32:00Z"/>
          <w:lang w:eastAsia="ko-KR"/>
        </w:rPr>
      </w:pPr>
      <w:ins w:id="295" w:author="AK82" w:date="2024-06-04T15:32:00Z">
        <w:r>
          <w:rPr>
            <w:lang w:eastAsia="ko-KR"/>
          </w:rPr>
          <w:t>5.2.3</w:t>
        </w:r>
        <w:proofErr w:type="gramStart"/>
        <w:r>
          <w:rPr>
            <w:lang w:eastAsia="ko-KR"/>
          </w:rPr>
          <w:t>.i.1</w:t>
        </w:r>
        <w:proofErr w:type="gramEnd"/>
        <w:r>
          <w:rPr>
            <w:lang w:eastAsia="ko-KR"/>
          </w:rPr>
          <w:tab/>
          <w:t>Introduction</w:t>
        </w:r>
      </w:ins>
    </w:p>
    <w:p w14:paraId="415B9C9E" w14:textId="77777777" w:rsidR="00D264AF" w:rsidRDefault="00D264AF" w:rsidP="00D264AF">
      <w:pPr>
        <w:rPr>
          <w:ins w:id="296" w:author="AK82" w:date="2024-06-04T15:32:00Z"/>
          <w:lang w:val="en-US"/>
        </w:rPr>
      </w:pPr>
      <w:ins w:id="297" w:author="AK82" w:date="2024-06-04T15:32:00Z">
        <w:r w:rsidRPr="0067044D">
          <w:rPr>
            <w:lang w:val="en-US" w:eastAsia="ko-KR"/>
          </w:rPr>
          <w:t xml:space="preserve">In this </w:t>
        </w:r>
        <w:r>
          <w:rPr>
            <w:lang w:val="en-US" w:eastAsia="ko-KR"/>
          </w:rPr>
          <w:t xml:space="preserve">potential solution, a new alternative formula is proposed to calculate the energy consumption (EC) of a network function (NF). The new formula is calculated based on </w:t>
        </w:r>
        <w:r>
          <w:rPr>
            <w:lang w:val="en-US"/>
          </w:rPr>
          <w:t>measured energy consumption of the composed PNFs and/or VNFs.</w:t>
        </w:r>
      </w:ins>
    </w:p>
    <w:p w14:paraId="72943F60" w14:textId="77777777" w:rsidR="00D264AF" w:rsidRDefault="00D264AF" w:rsidP="00D264AF">
      <w:pPr>
        <w:pStyle w:val="Heading5"/>
        <w:rPr>
          <w:ins w:id="298" w:author="AK82" w:date="2024-06-04T15:32:00Z"/>
          <w:lang w:eastAsia="ko-KR"/>
        </w:rPr>
      </w:pPr>
      <w:ins w:id="299" w:author="AK82" w:date="2024-06-04T15:32:00Z">
        <w:r>
          <w:rPr>
            <w:lang w:eastAsia="ko-KR"/>
          </w:rPr>
          <w:lastRenderedPageBreak/>
          <w:t>5.2.3</w:t>
        </w:r>
        <w:proofErr w:type="gramStart"/>
        <w:r>
          <w:rPr>
            <w:lang w:eastAsia="ko-KR"/>
          </w:rPr>
          <w:t>.i.2</w:t>
        </w:r>
        <w:proofErr w:type="gramEnd"/>
        <w:r>
          <w:rPr>
            <w:lang w:eastAsia="ko-KR"/>
          </w:rPr>
          <w:tab/>
          <w:t>Description</w:t>
        </w:r>
      </w:ins>
    </w:p>
    <w:p w14:paraId="3C5027E2" w14:textId="77777777" w:rsidR="00D264AF" w:rsidRDefault="00D264AF" w:rsidP="00D264AF">
      <w:pPr>
        <w:rPr>
          <w:ins w:id="300" w:author="AK82" w:date="2024-06-04T15:32:00Z"/>
          <w:noProof/>
          <w:lang w:val="fr-FR" w:eastAsia="fr-FR"/>
        </w:rPr>
      </w:pPr>
      <w:ins w:id="301" w:author="AK82" w:date="2024-06-04T15:32:00Z">
        <w:r>
          <w:rPr>
            <w:rFonts w:hint="eastAsia"/>
            <w:lang w:eastAsia="zh-CN"/>
          </w:rPr>
          <w:t>T</w:t>
        </w:r>
        <w:r>
          <w:rPr>
            <w:lang w:eastAsia="zh-CN"/>
          </w:rPr>
          <w:t xml:space="preserve">he KPI for </w:t>
        </w:r>
        <w:r>
          <w:rPr>
            <w:lang w:val="en-US"/>
          </w:rPr>
          <w:t xml:space="preserve">Energy Consumption (EC) of a 5G Network Function (NF) is </w:t>
        </w:r>
        <w:r>
          <w:rPr>
            <w:lang w:eastAsia="zh-CN"/>
          </w:rPr>
          <w:t xml:space="preserve">defined in clause </w:t>
        </w:r>
        <w:r>
          <w:rPr>
            <w:lang w:val="en-US"/>
          </w:rPr>
          <w:t>6.7.3.1.1 in TS 28.554 [x], and it is considered that EC</w:t>
        </w:r>
        <w:r>
          <w:rPr>
            <w:vertAlign w:val="subscript"/>
            <w:lang w:val="en-US"/>
          </w:rPr>
          <w:t>VNF</w:t>
        </w:r>
        <w:r>
          <w:rPr>
            <w:lang w:val="en-US"/>
          </w:rPr>
          <w:t xml:space="preserve"> (Energy Consumption of a VNF) cannot be measured hence is estimated</w:t>
        </w:r>
        <w:proofErr w:type="gramStart"/>
        <w:r>
          <w:rPr>
            <w:lang w:val="en-US"/>
          </w:rPr>
          <w:t>.</w:t>
        </w:r>
        <w:r>
          <w:rPr>
            <w:noProof/>
            <w:lang w:val="fr-FR" w:eastAsia="fr-FR"/>
          </w:rPr>
          <w:t>.</w:t>
        </w:r>
        <w:proofErr w:type="gramEnd"/>
      </w:ins>
    </w:p>
    <w:p w14:paraId="6A16D30E" w14:textId="77777777" w:rsidR="00D264AF" w:rsidRDefault="00D264AF" w:rsidP="00D264AF">
      <w:pPr>
        <w:rPr>
          <w:ins w:id="302" w:author="AK82" w:date="2024-06-04T15:32:00Z"/>
        </w:rPr>
      </w:pPr>
      <w:ins w:id="303" w:author="AK82" w:date="2024-06-04T15:32:00Z">
        <w:r w:rsidRPr="004C5E91">
          <w:rPr>
            <w:noProof/>
            <w:lang w:val="fr-FR" w:eastAsia="fr-FR"/>
          </w:rPr>
          <w:t>Acocrding</w:t>
        </w:r>
        <w:r>
          <w:rPr>
            <w:noProof/>
            <w:lang w:val="fr-FR" w:eastAsia="fr-FR"/>
          </w:rPr>
          <w:t xml:space="preserve"> to </w:t>
        </w:r>
        <w:r w:rsidRPr="007D6ACE">
          <w:t>ETSI GS NFV-IFA 027 V</w:t>
        </w:r>
        <w:r>
          <w:t>5</w:t>
        </w:r>
        <w:r w:rsidRPr="007D6ACE">
          <w:t>.</w:t>
        </w:r>
        <w:r>
          <w:t>1</w:t>
        </w:r>
        <w:r w:rsidRPr="007D6ACE">
          <w:t>.</w:t>
        </w:r>
        <w:r>
          <w:t xml:space="preserve">1 [2], measuring energy consumption of </w:t>
        </w:r>
        <w:r>
          <w:rPr>
            <w:noProof/>
            <w:lang w:val="fr-FR" w:eastAsia="fr-FR"/>
          </w:rPr>
          <w:t>a VM is supported. So i</w:t>
        </w:r>
        <w:r>
          <w:rPr>
            <w:noProof/>
            <w:lang w:val="fr-FR" w:eastAsia="zh-CN"/>
          </w:rPr>
          <w:t xml:space="preserve">t is proposed to add an alternative </w:t>
        </w:r>
        <w:r w:rsidRPr="004C5E91">
          <w:rPr>
            <w:noProof/>
            <w:lang w:val="fr-FR" w:eastAsia="fr-FR"/>
          </w:rPr>
          <w:t xml:space="preserve">KPI formula for calculating </w:t>
        </w:r>
        <w:r w:rsidRPr="004C5E91">
          <w:rPr>
            <w:lang w:val="en-US"/>
          </w:rPr>
          <w:t>EC</w:t>
        </w:r>
        <w:r w:rsidRPr="004C5E91">
          <w:rPr>
            <w:vertAlign w:val="subscript"/>
            <w:lang w:val="en-US"/>
          </w:rPr>
          <w:t>NF</w:t>
        </w:r>
        <w:r>
          <w:rPr>
            <w:vertAlign w:val="subscript"/>
            <w:lang w:val="en-US"/>
          </w:rPr>
          <w:t xml:space="preserve"> </w:t>
        </w:r>
        <w:r w:rsidRPr="004C5E91">
          <w:t xml:space="preserve">by using </w:t>
        </w:r>
        <w:r>
          <w:t xml:space="preserve">measured VNF energy consumption. </w:t>
        </w:r>
      </w:ins>
    </w:p>
    <w:p w14:paraId="08ABA4A5" w14:textId="77777777" w:rsidR="00D264AF" w:rsidRDefault="00D264AF" w:rsidP="00D264AF">
      <w:pPr>
        <w:pStyle w:val="Heading6"/>
        <w:rPr>
          <w:ins w:id="304" w:author="AK82" w:date="2024-06-04T15:32:00Z"/>
        </w:rPr>
      </w:pPr>
      <w:ins w:id="305" w:author="AK82" w:date="2024-06-04T15:32:00Z">
        <w:r>
          <w:rPr>
            <w:lang w:eastAsia="ko-KR"/>
          </w:rPr>
          <w:t>5.2.3</w:t>
        </w:r>
        <w:proofErr w:type="gramStart"/>
        <w:r>
          <w:rPr>
            <w:lang w:eastAsia="ko-KR"/>
          </w:rPr>
          <w:t>.i.2.1</w:t>
        </w:r>
        <w:proofErr w:type="gramEnd"/>
        <w:r>
          <w:rPr>
            <w:lang w:eastAsia="ko-KR"/>
          </w:rPr>
          <w:tab/>
          <w:t xml:space="preserve">Formula of </w:t>
        </w:r>
        <w:r w:rsidRPr="004C5E91">
          <w:rPr>
            <w:lang w:val="en-US"/>
          </w:rPr>
          <w:t>EC</w:t>
        </w:r>
        <w:r w:rsidRPr="004C5E91">
          <w:rPr>
            <w:vertAlign w:val="subscript"/>
            <w:lang w:val="en-US"/>
          </w:rPr>
          <w:t>NF</w:t>
        </w:r>
      </w:ins>
    </w:p>
    <w:p w14:paraId="3BD7F847" w14:textId="77777777" w:rsidR="00D264AF" w:rsidRDefault="00D264AF" w:rsidP="00D264AF">
      <w:pPr>
        <w:rPr>
          <w:ins w:id="306" w:author="AK82" w:date="2024-06-04T15:32:00Z"/>
        </w:rPr>
      </w:pPr>
      <w:ins w:id="307" w:author="AK82" w:date="2024-06-04T15:32:00Z">
        <w:r>
          <w:t xml:space="preserve">The formula of </w:t>
        </w:r>
        <w:r w:rsidRPr="004C5E91">
          <w:rPr>
            <w:lang w:val="en-US"/>
          </w:rPr>
          <w:t>EC</w:t>
        </w:r>
        <w:r w:rsidRPr="004C5E91">
          <w:rPr>
            <w:vertAlign w:val="subscript"/>
            <w:lang w:val="en-US"/>
          </w:rPr>
          <w:t>NF</w:t>
        </w:r>
        <w:r>
          <w:rPr>
            <w:vertAlign w:val="subscript"/>
            <w:lang w:val="en-US"/>
          </w:rPr>
          <w:t xml:space="preserve"> </w:t>
        </w:r>
        <w:r>
          <w:t>is described as below:</w:t>
        </w:r>
      </w:ins>
    </w:p>
    <w:p w14:paraId="675C8752" w14:textId="631B6698" w:rsidR="00D264AF" w:rsidRDefault="00D264AF" w:rsidP="00D264AF">
      <w:pPr>
        <w:rPr>
          <w:ins w:id="308" w:author="AK82" w:date="2024-06-04T15:32:00Z"/>
          <w:lang w:eastAsia="zh-CN"/>
        </w:rPr>
      </w:pPr>
      <w:ins w:id="309" w:author="AK82" w:date="2024-06-04T15:32:00Z">
        <w:r>
          <w:rPr>
            <w:rFonts w:hint="eastAsia"/>
            <w:noProof/>
            <w:lang w:val="en-IN" w:eastAsia="en-IN"/>
          </w:rPr>
          <w:drawing>
            <wp:inline distT="0" distB="0" distL="0" distR="0" wp14:anchorId="40C87757" wp14:editId="6578B743">
              <wp:extent cx="3130550" cy="514350"/>
              <wp:effectExtent l="0" t="0" r="0" b="0"/>
              <wp:docPr id="6" name="Picture 6" desc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0550" cy="514350"/>
                      </a:xfrm>
                      <a:prstGeom prst="rect">
                        <a:avLst/>
                      </a:prstGeom>
                      <a:noFill/>
                      <a:ln>
                        <a:noFill/>
                      </a:ln>
                    </pic:spPr>
                  </pic:pic>
                </a:graphicData>
              </a:graphic>
            </wp:inline>
          </w:drawing>
        </w:r>
        <w:r>
          <w:rPr>
            <w:lang w:eastAsia="zh-CN"/>
          </w:rPr>
          <w:t xml:space="preserve">, </w:t>
        </w:r>
      </w:ins>
    </w:p>
    <w:p w14:paraId="63C03239" w14:textId="77777777" w:rsidR="00D264AF" w:rsidRDefault="00D264AF" w:rsidP="00D264AF">
      <w:pPr>
        <w:rPr>
          <w:ins w:id="310" w:author="AK82" w:date="2024-06-04T15:32:00Z"/>
          <w:lang w:eastAsia="zh-CN"/>
        </w:rPr>
      </w:pPr>
      <w:proofErr w:type="gramStart"/>
      <w:ins w:id="311" w:author="AK82" w:date="2024-06-04T15:32:00Z">
        <w:r>
          <w:rPr>
            <w:lang w:eastAsia="zh-CN"/>
          </w:rPr>
          <w:t>and</w:t>
        </w:r>
        <w:proofErr w:type="gramEnd"/>
        <w:r>
          <w:rPr>
            <w:lang w:eastAsia="zh-CN"/>
          </w:rPr>
          <w:t xml:space="preserve"> </w:t>
        </w:r>
        <w:r>
          <w:rPr>
            <w:lang w:val="en-US"/>
          </w:rPr>
          <w:t>EC</w:t>
        </w:r>
        <w:r>
          <w:rPr>
            <w:vertAlign w:val="subscript"/>
            <w:lang w:val="en-US"/>
          </w:rPr>
          <w:t xml:space="preserve">VNF, measured </w:t>
        </w:r>
        <w:r w:rsidRPr="0067044D">
          <w:rPr>
            <w:lang w:eastAsia="zh-CN"/>
          </w:rPr>
          <w:t xml:space="preserve">represents </w:t>
        </w:r>
        <w:r>
          <w:rPr>
            <w:lang w:eastAsia="zh-CN"/>
          </w:rPr>
          <w:t xml:space="preserve">the measured actual energy consumption of a VNF, which is </w:t>
        </w:r>
        <w:r>
          <w:t>obtained by summing up the measured energy consumption of its constituent Virtualized Network Function Components (VNFC)</w:t>
        </w:r>
        <w:r>
          <w:rPr>
            <w:lang w:eastAsia="zh-CN"/>
          </w:rPr>
          <w:t xml:space="preserve">. </w:t>
        </w:r>
        <w:r w:rsidRPr="0067044D">
          <w:rPr>
            <w:lang w:eastAsia="zh-CN"/>
          </w:rPr>
          <w:t>The unit of this KPI is J.</w:t>
        </w:r>
        <w:r>
          <w:rPr>
            <w:lang w:eastAsia="zh-CN"/>
          </w:rPr>
          <w:t xml:space="preserve"> </w:t>
        </w:r>
      </w:ins>
    </w:p>
    <w:p w14:paraId="5F53A1F3" w14:textId="77777777" w:rsidR="00D264AF" w:rsidRDefault="00D264AF" w:rsidP="00D264AF">
      <w:pPr>
        <w:pStyle w:val="Heading6"/>
        <w:rPr>
          <w:ins w:id="312" w:author="AK82" w:date="2024-06-04T15:32:00Z"/>
          <w:lang w:eastAsia="zh-CN"/>
        </w:rPr>
      </w:pPr>
      <w:ins w:id="313" w:author="AK82" w:date="2024-06-04T15:32:00Z">
        <w:r>
          <w:rPr>
            <w:lang w:eastAsia="ko-KR"/>
          </w:rPr>
          <w:t>5.2.3</w:t>
        </w:r>
        <w:proofErr w:type="gramStart"/>
        <w:r>
          <w:rPr>
            <w:lang w:eastAsia="ko-KR"/>
          </w:rPr>
          <w:t>.i.2.2</w:t>
        </w:r>
        <w:proofErr w:type="gramEnd"/>
        <w:r>
          <w:rPr>
            <w:lang w:eastAsia="ko-KR"/>
          </w:rPr>
          <w:tab/>
          <w:t>Formula of measured energy consumption of VNF</w:t>
        </w:r>
      </w:ins>
    </w:p>
    <w:p w14:paraId="2678E10A" w14:textId="77777777" w:rsidR="00D264AF" w:rsidRDefault="00D264AF" w:rsidP="00D264AF">
      <w:pPr>
        <w:rPr>
          <w:ins w:id="314" w:author="AK82" w:date="2024-06-04T15:32:00Z"/>
          <w:lang w:eastAsia="zh-CN"/>
        </w:rPr>
      </w:pPr>
      <w:ins w:id="315" w:author="AK82" w:date="2024-06-04T15:32:00Z">
        <w:r>
          <w:rPr>
            <w:lang w:eastAsia="zh-CN"/>
          </w:rPr>
          <w:t xml:space="preserve">The formula of </w:t>
        </w:r>
        <w:r>
          <w:rPr>
            <w:lang w:val="en-US"/>
          </w:rPr>
          <w:t>EC</w:t>
        </w:r>
        <w:r>
          <w:rPr>
            <w:vertAlign w:val="subscript"/>
            <w:lang w:val="en-US"/>
          </w:rPr>
          <w:t>VNF, measured</w:t>
        </w:r>
        <w:r>
          <w:rPr>
            <w:lang w:eastAsia="zh-CN"/>
          </w:rPr>
          <w:t xml:space="preserve"> is described as below: </w:t>
        </w:r>
      </w:ins>
    </w:p>
    <w:p w14:paraId="065DF67B" w14:textId="694D6A98" w:rsidR="00D264AF" w:rsidRDefault="00D264AF" w:rsidP="00D264AF">
      <w:pPr>
        <w:rPr>
          <w:ins w:id="316" w:author="AK82" w:date="2024-06-04T15:32:00Z"/>
          <w:lang w:eastAsia="zh-CN"/>
        </w:rPr>
      </w:pPr>
      <w:ins w:id="317" w:author="AK82" w:date="2024-06-04T15:32:00Z">
        <w:r>
          <w:rPr>
            <w:noProof/>
            <w:lang w:val="en-IN" w:eastAsia="en-IN"/>
          </w:rPr>
          <w:drawing>
            <wp:inline distT="0" distB="0" distL="0" distR="0" wp14:anchorId="659718AC" wp14:editId="6456998C">
              <wp:extent cx="2698750" cy="584200"/>
              <wp:effectExtent l="0" t="0" r="6350" b="6350"/>
              <wp:docPr id="5" name="Picture 5" descr="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98750" cy="584200"/>
                      </a:xfrm>
                      <a:prstGeom prst="rect">
                        <a:avLst/>
                      </a:prstGeom>
                      <a:noFill/>
                      <a:ln>
                        <a:noFill/>
                      </a:ln>
                    </pic:spPr>
                  </pic:pic>
                </a:graphicData>
              </a:graphic>
            </wp:inline>
          </w:drawing>
        </w:r>
        <w:r>
          <w:rPr>
            <w:lang w:eastAsia="zh-CN"/>
          </w:rPr>
          <w:t xml:space="preserve">, </w:t>
        </w:r>
      </w:ins>
    </w:p>
    <w:p w14:paraId="5DC588D9" w14:textId="77777777" w:rsidR="00D264AF" w:rsidRDefault="00D264AF" w:rsidP="00D264AF">
      <w:pPr>
        <w:rPr>
          <w:ins w:id="318" w:author="AK82" w:date="2024-06-04T15:32:00Z"/>
        </w:rPr>
      </w:pPr>
      <w:proofErr w:type="gramStart"/>
      <w:ins w:id="319" w:author="AK82" w:date="2024-06-04T15:32:00Z">
        <w:r>
          <w:rPr>
            <w:lang w:eastAsia="zh-CN"/>
          </w:rPr>
          <w:t>and</w:t>
        </w:r>
        <w:proofErr w:type="gramEnd"/>
        <w:r>
          <w:rPr>
            <w:lang w:eastAsia="zh-CN"/>
          </w:rPr>
          <w:t xml:space="preserve"> </w:t>
        </w:r>
        <w:r>
          <w:rPr>
            <w:lang w:val="en-US"/>
          </w:rPr>
          <w:t>EC</w:t>
        </w:r>
        <w:r>
          <w:rPr>
            <w:vertAlign w:val="subscript"/>
            <w:lang w:val="en-US"/>
          </w:rPr>
          <w:t xml:space="preserve">VNFC, measured </w:t>
        </w:r>
        <w:r w:rsidRPr="0067044D">
          <w:rPr>
            <w:lang w:eastAsia="zh-CN"/>
          </w:rPr>
          <w:t xml:space="preserve">represents </w:t>
        </w:r>
        <w:r>
          <w:rPr>
            <w:lang w:eastAsia="zh-CN"/>
          </w:rPr>
          <w:t>the measured actual energy consumption of a VNFC.</w:t>
        </w:r>
        <w:r>
          <w:t xml:space="preserve"> When VNFC is realised as virtual machine, </w:t>
        </w:r>
        <w:r>
          <w:rPr>
            <w:lang w:val="en-US"/>
          </w:rPr>
          <w:t>EC</w:t>
        </w:r>
        <w:r>
          <w:rPr>
            <w:vertAlign w:val="subscript"/>
            <w:lang w:val="en-US"/>
          </w:rPr>
          <w:t>VNFC, measured</w:t>
        </w:r>
        <w:r>
          <w:t xml:space="preserve"> </w:t>
        </w:r>
        <w:r w:rsidRPr="0067044D">
          <w:t xml:space="preserve">is obtained </w:t>
        </w:r>
        <w:r>
          <w:t xml:space="preserve">by </w:t>
        </w:r>
        <w:r w:rsidRPr="0067044D">
          <w:t xml:space="preserve">taking the </w:t>
        </w:r>
        <w:r>
          <w:t>measured</w:t>
        </w:r>
        <w:r w:rsidRPr="0067044D">
          <w:t xml:space="preserve"> energy consumption of the virtual compute resource instance </w:t>
        </w:r>
        <w:r>
          <w:t>realizing</w:t>
        </w:r>
        <w:r w:rsidRPr="0067044D">
          <w:t xml:space="preserve"> the VNFC. </w:t>
        </w:r>
        <w:r>
          <w:rPr>
            <w:lang w:eastAsia="zh-CN"/>
          </w:rPr>
          <w:t>The formula is described as below:</w:t>
        </w:r>
      </w:ins>
    </w:p>
    <w:p w14:paraId="7E1FE790" w14:textId="0A0D419E" w:rsidR="00D264AF" w:rsidRDefault="00D264AF" w:rsidP="00D264AF">
      <w:pPr>
        <w:rPr>
          <w:ins w:id="320" w:author="AK82" w:date="2024-06-04T15:32:00Z"/>
        </w:rPr>
      </w:pPr>
      <w:ins w:id="321" w:author="AK82" w:date="2024-06-04T15:32:00Z">
        <w:r>
          <w:rPr>
            <w:noProof/>
            <w:lang w:val="en-IN" w:eastAsia="en-IN"/>
          </w:rPr>
          <w:drawing>
            <wp:inline distT="0" distB="0" distL="0" distR="0" wp14:anchorId="709A770B" wp14:editId="479068B2">
              <wp:extent cx="2997200" cy="342900"/>
              <wp:effectExtent l="0" t="0" r="0" b="0"/>
              <wp:docPr id="4" name="Picture 4" descr="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7200" cy="342900"/>
                      </a:xfrm>
                      <a:prstGeom prst="rect">
                        <a:avLst/>
                      </a:prstGeom>
                      <a:noFill/>
                      <a:ln>
                        <a:noFill/>
                      </a:ln>
                    </pic:spPr>
                  </pic:pic>
                </a:graphicData>
              </a:graphic>
            </wp:inline>
          </w:drawing>
        </w:r>
        <w:r>
          <w:t xml:space="preserve">, </w:t>
        </w:r>
      </w:ins>
    </w:p>
    <w:p w14:paraId="29036D62" w14:textId="77777777" w:rsidR="00D264AF" w:rsidRPr="0067044D" w:rsidRDefault="00D264AF" w:rsidP="00D264AF">
      <w:pPr>
        <w:rPr>
          <w:ins w:id="322" w:author="AK82" w:date="2024-06-04T15:32:00Z"/>
          <w:b/>
        </w:rPr>
      </w:pPr>
      <w:proofErr w:type="gramStart"/>
      <w:ins w:id="323" w:author="AK82" w:date="2024-06-04T15:32:00Z">
        <w:r>
          <w:t>and</w:t>
        </w:r>
        <w:proofErr w:type="gramEnd"/>
        <w:r>
          <w:t xml:space="preserve"> </w:t>
        </w:r>
        <w:proofErr w:type="spellStart"/>
        <w:r>
          <w:rPr>
            <w:lang w:val="en-US"/>
          </w:rPr>
          <w:t>EC</w:t>
        </w:r>
        <w:r>
          <w:rPr>
            <w:vertAlign w:val="subscript"/>
            <w:lang w:val="en-US"/>
          </w:rPr>
          <w:t>virtualCompute</w:t>
        </w:r>
        <w:proofErr w:type="spellEnd"/>
        <w:r>
          <w:rPr>
            <w:vertAlign w:val="subscript"/>
            <w:lang w:val="en-US"/>
          </w:rPr>
          <w:t>, measured</w:t>
        </w:r>
        <w:r>
          <w:t xml:space="preserve"> is the</w:t>
        </w:r>
        <w:r>
          <w:rPr>
            <w:lang w:eastAsia="zh-CN"/>
          </w:rPr>
          <w:t xml:space="preserve"> total energy consumption of the virtualised compute resource over the collection period, </w:t>
        </w:r>
        <w:r>
          <w:t>provided by ETSI NFV MANO (see clause 7.1.18 of ETSI GS NFV-IFA 027</w:t>
        </w:r>
        <w:r w:rsidRPr="007D6ACE">
          <w:t xml:space="preserve"> </w:t>
        </w:r>
        <w:r>
          <w:t xml:space="preserve">[2]). </w:t>
        </w:r>
      </w:ins>
    </w:p>
    <w:p w14:paraId="17A6E5D9" w14:textId="77777777" w:rsidR="00D264AF" w:rsidRDefault="00D264AF" w:rsidP="00D264AF">
      <w:pPr>
        <w:pStyle w:val="EditorsNote"/>
        <w:rPr>
          <w:ins w:id="324" w:author="AK82" w:date="2024-06-04T15:32:00Z"/>
          <w:lang w:eastAsia="zh-CN"/>
        </w:rPr>
      </w:pPr>
      <w:ins w:id="325" w:author="AK82" w:date="2024-06-04T15:32:00Z">
        <w:r w:rsidRPr="00146C2E">
          <w:t>Editor’s Note:</w:t>
        </w:r>
        <w:r w:rsidRPr="00146C2E">
          <w:tab/>
          <w:t>If ETSI GS NFV-IFA 027 is further updated to include actual energy consumption of VNF/VNFC, references may also be added here.</w:t>
        </w:r>
      </w:ins>
    </w:p>
    <w:p w14:paraId="78CC71FF" w14:textId="77777777" w:rsidR="00D264AF" w:rsidRPr="007837C8" w:rsidRDefault="00D264AF" w:rsidP="00D264AF">
      <w:pPr>
        <w:pStyle w:val="Heading3"/>
        <w:rPr>
          <w:ins w:id="326" w:author="AK82" w:date="2024-06-04T15:32:00Z"/>
          <w:lang w:eastAsia="ko-KR"/>
        </w:rPr>
      </w:pPr>
      <w:bookmarkStart w:id="327" w:name="_Toc168414500"/>
      <w:ins w:id="328" w:author="AK82" w:date="2024-06-04T15:32:00Z">
        <w:r>
          <w:rPr>
            <w:lang w:eastAsia="ko-KR"/>
          </w:rPr>
          <w:t>5</w:t>
        </w:r>
        <w:r w:rsidRPr="007837C8">
          <w:rPr>
            <w:lang w:eastAsia="ko-KR"/>
          </w:rPr>
          <w:t>.</w:t>
        </w:r>
        <w:r>
          <w:rPr>
            <w:lang w:eastAsia="ko-KR"/>
          </w:rPr>
          <w:t>2.4</w:t>
        </w:r>
        <w:r w:rsidRPr="007837C8">
          <w:rPr>
            <w:lang w:eastAsia="ko-KR"/>
          </w:rPr>
          <w:tab/>
        </w:r>
        <w:r>
          <w:rPr>
            <w:lang w:eastAsia="ko-KR"/>
          </w:rPr>
          <w:t>Evaluation of potential</w:t>
        </w:r>
        <w:r w:rsidRPr="007837C8">
          <w:rPr>
            <w:lang w:eastAsia="ko-KR"/>
          </w:rPr>
          <w:t xml:space="preserve"> solutions</w:t>
        </w:r>
        <w:bookmarkEnd w:id="327"/>
      </w:ins>
    </w:p>
    <w:p w14:paraId="563E3E5E" w14:textId="77777777" w:rsidR="00D264AF" w:rsidRPr="0073233A" w:rsidRDefault="00D264AF" w:rsidP="00D264AF">
      <w:pPr>
        <w:rPr>
          <w:ins w:id="329" w:author="AK82" w:date="2024-06-04T15:32:00Z"/>
          <w:lang w:eastAsia="zh-CN"/>
        </w:rPr>
      </w:pPr>
      <w:ins w:id="330" w:author="AK82" w:date="2024-06-04T15:32:00Z">
        <w:r w:rsidRPr="00B87361">
          <w:rPr>
            <w:rStyle w:val="EditorsNoteChar"/>
          </w:rPr>
          <w:t>Editor's Note:</w:t>
        </w:r>
        <w:r w:rsidRPr="00B87361">
          <w:rPr>
            <w:rStyle w:val="EditorsNoteChar"/>
          </w:rPr>
          <w:tab/>
          <w:t>This clause provides the evaluation of potential solutions</w:t>
        </w:r>
        <w:r w:rsidRPr="004B27FF">
          <w:t>.</w:t>
        </w:r>
      </w:ins>
    </w:p>
    <w:p w14:paraId="5FA16FDE" w14:textId="77777777" w:rsidR="00D264AF" w:rsidRDefault="00D264AF" w:rsidP="00D31EB5">
      <w:pPr>
        <w:rPr>
          <w:b/>
        </w:rPr>
      </w:pPr>
    </w:p>
    <w:p w14:paraId="0082B81C" w14:textId="17D1A6F2" w:rsidR="000A3C69" w:rsidRPr="004D3578" w:rsidRDefault="000A3C69" w:rsidP="000A3C69">
      <w:pPr>
        <w:pStyle w:val="Heading2"/>
      </w:pPr>
      <w:bookmarkStart w:id="331" w:name="_Toc168414501"/>
      <w:r>
        <w:t>5</w:t>
      </w:r>
      <w:r w:rsidRPr="004D3578">
        <w:t>.</w:t>
      </w:r>
      <w:r>
        <w:t>3</w:t>
      </w:r>
      <w:r w:rsidRPr="004D3578">
        <w:tab/>
      </w:r>
      <w:r>
        <w:t>Use case</w:t>
      </w:r>
      <w:r w:rsidRPr="00F239B0">
        <w:t xml:space="preserve"> </w:t>
      </w:r>
      <w:r>
        <w:t>#3</w:t>
      </w:r>
      <w:r w:rsidRPr="00F239B0">
        <w:t xml:space="preserve">: </w:t>
      </w:r>
      <w:r w:rsidRPr="00D0352D">
        <w:t>Enabl</w:t>
      </w:r>
      <w:ins w:id="332" w:author="AK82" w:date="2024-06-04T16:04:00Z">
        <w:r w:rsidR="00FE58C6">
          <w:t>ing</w:t>
        </w:r>
      </w:ins>
      <w:del w:id="333" w:author="AK82" w:date="2024-06-04T16:04:00Z">
        <w:r w:rsidRPr="00D0352D" w:rsidDel="00FE58C6">
          <w:delText>e</w:delText>
        </w:r>
      </w:del>
      <w:r w:rsidRPr="00D0352D">
        <w:t xml:space="preserve"> </w:t>
      </w:r>
      <w:r>
        <w:t>renewable energy consumption and carbon emission information reporting</w:t>
      </w:r>
      <w:bookmarkEnd w:id="331"/>
    </w:p>
    <w:p w14:paraId="31DDB3E8" w14:textId="1C50A936" w:rsidR="000A3C69" w:rsidRDefault="000A3C69" w:rsidP="000A3C69">
      <w:pPr>
        <w:pStyle w:val="Heading3"/>
        <w:rPr>
          <w:lang w:eastAsia="ko-KR"/>
        </w:rPr>
      </w:pPr>
      <w:bookmarkStart w:id="334" w:name="_Toc168414502"/>
      <w:r>
        <w:rPr>
          <w:lang w:eastAsia="ko-KR"/>
        </w:rPr>
        <w:t>5.3.1</w:t>
      </w:r>
      <w:r>
        <w:rPr>
          <w:lang w:eastAsia="ko-KR"/>
        </w:rPr>
        <w:tab/>
        <w:t>Description</w:t>
      </w:r>
      <w:bookmarkEnd w:id="334"/>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p>
    <w:p w14:paraId="66F50D8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saving state.</w:t>
      </w:r>
    </w:p>
    <w:p w14:paraId="6213FCFB" w14:textId="279BDC83" w:rsidR="000A3C69" w:rsidRPr="005B1657" w:rsidRDefault="000A3C69" w:rsidP="000A3C69">
      <w:pPr>
        <w:rPr>
          <w:lang w:eastAsia="ko-KR"/>
        </w:rPr>
      </w:pPr>
      <w:r w:rsidRPr="005B1657">
        <w:rPr>
          <w:lang w:eastAsia="ko-KR"/>
        </w:rPr>
        <w:lastRenderedPageBreak/>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2BA214A8" w:rsidR="000A3C69" w:rsidRPr="005B1657" w:rsidRDefault="000A3C69" w:rsidP="000A3C69">
      <w:pPr>
        <w:keepLines/>
        <w:rPr>
          <w:lang w:eastAsia="ko-KR"/>
        </w:rPr>
      </w:pPr>
      <w:r w:rsidRPr="005B1657">
        <w:t>There are different energy sources existing, producing different energy types, e.g., non-renewable, renewable</w:t>
      </w:r>
      <w:del w:id="335" w:author="AK82" w:date="2024-06-04T16:04:00Z">
        <w:r w:rsidRPr="005B1657" w:rsidDel="00FE58C6">
          <w:delText>/green energy, carbon-free energy, solar-energy, wind-originated</w:delText>
        </w:r>
        <w:r w:rsidRPr="005B1657" w:rsidDel="00FE58C6">
          <w:rPr>
            <w:lang w:val="en-US" w:eastAsia="zh-CN"/>
          </w:rPr>
          <w:delText>, aerothermal, geothermal, hydrothermal and ocean energy, hydro-power, biomass, landfill gas, sewage treatment plant gas, bio-gases</w:delText>
        </w:r>
      </w:del>
      <w:r w:rsidRPr="005B1657">
        <w:t xml:space="preserv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1DAE01CB"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w:t>
      </w:r>
      <w:ins w:id="336" w:author="AK82" w:date="2024-06-04T16:05:00Z">
        <w:r w:rsidR="00FE58C6">
          <w:rPr>
            <w:lang w:eastAsia="ko-KR"/>
          </w:rPr>
          <w:t>measure</w:t>
        </w:r>
      </w:ins>
      <w:del w:id="337" w:author="AK82" w:date="2024-06-04T16:05:00Z">
        <w:r w:rsidRPr="005B1657" w:rsidDel="00FE58C6">
          <w:rPr>
            <w:lang w:eastAsia="ko-KR"/>
          </w:rPr>
          <w:delText>estimate</w:delText>
        </w:r>
      </w:del>
      <w:r w:rsidRPr="005B1657">
        <w:rPr>
          <w:lang w:eastAsia="ko-KR"/>
        </w:rPr>
        <w:t xml:space="preserve"> per 5GC NF and per </w:t>
      </w:r>
      <w:proofErr w:type="spellStart"/>
      <w:r w:rsidRPr="005B1657">
        <w:rPr>
          <w:lang w:eastAsia="ko-KR"/>
        </w:rPr>
        <w:t>gNB</w:t>
      </w:r>
      <w:proofErr w:type="spellEnd"/>
      <w:r w:rsidRPr="005B1657">
        <w:rPr>
          <w:lang w:eastAsia="ko-KR"/>
        </w:rPr>
        <w:t xml:space="preserve"> energy related information, i.e.:</w:t>
      </w:r>
    </w:p>
    <w:p w14:paraId="3796CD48" w14:textId="77777777" w:rsidR="000A3C69" w:rsidRPr="005B1657" w:rsidRDefault="000A3C69" w:rsidP="000A3C69">
      <w:pPr>
        <w:pStyle w:val="B1"/>
        <w:rPr>
          <w:lang w:val="fr-FR" w:eastAsia="ko-KR"/>
        </w:rPr>
      </w:pPr>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p>
    <w:p w14:paraId="2F4E0C83"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w:t>
      </w:r>
    </w:p>
    <w:p w14:paraId="6042D0C2"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 efficiency</w:t>
      </w:r>
    </w:p>
    <w:p w14:paraId="7E4F9424"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p>
    <w:p w14:paraId="27D12373" w14:textId="77777777" w:rsidR="00FE58C6" w:rsidRDefault="000A3C69" w:rsidP="000A3C69">
      <w:pPr>
        <w:rPr>
          <w:ins w:id="338" w:author="AK82" w:date="2024-06-04T16:06:00Z"/>
          <w:lang w:eastAsia="ko-KR"/>
        </w:rPr>
      </w:pPr>
      <w:r w:rsidRPr="005B1657">
        <w:rPr>
          <w:lang w:eastAsia="ko-KR"/>
        </w:rPr>
        <w:t xml:space="preserve">, and to provide this information to authorized consumers. </w:t>
      </w:r>
    </w:p>
    <w:p w14:paraId="4DF317F9" w14:textId="4FCE1F26" w:rsidR="000A3C69" w:rsidRPr="005B1657" w:rsidRDefault="000A3C69" w:rsidP="000A3C69">
      <w:pPr>
        <w:rPr>
          <w:lang w:eastAsia="ko-KR"/>
        </w:rPr>
      </w:pPr>
      <w:r w:rsidRPr="005B1657">
        <w:rPr>
          <w:lang w:eastAsia="ko-KR"/>
        </w:rPr>
        <w:t xml:space="preserve">How this energy related information is exposed to authorized consumers is </w:t>
      </w:r>
      <w:del w:id="339" w:author="AK82" w:date="2024-06-04T16:06:00Z">
        <w:r w:rsidRPr="005B1657" w:rsidDel="00FE58C6">
          <w:rPr>
            <w:lang w:eastAsia="ko-KR"/>
          </w:rPr>
          <w:delText xml:space="preserve">not </w:delText>
        </w:r>
      </w:del>
      <w:r w:rsidRPr="005B1657">
        <w:rPr>
          <w:lang w:eastAsia="ko-KR"/>
        </w:rPr>
        <w:t>addressed by th</w:t>
      </w:r>
      <w:ins w:id="340" w:author="AK82" w:date="2024-06-04T16:06:00Z">
        <w:r w:rsidR="00FE58C6">
          <w:rPr>
            <w:lang w:eastAsia="ko-KR"/>
          </w:rPr>
          <w:t>e</w:t>
        </w:r>
      </w:ins>
      <w:del w:id="341" w:author="AK82" w:date="2024-06-04T16:06:00Z">
        <w:r w:rsidRPr="005B1657" w:rsidDel="00FE58C6">
          <w:rPr>
            <w:lang w:eastAsia="ko-KR"/>
          </w:rPr>
          <w:delText>is</w:delText>
        </w:r>
      </w:del>
      <w:r w:rsidRPr="005B1657">
        <w:rPr>
          <w:lang w:eastAsia="ko-KR"/>
        </w:rPr>
        <w:t xml:space="preserve"> use case</w:t>
      </w:r>
      <w:ins w:id="342" w:author="AK82" w:date="2024-06-04T16:06:00Z">
        <w:r w:rsidR="00FE58C6">
          <w:rPr>
            <w:lang w:eastAsia="ko-KR"/>
          </w:rPr>
          <w:t xml:space="preserve"> </w:t>
        </w:r>
        <w:r w:rsidR="00FE58C6">
          <w:t>#4</w:t>
        </w:r>
        <w:r w:rsidR="00FE58C6" w:rsidRPr="00F239B0">
          <w:t xml:space="preserve">: </w:t>
        </w:r>
        <w:r w:rsidR="00FE58C6">
          <w:t>Exposure of carbon and renewable energy related information, see clause 5.4</w:t>
        </w:r>
      </w:ins>
      <w:r w:rsidRPr="005B1657">
        <w:rPr>
          <w:lang w:eastAsia="ko-KR"/>
        </w:rPr>
        <w:t>.</w:t>
      </w:r>
    </w:p>
    <w:p w14:paraId="40A8EB2C" w14:textId="0D6D225C" w:rsidR="000A3C69" w:rsidRDefault="000A3C69" w:rsidP="000A3C69">
      <w:pPr>
        <w:pStyle w:val="Heading3"/>
        <w:rPr>
          <w:lang w:eastAsia="ko-KR"/>
        </w:rPr>
      </w:pPr>
      <w:bookmarkStart w:id="343" w:name="_Toc168414503"/>
      <w:r>
        <w:rPr>
          <w:lang w:eastAsia="ko-KR"/>
        </w:rPr>
        <w:t>5.3.2</w:t>
      </w:r>
      <w:r>
        <w:rPr>
          <w:lang w:eastAsia="ko-KR"/>
        </w:rPr>
        <w:tab/>
        <w:t>Potential requirements</w:t>
      </w:r>
      <w:bookmarkEnd w:id="343"/>
    </w:p>
    <w:p w14:paraId="2B52BB3F" w14:textId="11178F28" w:rsidR="000A3C69" w:rsidRDefault="000A3C69" w:rsidP="000A3C69">
      <w:pPr>
        <w:rPr>
          <w:lang w:eastAsia="ko-KR"/>
        </w:rPr>
      </w:pPr>
      <w:r w:rsidRPr="00CA6912">
        <w:rPr>
          <w:b/>
          <w:lang w:eastAsia="ko-KR"/>
        </w:rPr>
        <w:t>REQ-</w:t>
      </w:r>
      <w:ins w:id="344" w:author="AK82" w:date="2024-06-04T16:08:00Z">
        <w:r w:rsidR="00E61AF2" w:rsidRPr="00CA6912">
          <w:rPr>
            <w:b/>
            <w:lang w:eastAsia="ko-KR"/>
          </w:rPr>
          <w:t>ENERGY_INFO</w:t>
        </w:r>
      </w:ins>
      <w:del w:id="345" w:author="AK82" w:date="2024-06-04T16:08:00Z">
        <w:r w:rsidRPr="00CA6912" w:rsidDel="00E61AF2">
          <w:rPr>
            <w:b/>
            <w:lang w:eastAsia="ko-KR"/>
          </w:rPr>
          <w:delText>Energy_related_info</w:delText>
        </w:r>
      </w:del>
      <w:r w:rsidRPr="00CA6912">
        <w:rPr>
          <w:b/>
          <w:lang w:eastAsia="ko-KR"/>
        </w:rPr>
        <w:t>-CON-1</w:t>
      </w:r>
      <w:r w:rsidRPr="00CA6912">
        <w:rPr>
          <w:lang w:eastAsia="ko-KR"/>
        </w:rPr>
        <w:t>: The</w:t>
      </w:r>
      <w:r>
        <w:rPr>
          <w:lang w:eastAsia="ko-KR"/>
        </w:rPr>
        <w:t xml:space="preserve"> 3GPP management system should be able to </w:t>
      </w:r>
      <w:ins w:id="346" w:author="AK82" w:date="2024-06-04T16:09:00Z">
        <w:r w:rsidR="00510D3F">
          <w:rPr>
            <w:lang w:eastAsia="ko-KR"/>
          </w:rPr>
          <w:t>measure</w:t>
        </w:r>
      </w:ins>
      <w:del w:id="347" w:author="AK82" w:date="2024-06-04T16:09:00Z">
        <w:r w:rsidDel="00510D3F">
          <w:rPr>
            <w:lang w:eastAsia="ko-KR"/>
          </w:rPr>
          <w:delText>estimate</w:delText>
        </w:r>
      </w:del>
      <w:r>
        <w:rPr>
          <w:lang w:eastAsia="ko-KR"/>
        </w:rPr>
        <w:t xml:space="preserve"> per 5GC NF and </w:t>
      </w:r>
      <w:proofErr w:type="spellStart"/>
      <w:r>
        <w:rPr>
          <w:lang w:eastAsia="ko-KR"/>
        </w:rPr>
        <w:t>gNB</w:t>
      </w:r>
      <w:proofErr w:type="spellEnd"/>
      <w:r>
        <w:rPr>
          <w:lang w:eastAsia="ko-KR"/>
        </w:rPr>
        <w:t xml:space="preserve"> </w:t>
      </w:r>
      <w:del w:id="348" w:author="AK82" w:date="2024-06-04T16:09:00Z">
        <w:r w:rsidDel="00510D3F">
          <w:rPr>
            <w:lang w:eastAsia="ko-KR"/>
          </w:rPr>
          <w:delText>energy related information, i.e.</w:delText>
        </w:r>
      </w:del>
      <w:del w:id="349" w:author="AK82" w:date="2024-06-04T16:10:00Z">
        <w:r w:rsidDel="00510D3F">
          <w:rPr>
            <w:lang w:eastAsia="ko-KR"/>
          </w:rPr>
          <w:delText xml:space="preserve"> </w:delText>
        </w:r>
      </w:del>
      <w:r>
        <w:rPr>
          <w:lang w:eastAsia="ko-KR"/>
        </w:rPr>
        <w:t>carbon emission</w:t>
      </w:r>
      <w:ins w:id="350" w:author="AK82" w:date="2024-06-04T16:10:00Z">
        <w:r w:rsidR="00510D3F">
          <w:rPr>
            <w:lang w:eastAsia="ko-KR"/>
          </w:rPr>
          <w:t xml:space="preserve"> related</w:t>
        </w:r>
      </w:ins>
      <w:r>
        <w:rPr>
          <w:lang w:eastAsia="ko-KR"/>
        </w:rPr>
        <w:t xml:space="preserve"> information and report it to authorized consumers.</w:t>
      </w:r>
    </w:p>
    <w:p w14:paraId="5B3C2908" w14:textId="15D5BE5B" w:rsidR="000A3C69" w:rsidRDefault="000A3C69" w:rsidP="000A3C69">
      <w:pPr>
        <w:rPr>
          <w:lang w:eastAsia="ko-KR"/>
        </w:rPr>
      </w:pPr>
      <w:r w:rsidRPr="00CA6912">
        <w:rPr>
          <w:b/>
          <w:lang w:eastAsia="ko-KR"/>
        </w:rPr>
        <w:t>REQ-</w:t>
      </w:r>
      <w:ins w:id="351" w:author="AK82" w:date="2024-06-04T16:10:00Z">
        <w:r w:rsidR="00510D3F" w:rsidRPr="00CA6912">
          <w:rPr>
            <w:b/>
            <w:lang w:eastAsia="ko-KR"/>
          </w:rPr>
          <w:t>ENERGY_INFO</w:t>
        </w:r>
      </w:ins>
      <w:del w:id="352" w:author="AK82" w:date="2024-06-04T16:10:00Z">
        <w:r w:rsidRPr="00CA6912" w:rsidDel="00510D3F">
          <w:rPr>
            <w:b/>
            <w:lang w:eastAsia="ko-KR"/>
          </w:rPr>
          <w:delText>Energy_related_info</w:delText>
        </w:r>
      </w:del>
      <w:r w:rsidRPr="00CA6912">
        <w:rPr>
          <w:b/>
          <w:lang w:eastAsia="ko-KR"/>
        </w:rPr>
        <w:t>-CON-</w:t>
      </w:r>
      <w:r>
        <w:rPr>
          <w:b/>
          <w:lang w:eastAsia="ko-KR"/>
        </w:rPr>
        <w:t>2</w:t>
      </w:r>
      <w:r w:rsidRPr="00CA6912">
        <w:rPr>
          <w:lang w:eastAsia="ko-KR"/>
        </w:rPr>
        <w:t>: The</w:t>
      </w:r>
      <w:r>
        <w:rPr>
          <w:lang w:eastAsia="ko-KR"/>
        </w:rPr>
        <w:t xml:space="preserve"> 3GPP management system should be able to </w:t>
      </w:r>
      <w:ins w:id="353" w:author="AK82" w:date="2024-06-04T16:11:00Z">
        <w:r w:rsidR="00510D3F">
          <w:rPr>
            <w:lang w:eastAsia="ko-KR"/>
          </w:rPr>
          <w:t>measure</w:t>
        </w:r>
      </w:ins>
      <w:del w:id="354" w:author="AK82" w:date="2024-06-04T16:11:00Z">
        <w:r w:rsidDel="00510D3F">
          <w:rPr>
            <w:lang w:eastAsia="ko-KR"/>
          </w:rPr>
          <w:delText>estimate</w:delText>
        </w:r>
      </w:del>
      <w:r>
        <w:rPr>
          <w:lang w:eastAsia="ko-KR"/>
        </w:rPr>
        <w:t xml:space="preserve"> per 5GC NF and </w:t>
      </w:r>
      <w:proofErr w:type="spellStart"/>
      <w:proofErr w:type="gramStart"/>
      <w:r>
        <w:rPr>
          <w:lang w:eastAsia="ko-KR"/>
        </w:rPr>
        <w:t>gNB</w:t>
      </w:r>
      <w:proofErr w:type="spellEnd"/>
      <w:r>
        <w:rPr>
          <w:lang w:eastAsia="ko-KR"/>
        </w:rPr>
        <w:t xml:space="preserve">  energy</w:t>
      </w:r>
      <w:proofErr w:type="gramEnd"/>
      <w:r>
        <w:rPr>
          <w:lang w:eastAsia="ko-KR"/>
        </w:rPr>
        <w:t xml:space="preserve"> related information, i.e. renewable energy </w:t>
      </w:r>
      <w:ins w:id="355" w:author="AK82" w:date="2024-06-04T16:11:00Z">
        <w:r w:rsidR="00510D3F">
          <w:rPr>
            <w:lang w:eastAsia="ko-KR"/>
          </w:rPr>
          <w:t>and/or</w:t>
        </w:r>
      </w:ins>
      <w:del w:id="356" w:author="AK82" w:date="2024-06-04T16:11:00Z">
        <w:r w:rsidDel="00510D3F">
          <w:rPr>
            <w:lang w:eastAsia="ko-KR"/>
          </w:rPr>
          <w:delText>consumed,</w:delText>
        </w:r>
      </w:del>
      <w:r>
        <w:rPr>
          <w:lang w:eastAsia="ko-KR"/>
        </w:rPr>
        <w:t xml:space="preserve"> non-renewable energy </w:t>
      </w:r>
      <w:ins w:id="357" w:author="AK82" w:date="2024-06-04T16:11:00Z">
        <w:r w:rsidR="00510D3F">
          <w:rPr>
            <w:lang w:eastAsia="ko-KR"/>
          </w:rPr>
          <w:t>related information</w:t>
        </w:r>
      </w:ins>
      <w:del w:id="358" w:author="AK82" w:date="2024-06-04T16:12:00Z">
        <w:r w:rsidDel="00510D3F">
          <w:rPr>
            <w:lang w:eastAsia="ko-KR"/>
          </w:rPr>
          <w:delText>consumed</w:delText>
        </w:r>
      </w:del>
      <w:r>
        <w:rPr>
          <w:lang w:eastAsia="ko-KR"/>
        </w:rPr>
        <w:t xml:space="preserve"> and report it to authorized consumers.</w:t>
      </w:r>
    </w:p>
    <w:p w14:paraId="2DFEED53" w14:textId="21451EAB" w:rsidR="000A3C69" w:rsidRPr="007837C8" w:rsidRDefault="000A3C69" w:rsidP="000A3C69">
      <w:pPr>
        <w:pStyle w:val="Heading3"/>
        <w:rPr>
          <w:lang w:eastAsia="ko-KR"/>
        </w:rPr>
      </w:pPr>
      <w:bookmarkStart w:id="359" w:name="_Toc168414504"/>
      <w:r>
        <w:rPr>
          <w:lang w:eastAsia="ko-KR"/>
        </w:rPr>
        <w:lastRenderedPageBreak/>
        <w:t>5</w:t>
      </w:r>
      <w:r w:rsidRPr="007837C8">
        <w:rPr>
          <w:lang w:eastAsia="ko-KR"/>
        </w:rPr>
        <w:t>.</w:t>
      </w:r>
      <w:r>
        <w:rPr>
          <w:lang w:eastAsia="ko-KR"/>
        </w:rPr>
        <w:t>3.3</w:t>
      </w:r>
      <w:r w:rsidRPr="007837C8">
        <w:rPr>
          <w:lang w:eastAsia="ko-KR"/>
        </w:rPr>
        <w:tab/>
        <w:t>Potential solutions</w:t>
      </w:r>
      <w:bookmarkEnd w:id="359"/>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59C0F74A" w14:textId="1E1520EA" w:rsidR="000A3C69" w:rsidRDefault="000A3C69" w:rsidP="000A3C69">
      <w:pPr>
        <w:pStyle w:val="Heading5"/>
        <w:rPr>
          <w:lang w:eastAsia="ko-KR"/>
        </w:rPr>
      </w:pPr>
      <w:r>
        <w:rPr>
          <w:lang w:eastAsia="ko-KR"/>
        </w:rPr>
        <w:t>5.3.3</w:t>
      </w:r>
      <w:proofErr w:type="gramStart"/>
      <w:r>
        <w:rPr>
          <w:lang w:eastAsia="ko-KR"/>
        </w:rPr>
        <w:t>.i.1</w:t>
      </w:r>
      <w:proofErr w:type="gramEnd"/>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w:t>
      </w:r>
      <w:proofErr w:type="gramStart"/>
      <w:r>
        <w:rPr>
          <w:lang w:eastAsia="ko-KR"/>
        </w:rPr>
        <w:t>.i.2</w:t>
      </w:r>
      <w:proofErr w:type="gramEnd"/>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360" w:name="_Toc168414505"/>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360"/>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361" w:name="_Toc168414506"/>
      <w:r>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361"/>
      <w:r w:rsidRPr="00F239B0">
        <w:t xml:space="preserve"> </w:t>
      </w:r>
    </w:p>
    <w:p w14:paraId="5F53DF51" w14:textId="47547C2D" w:rsidR="00D1150C" w:rsidRDefault="00D1150C" w:rsidP="00D1150C">
      <w:pPr>
        <w:pStyle w:val="Heading3"/>
        <w:rPr>
          <w:lang w:eastAsia="ko-KR"/>
        </w:rPr>
      </w:pPr>
      <w:bookmarkStart w:id="362" w:name="_Toc168414507"/>
      <w:r>
        <w:rPr>
          <w:lang w:eastAsia="ko-KR"/>
        </w:rPr>
        <w:t>5.4.1</w:t>
      </w:r>
      <w:r>
        <w:rPr>
          <w:lang w:eastAsia="ko-KR"/>
        </w:rPr>
        <w:tab/>
        <w:t>Description</w:t>
      </w:r>
      <w:bookmarkEnd w:id="362"/>
    </w:p>
    <w:p w14:paraId="2FAB18D8" w14:textId="77777777" w:rsidR="00D1150C" w:rsidRDefault="00D1150C" w:rsidP="00D1150C">
      <w:pPr>
        <w:rPr>
          <w:lang w:eastAsia="ko-KR"/>
        </w:rPr>
      </w:pPr>
      <w:r>
        <w:rPr>
          <w:lang w:eastAsia="ko-KR"/>
        </w:rPr>
        <w:t xml:space="preserve">In this use case, authorized consumers collect, from the 3GPP management system, various per 5GC NF and per </w:t>
      </w:r>
      <w:proofErr w:type="spellStart"/>
      <w:r>
        <w:rPr>
          <w:lang w:eastAsia="ko-KR"/>
        </w:rPr>
        <w:t>gNB</w:t>
      </w:r>
      <w:proofErr w:type="spellEnd"/>
      <w:r>
        <w:rPr>
          <w:lang w:eastAsia="ko-KR"/>
        </w:rPr>
        <w:t xml:space="preserve"> energy related information, e.g. (non-exhaustive list):</w:t>
      </w:r>
    </w:p>
    <w:p w14:paraId="51E4D7F5"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consumption measurements and/or KPIs</w:t>
      </w:r>
    </w:p>
    <w:p w14:paraId="533DA267"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saving state</w:t>
      </w:r>
    </w:p>
    <w:p w14:paraId="7E8C1F6F" w14:textId="77777777" w:rsidR="00D1150C" w:rsidRDefault="00D1150C" w:rsidP="00D1150C">
      <w:pPr>
        <w:pStyle w:val="B1"/>
        <w:rPr>
          <w:lang w:eastAsia="ko-KR"/>
        </w:rPr>
      </w:pPr>
      <w:r>
        <w:rPr>
          <w:lang w:eastAsia="ko-KR"/>
        </w:rPr>
        <w:t xml:space="preserve">- </w:t>
      </w:r>
      <w:proofErr w:type="gramStart"/>
      <w:r>
        <w:rPr>
          <w:lang w:eastAsia="ko-KR"/>
        </w:rPr>
        <w:t>carbon</w:t>
      </w:r>
      <w:proofErr w:type="gramEnd"/>
      <w:r>
        <w:rPr>
          <w:lang w:eastAsia="ko-KR"/>
        </w:rPr>
        <w:t xml:space="preserve"> and renewable energy related information:</w:t>
      </w:r>
    </w:p>
    <w:p w14:paraId="609ED33E"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information</w:t>
      </w:r>
    </w:p>
    <w:p w14:paraId="481ADD58"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efficiency</w:t>
      </w:r>
    </w:p>
    <w:p w14:paraId="286827A7" w14:textId="2B1800A4" w:rsidR="00D1150C" w:rsidRDefault="00D1150C" w:rsidP="00D1150C">
      <w:pPr>
        <w:pStyle w:val="B2"/>
        <w:rPr>
          <w:lang w:eastAsia="ko-KR"/>
        </w:rPr>
      </w:pPr>
      <w:r>
        <w:rPr>
          <w:lang w:eastAsia="ko-KR"/>
        </w:rPr>
        <w:t xml:space="preserve">- </w:t>
      </w:r>
      <w:proofErr w:type="gramStart"/>
      <w:r>
        <w:rPr>
          <w:lang w:eastAsia="ko-KR"/>
        </w:rPr>
        <w:t>renewable</w:t>
      </w:r>
      <w:proofErr w:type="gramEnd"/>
      <w:r>
        <w:rPr>
          <w:lang w:eastAsia="ko-KR"/>
        </w:rPr>
        <w:t xml:space="preserve"> energy factor.</w:t>
      </w:r>
    </w:p>
    <w:p w14:paraId="3EC60D15" w14:textId="2BB83012" w:rsidR="00D1150C" w:rsidRDefault="00D1150C" w:rsidP="00D1150C">
      <w:pPr>
        <w:pStyle w:val="Heading3"/>
        <w:rPr>
          <w:lang w:eastAsia="ko-KR"/>
        </w:rPr>
      </w:pPr>
      <w:bookmarkStart w:id="363" w:name="_Toc168414508"/>
      <w:r>
        <w:rPr>
          <w:lang w:eastAsia="ko-KR"/>
        </w:rPr>
        <w:t>5.4.2</w:t>
      </w:r>
      <w:r>
        <w:rPr>
          <w:lang w:eastAsia="ko-KR"/>
        </w:rPr>
        <w:tab/>
        <w:t>Potential requirements</w:t>
      </w:r>
      <w:bookmarkEnd w:id="363"/>
    </w:p>
    <w:p w14:paraId="4EF0A92F" w14:textId="68C5DF2E" w:rsidR="00D1150C" w:rsidRDefault="00D1150C" w:rsidP="00D1150C">
      <w:pPr>
        <w:rPr>
          <w:lang w:eastAsia="ko-KR"/>
        </w:rPr>
      </w:pPr>
      <w:r w:rsidRPr="00CA6912">
        <w:rPr>
          <w:b/>
          <w:lang w:eastAsia="ko-KR"/>
        </w:rPr>
        <w:t>REQ-</w:t>
      </w:r>
      <w:ins w:id="364" w:author="AK82" w:date="2024-06-04T16:17:00Z">
        <w:r w:rsidR="00A966F2" w:rsidRPr="00CA6912">
          <w:rPr>
            <w:b/>
            <w:lang w:eastAsia="ko-KR"/>
          </w:rPr>
          <w:t>ENERGY_INFO</w:t>
        </w:r>
        <w:r w:rsidR="00A966F2">
          <w:rPr>
            <w:b/>
            <w:lang w:eastAsia="ko-KR"/>
          </w:rPr>
          <w:t>_REPORT</w:t>
        </w:r>
      </w:ins>
      <w:del w:id="365" w:author="AK82" w:date="2024-06-04T16:17:00Z">
        <w:r w:rsidRPr="00CA6912" w:rsidDel="00A966F2">
          <w:rPr>
            <w:b/>
            <w:lang w:eastAsia="ko-KR"/>
          </w:rPr>
          <w:delText>Energy_info</w:delText>
        </w:r>
        <w:r w:rsidDel="00A966F2">
          <w:rPr>
            <w:b/>
            <w:lang w:eastAsia="ko-KR"/>
          </w:rPr>
          <w:delText>_exposure</w:delText>
        </w:r>
      </w:del>
      <w:r w:rsidRPr="00CA6912">
        <w:rPr>
          <w:b/>
          <w:lang w:eastAsia="ko-KR"/>
        </w:rPr>
        <w:t>-CON-1</w:t>
      </w:r>
      <w:r w:rsidRPr="00CA6912">
        <w:rPr>
          <w:lang w:eastAsia="ko-KR"/>
        </w:rPr>
        <w:t>: The</w:t>
      </w:r>
      <w:r>
        <w:rPr>
          <w:lang w:eastAsia="ko-KR"/>
        </w:rPr>
        <w:t xml:space="preserve"> 3GPP management system should </w:t>
      </w:r>
      <w:ins w:id="366" w:author="AK82" w:date="2024-06-04T16:17:00Z">
        <w:r w:rsidR="00A966F2">
          <w:rPr>
            <w:lang w:eastAsia="zh-CN"/>
          </w:rPr>
          <w:t>have the capability allowing its</w:t>
        </w:r>
      </w:ins>
      <w:del w:id="367" w:author="AK82" w:date="2024-06-04T16:17:00Z">
        <w:r w:rsidDel="00A966F2">
          <w:rPr>
            <w:lang w:eastAsia="ko-KR"/>
          </w:rPr>
          <w:delText>enable</w:delText>
        </w:r>
      </w:del>
      <w:r>
        <w:rPr>
          <w:lang w:eastAsia="ko-KR"/>
        </w:rPr>
        <w:t xml:space="preserve"> authorized consumers to </w:t>
      </w:r>
      <w:ins w:id="368" w:author="AK82" w:date="2024-06-04T16:17:00Z">
        <w:r w:rsidR="00A966F2">
          <w:rPr>
            <w:lang w:eastAsia="ko-KR"/>
          </w:rPr>
          <w:t xml:space="preserve">request to </w:t>
        </w:r>
      </w:ins>
      <w:r>
        <w:rPr>
          <w:lang w:eastAsia="ko-KR"/>
        </w:rPr>
        <w:t xml:space="preserve">collect per 5GC NF </w:t>
      </w:r>
      <w:ins w:id="369" w:author="AK82" w:date="2024-06-04T16:18:00Z">
        <w:r w:rsidR="00A966F2">
          <w:rPr>
            <w:lang w:eastAsia="ko-KR"/>
          </w:rPr>
          <w:t xml:space="preserve">energy related </w:t>
        </w:r>
      </w:ins>
      <w:r>
        <w:rPr>
          <w:lang w:eastAsia="ko-KR"/>
        </w:rPr>
        <w:t xml:space="preserve">information such as </w:t>
      </w:r>
      <w:del w:id="370" w:author="AK82" w:date="2024-06-04T16:18:00Z">
        <w:r w:rsidDel="00A966F2">
          <w:rPr>
            <w:lang w:eastAsia="ko-KR"/>
          </w:rPr>
          <w:delText>e.g.</w:delText>
        </w:r>
      </w:del>
      <w:r>
        <w:rPr>
          <w:lang w:eastAsia="ko-KR"/>
        </w:rPr>
        <w:t xml:space="preserve"> energy consumption measurements and/or KPIs, energy saving state, carbon</w:t>
      </w:r>
      <w:ins w:id="371" w:author="AK82" w:date="2024-06-04T16:18:00Z">
        <w:r w:rsidR="00A966F2">
          <w:rPr>
            <w:lang w:eastAsia="ko-KR"/>
          </w:rPr>
          <w:t xml:space="preserve"> emission</w:t>
        </w:r>
      </w:ins>
      <w:r>
        <w:rPr>
          <w:lang w:eastAsia="ko-KR"/>
        </w:rPr>
        <w:t xml:space="preserve"> and renewable energy related information</w:t>
      </w:r>
      <w:del w:id="372" w:author="AK82" w:date="2024-06-04T16:19:00Z">
        <w:r w:rsidDel="00FF213B">
          <w:rPr>
            <w:lang w:eastAsia="ko-KR"/>
          </w:rPr>
          <w:delText xml:space="preserve"> i.e. carbon emission information, carbon emission efficiency and renewable energy factor</w:delText>
        </w:r>
      </w:del>
      <w:r>
        <w:rPr>
          <w:lang w:eastAsia="ko-KR"/>
        </w:rPr>
        <w:t>.</w:t>
      </w:r>
    </w:p>
    <w:p w14:paraId="01973FA7" w14:textId="4E52C17D" w:rsidR="00D1150C" w:rsidRDefault="00D1150C" w:rsidP="00D1150C">
      <w:pPr>
        <w:rPr>
          <w:lang w:eastAsia="ko-KR"/>
        </w:rPr>
      </w:pPr>
      <w:r w:rsidRPr="00CA6912">
        <w:rPr>
          <w:b/>
          <w:lang w:eastAsia="ko-KR"/>
        </w:rPr>
        <w:t>REQ-</w:t>
      </w:r>
      <w:ins w:id="373" w:author="AK82" w:date="2024-06-04T16:19:00Z">
        <w:r w:rsidR="00FF213B" w:rsidRPr="00CA6912">
          <w:rPr>
            <w:b/>
            <w:lang w:eastAsia="ko-KR"/>
          </w:rPr>
          <w:t>ENERGY_INFO</w:t>
        </w:r>
        <w:r w:rsidR="00FF213B">
          <w:rPr>
            <w:b/>
            <w:lang w:eastAsia="ko-KR"/>
          </w:rPr>
          <w:t>_REPORT</w:t>
        </w:r>
      </w:ins>
      <w:del w:id="374" w:author="AK82" w:date="2024-06-04T16:19:00Z">
        <w:r w:rsidRPr="00CA6912" w:rsidDel="00FF213B">
          <w:rPr>
            <w:b/>
            <w:lang w:eastAsia="ko-KR"/>
          </w:rPr>
          <w:delText>Energy_info</w:delText>
        </w:r>
        <w:r w:rsidDel="00FF213B">
          <w:rPr>
            <w:b/>
            <w:lang w:eastAsia="ko-KR"/>
          </w:rPr>
          <w:delText>_exposure</w:delText>
        </w:r>
      </w:del>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ins w:id="375" w:author="AK82" w:date="2024-06-04T16:20:00Z">
        <w:r w:rsidR="00FF213B" w:rsidRPr="00FF213B">
          <w:rPr>
            <w:lang w:eastAsia="ko-KR"/>
          </w:rPr>
          <w:t>have the capability allowing its</w:t>
        </w:r>
      </w:ins>
      <w:del w:id="376" w:author="AK82" w:date="2024-06-04T16:20:00Z">
        <w:r w:rsidDel="00FF213B">
          <w:rPr>
            <w:lang w:eastAsia="ko-KR"/>
          </w:rPr>
          <w:delText>en</w:delText>
        </w:r>
        <w:r w:rsidRPr="00326DEB" w:rsidDel="00FF213B">
          <w:rPr>
            <w:lang w:eastAsia="ko-KR"/>
          </w:rPr>
          <w:delText>able</w:delText>
        </w:r>
      </w:del>
      <w:r w:rsidRPr="00326DEB">
        <w:rPr>
          <w:lang w:eastAsia="ko-KR"/>
        </w:rPr>
        <w:t xml:space="preserve"> </w:t>
      </w:r>
      <w:r>
        <w:rPr>
          <w:lang w:eastAsia="ko-KR"/>
        </w:rPr>
        <w:t>authorized consumers</w:t>
      </w:r>
      <w:r w:rsidRPr="00326DEB">
        <w:rPr>
          <w:lang w:eastAsia="ko-KR"/>
        </w:rPr>
        <w:t xml:space="preserve"> to </w:t>
      </w:r>
      <w:ins w:id="377" w:author="AK82" w:date="2024-06-04T16:20:00Z">
        <w:r w:rsidR="00FF213B">
          <w:rPr>
            <w:lang w:eastAsia="ko-KR"/>
          </w:rPr>
          <w:t xml:space="preserve">request to </w:t>
        </w:r>
      </w:ins>
      <w:r>
        <w:rPr>
          <w:lang w:eastAsia="ko-KR"/>
        </w:rPr>
        <w:t>collect</w:t>
      </w:r>
      <w:r w:rsidRPr="00326DEB">
        <w:rPr>
          <w:lang w:eastAsia="ko-KR"/>
        </w:rPr>
        <w:t xml:space="preserve"> per</w:t>
      </w:r>
      <w:r>
        <w:rPr>
          <w:lang w:eastAsia="ko-KR"/>
        </w:rPr>
        <w:t xml:space="preserve"> </w:t>
      </w:r>
      <w:proofErr w:type="spellStart"/>
      <w:r>
        <w:rPr>
          <w:lang w:eastAsia="ko-KR"/>
        </w:rPr>
        <w:t>gNB</w:t>
      </w:r>
      <w:proofErr w:type="spellEnd"/>
      <w:ins w:id="378" w:author="AK82" w:date="2024-06-04T16:20:00Z">
        <w:r w:rsidR="00FF213B">
          <w:rPr>
            <w:lang w:eastAsia="ko-KR"/>
          </w:rPr>
          <w:t xml:space="preserve"> energy related</w:t>
        </w:r>
      </w:ins>
      <w:r w:rsidRPr="00326DEB">
        <w:rPr>
          <w:lang w:eastAsia="ko-KR"/>
        </w:rPr>
        <w:t xml:space="preserve"> information such as </w:t>
      </w:r>
      <w:del w:id="379" w:author="AK82" w:date="2024-06-04T16:21:00Z">
        <w:r w:rsidRPr="00326DEB" w:rsidDel="00FF213B">
          <w:rPr>
            <w:lang w:eastAsia="ko-KR"/>
          </w:rPr>
          <w:delText>e.g.</w:delText>
        </w:r>
      </w:del>
      <w:r w:rsidRPr="00326DEB">
        <w:rPr>
          <w:lang w:eastAsia="ko-KR"/>
        </w:rPr>
        <w:t xml:space="preserve"> energy consumption measurements and/or KPIs, energy saving state, </w:t>
      </w:r>
      <w:r>
        <w:rPr>
          <w:lang w:eastAsia="ko-KR"/>
        </w:rPr>
        <w:t xml:space="preserve">carbon </w:t>
      </w:r>
      <w:ins w:id="380" w:author="AK82" w:date="2024-06-04T16:21:00Z">
        <w:r w:rsidR="00FF213B">
          <w:rPr>
            <w:lang w:eastAsia="ko-KR"/>
          </w:rPr>
          <w:t xml:space="preserve">emission </w:t>
        </w:r>
      </w:ins>
      <w:r>
        <w:rPr>
          <w:lang w:eastAsia="ko-KR"/>
        </w:rPr>
        <w:t xml:space="preserve">and renewable </w:t>
      </w:r>
      <w:r w:rsidRPr="00326DEB">
        <w:rPr>
          <w:lang w:eastAsia="ko-KR"/>
        </w:rPr>
        <w:t>energy related information</w:t>
      </w:r>
      <w:del w:id="381" w:author="AK82" w:date="2024-06-04T16:22:00Z">
        <w:r w:rsidRPr="00326DEB" w:rsidDel="00FF213B">
          <w:rPr>
            <w:lang w:eastAsia="ko-KR"/>
          </w:rPr>
          <w:delText xml:space="preserve"> i.e. carbon emission information</w:delText>
        </w:r>
        <w:r w:rsidDel="00FF213B">
          <w:rPr>
            <w:lang w:eastAsia="ko-KR"/>
          </w:rPr>
          <w:delText>, carbon emission efficiency</w:delText>
        </w:r>
        <w:r w:rsidRPr="00326DEB" w:rsidDel="00FF213B">
          <w:rPr>
            <w:lang w:eastAsia="ko-KR"/>
          </w:rPr>
          <w:delText xml:space="preserve"> and renewable energy factor, </w:delText>
        </w:r>
      </w:del>
      <w:r>
        <w:rPr>
          <w:lang w:eastAsia="ko-KR"/>
        </w:rPr>
        <w:t>.</w:t>
      </w:r>
    </w:p>
    <w:p w14:paraId="22719966" w14:textId="2E70A873" w:rsidR="00D1150C" w:rsidRPr="007837C8" w:rsidRDefault="00D1150C" w:rsidP="00D1150C">
      <w:pPr>
        <w:pStyle w:val="Heading3"/>
        <w:rPr>
          <w:lang w:eastAsia="ko-KR"/>
        </w:rPr>
      </w:pPr>
      <w:bookmarkStart w:id="382" w:name="_Toc168414509"/>
      <w:r>
        <w:rPr>
          <w:lang w:eastAsia="ko-KR"/>
        </w:rPr>
        <w:t>5</w:t>
      </w:r>
      <w:r w:rsidRPr="007837C8">
        <w:rPr>
          <w:lang w:eastAsia="ko-KR"/>
        </w:rPr>
        <w:t>.</w:t>
      </w:r>
      <w:r>
        <w:rPr>
          <w:lang w:eastAsia="ko-KR"/>
        </w:rPr>
        <w:t>4.3</w:t>
      </w:r>
      <w:r w:rsidRPr="007837C8">
        <w:rPr>
          <w:lang w:eastAsia="ko-KR"/>
        </w:rPr>
        <w:tab/>
        <w:t>Potential solutions</w:t>
      </w:r>
      <w:bookmarkEnd w:id="382"/>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Based on </w:t>
      </w:r>
      <w:proofErr w:type="spellStart"/>
      <w:r>
        <w:rPr>
          <w:lang w:val="en-US"/>
        </w:rPr>
        <w:t>PerfMetricJob</w:t>
      </w:r>
      <w:proofErr w:type="spellEnd"/>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 xml:space="preserve">an authorized consumer requests the 3GPP management system to create a </w:t>
      </w:r>
      <w:proofErr w:type="spellStart"/>
      <w:r>
        <w:rPr>
          <w:lang w:val="en-US"/>
        </w:rPr>
        <w:t>PerfMetricJob</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637AC772" w14:textId="20A3BAB6" w:rsidR="00D1150C" w:rsidRDefault="00D1150C" w:rsidP="00D1150C">
      <w:pPr>
        <w:pStyle w:val="Heading5"/>
        <w:rPr>
          <w:lang w:eastAsia="ko-KR"/>
        </w:rPr>
      </w:pPr>
      <w:r>
        <w:rPr>
          <w:lang w:eastAsia="ko-KR"/>
        </w:rPr>
        <w:lastRenderedPageBreak/>
        <w:t>5.4.3.1.2</w:t>
      </w:r>
      <w:r>
        <w:rPr>
          <w:lang w:eastAsia="ko-KR"/>
        </w:rPr>
        <w:tab/>
        <w:t>Description</w:t>
      </w:r>
    </w:p>
    <w:p w14:paraId="78423A7A" w14:textId="432FF46D"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PerfMetricJob</w:t>
      </w:r>
      <w:proofErr w:type="spellEnd"/>
      <w:r>
        <w:rPr>
          <w:lang w:val="en-US"/>
        </w:rPr>
        <w:t xml:space="preserve"> instance</w:t>
      </w:r>
      <w:ins w:id="383" w:author="AK82" w:date="2024-06-04T16:24:00Z">
        <w:r w:rsidR="00F512EC">
          <w:rPr>
            <w:lang w:val="en-US"/>
          </w:rPr>
          <w:t xml:space="preserve"> defined in clause 4.3.31 of TS 28.622 [14]</w:t>
        </w:r>
      </w:ins>
      <w:r>
        <w:rPr>
          <w:lang w:val="en-US"/>
        </w:rPr>
        <w:t>, with the following input parameters:</w:t>
      </w:r>
    </w:p>
    <w:p w14:paraId="1FCA40E6" w14:textId="540E6E20" w:rsidR="00D1150C" w:rsidRDefault="00D1150C" w:rsidP="00D1150C">
      <w:pPr>
        <w:pStyle w:val="B1"/>
      </w:pPr>
      <w:r>
        <w:t xml:space="preserve">- </w:t>
      </w:r>
      <w:proofErr w:type="spellStart"/>
      <w:proofErr w:type="gramStart"/>
      <w:r>
        <w:t>performanceMetrics</w:t>
      </w:r>
      <w:proofErr w:type="spellEnd"/>
      <w:proofErr w:type="gramEnd"/>
      <w:r>
        <w:t>, to indicate the expected</w:t>
      </w:r>
      <w:r w:rsidRPr="00441385">
        <w:t xml:space="preserve"> performance metrics</w:t>
      </w:r>
      <w:r>
        <w:t xml:space="preserve">, i.e. </w:t>
      </w:r>
      <w:r w:rsidRPr="009643D6">
        <w:t>measurements defined in TS 28.552</w:t>
      </w:r>
      <w:ins w:id="384" w:author="AK82" w:date="2024-06-04T16:25:00Z">
        <w:r w:rsidR="00F512EC">
          <w:t xml:space="preserve"> </w:t>
        </w:r>
      </w:ins>
      <w:ins w:id="385" w:author="AK82" w:date="2024-06-04T16:24:00Z">
        <w:r w:rsidR="00F512EC">
          <w:t>[11]</w:t>
        </w:r>
      </w:ins>
      <w:r w:rsidRPr="009643D6">
        <w:t xml:space="preserve"> </w:t>
      </w:r>
      <w:r>
        <w:t xml:space="preserve">(e.g. </w:t>
      </w:r>
      <w:proofErr w:type="spellStart"/>
      <w:r w:rsidRPr="009643D6">
        <w:t>PEE.Energy</w:t>
      </w:r>
      <w:proofErr w:type="spellEnd"/>
      <w:r>
        <w:t xml:space="preserve">) </w:t>
      </w:r>
      <w:r w:rsidRPr="009643D6">
        <w:t>and</w:t>
      </w:r>
      <w:r>
        <w:t>/or</w:t>
      </w:r>
      <w:r w:rsidRPr="009643D6">
        <w:t xml:space="preserve"> KPIs defined in TS 28.554</w:t>
      </w:r>
      <w:ins w:id="386" w:author="AK82" w:date="2024-06-04T16:25:00Z">
        <w:r w:rsidR="00F512EC">
          <w:t xml:space="preserve"> [2]</w:t>
        </w:r>
      </w:ins>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w:t>
      </w:r>
      <w:proofErr w:type="spellStart"/>
      <w:proofErr w:type="gramStart"/>
      <w:r>
        <w:t>granularityPeriod</w:t>
      </w:r>
      <w:proofErr w:type="spellEnd"/>
      <w:proofErr w:type="gramEnd"/>
      <w:r>
        <w:t xml:space="preserve">,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objectInstances</w:t>
      </w:r>
      <w:proofErr w:type="spellEnd"/>
      <w:proofErr w:type="gramEnd"/>
      <w:r w:rsidRPr="00216481">
        <w:rPr>
          <w:lang w:val="en-US"/>
        </w:rPr>
        <w:t>, to indicate (i</w:t>
      </w:r>
      <w:r>
        <w:rPr>
          <w:lang w:val="en-US"/>
        </w:rPr>
        <w:t xml:space="preserve">f present) </w:t>
      </w:r>
      <w:r w:rsidRPr="00181CF5">
        <w:rPr>
          <w:lang w:val="en-US"/>
        </w:rPr>
        <w:t xml:space="preserve">the object instances </w:t>
      </w:r>
      <w:r>
        <w:rPr>
          <w:lang w:val="en-US"/>
        </w:rPr>
        <w:t xml:space="preserve">for which performance metrics are expected (e.g. it may contain a (list of) </w:t>
      </w:r>
      <w:proofErr w:type="spellStart"/>
      <w:r>
        <w:rPr>
          <w:lang w:val="en-US"/>
        </w:rPr>
        <w:t>gNB</w:t>
      </w:r>
      <w:proofErr w:type="spellEnd"/>
      <w:r>
        <w:rPr>
          <w:lang w:val="en-US"/>
        </w:rPr>
        <w:t xml:space="preserve"> Distinguished Name(s))</w:t>
      </w:r>
    </w:p>
    <w:p w14:paraId="769EF4C2"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rootObjectInstances</w:t>
      </w:r>
      <w:proofErr w:type="spellEnd"/>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 xml:space="preserve">parameter, for which performance metrics are expected (e.g. it may contain a (list of) </w:t>
      </w:r>
      <w:proofErr w:type="spellStart"/>
      <w:r>
        <w:rPr>
          <w:lang w:val="en-US"/>
        </w:rPr>
        <w:t>SubNetwork</w:t>
      </w:r>
      <w:proofErr w:type="spellEnd"/>
      <w:r>
        <w:rPr>
          <w:lang w:val="en-US"/>
        </w:rPr>
        <w:t xml:space="preserve"> Distinguished Name(s))</w:t>
      </w:r>
    </w:p>
    <w:p w14:paraId="4B20B81A"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1E77ED2E"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w:t>
      </w:r>
      <w:ins w:id="387" w:author="AK82" w:date="2024-06-04T16:25:00Z">
        <w:r w:rsidR="00F512EC">
          <w:t xml:space="preserve"> </w:t>
        </w:r>
        <w:proofErr w:type="spellStart"/>
        <w:r w:rsidR="00F512EC">
          <w:t>MnS</w:t>
        </w:r>
        <w:proofErr w:type="spellEnd"/>
        <w:r w:rsidR="00F512EC">
          <w:t xml:space="preserve"> producer (i.e.</w:t>
        </w:r>
      </w:ins>
      <w:r w:rsidRPr="00216481">
        <w:t xml:space="preserve"> </w:t>
      </w:r>
      <w:r>
        <w:t xml:space="preserve">3GPP management system </w:t>
      </w:r>
      <w:del w:id="388" w:author="AK82" w:date="2024-06-04T16:26:00Z">
        <w:r w:rsidDel="00F512EC">
          <w:delText>(producer</w:delText>
        </w:r>
      </w:del>
      <w:r>
        <w:t>)</w:t>
      </w:r>
      <w:r w:rsidRPr="00216481">
        <w:t>,</w:t>
      </w:r>
    </w:p>
    <w:p w14:paraId="5A740D27" w14:textId="79E69E55"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 </w:t>
      </w:r>
      <w:proofErr w:type="spellStart"/>
      <w:ins w:id="389" w:author="AK82" w:date="2024-06-04T16:26:00Z">
        <w:r w:rsidR="00F512EC">
          <w:t>MnS</w:t>
        </w:r>
        <w:proofErr w:type="spellEnd"/>
        <w:r w:rsidR="00F512EC">
          <w:t xml:space="preserve"> </w:t>
        </w:r>
      </w:ins>
      <w:del w:id="390" w:author="AK82" w:date="2024-06-04T16:26:00Z">
        <w:r w:rsidDel="00F512EC">
          <w:delText>5GC NF (</w:delText>
        </w:r>
      </w:del>
      <w:r>
        <w:t>consumer</w:t>
      </w:r>
      <w:del w:id="391" w:author="AK82" w:date="2024-06-04T16:26:00Z">
        <w:r w:rsidDel="00F512EC">
          <w:delText>)</w:delText>
        </w:r>
      </w:del>
      <w:r w:rsidRPr="00216481">
        <w:t>,</w:t>
      </w:r>
    </w:p>
    <w:p w14:paraId="312984A2" w14:textId="77777777" w:rsidR="00D1150C" w:rsidRDefault="00D1150C" w:rsidP="00D1150C">
      <w:pPr>
        <w:pStyle w:val="B2"/>
      </w:pPr>
      <w:r>
        <w:t xml:space="preserve">- </w:t>
      </w:r>
      <w:proofErr w:type="gramStart"/>
      <w:r w:rsidRPr="00216481">
        <w:t>stream-based</w:t>
      </w:r>
      <w:proofErr w:type="gramEnd"/>
      <w:r w:rsidRPr="00216481">
        <w:t xml:space="preserve"> reporting.</w:t>
      </w:r>
    </w:p>
    <w:p w14:paraId="20D2112C" w14:textId="77777777" w:rsidR="00D1150C" w:rsidRDefault="00D1150C" w:rsidP="00D1150C">
      <w:r>
        <w:t>It should be noted that the c</w:t>
      </w:r>
      <w:r w:rsidRPr="00974207">
        <w:t xml:space="preserve">reation of </w:t>
      </w:r>
      <w:proofErr w:type="spellStart"/>
      <w:r w:rsidRPr="00974207">
        <w:t>PerfMetricJob</w:t>
      </w:r>
      <w:proofErr w:type="spellEnd"/>
      <w:r w:rsidRPr="00974207">
        <w:t xml:space="preserve"> instances by </w:t>
      </w:r>
      <w:proofErr w:type="spellStart"/>
      <w:r w:rsidRPr="00974207">
        <w:t>MnS</w:t>
      </w:r>
      <w:proofErr w:type="spellEnd"/>
      <w:r w:rsidRPr="00974207">
        <w:t xml:space="preserve"> consumers</w:t>
      </w:r>
      <w:r>
        <w:t xml:space="preserve"> (e.g. a 5GC NF)</w:t>
      </w:r>
      <w:r w:rsidRPr="00974207">
        <w:t xml:space="preserve"> is optional; when not supported, </w:t>
      </w:r>
      <w:proofErr w:type="spellStart"/>
      <w:r w:rsidRPr="00974207">
        <w:t>PerfMetricJob</w:t>
      </w:r>
      <w:proofErr w:type="spellEnd"/>
      <w:r w:rsidRPr="00974207">
        <w:t xml:space="preserve">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 xml:space="preserve">Based on </w:t>
      </w:r>
      <w:proofErr w:type="spellStart"/>
      <w:r>
        <w:rPr>
          <w:lang w:val="en-US"/>
        </w:rPr>
        <w:t>ManagementDataCollection</w:t>
      </w:r>
      <w:proofErr w:type="spellEnd"/>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w:t>
      </w:r>
      <w:proofErr w:type="spellStart"/>
      <w:r>
        <w:rPr>
          <w:lang w:val="en-US"/>
        </w:rPr>
        <w:t>ManagementDataCollection</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1EA8DE26"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ManagementDataCollection</w:t>
      </w:r>
      <w:proofErr w:type="spellEnd"/>
      <w:r>
        <w:rPr>
          <w:lang w:val="en-US"/>
        </w:rPr>
        <w:t xml:space="preserve"> instance</w:t>
      </w:r>
      <w:ins w:id="392" w:author="AK82" w:date="2024-06-04T16:27:00Z">
        <w:r w:rsidR="00F512EC" w:rsidRPr="007D3029">
          <w:rPr>
            <w:lang w:val="en-US"/>
          </w:rPr>
          <w:t xml:space="preserve"> </w:t>
        </w:r>
        <w:r w:rsidR="00F512EC">
          <w:rPr>
            <w:lang w:val="en-US"/>
          </w:rPr>
          <w:t>defined in clause 4.3.47 of TS 28.622 [14]</w:t>
        </w:r>
      </w:ins>
      <w:r>
        <w:rPr>
          <w:lang w:val="en-US"/>
        </w:rPr>
        <w:t>, with the following input parameters:</w:t>
      </w:r>
    </w:p>
    <w:p w14:paraId="444C9645" w14:textId="77777777" w:rsidR="00D1150C" w:rsidRDefault="00D1150C" w:rsidP="00D1150C">
      <w:pPr>
        <w:pStyle w:val="B1"/>
      </w:pPr>
      <w:r>
        <w:t xml:space="preserve">- </w:t>
      </w:r>
      <w:proofErr w:type="spellStart"/>
      <w:proofErr w:type="gramStart"/>
      <w:r>
        <w:t>managementData</w:t>
      </w:r>
      <w:proofErr w:type="spellEnd"/>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w:t>
      </w:r>
      <w:proofErr w:type="spellStart"/>
      <w:r w:rsidRPr="00B4341A">
        <w:t>PEE.Energy</w:t>
      </w:r>
      <w:proofErr w:type="spellEnd"/>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w:t>
      </w:r>
      <w:proofErr w:type="spellStart"/>
      <w:proofErr w:type="gramStart"/>
      <w:r>
        <w:t>targetNodeFilter</w:t>
      </w:r>
      <w:proofErr w:type="spellEnd"/>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w:t>
      </w:r>
      <w:proofErr w:type="spellStart"/>
      <w:proofErr w:type="gramStart"/>
      <w:r>
        <w:t>collectionTimeWindow</w:t>
      </w:r>
      <w:proofErr w:type="spellEnd"/>
      <w:proofErr w:type="gramEnd"/>
      <w:r>
        <w:t xml:space="preserve">: to indicate </w:t>
      </w:r>
      <w:r w:rsidRPr="009A3067">
        <w:t>the time window for which the management data should be reported</w:t>
      </w:r>
    </w:p>
    <w:p w14:paraId="29BDB0E8"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733D903F" w:rsidR="00D1150C" w:rsidRDefault="00D1150C" w:rsidP="00D1150C">
      <w:pPr>
        <w:pStyle w:val="B3"/>
      </w:pPr>
      <w:r>
        <w:lastRenderedPageBreak/>
        <w:t xml:space="preserve">- </w:t>
      </w:r>
      <w:proofErr w:type="gramStart"/>
      <w:r w:rsidRPr="009A3067">
        <w:t>file-based</w:t>
      </w:r>
      <w:proofErr w:type="gramEnd"/>
      <w:r w:rsidRPr="009A3067">
        <w:t xml:space="preserve"> reporting with selection of the file location by the </w:t>
      </w:r>
      <w:proofErr w:type="spellStart"/>
      <w:ins w:id="393" w:author="AK82" w:date="2024-06-04T16:28:00Z">
        <w:r w:rsidR="00F512EC" w:rsidRPr="00F512EC">
          <w:t>MnS</w:t>
        </w:r>
        <w:proofErr w:type="spellEnd"/>
        <w:r w:rsidR="00F512EC" w:rsidRPr="00F512EC">
          <w:t xml:space="preserve"> producer (i.e.</w:t>
        </w:r>
        <w:r w:rsidR="00F512EC">
          <w:t xml:space="preserve"> </w:t>
        </w:r>
      </w:ins>
      <w:r>
        <w:t xml:space="preserve">3GPP management system </w:t>
      </w:r>
      <w:del w:id="394" w:author="AK82" w:date="2024-06-04T16:28:00Z">
        <w:r w:rsidDel="00F512EC">
          <w:delText>(</w:delText>
        </w:r>
        <w:r w:rsidRPr="009A3067" w:rsidDel="00F512EC">
          <w:delText>producer</w:delText>
        </w:r>
      </w:del>
      <w:r>
        <w:t>)</w:t>
      </w:r>
    </w:p>
    <w:p w14:paraId="2DE1EABD" w14:textId="6BDE28F4"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del w:id="395" w:author="AK82" w:date="2024-06-04T16:28:00Z">
        <w:r w:rsidDel="00F512EC">
          <w:delText>5G</w:delText>
        </w:r>
      </w:del>
      <w:del w:id="396" w:author="AK82" w:date="2024-06-04T16:29:00Z">
        <w:r w:rsidDel="00F512EC">
          <w:delText>C NF (</w:delText>
        </w:r>
      </w:del>
      <w:proofErr w:type="spellStart"/>
      <w:r w:rsidRPr="009A3067">
        <w:t>MnS</w:t>
      </w:r>
      <w:proofErr w:type="spellEnd"/>
      <w:r w:rsidRPr="009A3067">
        <w:t xml:space="preserve"> consumer</w:t>
      </w:r>
      <w:del w:id="397" w:author="AK82" w:date="2024-06-04T16:29:00Z">
        <w:r w:rsidDel="00F512EC">
          <w:delText>)</w:delText>
        </w:r>
      </w:del>
    </w:p>
    <w:p w14:paraId="4EF70E6E" w14:textId="77777777" w:rsidR="00D1150C" w:rsidRDefault="00D1150C" w:rsidP="00D1150C">
      <w:pPr>
        <w:pStyle w:val="B3"/>
      </w:pPr>
      <w:r>
        <w:t xml:space="preserve">- </w:t>
      </w:r>
      <w:proofErr w:type="gramStart"/>
      <w:r w:rsidRPr="009A3067">
        <w:t>stream-based</w:t>
      </w:r>
      <w:proofErr w:type="gramEnd"/>
      <w:r w:rsidRPr="009A3067">
        <w:t xml:space="preserve"> reporting</w:t>
      </w:r>
    </w:p>
    <w:p w14:paraId="76F16D85" w14:textId="77777777" w:rsidR="00D1150C" w:rsidRDefault="00D1150C" w:rsidP="00D1150C">
      <w:pPr>
        <w:pStyle w:val="B1"/>
        <w:rPr>
          <w:lang w:val="en-US"/>
        </w:rPr>
      </w:pPr>
      <w:r>
        <w:t xml:space="preserve">- </w:t>
      </w:r>
      <w:proofErr w:type="spellStart"/>
      <w:proofErr w:type="gramStart"/>
      <w:r>
        <w:t>dataScope</w:t>
      </w:r>
      <w:proofErr w:type="spellEnd"/>
      <w:proofErr w:type="gramEnd"/>
      <w:r>
        <w:t xml:space="preserv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398" w:name="_Toc168414510"/>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398"/>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399" w:name="_Toc168414511"/>
      <w:r>
        <w:t>5</w:t>
      </w:r>
      <w:r w:rsidRPr="004D3578">
        <w:t>.</w:t>
      </w:r>
      <w:r>
        <w:t>5</w:t>
      </w:r>
      <w:r w:rsidRPr="004D3578">
        <w:tab/>
      </w:r>
      <w:r>
        <w:t>Use case</w:t>
      </w:r>
      <w:r w:rsidRPr="00F239B0">
        <w:t xml:space="preserve"> </w:t>
      </w:r>
      <w:r>
        <w:t>#5</w:t>
      </w:r>
      <w:r w:rsidRPr="00F239B0">
        <w:t xml:space="preserve">: </w:t>
      </w:r>
      <w:r>
        <w:t xml:space="preserve">Estimating averaged </w:t>
      </w:r>
      <w:proofErr w:type="spellStart"/>
      <w:r>
        <w:t>gNB</w:t>
      </w:r>
      <w:proofErr w:type="spellEnd"/>
      <w:r>
        <w:t xml:space="preserve"> energy consumption per UE</w:t>
      </w:r>
      <w:bookmarkEnd w:id="399"/>
    </w:p>
    <w:p w14:paraId="41564E7B" w14:textId="1408D9A1" w:rsidR="00940935" w:rsidRDefault="00AE2CF2" w:rsidP="00940935">
      <w:pPr>
        <w:pStyle w:val="Heading3"/>
        <w:rPr>
          <w:lang w:eastAsia="ko-KR"/>
        </w:rPr>
      </w:pPr>
      <w:bookmarkStart w:id="400" w:name="_Toc168414512"/>
      <w:r>
        <w:rPr>
          <w:lang w:eastAsia="ko-KR"/>
        </w:rPr>
        <w:t>5.5</w:t>
      </w:r>
      <w:r w:rsidR="00940935">
        <w:rPr>
          <w:lang w:eastAsia="ko-KR"/>
        </w:rPr>
        <w:t>.1</w:t>
      </w:r>
      <w:r w:rsidR="00940935">
        <w:rPr>
          <w:lang w:eastAsia="ko-KR"/>
        </w:rPr>
        <w:tab/>
        <w:t>Description</w:t>
      </w:r>
      <w:bookmarkEnd w:id="400"/>
    </w:p>
    <w:p w14:paraId="270DA0C6" w14:textId="3CD799E5" w:rsidR="00940935" w:rsidRDefault="00940935" w:rsidP="00940935">
      <w:pPr>
        <w:rPr>
          <w:lang w:eastAsia="zh-CN"/>
        </w:rPr>
      </w:pPr>
      <w:r>
        <w:rPr>
          <w:lang w:eastAsia="ko-KR"/>
        </w:rPr>
        <w:t>In this use case,</w:t>
      </w:r>
      <w:r w:rsidRPr="003767AA">
        <w:rPr>
          <w:lang w:eastAsia="ko-KR"/>
        </w:rPr>
        <w:t xml:space="preserve"> </w:t>
      </w:r>
      <w:r>
        <w:rPr>
          <w:lang w:eastAsia="ko-KR"/>
        </w:rPr>
        <w:t xml:space="preserve">the 3GPP management system measures </w:t>
      </w:r>
      <w:del w:id="401" w:author="AK82" w:date="2024-06-04T16:49:00Z">
        <w:r w:rsidDel="009D3953">
          <w:rPr>
            <w:lang w:eastAsia="ko-KR"/>
          </w:rPr>
          <w:delText xml:space="preserve">or estimates </w:delText>
        </w:r>
      </w:del>
      <w:r>
        <w:rPr>
          <w:lang w:eastAsia="ko-KR"/>
        </w:rPr>
        <w:t xml:space="preserve">averaged </w:t>
      </w:r>
      <w:proofErr w:type="spellStart"/>
      <w:r>
        <w:rPr>
          <w:lang w:eastAsia="ko-KR"/>
        </w:rPr>
        <w:t>gNB</w:t>
      </w:r>
      <w:proofErr w:type="spellEnd"/>
      <w:r>
        <w:rPr>
          <w:lang w:eastAsia="ko-KR"/>
        </w:rPr>
        <w:t xml:space="preserve"> energy consumption per UE, and exposes it to authorized consumers, including to the 5G core network.</w:t>
      </w:r>
    </w:p>
    <w:p w14:paraId="50DD8879" w14:textId="6141F3D8" w:rsidR="00940935" w:rsidRDefault="00AE2CF2" w:rsidP="00940935">
      <w:pPr>
        <w:pStyle w:val="Heading3"/>
        <w:rPr>
          <w:lang w:eastAsia="ko-KR"/>
        </w:rPr>
      </w:pPr>
      <w:bookmarkStart w:id="402" w:name="_Toc168414513"/>
      <w:r>
        <w:rPr>
          <w:lang w:eastAsia="ko-KR"/>
        </w:rPr>
        <w:t>5.5</w:t>
      </w:r>
      <w:r w:rsidR="00940935">
        <w:rPr>
          <w:lang w:eastAsia="ko-KR"/>
        </w:rPr>
        <w:t>.2</w:t>
      </w:r>
      <w:r w:rsidR="00940935">
        <w:rPr>
          <w:lang w:eastAsia="ko-KR"/>
        </w:rPr>
        <w:tab/>
        <w:t>Potential requirements</w:t>
      </w:r>
      <w:bookmarkEnd w:id="402"/>
    </w:p>
    <w:p w14:paraId="5DC95ACE" w14:textId="6BD48B5D" w:rsidR="00940935" w:rsidRDefault="00940935" w:rsidP="00940935">
      <w:pPr>
        <w:rPr>
          <w:lang w:eastAsia="ko-KR"/>
        </w:rPr>
      </w:pPr>
      <w:r w:rsidRPr="00CA6912">
        <w:rPr>
          <w:b/>
          <w:lang w:eastAsia="ko-KR"/>
        </w:rPr>
        <w:t>REQ-</w:t>
      </w:r>
      <w:ins w:id="403" w:author="AK82" w:date="2024-06-04T16:50:00Z">
        <w:r w:rsidR="009D3953" w:rsidRPr="00CA6912">
          <w:rPr>
            <w:b/>
            <w:lang w:eastAsia="ko-KR"/>
          </w:rPr>
          <w:t>E</w:t>
        </w:r>
        <w:r w:rsidR="009D3953">
          <w:rPr>
            <w:b/>
            <w:lang w:eastAsia="ko-KR"/>
          </w:rPr>
          <w:t>C_GNB_UE</w:t>
        </w:r>
      </w:ins>
      <w:del w:id="404" w:author="AK82" w:date="2024-06-04T16:50:00Z">
        <w:r w:rsidRPr="00CA6912" w:rsidDel="009D3953">
          <w:rPr>
            <w:b/>
            <w:lang w:eastAsia="ko-KR"/>
          </w:rPr>
          <w:delText>Energy_</w:delText>
        </w:r>
        <w:r w:rsidDel="009D3953">
          <w:rPr>
            <w:b/>
            <w:lang w:eastAsia="ko-KR"/>
          </w:rPr>
          <w:delText>Consumption_gNB_UE</w:delText>
        </w:r>
      </w:del>
      <w:r w:rsidRPr="00CA6912">
        <w:rPr>
          <w:b/>
          <w:lang w:eastAsia="ko-KR"/>
        </w:rPr>
        <w:t>-CON-1</w:t>
      </w:r>
      <w:r w:rsidRPr="00CA6912">
        <w:rPr>
          <w:lang w:eastAsia="ko-KR"/>
        </w:rPr>
        <w:t xml:space="preserve">: </w:t>
      </w:r>
      <w:r w:rsidRPr="00326DEB">
        <w:rPr>
          <w:lang w:eastAsia="ko-KR"/>
        </w:rPr>
        <w:t xml:space="preserve">The 3GPP management system should </w:t>
      </w:r>
      <w:ins w:id="405" w:author="AK82" w:date="2024-06-04T16:50:00Z">
        <w:r w:rsidR="009D3953">
          <w:rPr>
            <w:lang w:eastAsia="zh-CN"/>
          </w:rPr>
          <w:t>have the capability</w:t>
        </w:r>
      </w:ins>
      <w:del w:id="406" w:author="AK82" w:date="2024-06-04T16:50:00Z">
        <w:r w:rsidRPr="00326DEB" w:rsidDel="009D3953">
          <w:rPr>
            <w:lang w:eastAsia="ko-KR"/>
          </w:rPr>
          <w:delText>be able</w:delText>
        </w:r>
      </w:del>
      <w:r w:rsidRPr="00326DEB">
        <w:rPr>
          <w:lang w:eastAsia="ko-KR"/>
        </w:rPr>
        <w:t xml:space="preserve"> to </w:t>
      </w:r>
      <w:r>
        <w:rPr>
          <w:lang w:eastAsia="ko-KR"/>
        </w:rPr>
        <w:t xml:space="preserve">measure </w:t>
      </w:r>
      <w:del w:id="407" w:author="AK82" w:date="2024-06-04T16:51:00Z">
        <w:r w:rsidDel="009D3953">
          <w:rPr>
            <w:lang w:eastAsia="ko-KR"/>
          </w:rPr>
          <w:delText>or estimate</w:delText>
        </w:r>
        <w:r w:rsidRPr="00326DEB" w:rsidDel="009D3953">
          <w:rPr>
            <w:lang w:eastAsia="ko-KR"/>
          </w:rPr>
          <w:delText xml:space="preserve"> </w:delText>
        </w:r>
      </w:del>
      <w:r>
        <w:rPr>
          <w:lang w:eastAsia="ko-KR"/>
        </w:rPr>
        <w:t xml:space="preserve">the 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p>
    <w:p w14:paraId="10AD6A4E" w14:textId="3485C2BB" w:rsidR="00940935" w:rsidRDefault="00940935" w:rsidP="00940935">
      <w:pPr>
        <w:rPr>
          <w:lang w:eastAsia="ko-KR"/>
        </w:rPr>
      </w:pPr>
      <w:r w:rsidRPr="00CA6912">
        <w:rPr>
          <w:b/>
          <w:lang w:eastAsia="ko-KR"/>
        </w:rPr>
        <w:t>REQ-</w:t>
      </w:r>
      <w:ins w:id="408" w:author="AK82" w:date="2024-06-04T16:51:00Z">
        <w:r w:rsidR="009D3953" w:rsidRPr="00CA6912">
          <w:rPr>
            <w:b/>
            <w:lang w:eastAsia="ko-KR"/>
          </w:rPr>
          <w:t>E</w:t>
        </w:r>
        <w:r w:rsidR="009D3953">
          <w:rPr>
            <w:b/>
            <w:lang w:eastAsia="ko-KR"/>
          </w:rPr>
          <w:t>C_GNB_UE</w:t>
        </w:r>
      </w:ins>
      <w:del w:id="409" w:author="AK82" w:date="2024-06-04T16:51:00Z">
        <w:r w:rsidRPr="00CA6912" w:rsidDel="009D3953">
          <w:rPr>
            <w:b/>
            <w:lang w:eastAsia="ko-KR"/>
          </w:rPr>
          <w:delText>Energy_</w:delText>
        </w:r>
        <w:r w:rsidDel="009D3953">
          <w:rPr>
            <w:b/>
            <w:lang w:eastAsia="ko-KR"/>
          </w:rPr>
          <w:delText>Consumption_gNB_UE</w:delText>
        </w:r>
      </w:del>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ins w:id="410" w:author="AK82" w:date="2024-06-04T16:51:00Z">
        <w:r w:rsidR="009D3953">
          <w:rPr>
            <w:lang w:eastAsia="zh-CN"/>
          </w:rPr>
          <w:t>have the capability</w:t>
        </w:r>
      </w:ins>
      <w:del w:id="411" w:author="AK82" w:date="2024-06-04T16:51:00Z">
        <w:r w:rsidRPr="00326DEB" w:rsidDel="009D3953">
          <w:rPr>
            <w:lang w:eastAsia="ko-KR"/>
          </w:rPr>
          <w:delText xml:space="preserve">be </w:delText>
        </w:r>
        <w:r w:rsidDel="009D3953">
          <w:rPr>
            <w:rFonts w:hint="eastAsia"/>
            <w:lang w:eastAsia="zh-CN"/>
          </w:rPr>
          <w:delText>able</w:delText>
        </w:r>
      </w:del>
      <w:r>
        <w:rPr>
          <w:rFonts w:hint="eastAsia"/>
          <w:lang w:eastAsia="zh-CN"/>
        </w:rPr>
        <w:t xml:space="preserve"> to </w:t>
      </w:r>
      <w:ins w:id="412" w:author="AK82" w:date="2024-06-04T16:52:00Z">
        <w:r w:rsidR="009D3953">
          <w:rPr>
            <w:lang w:eastAsia="zh-CN"/>
          </w:rPr>
          <w:t>report</w:t>
        </w:r>
      </w:ins>
      <w:del w:id="413" w:author="AK82" w:date="2024-06-04T16:52:00Z">
        <w:r w:rsidDel="009D3953">
          <w:rPr>
            <w:rFonts w:hint="eastAsia"/>
            <w:lang w:eastAsia="zh-CN"/>
          </w:rPr>
          <w:delText>expose</w:delText>
        </w:r>
      </w:del>
      <w:r>
        <w:rPr>
          <w:rFonts w:hint="eastAsia"/>
          <w:lang w:eastAsia="zh-CN"/>
        </w:rPr>
        <w:t xml:space="preserve"> the </w:t>
      </w:r>
      <w:r>
        <w:rPr>
          <w:lang w:eastAsia="zh-CN"/>
        </w:rPr>
        <w:t xml:space="preserve">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414" w:name="_Toc168414514"/>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414"/>
      <w:r>
        <w:rPr>
          <w:lang w:eastAsia="ko-KR"/>
        </w:rPr>
        <w:t xml:space="preserve"> </w:t>
      </w:r>
    </w:p>
    <w:p w14:paraId="1D00E7F8" w14:textId="5A1675A9" w:rsidR="00940935" w:rsidRPr="007837C8" w:rsidRDefault="00940935" w:rsidP="00940935">
      <w:pPr>
        <w:pStyle w:val="Heading3"/>
        <w:rPr>
          <w:lang w:eastAsia="ko-KR"/>
        </w:rPr>
      </w:pPr>
      <w:bookmarkStart w:id="415" w:name="_Toc168414515"/>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415"/>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416" w:name="_Toc168414516"/>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416"/>
    </w:p>
    <w:p w14:paraId="13D1F759" w14:textId="0C02A76B" w:rsidR="006C0CBA" w:rsidRDefault="006C0CBA" w:rsidP="006C0CBA">
      <w:pPr>
        <w:pStyle w:val="Heading3"/>
        <w:rPr>
          <w:lang w:eastAsia="ko-KR"/>
        </w:rPr>
      </w:pPr>
      <w:bookmarkStart w:id="417" w:name="_Toc168414517"/>
      <w:r>
        <w:rPr>
          <w:lang w:eastAsia="ko-KR"/>
        </w:rPr>
        <w:t>5.6.1</w:t>
      </w:r>
      <w:r>
        <w:rPr>
          <w:lang w:eastAsia="ko-KR"/>
        </w:rPr>
        <w:tab/>
        <w:t>Description</w:t>
      </w:r>
      <w:bookmarkEnd w:id="417"/>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r>
      <w:proofErr w:type="gramStart"/>
      <w:r>
        <w:t>whole</w:t>
      </w:r>
      <w:proofErr w:type="gramEnd"/>
      <w:r>
        <w:t xml:space="preserve"> networks (i.e., end-to-end), or to</w:t>
      </w:r>
    </w:p>
    <w:p w14:paraId="5B66F7EE" w14:textId="77777777" w:rsidR="006C0CBA" w:rsidRDefault="006C0CBA" w:rsidP="006C0CBA">
      <w:pPr>
        <w:pStyle w:val="B1"/>
      </w:pPr>
      <w:r>
        <w:t>-</w:t>
      </w:r>
      <w:r>
        <w:tab/>
      </w:r>
      <w:proofErr w:type="gramStart"/>
      <w:r>
        <w:t>sub-networks</w:t>
      </w:r>
      <w:proofErr w:type="gramEnd"/>
      <w:r>
        <w:t xml:space="preserve"> (e.g., radio access network), or to</w:t>
      </w:r>
    </w:p>
    <w:p w14:paraId="18423C88" w14:textId="77777777" w:rsidR="006C0CBA" w:rsidRDefault="006C0CBA" w:rsidP="006C0CBA">
      <w:pPr>
        <w:pStyle w:val="B1"/>
      </w:pPr>
      <w:r>
        <w:t>-</w:t>
      </w:r>
      <w:r>
        <w:tab/>
      </w:r>
      <w:proofErr w:type="gramStart"/>
      <w:r>
        <w:t>single</w:t>
      </w:r>
      <w:proofErr w:type="gramEnd"/>
      <w:r>
        <w:t xml:space="preserve"> network elements, or to</w:t>
      </w:r>
    </w:p>
    <w:p w14:paraId="4018E36E" w14:textId="77777777" w:rsidR="006C0CBA" w:rsidRDefault="006C0CBA" w:rsidP="006C0CBA">
      <w:pPr>
        <w:pStyle w:val="B1"/>
      </w:pPr>
      <w:r>
        <w:t>-</w:t>
      </w:r>
      <w:r>
        <w:tab/>
      </w:r>
      <w:proofErr w:type="gramStart"/>
      <w:r>
        <w:t>telecommunication</w:t>
      </w:r>
      <w:proofErr w:type="gramEnd"/>
      <w:r>
        <w:t xml:space="preserve"> sites, which contain network elements and site equipment.</w:t>
      </w:r>
    </w:p>
    <w:p w14:paraId="15D9CB61" w14:textId="77777777" w:rsidR="006C0CBA" w:rsidRDefault="006C0CBA" w:rsidP="006C0CBA">
      <w:r w:rsidRPr="0070177D">
        <w:t>Generally, 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lastRenderedPageBreak/>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68C2D6E8" w14:textId="50777CB1"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77777777" w:rsidR="006C0CBA" w:rsidRPr="00F2336A" w:rsidRDefault="006C0CBA" w:rsidP="006C0CBA">
      <w:r>
        <w:t>T</w:t>
      </w:r>
      <w:r w:rsidRPr="00F2336A">
        <w:t xml:space="preserve">hese </w:t>
      </w:r>
      <w:r>
        <w:t xml:space="preserve">EE </w:t>
      </w:r>
      <w:r w:rsidRPr="00F2336A">
        <w:t xml:space="preserve">metrics </w:t>
      </w:r>
      <w:r>
        <w:t>o</w:t>
      </w:r>
      <w:r w:rsidRPr="00F2336A">
        <w:t xml:space="preserve">nly consider the </w:t>
      </w:r>
      <w:r>
        <w:t xml:space="preserve">aspect </w:t>
      </w:r>
      <w:proofErr w:type="gramStart"/>
      <w:r>
        <w:t>of  data</w:t>
      </w:r>
      <w:proofErr w:type="gramEnd"/>
      <w:r>
        <w:t xml:space="preserve">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w:t>
      </w:r>
      <w:proofErr w:type="spellStart"/>
      <w:r>
        <w:t>gNBs</w:t>
      </w:r>
      <w:proofErr w:type="spellEnd"/>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w:t>
      </w:r>
      <w:proofErr w:type="spellStart"/>
      <w:r>
        <w:t>gNBs</w:t>
      </w:r>
      <w:proofErr w:type="spellEnd"/>
      <w:r>
        <w:t xml:space="preserve"> </w:t>
      </w:r>
      <w:r w:rsidRPr="00F2336A">
        <w:t xml:space="preserve">may vary </w:t>
      </w:r>
      <w:r>
        <w:t>largely</w:t>
      </w:r>
      <w:r w:rsidRPr="00F2336A">
        <w:t>.</w:t>
      </w:r>
    </w:p>
    <w:p w14:paraId="045767D6" w14:textId="77777777" w:rsidR="006C0CBA" w:rsidRDefault="006C0CBA" w:rsidP="006C0CBA">
      <w:r>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55B05E98"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ins w:id="418" w:author="AK82" w:date="2024-06-04T17:01:00Z">
        <w:r w:rsidR="00B95ABC">
          <w:t>, etc</w:t>
        </w:r>
      </w:ins>
      <w:r>
        <w:t>.</w:t>
      </w:r>
    </w:p>
    <w:p w14:paraId="52DFE735" w14:textId="5AE5222C"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w:t>
      </w:r>
      <w:ins w:id="419" w:author="AK82" w:date="2024-06-04T17:01:00Z">
        <w:r w:rsidR="00B95ABC" w:rsidRPr="008165AC">
          <w:t>cell availability</w:t>
        </w:r>
      </w:ins>
      <w:del w:id="420" w:author="AK82" w:date="2024-06-04T17:01:00Z">
        <w:r w:rsidDel="00B95ABC">
          <w:delText>coverage area</w:delText>
        </w:r>
      </w:del>
      <w:r>
        <w:t xml:space="preserve">. </w:t>
      </w:r>
    </w:p>
    <w:p w14:paraId="72B5B9B0" w14:textId="77777777" w:rsidR="006C0CBA" w:rsidRDefault="006C0CBA" w:rsidP="006C0CBA">
      <w:pPr>
        <w:rPr>
          <w:lang w:eastAsia="ko-KR"/>
        </w:rPr>
      </w:pPr>
      <w:r>
        <w:t>To enhance the EE KPIs to more comprehensive in different network scenarios, it is needed to consider other performance dimensions than the data volume.</w:t>
      </w:r>
    </w:p>
    <w:p w14:paraId="40A1822F" w14:textId="29896F33" w:rsidR="006C0CBA" w:rsidRDefault="006C0CBA" w:rsidP="006C0CBA">
      <w:pPr>
        <w:pStyle w:val="Heading3"/>
        <w:rPr>
          <w:lang w:eastAsia="ko-KR"/>
        </w:rPr>
      </w:pPr>
      <w:bookmarkStart w:id="421" w:name="_Toc168414518"/>
      <w:r>
        <w:rPr>
          <w:lang w:eastAsia="ko-KR"/>
        </w:rPr>
        <w:t>5.6.2</w:t>
      </w:r>
      <w:r>
        <w:rPr>
          <w:lang w:eastAsia="ko-KR"/>
        </w:rPr>
        <w:tab/>
        <w:t>Potential requirements</w:t>
      </w:r>
      <w:bookmarkEnd w:id="421"/>
    </w:p>
    <w:p w14:paraId="3905EC3F" w14:textId="77777777" w:rsidR="00B95ABC" w:rsidRDefault="00B95ABC" w:rsidP="00B95ABC">
      <w:pPr>
        <w:rPr>
          <w:ins w:id="422" w:author="AK82" w:date="2024-06-04T17:02:00Z"/>
          <w:lang w:eastAsia="ko-KR"/>
        </w:rPr>
      </w:pPr>
      <w:ins w:id="423" w:author="AK82" w:date="2024-06-04T17:02:00Z">
        <w:r w:rsidRPr="00CA6912">
          <w:rPr>
            <w:b/>
            <w:lang w:eastAsia="ko-KR"/>
          </w:rPr>
          <w:t>REQ-</w:t>
        </w:r>
        <w:r w:rsidRPr="000F5E4A">
          <w:rPr>
            <w:b/>
            <w:lang w:eastAsia="ko-KR"/>
          </w:rPr>
          <w:t>M</w:t>
        </w:r>
        <w:r>
          <w:rPr>
            <w:b/>
            <w:lang w:eastAsia="ko-KR"/>
          </w:rPr>
          <w:t>D</w:t>
        </w:r>
        <w:r w:rsidRPr="00CA6912">
          <w:rPr>
            <w:b/>
            <w:lang w:eastAsia="ko-KR"/>
          </w:rPr>
          <w:t>E</w:t>
        </w:r>
        <w:r>
          <w:rPr>
            <w:b/>
            <w:lang w:eastAsia="ko-KR"/>
          </w:rPr>
          <w:t>E</w:t>
        </w:r>
        <w:r w:rsidRPr="00CA6912">
          <w:rPr>
            <w:b/>
            <w:lang w:eastAsia="ko-KR"/>
          </w:rPr>
          <w:t>-CON-</w:t>
        </w:r>
        <w:r>
          <w:rPr>
            <w:b/>
            <w:lang w:eastAsia="ko-KR"/>
          </w:rPr>
          <w:t>X</w:t>
        </w:r>
        <w:r w:rsidRPr="00CA6912">
          <w:rPr>
            <w:lang w:eastAsia="ko-KR"/>
          </w:rPr>
          <w:t xml:space="preserve">: </w:t>
        </w:r>
        <w:r w:rsidRPr="00326DEB">
          <w:rPr>
            <w:lang w:eastAsia="ko-KR"/>
          </w:rPr>
          <w:t xml:space="preserve">The 3GPP management system should </w:t>
        </w:r>
        <w:r>
          <w:rPr>
            <w:lang w:eastAsia="zh-CN"/>
          </w:rPr>
          <w:t>have the capability</w:t>
        </w:r>
        <w:r w:rsidRPr="00326DEB">
          <w:rPr>
            <w:lang w:eastAsia="ko-KR"/>
          </w:rPr>
          <w:t xml:space="preserve"> to </w:t>
        </w:r>
        <w:r>
          <w:rPr>
            <w:lang w:eastAsia="ko-KR"/>
          </w:rPr>
          <w:t xml:space="preserve">measure </w:t>
        </w:r>
        <w:r w:rsidRPr="00326DEB">
          <w:rPr>
            <w:lang w:eastAsia="ko-KR"/>
          </w:rPr>
          <w:t xml:space="preserve">energy </w:t>
        </w:r>
        <w:r>
          <w:rPr>
            <w:lang w:eastAsia="ko-KR"/>
          </w:rPr>
          <w:t>efficiency based on network data traffic.</w:t>
        </w:r>
      </w:ins>
    </w:p>
    <w:p w14:paraId="09A3B1AA" w14:textId="77777777" w:rsidR="00B95ABC" w:rsidRDefault="00B95ABC" w:rsidP="00B95ABC">
      <w:pPr>
        <w:rPr>
          <w:ins w:id="424" w:author="AK82" w:date="2024-06-04T17:02:00Z"/>
          <w:lang w:eastAsia="ko-KR"/>
        </w:rPr>
      </w:pPr>
      <w:ins w:id="425" w:author="AK82" w:date="2024-06-04T17:02:00Z">
        <w:r w:rsidRPr="00CA6912">
          <w:rPr>
            <w:b/>
            <w:lang w:eastAsia="ko-KR"/>
          </w:rPr>
          <w:t>REQ-</w:t>
        </w:r>
        <w:r>
          <w:rPr>
            <w:b/>
            <w:lang w:eastAsia="ko-KR"/>
          </w:rPr>
          <w:t>MDEE</w:t>
        </w:r>
        <w:r w:rsidRPr="00CA6912">
          <w:rPr>
            <w:b/>
            <w:lang w:eastAsia="ko-KR"/>
          </w:rPr>
          <w:t>-CON-</w:t>
        </w:r>
        <w:r>
          <w:rPr>
            <w:b/>
            <w:lang w:eastAsia="ko-KR"/>
          </w:rPr>
          <w:t>Y</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quality.</w:t>
        </w:r>
      </w:ins>
    </w:p>
    <w:p w14:paraId="2D6FF01A" w14:textId="3C32F311" w:rsidR="00B95ABC" w:rsidRDefault="00B95ABC" w:rsidP="00B95ABC">
      <w:pPr>
        <w:rPr>
          <w:ins w:id="426" w:author="AK82" w:date="2024-06-04T17:02:00Z"/>
          <w:lang w:eastAsia="ko-KR"/>
        </w:rPr>
      </w:pPr>
      <w:ins w:id="427" w:author="AK82" w:date="2024-06-04T17:02:00Z">
        <w:r w:rsidRPr="00CA6912">
          <w:rPr>
            <w:b/>
            <w:lang w:eastAsia="ko-KR"/>
          </w:rPr>
          <w:t>REQ-</w:t>
        </w:r>
        <w:r>
          <w:rPr>
            <w:b/>
            <w:lang w:eastAsia="ko-KR"/>
          </w:rPr>
          <w:t>MDEE</w:t>
        </w:r>
        <w:r w:rsidRPr="00CA6912">
          <w:rPr>
            <w:b/>
            <w:lang w:eastAsia="ko-KR"/>
          </w:rPr>
          <w:t>-CON-</w:t>
        </w:r>
        <w:r>
          <w:rPr>
            <w:b/>
            <w:lang w:eastAsia="ko-KR"/>
          </w:rPr>
          <w:t>Z</w:t>
        </w:r>
        <w:r w:rsidRPr="00CA6912">
          <w:rPr>
            <w:lang w:eastAsia="ko-KR"/>
          </w:rPr>
          <w:t xml:space="preserve">: </w:t>
        </w:r>
        <w:r w:rsidRPr="00326DEB">
          <w:rPr>
            <w:lang w:eastAsia="ko-KR"/>
          </w:rPr>
          <w:t xml:space="preserve">The 3GPP management system should </w:t>
        </w:r>
        <w:r>
          <w:rPr>
            <w:lang w:eastAsia="zh-CN"/>
          </w:rPr>
          <w:t>have the capability</w:t>
        </w:r>
        <w:r>
          <w:rPr>
            <w:rFonts w:hint="eastAsia"/>
            <w:lang w:eastAsia="zh-CN"/>
          </w:rPr>
          <w:t xml:space="preserve"> to </w:t>
        </w:r>
        <w:r>
          <w:rPr>
            <w:lang w:eastAsia="ko-KR"/>
          </w:rPr>
          <w:t xml:space="preserve">measure </w:t>
        </w:r>
        <w:r w:rsidRPr="00326DEB">
          <w:rPr>
            <w:lang w:eastAsia="ko-KR"/>
          </w:rPr>
          <w:t xml:space="preserve">energy </w:t>
        </w:r>
        <w:r>
          <w:rPr>
            <w:lang w:eastAsia="ko-KR"/>
          </w:rPr>
          <w:t>efficiency based on network availability</w:t>
        </w:r>
      </w:ins>
    </w:p>
    <w:p w14:paraId="0F0C189F" w14:textId="57427E9F" w:rsidR="006C0CBA" w:rsidRDefault="006C0CBA" w:rsidP="006C0CBA">
      <w:pPr>
        <w:pStyle w:val="EditorsNote"/>
        <w:rPr>
          <w:lang w:eastAsia="ko-KR"/>
        </w:rPr>
      </w:pPr>
      <w:del w:id="428" w:author="AK82" w:date="2024-06-04T17:02:00Z">
        <w:r w:rsidDel="00B95ABC">
          <w:rPr>
            <w:lang w:eastAsia="ko-KR"/>
          </w:rPr>
          <w:delText>Editor’s note: This clause captures potential requirements.</w:delText>
        </w:r>
      </w:del>
    </w:p>
    <w:p w14:paraId="5E19538B" w14:textId="2A57F9C2" w:rsidR="006C0CBA" w:rsidRPr="007837C8" w:rsidRDefault="006C0CBA" w:rsidP="006C0CBA">
      <w:pPr>
        <w:pStyle w:val="Heading3"/>
        <w:rPr>
          <w:lang w:eastAsia="ko-KR"/>
        </w:rPr>
      </w:pPr>
      <w:bookmarkStart w:id="429" w:name="_Toc168414519"/>
      <w:r>
        <w:rPr>
          <w:lang w:eastAsia="ko-KR"/>
        </w:rPr>
        <w:t>5</w:t>
      </w:r>
      <w:r w:rsidRPr="007837C8">
        <w:rPr>
          <w:lang w:eastAsia="ko-KR"/>
        </w:rPr>
        <w:t>.</w:t>
      </w:r>
      <w:r>
        <w:rPr>
          <w:lang w:eastAsia="ko-KR"/>
        </w:rPr>
        <w:t>6.3</w:t>
      </w:r>
      <w:r w:rsidRPr="007837C8">
        <w:rPr>
          <w:lang w:eastAsia="ko-KR"/>
        </w:rPr>
        <w:tab/>
        <w:t>Potential solutions</w:t>
      </w:r>
      <w:bookmarkEnd w:id="429"/>
    </w:p>
    <w:p w14:paraId="0CA6D5CA" w14:textId="298A3DDD" w:rsidR="006C0CBA" w:rsidRPr="00EA5506" w:rsidRDefault="006C0CBA" w:rsidP="006C0CBA">
      <w:pPr>
        <w:pStyle w:val="Heading4"/>
        <w:rPr>
          <w:lang w:val="en-US"/>
        </w:rPr>
      </w:pPr>
      <w:r>
        <w:rPr>
          <w:lang w:val="en-US"/>
        </w:rPr>
        <w:t>5</w:t>
      </w:r>
      <w:r w:rsidRPr="00EA5506">
        <w:rPr>
          <w:lang w:val="en-US"/>
        </w:rPr>
        <w:t>.</w:t>
      </w:r>
      <w:r>
        <w:rPr>
          <w:lang w:val="en-US"/>
        </w:rPr>
        <w:t>6.3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77645523" w14:textId="1E062F37" w:rsidR="006C0CBA" w:rsidRDefault="006C0CBA" w:rsidP="006C0CBA">
      <w:pPr>
        <w:pStyle w:val="Heading5"/>
        <w:rPr>
          <w:lang w:eastAsia="ko-KR"/>
        </w:rPr>
      </w:pPr>
      <w:r>
        <w:rPr>
          <w:lang w:eastAsia="ko-KR"/>
        </w:rPr>
        <w:t>5.6.3</w:t>
      </w:r>
      <w:proofErr w:type="gramStart"/>
      <w:r>
        <w:rPr>
          <w:lang w:eastAsia="ko-KR"/>
        </w:rPr>
        <w:t>.i.1</w:t>
      </w:r>
      <w:proofErr w:type="gramEnd"/>
      <w:r>
        <w:rPr>
          <w:lang w:eastAsia="ko-KR"/>
        </w:rPr>
        <w:tab/>
        <w:t>Introduction</w:t>
      </w:r>
    </w:p>
    <w:p w14:paraId="5F2306BD" w14:textId="77777777" w:rsidR="006C0CBA" w:rsidRDefault="006C0CBA" w:rsidP="006C0CB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DC67792" w14:textId="37803683" w:rsidR="006C0CBA" w:rsidRDefault="006C0CBA" w:rsidP="006C0CBA">
      <w:pPr>
        <w:pStyle w:val="Heading5"/>
        <w:rPr>
          <w:lang w:eastAsia="ko-KR"/>
        </w:rPr>
      </w:pPr>
      <w:r>
        <w:rPr>
          <w:lang w:eastAsia="ko-KR"/>
        </w:rPr>
        <w:t>5.6.3</w:t>
      </w:r>
      <w:proofErr w:type="gramStart"/>
      <w:r>
        <w:rPr>
          <w:lang w:eastAsia="ko-KR"/>
        </w:rPr>
        <w:t>.i.2</w:t>
      </w:r>
      <w:proofErr w:type="gramEnd"/>
      <w:r>
        <w:rPr>
          <w:lang w:eastAsia="ko-KR"/>
        </w:rPr>
        <w:tab/>
        <w:t>Description</w:t>
      </w:r>
    </w:p>
    <w:p w14:paraId="21E5FFFF" w14:textId="77777777" w:rsidR="006C0CBA" w:rsidRDefault="006C0CBA" w:rsidP="006C0CBA">
      <w:pPr>
        <w:pStyle w:val="EditorsNote"/>
      </w:pPr>
      <w:r>
        <w:t>Editor's Note:</w:t>
      </w:r>
      <w:r>
        <w:tab/>
      </w:r>
      <w:r>
        <w:rPr>
          <w:lang w:val="en-US"/>
        </w:rPr>
        <w:t>This clause further details the potential solution and any assumptions made</w:t>
      </w:r>
      <w:r>
        <w:t>.</w:t>
      </w:r>
    </w:p>
    <w:p w14:paraId="0F9A98F4" w14:textId="6FB84AE2" w:rsidR="006C0CBA" w:rsidRPr="007837C8" w:rsidRDefault="006C0CBA" w:rsidP="006C0CBA">
      <w:pPr>
        <w:pStyle w:val="Heading3"/>
        <w:rPr>
          <w:lang w:eastAsia="ko-KR"/>
        </w:rPr>
      </w:pPr>
      <w:bookmarkStart w:id="430" w:name="_Toc168414520"/>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430"/>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159C9FEA" w14:textId="4063830D" w:rsidR="00390A03" w:rsidRPr="00807540" w:rsidRDefault="00390A03" w:rsidP="00390A03">
      <w:pPr>
        <w:pStyle w:val="Heading2"/>
        <w:rPr>
          <w:ins w:id="431" w:author="AK82" w:date="2024-06-04T15:40:00Z"/>
        </w:rPr>
      </w:pPr>
      <w:bookmarkStart w:id="432" w:name="_Toc168414521"/>
      <w:ins w:id="433" w:author="AK82" w:date="2024-06-04T15:40:00Z">
        <w:r w:rsidRPr="00256664">
          <w:lastRenderedPageBreak/>
          <w:t>5.</w:t>
        </w:r>
        <w:r>
          <w:t>7</w:t>
        </w:r>
        <w:r w:rsidRPr="00256664">
          <w:tab/>
          <w:t xml:space="preserve">Use case </w:t>
        </w:r>
      </w:ins>
      <w:ins w:id="434" w:author="AK82" w:date="2024-06-04T15:48:00Z">
        <w:r w:rsidR="00797AAE">
          <w:t>#</w:t>
        </w:r>
      </w:ins>
      <w:ins w:id="435" w:author="AK82" w:date="2024-06-04T15:40:00Z">
        <w:r>
          <w:t>7</w:t>
        </w:r>
        <w:r w:rsidRPr="00256664">
          <w:t xml:space="preserve">: </w:t>
        </w:r>
        <w:bookmarkStart w:id="436" w:name="_Hlk165974687"/>
        <w:r>
          <w:t>Renewable energy based LBO</w:t>
        </w:r>
        <w:bookmarkEnd w:id="432"/>
        <w:bookmarkEnd w:id="436"/>
      </w:ins>
    </w:p>
    <w:p w14:paraId="34AF9BCA" w14:textId="2B200FA9" w:rsidR="00390A03" w:rsidRPr="00807540" w:rsidRDefault="00390A03" w:rsidP="00390A03">
      <w:pPr>
        <w:pStyle w:val="Heading3"/>
        <w:rPr>
          <w:ins w:id="437" w:author="AK82" w:date="2024-06-04T15:40:00Z"/>
          <w:rStyle w:val="1"/>
        </w:rPr>
      </w:pPr>
      <w:bookmarkStart w:id="438" w:name="_Toc168414522"/>
      <w:ins w:id="439" w:author="AK82" w:date="2024-06-04T15:40:00Z">
        <w:r w:rsidRPr="00807540">
          <w:rPr>
            <w:rStyle w:val="1"/>
            <w:rFonts w:hint="eastAsia"/>
          </w:rPr>
          <w:t>5.</w:t>
        </w:r>
        <w:r>
          <w:rPr>
            <w:rStyle w:val="1"/>
            <w:i w:val="0"/>
            <w:iCs w:val="0"/>
          </w:rPr>
          <w:t>7</w:t>
        </w:r>
        <w:r w:rsidRPr="00807540">
          <w:rPr>
            <w:rStyle w:val="1"/>
            <w:rFonts w:hint="eastAsia"/>
          </w:rPr>
          <w:t>.</w:t>
        </w:r>
        <w:r>
          <w:rPr>
            <w:rStyle w:val="1"/>
            <w:i w:val="0"/>
            <w:iCs w:val="0"/>
          </w:rPr>
          <w:t>1</w:t>
        </w:r>
        <w:r w:rsidRPr="00807540">
          <w:rPr>
            <w:rStyle w:val="1"/>
            <w:rFonts w:hint="eastAsia"/>
          </w:rPr>
          <w:t xml:space="preserve"> </w:t>
        </w:r>
        <w:r>
          <w:rPr>
            <w:lang w:eastAsia="ko-KR"/>
          </w:rPr>
          <w:t>Description</w:t>
        </w:r>
        <w:bookmarkEnd w:id="438"/>
      </w:ins>
    </w:p>
    <w:p w14:paraId="4FF86EAC" w14:textId="186E5418" w:rsidR="00390A03" w:rsidRPr="00807540" w:rsidRDefault="00390A03" w:rsidP="00390A03">
      <w:pPr>
        <w:rPr>
          <w:ins w:id="440" w:author="AK82" w:date="2024-06-04T15:40:00Z"/>
          <w:lang w:val="en-US" w:eastAsia="zh-CN"/>
        </w:rPr>
      </w:pPr>
      <w:ins w:id="441" w:author="AK82" w:date="2024-06-04T15:40:00Z">
        <w:r>
          <w:rPr>
            <w:lang w:val="en-US" w:eastAsia="zh-CN"/>
          </w:rPr>
          <w:t xml:space="preserve">To reduce the carbon emission caused by the communication network serving network services, the operator may decide to deploy base stations which are powered by renewable energy, such as </w:t>
        </w:r>
        <w:proofErr w:type="spellStart"/>
        <w:r>
          <w:rPr>
            <w:lang w:val="en-US" w:eastAsia="zh-CN"/>
          </w:rPr>
          <w:t>gNB</w:t>
        </w:r>
        <w:proofErr w:type="spellEnd"/>
        <w:r>
          <w:rPr>
            <w:lang w:val="en-US" w:eastAsia="zh-CN"/>
          </w:rPr>
          <w:t xml:space="preserve"> with solar PV </w:t>
        </w:r>
        <w:r>
          <w:t>(i.e., P</w:t>
        </w:r>
        <w:r w:rsidRPr="00AE1F23">
          <w:t>hoto</w:t>
        </w:r>
        <w:r>
          <w:t>v</w:t>
        </w:r>
        <w:r w:rsidRPr="00AE1F23">
          <w:t>oltaic</w:t>
        </w:r>
        <w:r>
          <w:t>)</w:t>
        </w:r>
        <w:r>
          <w:rPr>
            <w:lang w:val="en-US" w:eastAsia="zh-CN"/>
          </w:rPr>
          <w:t xml:space="preserve">. Therefore, there is the scenario where </w:t>
        </w:r>
        <w:proofErr w:type="spellStart"/>
        <w:r>
          <w:rPr>
            <w:lang w:val="en-US" w:eastAsia="zh-CN"/>
          </w:rPr>
          <w:t>gNB</w:t>
        </w:r>
        <w:proofErr w:type="spellEnd"/>
        <w:r>
          <w:rPr>
            <w:lang w:val="en-US" w:eastAsia="zh-CN"/>
          </w:rPr>
          <w:t xml:space="preserve"> powered by solar PV and </w:t>
        </w:r>
        <w:proofErr w:type="spellStart"/>
        <w:r>
          <w:rPr>
            <w:lang w:val="en-US" w:eastAsia="zh-CN"/>
          </w:rPr>
          <w:t>gNB</w:t>
        </w:r>
        <w:proofErr w:type="spellEnd"/>
        <w:r>
          <w:rPr>
            <w:lang w:val="en-US" w:eastAsia="zh-CN"/>
          </w:rPr>
          <w:t xml:space="preserve"> powered by Energy Grid both exist and their coverage area may overlap as shown in </w:t>
        </w:r>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The Energy Grid provides non-fully renewable energy for </w:t>
        </w:r>
        <w:proofErr w:type="spellStart"/>
        <w:r>
          <w:rPr>
            <w:lang w:val="en-US" w:eastAsia="zh-CN"/>
          </w:rPr>
          <w:t>gNB</w:t>
        </w:r>
        <w:proofErr w:type="spellEnd"/>
        <w:r>
          <w:rPr>
            <w:lang w:val="en-US" w:eastAsia="zh-CN"/>
          </w:rPr>
          <w:t>.</w:t>
        </w:r>
      </w:ins>
    </w:p>
    <w:p w14:paraId="08BA919B" w14:textId="0A73CE59" w:rsidR="00390A03" w:rsidRDefault="00390A03" w:rsidP="00390A03">
      <w:pPr>
        <w:jc w:val="center"/>
        <w:rPr>
          <w:ins w:id="442" w:author="AK82" w:date="2024-06-04T15:40:00Z"/>
          <w:lang w:val="en-US" w:eastAsia="zh-CN"/>
        </w:rPr>
      </w:pPr>
      <w:ins w:id="443" w:author="AK82" w:date="2024-06-04T15:40:00Z">
        <w:r w:rsidRPr="00BF0C72">
          <w:rPr>
            <w:noProof/>
            <w:lang w:val="en-IN" w:eastAsia="en-IN"/>
          </w:rPr>
          <w:drawing>
            <wp:inline distT="0" distB="0" distL="0" distR="0" wp14:anchorId="07A9BBF7" wp14:editId="2884D1DD">
              <wp:extent cx="4597400" cy="17462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0" cy="1746250"/>
                      </a:xfrm>
                      <a:prstGeom prst="rect">
                        <a:avLst/>
                      </a:prstGeom>
                      <a:noFill/>
                      <a:ln>
                        <a:noFill/>
                      </a:ln>
                    </pic:spPr>
                  </pic:pic>
                </a:graphicData>
              </a:graphic>
            </wp:inline>
          </w:drawing>
        </w:r>
      </w:ins>
    </w:p>
    <w:p w14:paraId="7870A7F8" w14:textId="577584CD" w:rsidR="00390A03" w:rsidRDefault="00390A03" w:rsidP="00390A03">
      <w:pPr>
        <w:pStyle w:val="TF"/>
        <w:rPr>
          <w:ins w:id="444" w:author="AK82" w:date="2024-06-04T15:40:00Z"/>
          <w:lang w:val="en-US" w:eastAsia="zh-CN"/>
        </w:rPr>
      </w:pPr>
      <w:ins w:id="445" w:author="AK82" w:date="2024-06-04T15:40:00Z">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Neighbor </w:t>
        </w:r>
        <w:proofErr w:type="spellStart"/>
        <w:r>
          <w:rPr>
            <w:lang w:val="en-US" w:eastAsia="zh-CN"/>
          </w:rPr>
          <w:t>gNBs</w:t>
        </w:r>
        <w:proofErr w:type="spellEnd"/>
        <w:r>
          <w:rPr>
            <w:lang w:val="en-US" w:eastAsia="zh-CN"/>
          </w:rPr>
          <w:t xml:space="preserve"> powered by different energy types</w:t>
        </w:r>
      </w:ins>
    </w:p>
    <w:p w14:paraId="14E8CBEF" w14:textId="693CC6F6" w:rsidR="00390A03" w:rsidRDefault="00390A03" w:rsidP="00390A03">
      <w:pPr>
        <w:rPr>
          <w:ins w:id="446" w:author="AK82" w:date="2024-06-04T15:40:00Z"/>
          <w:lang w:val="en-US" w:eastAsia="zh-CN"/>
        </w:rPr>
      </w:pPr>
      <w:ins w:id="447" w:author="AK82" w:date="2024-06-04T15:40:00Z">
        <w:r>
          <w:rPr>
            <w:rFonts w:hint="eastAsia"/>
            <w:lang w:val="en-US" w:eastAsia="zh-CN"/>
          </w:rPr>
          <w:t>F</w:t>
        </w:r>
        <w:r>
          <w:rPr>
            <w:lang w:val="en-US" w:eastAsia="zh-CN"/>
          </w:rPr>
          <w:t xml:space="preserve">igure </w:t>
        </w:r>
        <w:r w:rsidRPr="002A6969">
          <w:rPr>
            <w:lang w:val="en-US" w:eastAsia="zh-CN"/>
          </w:rPr>
          <w:t>5.</w:t>
        </w:r>
        <w:r>
          <w:rPr>
            <w:lang w:val="en-US" w:eastAsia="zh-CN"/>
          </w:rPr>
          <w:t>7</w:t>
        </w:r>
        <w:r w:rsidRPr="002A6969">
          <w:rPr>
            <w:lang w:val="en-US" w:eastAsia="zh-CN"/>
          </w:rPr>
          <w:t>.1</w:t>
        </w:r>
        <w:r>
          <w:rPr>
            <w:lang w:val="en-US" w:eastAsia="zh-CN"/>
          </w:rPr>
          <w:t xml:space="preserve">-1 illustrates the scenario where </w:t>
        </w:r>
        <w:proofErr w:type="spellStart"/>
        <w:r>
          <w:rPr>
            <w:lang w:val="en-US" w:eastAsia="zh-CN"/>
          </w:rPr>
          <w:t>neighbour</w:t>
        </w:r>
        <w:proofErr w:type="spellEnd"/>
        <w:r>
          <w:rPr>
            <w:lang w:val="en-US" w:eastAsia="zh-CN"/>
          </w:rPr>
          <w:t xml:space="preserve"> </w:t>
        </w:r>
        <w:proofErr w:type="spellStart"/>
        <w:r>
          <w:rPr>
            <w:lang w:val="en-US" w:eastAsia="zh-CN"/>
          </w:rPr>
          <w:t>gNBs</w:t>
        </w:r>
        <w:proofErr w:type="spellEnd"/>
        <w:r>
          <w:rPr>
            <w:lang w:val="en-US" w:eastAsia="zh-CN"/>
          </w:rPr>
          <w:t xml:space="preserve"> are powered by different energy types. The pre-condition is that the 3GPP management system is able to collect the energy source types of </w:t>
        </w:r>
        <w:proofErr w:type="spellStart"/>
        <w:r>
          <w:rPr>
            <w:lang w:val="en-US" w:eastAsia="zh-CN"/>
          </w:rPr>
          <w:t>gNBs</w:t>
        </w:r>
        <w:proofErr w:type="spellEnd"/>
        <w:r>
          <w:rPr>
            <w:lang w:val="en-US" w:eastAsia="zh-CN"/>
          </w:rPr>
          <w:t xml:space="preserve"> from entities who produce the energy to </w:t>
        </w:r>
        <w:proofErr w:type="spellStart"/>
        <w:r>
          <w:rPr>
            <w:lang w:val="en-US" w:eastAsia="zh-CN"/>
          </w:rPr>
          <w:t>gNBs</w:t>
        </w:r>
        <w:proofErr w:type="spellEnd"/>
        <w:r>
          <w:rPr>
            <w:lang w:val="en-US" w:eastAsia="zh-CN"/>
          </w:rPr>
          <w:t xml:space="preserve">. </w:t>
        </w:r>
      </w:ins>
    </w:p>
    <w:p w14:paraId="41E44699" w14:textId="77777777" w:rsidR="00390A03" w:rsidRDefault="00390A03" w:rsidP="00390A03">
      <w:pPr>
        <w:rPr>
          <w:ins w:id="448" w:author="AK82" w:date="2024-06-04T15:40:00Z"/>
          <w:sz w:val="21"/>
          <w:szCs w:val="21"/>
          <w:lang w:eastAsia="ko-KR"/>
        </w:rPr>
      </w:pPr>
      <w:ins w:id="449" w:author="AK82" w:date="2024-06-04T15:40:00Z">
        <w:r>
          <w:rPr>
            <w:lang w:val="en-US" w:eastAsia="zh-CN"/>
          </w:rPr>
          <w:t xml:space="preserve">The </w:t>
        </w:r>
        <w:proofErr w:type="spellStart"/>
        <w:r>
          <w:rPr>
            <w:lang w:val="en-US" w:eastAsia="zh-CN"/>
          </w:rPr>
          <w:t>gNB</w:t>
        </w:r>
        <w:proofErr w:type="spellEnd"/>
        <w:r>
          <w:rPr>
            <w:lang w:val="en-US" w:eastAsia="zh-CN"/>
          </w:rPr>
          <w:t xml:space="preserve"> </w:t>
        </w:r>
        <w:proofErr w:type="gramStart"/>
        <w:r>
          <w:rPr>
            <w:lang w:val="en-US" w:eastAsia="zh-CN"/>
          </w:rPr>
          <w:t>A</w:t>
        </w:r>
        <w:proofErr w:type="gramEnd"/>
        <w:r>
          <w:rPr>
            <w:lang w:val="en-US" w:eastAsia="zh-CN"/>
          </w:rPr>
          <w:t xml:space="preserve"> uses fully renewable energy which is generated by its attached solar PV, while its neighbor, </w:t>
        </w:r>
        <w:proofErr w:type="spellStart"/>
        <w:r>
          <w:rPr>
            <w:lang w:val="en-US" w:eastAsia="zh-CN"/>
          </w:rPr>
          <w:t>gNB</w:t>
        </w:r>
        <w:proofErr w:type="spellEnd"/>
        <w:r>
          <w:rPr>
            <w:lang w:val="en-US" w:eastAsia="zh-CN"/>
          </w:rPr>
          <w:t xml:space="preserve"> B, uses the traditional powering method – Energy </w:t>
        </w:r>
        <w:r>
          <w:rPr>
            <w:rFonts w:hint="eastAsia"/>
            <w:lang w:val="en-US" w:eastAsia="zh-CN"/>
          </w:rPr>
          <w:t>Grid,</w:t>
        </w:r>
        <w:r>
          <w:rPr>
            <w:lang w:val="en-US" w:eastAsia="zh-CN"/>
          </w:rPr>
          <w:t xml:space="preserve"> which may use fossil energy and emits </w:t>
        </w:r>
        <w:r w:rsidRPr="004336EE">
          <w:rPr>
            <w:rFonts w:hint="eastAsia"/>
            <w:lang w:eastAsia="zh-CN"/>
          </w:rPr>
          <w:t>carbon dioxide</w:t>
        </w:r>
        <w:r>
          <w:rPr>
            <w:lang w:val="en-US" w:eastAsia="zh-CN"/>
          </w:rPr>
          <w:t xml:space="preserve">. Since the traffic load on </w:t>
        </w:r>
        <w:proofErr w:type="spellStart"/>
        <w:r>
          <w:rPr>
            <w:lang w:val="en-US" w:eastAsia="zh-CN"/>
          </w:rPr>
          <w:t>gNB</w:t>
        </w:r>
        <w:proofErr w:type="spellEnd"/>
        <w:r>
          <w:rPr>
            <w:lang w:val="en-US" w:eastAsia="zh-CN"/>
          </w:rPr>
          <w:t xml:space="preserve"> B is higher than </w:t>
        </w:r>
        <w:proofErr w:type="spellStart"/>
        <w:r>
          <w:rPr>
            <w:lang w:val="en-US" w:eastAsia="zh-CN"/>
          </w:rPr>
          <w:t>gNB</w:t>
        </w:r>
        <w:proofErr w:type="spellEnd"/>
        <w:r>
          <w:rPr>
            <w:lang w:val="en-US" w:eastAsia="zh-CN"/>
          </w:rPr>
          <w:t xml:space="preserve"> A, to make full use of </w:t>
        </w:r>
        <w:r>
          <w:rPr>
            <w:sz w:val="21"/>
            <w:szCs w:val="21"/>
            <w:lang w:eastAsia="ko-KR"/>
          </w:rPr>
          <w:t xml:space="preserve">renewable energy, the operator decides to transfer part of traffic load from </w:t>
        </w:r>
        <w:proofErr w:type="spellStart"/>
        <w:r>
          <w:rPr>
            <w:sz w:val="21"/>
            <w:szCs w:val="21"/>
            <w:lang w:eastAsia="ko-KR"/>
          </w:rPr>
          <w:t>gNB</w:t>
        </w:r>
        <w:proofErr w:type="spellEnd"/>
        <w:r>
          <w:rPr>
            <w:sz w:val="21"/>
            <w:szCs w:val="21"/>
            <w:lang w:eastAsia="ko-KR"/>
          </w:rPr>
          <w:t xml:space="preserve"> B to </w:t>
        </w:r>
        <w:proofErr w:type="spellStart"/>
        <w:r>
          <w:rPr>
            <w:sz w:val="21"/>
            <w:szCs w:val="21"/>
            <w:lang w:eastAsia="ko-KR"/>
          </w:rPr>
          <w:t>gNB</w:t>
        </w:r>
        <w:proofErr w:type="spellEnd"/>
        <w:r>
          <w:rPr>
            <w:sz w:val="21"/>
            <w:szCs w:val="21"/>
            <w:lang w:eastAsia="ko-KR"/>
          </w:rPr>
          <w:t xml:space="preserve"> A to reduce the energy consumption of </w:t>
        </w:r>
        <w:proofErr w:type="spellStart"/>
        <w:r>
          <w:rPr>
            <w:sz w:val="21"/>
            <w:szCs w:val="21"/>
            <w:lang w:eastAsia="ko-KR"/>
          </w:rPr>
          <w:t>gNB</w:t>
        </w:r>
        <w:proofErr w:type="spellEnd"/>
        <w:r>
          <w:rPr>
            <w:sz w:val="21"/>
            <w:szCs w:val="21"/>
            <w:lang w:eastAsia="ko-KR"/>
          </w:rPr>
          <w:t xml:space="preserve"> B </w:t>
        </w:r>
        <w:r>
          <w:rPr>
            <w:lang w:val="en-US" w:eastAsia="zh-CN"/>
          </w:rPr>
          <w:t xml:space="preserve">and reduce its </w:t>
        </w:r>
        <w:r>
          <w:rPr>
            <w:sz w:val="21"/>
            <w:szCs w:val="21"/>
            <w:lang w:eastAsia="ko-KR"/>
          </w:rPr>
          <w:t xml:space="preserve">carbon emission. </w:t>
        </w:r>
      </w:ins>
    </w:p>
    <w:p w14:paraId="6D752CF4" w14:textId="77777777" w:rsidR="00390A03" w:rsidRPr="00807540" w:rsidRDefault="00390A03" w:rsidP="00390A03">
      <w:pPr>
        <w:rPr>
          <w:ins w:id="450" w:author="AK82" w:date="2024-06-04T15:40:00Z"/>
          <w:lang w:val="en-US" w:eastAsia="zh-CN"/>
        </w:rPr>
      </w:pPr>
      <w:ins w:id="451" w:author="AK82" w:date="2024-06-04T15:40:00Z">
        <w:r>
          <w:rPr>
            <w:rFonts w:hint="eastAsia"/>
            <w:lang w:val="en-US" w:eastAsia="zh-CN"/>
          </w:rPr>
          <w:t>N</w:t>
        </w:r>
        <w:r>
          <w:rPr>
            <w:lang w:val="en-US" w:eastAsia="zh-CN"/>
          </w:rPr>
          <w:t xml:space="preserve">OTE: the assumption for this use case is that all cells belong to the same </w:t>
        </w:r>
        <w:proofErr w:type="spellStart"/>
        <w:r>
          <w:rPr>
            <w:lang w:val="en-US" w:eastAsia="zh-CN"/>
          </w:rPr>
          <w:t>gNB</w:t>
        </w:r>
        <w:proofErr w:type="spellEnd"/>
        <w:r>
          <w:rPr>
            <w:lang w:val="en-US" w:eastAsia="zh-CN"/>
          </w:rPr>
          <w:t xml:space="preserve"> are powered by the same energy type</w:t>
        </w:r>
        <w:r>
          <w:rPr>
            <w:rFonts w:hint="eastAsia"/>
            <w:lang w:val="en-US" w:eastAsia="zh-CN"/>
          </w:rPr>
          <w:t>.</w:t>
        </w:r>
      </w:ins>
    </w:p>
    <w:p w14:paraId="434A7085" w14:textId="4CFCAA86" w:rsidR="00390A03" w:rsidRDefault="00390A03" w:rsidP="00390A03">
      <w:pPr>
        <w:pStyle w:val="Heading3"/>
        <w:rPr>
          <w:ins w:id="452" w:author="AK82" w:date="2024-06-04T15:40:00Z"/>
          <w:lang w:val="en-US" w:eastAsia="zh-CN"/>
        </w:rPr>
      </w:pPr>
      <w:bookmarkStart w:id="453" w:name="_Toc168414523"/>
      <w:ins w:id="454" w:author="AK82" w:date="2024-06-04T15:40:00Z">
        <w:r>
          <w:rPr>
            <w:rFonts w:hint="eastAsia"/>
            <w:lang w:val="en-US" w:eastAsia="zh-CN"/>
          </w:rPr>
          <w:t>5</w:t>
        </w:r>
        <w:r>
          <w:rPr>
            <w:lang w:val="en-US" w:eastAsia="zh-CN"/>
          </w:rPr>
          <w:t>.7.2</w:t>
        </w:r>
        <w:r>
          <w:rPr>
            <w:lang w:val="en-US" w:eastAsia="zh-CN"/>
          </w:rPr>
          <w:tab/>
          <w:t>Potential requirements</w:t>
        </w:r>
        <w:bookmarkEnd w:id="453"/>
      </w:ins>
    </w:p>
    <w:p w14:paraId="19CB7D1A" w14:textId="77777777" w:rsidR="00390A03" w:rsidRDefault="00390A03" w:rsidP="00390A03">
      <w:pPr>
        <w:rPr>
          <w:ins w:id="455" w:author="AK82" w:date="2024-06-04T15:40:00Z"/>
          <w:rFonts w:eastAsia="Microsoft YaHei"/>
          <w:kern w:val="2"/>
          <w:szCs w:val="18"/>
          <w:lang w:eastAsia="zh-CN" w:bidi="ar-KW"/>
        </w:rPr>
      </w:pPr>
      <w:ins w:id="456" w:author="AK82" w:date="2024-06-04T15:40:00Z">
        <w:r>
          <w:rPr>
            <w:rFonts w:eastAsia="Microsoft YaHei"/>
            <w:b/>
          </w:rPr>
          <w:t>REQ-Renewable_energy-01</w:t>
        </w:r>
        <w:r>
          <w:rPr>
            <w:rFonts w:eastAsia="Microsoft YaHei"/>
            <w:kern w:val="2"/>
            <w:szCs w:val="18"/>
            <w:lang w:eastAsia="zh-CN" w:bidi="ar-KW"/>
          </w:rPr>
          <w:t xml:space="preserve"> The </w:t>
        </w:r>
        <w:r>
          <w:rPr>
            <w:lang w:eastAsia="ko-KR"/>
          </w:rPr>
          <w:t>3GPP management system</w:t>
        </w:r>
        <w:r>
          <w:rPr>
            <w:lang w:eastAsia="zh-CN"/>
          </w:rPr>
          <w:t xml:space="preserve"> should have a capability allowing an authorized </w:t>
        </w:r>
        <w:proofErr w:type="spellStart"/>
        <w:r>
          <w:rPr>
            <w:lang w:eastAsia="zh-CN"/>
          </w:rPr>
          <w:t>MnS</w:t>
        </w:r>
        <w:proofErr w:type="spellEnd"/>
        <w:r>
          <w:rPr>
            <w:lang w:eastAsia="zh-CN"/>
          </w:rPr>
          <w:t xml:space="preserve"> consumer to give indication to </w:t>
        </w:r>
        <w:proofErr w:type="spellStart"/>
        <w:r>
          <w:rPr>
            <w:lang w:eastAsia="zh-CN"/>
          </w:rPr>
          <w:t>gNBs</w:t>
        </w:r>
        <w:proofErr w:type="spellEnd"/>
        <w:r>
          <w:rPr>
            <w:lang w:eastAsia="zh-CN"/>
          </w:rPr>
          <w:t xml:space="preserve"> to consider</w:t>
        </w:r>
        <w:r w:rsidRPr="002D5F59">
          <w:rPr>
            <w:sz w:val="21"/>
            <w:szCs w:val="21"/>
            <w:lang w:eastAsia="ko-KR"/>
          </w:rPr>
          <w:t xml:space="preserve"> </w:t>
        </w:r>
        <w:r>
          <w:rPr>
            <w:sz w:val="21"/>
            <w:szCs w:val="21"/>
            <w:lang w:eastAsia="ko-KR"/>
          </w:rPr>
          <w:t>renewable energy information</w:t>
        </w:r>
        <w:r>
          <w:rPr>
            <w:lang w:eastAsia="zh-CN"/>
          </w:rPr>
          <w:t xml:space="preserve"> for load transferring</w:t>
        </w:r>
        <w:r>
          <w:rPr>
            <w:sz w:val="21"/>
            <w:szCs w:val="21"/>
            <w:lang w:eastAsia="ko-KR"/>
          </w:rPr>
          <w:t>.</w:t>
        </w:r>
      </w:ins>
    </w:p>
    <w:p w14:paraId="2E8B1FAB" w14:textId="77777777" w:rsidR="00390A03" w:rsidRDefault="00390A03" w:rsidP="00390A03">
      <w:pPr>
        <w:rPr>
          <w:ins w:id="457" w:author="AK82" w:date="2024-06-04T15:40:00Z"/>
          <w:sz w:val="21"/>
          <w:szCs w:val="21"/>
          <w:lang w:eastAsia="ko-KR"/>
        </w:rPr>
      </w:pPr>
      <w:ins w:id="458" w:author="AK82" w:date="2024-06-04T15:40:00Z">
        <w:r>
          <w:rPr>
            <w:rFonts w:eastAsia="Microsoft YaHei"/>
            <w:b/>
          </w:rPr>
          <w:t>REQ-</w:t>
        </w:r>
        <w:r w:rsidRPr="007B0CE9">
          <w:rPr>
            <w:rFonts w:eastAsia="Microsoft YaHei"/>
            <w:b/>
          </w:rPr>
          <w:t xml:space="preserve"> </w:t>
        </w:r>
        <w:r>
          <w:rPr>
            <w:rFonts w:eastAsia="Microsoft YaHei"/>
            <w:b/>
          </w:rPr>
          <w:t>Renewable_energy-02</w:t>
        </w:r>
        <w:r>
          <w:rPr>
            <w:rFonts w:eastAsia="Microsoft YaHei"/>
            <w:kern w:val="2"/>
            <w:szCs w:val="18"/>
            <w:lang w:eastAsia="zh-CN" w:bidi="ar-KW"/>
          </w:rPr>
          <w:t xml:space="preserve"> The </w:t>
        </w:r>
        <w:r>
          <w:rPr>
            <w:lang w:eastAsia="ko-KR"/>
          </w:rPr>
          <w:t xml:space="preserve">3GPP management system should be able to </w:t>
        </w:r>
        <w:r>
          <w:rPr>
            <w:rFonts w:hint="eastAsia"/>
            <w:lang w:eastAsia="zh-CN"/>
          </w:rPr>
          <w:t>i</w:t>
        </w:r>
        <w:r>
          <w:rPr>
            <w:lang w:eastAsia="ko-KR"/>
          </w:rPr>
          <w:t xml:space="preserve">dentify </w:t>
        </w:r>
        <w:proofErr w:type="spellStart"/>
        <w:r>
          <w:rPr>
            <w:lang w:eastAsia="ko-KR"/>
          </w:rPr>
          <w:t>gNB</w:t>
        </w:r>
        <w:proofErr w:type="spellEnd"/>
        <w:r>
          <w:rPr>
            <w:lang w:eastAsia="ko-KR"/>
          </w:rPr>
          <w:t xml:space="preserve"> which is powered by </w:t>
        </w:r>
        <w:r>
          <w:rPr>
            <w:sz w:val="21"/>
            <w:szCs w:val="21"/>
            <w:lang w:eastAsia="ko-KR"/>
          </w:rPr>
          <w:t>renewable energy.</w:t>
        </w:r>
      </w:ins>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459" w:name="historyclause"/>
      <w:bookmarkEnd w:id="4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 xml:space="preserve">Rel-19 </w:t>
            </w:r>
            <w:proofErr w:type="spellStart"/>
            <w:r w:rsidRPr="00544B71">
              <w:rPr>
                <w:sz w:val="16"/>
                <w:szCs w:val="16"/>
              </w:rPr>
              <w:t>pCR</w:t>
            </w:r>
            <w:proofErr w:type="spellEnd"/>
            <w:r w:rsidRPr="00544B71">
              <w:rPr>
                <w:sz w:val="16"/>
                <w:szCs w:val="16"/>
              </w:rPr>
              <w:t xml:space="preserve">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proofErr w:type="spellStart"/>
            <w:r>
              <w:rPr>
                <w:sz w:val="16"/>
                <w:szCs w:val="16"/>
              </w:rPr>
              <w:t>pCR</w:t>
            </w:r>
            <w:proofErr w:type="spellEnd"/>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r w:rsidR="00CD6E83" w:rsidRPr="006B0D02" w14:paraId="104C90D7" w14:textId="77777777" w:rsidTr="00BE7F63">
        <w:trPr>
          <w:ins w:id="460" w:author="AK82" w:date="2024-06-04T17:15:00Z"/>
        </w:trPr>
        <w:tc>
          <w:tcPr>
            <w:tcW w:w="800" w:type="dxa"/>
            <w:shd w:val="solid" w:color="FFFFFF" w:fill="auto"/>
          </w:tcPr>
          <w:p w14:paraId="77869D44" w14:textId="07D47BB8" w:rsidR="00CD6E83" w:rsidRDefault="00CD6E83" w:rsidP="00C72833">
            <w:pPr>
              <w:pStyle w:val="TAC"/>
              <w:rPr>
                <w:ins w:id="461" w:author="AK82" w:date="2024-06-04T17:15:00Z"/>
                <w:sz w:val="16"/>
                <w:szCs w:val="16"/>
              </w:rPr>
            </w:pPr>
            <w:ins w:id="462" w:author="AK82" w:date="2024-06-04T17:15:00Z">
              <w:r>
                <w:rPr>
                  <w:sz w:val="16"/>
                  <w:szCs w:val="16"/>
                </w:rPr>
                <w:t>2024-06</w:t>
              </w:r>
            </w:ins>
          </w:p>
        </w:tc>
        <w:tc>
          <w:tcPr>
            <w:tcW w:w="800" w:type="dxa"/>
            <w:shd w:val="solid" w:color="FFFFFF" w:fill="auto"/>
          </w:tcPr>
          <w:p w14:paraId="024C2B39" w14:textId="0740E6D0" w:rsidR="00CD6E83" w:rsidRDefault="00CD6E83" w:rsidP="00C72833">
            <w:pPr>
              <w:pStyle w:val="TAC"/>
              <w:rPr>
                <w:ins w:id="463" w:author="AK82" w:date="2024-06-04T17:15:00Z"/>
                <w:sz w:val="16"/>
                <w:szCs w:val="16"/>
              </w:rPr>
            </w:pPr>
            <w:ins w:id="464" w:author="AK82" w:date="2024-06-04T17:15:00Z">
              <w:r>
                <w:rPr>
                  <w:sz w:val="16"/>
                  <w:szCs w:val="16"/>
                </w:rPr>
                <w:t>SA5#155</w:t>
              </w:r>
            </w:ins>
          </w:p>
        </w:tc>
        <w:tc>
          <w:tcPr>
            <w:tcW w:w="1094" w:type="dxa"/>
            <w:shd w:val="solid" w:color="FFFFFF" w:fill="auto"/>
          </w:tcPr>
          <w:p w14:paraId="3F22E460" w14:textId="0D7BB70E" w:rsidR="00CD6E83" w:rsidRDefault="00CD6E83" w:rsidP="007058E1">
            <w:pPr>
              <w:pStyle w:val="TAC"/>
              <w:rPr>
                <w:ins w:id="465" w:author="AK82" w:date="2024-06-04T17:15:00Z"/>
                <w:sz w:val="16"/>
                <w:szCs w:val="16"/>
              </w:rPr>
            </w:pPr>
            <w:ins w:id="466" w:author="AK82" w:date="2024-06-04T17:16:00Z">
              <w:r w:rsidRPr="00CD6E83">
                <w:rPr>
                  <w:sz w:val="16"/>
                  <w:szCs w:val="16"/>
                </w:rPr>
                <w:t>S5</w:t>
              </w:r>
              <w:r w:rsidRPr="00CD6E83">
                <w:rPr>
                  <w:rFonts w:ascii="Cambria Math" w:hAnsi="Cambria Math" w:cs="Cambria Math"/>
                  <w:sz w:val="16"/>
                  <w:szCs w:val="16"/>
                </w:rPr>
                <w:t>‑</w:t>
              </w:r>
              <w:r w:rsidRPr="00CD6E83">
                <w:rPr>
                  <w:sz w:val="16"/>
                  <w:szCs w:val="16"/>
                </w:rPr>
                <w:t>243426</w:t>
              </w:r>
            </w:ins>
          </w:p>
        </w:tc>
        <w:tc>
          <w:tcPr>
            <w:tcW w:w="425" w:type="dxa"/>
            <w:shd w:val="solid" w:color="FFFFFF" w:fill="auto"/>
          </w:tcPr>
          <w:p w14:paraId="38A01955" w14:textId="548D92E9" w:rsidR="00CD6E83" w:rsidRDefault="00CD6E83" w:rsidP="00C72833">
            <w:pPr>
              <w:pStyle w:val="TAL"/>
              <w:rPr>
                <w:ins w:id="467" w:author="AK82" w:date="2024-06-04T17:15:00Z"/>
                <w:sz w:val="16"/>
                <w:szCs w:val="16"/>
              </w:rPr>
            </w:pPr>
            <w:proofErr w:type="spellStart"/>
            <w:ins w:id="468" w:author="AK82" w:date="2024-06-04T17:16:00Z">
              <w:r>
                <w:rPr>
                  <w:sz w:val="16"/>
                  <w:szCs w:val="16"/>
                </w:rPr>
                <w:t>pCR</w:t>
              </w:r>
            </w:ins>
            <w:proofErr w:type="spellEnd"/>
          </w:p>
        </w:tc>
        <w:tc>
          <w:tcPr>
            <w:tcW w:w="425" w:type="dxa"/>
            <w:shd w:val="solid" w:color="FFFFFF" w:fill="auto"/>
          </w:tcPr>
          <w:p w14:paraId="70F8B648" w14:textId="77777777" w:rsidR="00CD6E83" w:rsidRPr="006B0D02" w:rsidRDefault="00CD6E83" w:rsidP="00C72833">
            <w:pPr>
              <w:pStyle w:val="TAR"/>
              <w:rPr>
                <w:ins w:id="469" w:author="AK82" w:date="2024-06-04T17:15:00Z"/>
                <w:sz w:val="16"/>
                <w:szCs w:val="16"/>
              </w:rPr>
            </w:pPr>
          </w:p>
        </w:tc>
        <w:tc>
          <w:tcPr>
            <w:tcW w:w="425" w:type="dxa"/>
            <w:shd w:val="solid" w:color="FFFFFF" w:fill="auto"/>
          </w:tcPr>
          <w:p w14:paraId="1075D149" w14:textId="77777777" w:rsidR="00CD6E83" w:rsidRPr="006B0D02" w:rsidRDefault="00CD6E83" w:rsidP="00C72833">
            <w:pPr>
              <w:pStyle w:val="TAC"/>
              <w:rPr>
                <w:ins w:id="470" w:author="AK82" w:date="2024-06-04T17:15:00Z"/>
                <w:sz w:val="16"/>
                <w:szCs w:val="16"/>
              </w:rPr>
            </w:pPr>
          </w:p>
        </w:tc>
        <w:tc>
          <w:tcPr>
            <w:tcW w:w="4962" w:type="dxa"/>
            <w:shd w:val="solid" w:color="FFFFFF" w:fill="auto"/>
          </w:tcPr>
          <w:p w14:paraId="12EA8B01" w14:textId="71A982E6" w:rsidR="00CD6E83" w:rsidRPr="006C0CBA" w:rsidRDefault="00CD6E83" w:rsidP="00C72833">
            <w:pPr>
              <w:pStyle w:val="TAL"/>
              <w:rPr>
                <w:ins w:id="471" w:author="AK82" w:date="2024-06-04T17:15:00Z"/>
                <w:sz w:val="16"/>
                <w:szCs w:val="16"/>
              </w:rPr>
            </w:pPr>
            <w:ins w:id="472" w:author="AK82" w:date="2024-06-04T17:16:00Z">
              <w:r w:rsidRPr="00CD6E83">
                <w:rPr>
                  <w:sz w:val="16"/>
                  <w:szCs w:val="16"/>
                </w:rPr>
                <w:t>Add potential solution for act</w:t>
              </w:r>
              <w:r>
                <w:rPr>
                  <w:sz w:val="16"/>
                  <w:szCs w:val="16"/>
                </w:rPr>
                <w:t>ual energy consumption of VNF</w:t>
              </w:r>
            </w:ins>
          </w:p>
        </w:tc>
        <w:tc>
          <w:tcPr>
            <w:tcW w:w="708" w:type="dxa"/>
            <w:shd w:val="solid" w:color="FFFFFF" w:fill="auto"/>
          </w:tcPr>
          <w:p w14:paraId="4AE362A7" w14:textId="56501F42" w:rsidR="00CD6E83" w:rsidRDefault="00CD6E83" w:rsidP="00C72833">
            <w:pPr>
              <w:pStyle w:val="TAC"/>
              <w:rPr>
                <w:ins w:id="473" w:author="AK82" w:date="2024-06-04T17:15:00Z"/>
                <w:sz w:val="16"/>
                <w:szCs w:val="16"/>
              </w:rPr>
            </w:pPr>
            <w:ins w:id="474" w:author="AK82" w:date="2024-06-04T17:16:00Z">
              <w:r>
                <w:rPr>
                  <w:sz w:val="16"/>
                  <w:szCs w:val="16"/>
                </w:rPr>
                <w:t>0.3.0</w:t>
              </w:r>
            </w:ins>
          </w:p>
        </w:tc>
      </w:tr>
      <w:tr w:rsidR="00CD6E83" w:rsidRPr="006B0D02" w14:paraId="61255BD3" w14:textId="77777777" w:rsidTr="00BE7F63">
        <w:trPr>
          <w:ins w:id="475" w:author="AK82" w:date="2024-06-04T17:15:00Z"/>
        </w:trPr>
        <w:tc>
          <w:tcPr>
            <w:tcW w:w="800" w:type="dxa"/>
            <w:shd w:val="solid" w:color="FFFFFF" w:fill="auto"/>
          </w:tcPr>
          <w:p w14:paraId="645D385B" w14:textId="3E6619C2" w:rsidR="00CD6E83" w:rsidRDefault="00CD6E83" w:rsidP="00C72833">
            <w:pPr>
              <w:pStyle w:val="TAC"/>
              <w:rPr>
                <w:ins w:id="476" w:author="AK82" w:date="2024-06-04T17:15:00Z"/>
                <w:sz w:val="16"/>
                <w:szCs w:val="16"/>
              </w:rPr>
            </w:pPr>
            <w:ins w:id="477" w:author="AK82" w:date="2024-06-04T17:16:00Z">
              <w:r>
                <w:rPr>
                  <w:sz w:val="16"/>
                  <w:szCs w:val="16"/>
                </w:rPr>
                <w:t>2024-06</w:t>
              </w:r>
            </w:ins>
          </w:p>
        </w:tc>
        <w:tc>
          <w:tcPr>
            <w:tcW w:w="800" w:type="dxa"/>
            <w:shd w:val="solid" w:color="FFFFFF" w:fill="auto"/>
          </w:tcPr>
          <w:p w14:paraId="6747FA5C" w14:textId="3F431DD3" w:rsidR="00CD6E83" w:rsidRDefault="00CD6E83" w:rsidP="00C72833">
            <w:pPr>
              <w:pStyle w:val="TAC"/>
              <w:rPr>
                <w:ins w:id="478" w:author="AK82" w:date="2024-06-04T17:15:00Z"/>
                <w:sz w:val="16"/>
                <w:szCs w:val="16"/>
              </w:rPr>
            </w:pPr>
            <w:ins w:id="479" w:author="AK82" w:date="2024-06-04T17:17:00Z">
              <w:r>
                <w:rPr>
                  <w:sz w:val="16"/>
                  <w:szCs w:val="16"/>
                </w:rPr>
                <w:t>SA5#155</w:t>
              </w:r>
            </w:ins>
          </w:p>
        </w:tc>
        <w:tc>
          <w:tcPr>
            <w:tcW w:w="1094" w:type="dxa"/>
            <w:shd w:val="solid" w:color="FFFFFF" w:fill="auto"/>
          </w:tcPr>
          <w:p w14:paraId="4F5C8C90" w14:textId="162207E1" w:rsidR="00CD6E83" w:rsidRDefault="00CD6E83" w:rsidP="007058E1">
            <w:pPr>
              <w:pStyle w:val="TAC"/>
              <w:rPr>
                <w:ins w:id="480" w:author="AK82" w:date="2024-06-04T17:15:00Z"/>
                <w:sz w:val="16"/>
                <w:szCs w:val="16"/>
              </w:rPr>
            </w:pPr>
            <w:ins w:id="481" w:author="AK82" w:date="2024-06-04T17:18:00Z">
              <w:r w:rsidRPr="00CD6E83">
                <w:rPr>
                  <w:sz w:val="16"/>
                  <w:szCs w:val="16"/>
                </w:rPr>
                <w:t>S5</w:t>
              </w:r>
              <w:r w:rsidRPr="00CD6E83">
                <w:rPr>
                  <w:rFonts w:ascii="Cambria Math" w:hAnsi="Cambria Math" w:cs="Cambria Math"/>
                  <w:sz w:val="16"/>
                  <w:szCs w:val="16"/>
                </w:rPr>
                <w:t>‑</w:t>
              </w:r>
              <w:r w:rsidRPr="00CD6E83">
                <w:rPr>
                  <w:sz w:val="16"/>
                  <w:szCs w:val="16"/>
                </w:rPr>
                <w:t>243240</w:t>
              </w:r>
            </w:ins>
          </w:p>
        </w:tc>
        <w:tc>
          <w:tcPr>
            <w:tcW w:w="425" w:type="dxa"/>
            <w:shd w:val="solid" w:color="FFFFFF" w:fill="auto"/>
          </w:tcPr>
          <w:p w14:paraId="2C8954CB" w14:textId="2C2420F8" w:rsidR="00CD6E83" w:rsidRDefault="00CD6E83" w:rsidP="00C72833">
            <w:pPr>
              <w:pStyle w:val="TAL"/>
              <w:rPr>
                <w:ins w:id="482" w:author="AK82" w:date="2024-06-04T17:15:00Z"/>
                <w:sz w:val="16"/>
                <w:szCs w:val="16"/>
              </w:rPr>
            </w:pPr>
            <w:proofErr w:type="spellStart"/>
            <w:ins w:id="483" w:author="AK82" w:date="2024-06-04T17:18:00Z">
              <w:r>
                <w:rPr>
                  <w:sz w:val="16"/>
                  <w:szCs w:val="16"/>
                </w:rPr>
                <w:t>pCR</w:t>
              </w:r>
            </w:ins>
            <w:proofErr w:type="spellEnd"/>
          </w:p>
        </w:tc>
        <w:tc>
          <w:tcPr>
            <w:tcW w:w="425" w:type="dxa"/>
            <w:shd w:val="solid" w:color="FFFFFF" w:fill="auto"/>
          </w:tcPr>
          <w:p w14:paraId="2B86B97A" w14:textId="77777777" w:rsidR="00CD6E83" w:rsidRPr="006B0D02" w:rsidRDefault="00CD6E83" w:rsidP="00C72833">
            <w:pPr>
              <w:pStyle w:val="TAR"/>
              <w:rPr>
                <w:ins w:id="484" w:author="AK82" w:date="2024-06-04T17:15:00Z"/>
                <w:sz w:val="16"/>
                <w:szCs w:val="16"/>
              </w:rPr>
            </w:pPr>
          </w:p>
        </w:tc>
        <w:tc>
          <w:tcPr>
            <w:tcW w:w="425" w:type="dxa"/>
            <w:shd w:val="solid" w:color="FFFFFF" w:fill="auto"/>
          </w:tcPr>
          <w:p w14:paraId="6A864CF8" w14:textId="77777777" w:rsidR="00CD6E83" w:rsidRPr="006B0D02" w:rsidRDefault="00CD6E83" w:rsidP="00C72833">
            <w:pPr>
              <w:pStyle w:val="TAC"/>
              <w:rPr>
                <w:ins w:id="485" w:author="AK82" w:date="2024-06-04T17:15:00Z"/>
                <w:sz w:val="16"/>
                <w:szCs w:val="16"/>
              </w:rPr>
            </w:pPr>
          </w:p>
        </w:tc>
        <w:tc>
          <w:tcPr>
            <w:tcW w:w="4962" w:type="dxa"/>
            <w:shd w:val="solid" w:color="FFFFFF" w:fill="auto"/>
          </w:tcPr>
          <w:p w14:paraId="3D43A328" w14:textId="04BD9FFE" w:rsidR="00CD6E83" w:rsidRPr="006C0CBA" w:rsidRDefault="00CD6E83" w:rsidP="00C72833">
            <w:pPr>
              <w:pStyle w:val="TAL"/>
              <w:rPr>
                <w:ins w:id="486" w:author="AK82" w:date="2024-06-04T17:15:00Z"/>
                <w:sz w:val="16"/>
                <w:szCs w:val="16"/>
              </w:rPr>
            </w:pPr>
            <w:ins w:id="487" w:author="AK82" w:date="2024-06-04T17:18:00Z">
              <w:r w:rsidRPr="00CD6E83">
                <w:rPr>
                  <w:sz w:val="16"/>
                  <w:szCs w:val="16"/>
                </w:rPr>
                <w:t>New Use Case on renewable energy based LBO</w:t>
              </w:r>
            </w:ins>
          </w:p>
        </w:tc>
        <w:tc>
          <w:tcPr>
            <w:tcW w:w="708" w:type="dxa"/>
            <w:shd w:val="solid" w:color="FFFFFF" w:fill="auto"/>
          </w:tcPr>
          <w:p w14:paraId="66D6FFEF" w14:textId="083B36FF" w:rsidR="00CD6E83" w:rsidRDefault="007058E1" w:rsidP="00C72833">
            <w:pPr>
              <w:pStyle w:val="TAC"/>
              <w:rPr>
                <w:ins w:id="488" w:author="AK82" w:date="2024-06-04T17:15:00Z"/>
                <w:sz w:val="16"/>
                <w:szCs w:val="16"/>
              </w:rPr>
            </w:pPr>
            <w:ins w:id="489" w:author="AK82" w:date="2024-06-04T17:23:00Z">
              <w:r>
                <w:rPr>
                  <w:sz w:val="16"/>
                  <w:szCs w:val="16"/>
                </w:rPr>
                <w:t>0.3.0</w:t>
              </w:r>
            </w:ins>
          </w:p>
        </w:tc>
      </w:tr>
      <w:tr w:rsidR="00CD6E83" w:rsidRPr="006B0D02" w14:paraId="22AFA6D9" w14:textId="77777777" w:rsidTr="00BE7F63">
        <w:trPr>
          <w:ins w:id="490" w:author="AK82" w:date="2024-06-04T17:15:00Z"/>
        </w:trPr>
        <w:tc>
          <w:tcPr>
            <w:tcW w:w="800" w:type="dxa"/>
            <w:shd w:val="solid" w:color="FFFFFF" w:fill="auto"/>
          </w:tcPr>
          <w:p w14:paraId="71408BFC" w14:textId="35679B53" w:rsidR="00CD6E83" w:rsidRDefault="00CD6E83" w:rsidP="00C72833">
            <w:pPr>
              <w:pStyle w:val="TAC"/>
              <w:rPr>
                <w:ins w:id="491" w:author="AK82" w:date="2024-06-04T17:15:00Z"/>
                <w:sz w:val="16"/>
                <w:szCs w:val="16"/>
              </w:rPr>
            </w:pPr>
            <w:ins w:id="492" w:author="AK82" w:date="2024-06-04T17:16:00Z">
              <w:r>
                <w:rPr>
                  <w:sz w:val="16"/>
                  <w:szCs w:val="16"/>
                </w:rPr>
                <w:t>2024-06</w:t>
              </w:r>
            </w:ins>
          </w:p>
        </w:tc>
        <w:tc>
          <w:tcPr>
            <w:tcW w:w="800" w:type="dxa"/>
            <w:shd w:val="solid" w:color="FFFFFF" w:fill="auto"/>
          </w:tcPr>
          <w:p w14:paraId="544736AF" w14:textId="4FA0A21C" w:rsidR="00CD6E83" w:rsidRDefault="00CD6E83" w:rsidP="00C72833">
            <w:pPr>
              <w:pStyle w:val="TAC"/>
              <w:rPr>
                <w:ins w:id="493" w:author="AK82" w:date="2024-06-04T17:15:00Z"/>
                <w:sz w:val="16"/>
                <w:szCs w:val="16"/>
              </w:rPr>
            </w:pPr>
            <w:ins w:id="494" w:author="AK82" w:date="2024-06-04T17:17:00Z">
              <w:r>
                <w:rPr>
                  <w:sz w:val="16"/>
                  <w:szCs w:val="16"/>
                </w:rPr>
                <w:t>SA5#155</w:t>
              </w:r>
            </w:ins>
          </w:p>
        </w:tc>
        <w:tc>
          <w:tcPr>
            <w:tcW w:w="1094" w:type="dxa"/>
            <w:shd w:val="solid" w:color="FFFFFF" w:fill="auto"/>
          </w:tcPr>
          <w:p w14:paraId="4B09C665" w14:textId="7D78183F" w:rsidR="00CD6E83" w:rsidRDefault="00CD6E83" w:rsidP="007058E1">
            <w:pPr>
              <w:pStyle w:val="TAC"/>
              <w:rPr>
                <w:ins w:id="495" w:author="AK82" w:date="2024-06-04T17:15:00Z"/>
                <w:sz w:val="16"/>
                <w:szCs w:val="16"/>
              </w:rPr>
            </w:pPr>
            <w:ins w:id="496" w:author="AK82" w:date="2024-06-04T17:18:00Z">
              <w:r w:rsidRPr="00CD6E83">
                <w:rPr>
                  <w:sz w:val="16"/>
                  <w:szCs w:val="16"/>
                </w:rPr>
                <w:t>S5</w:t>
              </w:r>
              <w:r w:rsidRPr="00CD6E83">
                <w:rPr>
                  <w:rFonts w:ascii="Cambria Math" w:hAnsi="Cambria Math" w:cs="Cambria Math"/>
                  <w:sz w:val="16"/>
                  <w:szCs w:val="16"/>
                </w:rPr>
                <w:t>‑</w:t>
              </w:r>
              <w:r w:rsidRPr="00CD6E83">
                <w:rPr>
                  <w:sz w:val="16"/>
                  <w:szCs w:val="16"/>
                </w:rPr>
                <w:t>243249</w:t>
              </w:r>
            </w:ins>
          </w:p>
        </w:tc>
        <w:tc>
          <w:tcPr>
            <w:tcW w:w="425" w:type="dxa"/>
            <w:shd w:val="solid" w:color="FFFFFF" w:fill="auto"/>
          </w:tcPr>
          <w:p w14:paraId="510CDCF8" w14:textId="3A42C410" w:rsidR="00CD6E83" w:rsidRDefault="00CD6E83" w:rsidP="00C72833">
            <w:pPr>
              <w:pStyle w:val="TAL"/>
              <w:rPr>
                <w:ins w:id="497" w:author="AK82" w:date="2024-06-04T17:15:00Z"/>
                <w:sz w:val="16"/>
                <w:szCs w:val="16"/>
              </w:rPr>
            </w:pPr>
            <w:proofErr w:type="spellStart"/>
            <w:ins w:id="498" w:author="AK82" w:date="2024-06-04T17:18:00Z">
              <w:r>
                <w:rPr>
                  <w:sz w:val="16"/>
                  <w:szCs w:val="16"/>
                </w:rPr>
                <w:t>pCR</w:t>
              </w:r>
            </w:ins>
            <w:proofErr w:type="spellEnd"/>
          </w:p>
        </w:tc>
        <w:tc>
          <w:tcPr>
            <w:tcW w:w="425" w:type="dxa"/>
            <w:shd w:val="solid" w:color="FFFFFF" w:fill="auto"/>
          </w:tcPr>
          <w:p w14:paraId="7585EC7C" w14:textId="77777777" w:rsidR="00CD6E83" w:rsidRPr="006B0D02" w:rsidRDefault="00CD6E83" w:rsidP="00C72833">
            <w:pPr>
              <w:pStyle w:val="TAR"/>
              <w:rPr>
                <w:ins w:id="499" w:author="AK82" w:date="2024-06-04T17:15:00Z"/>
                <w:sz w:val="16"/>
                <w:szCs w:val="16"/>
              </w:rPr>
            </w:pPr>
          </w:p>
        </w:tc>
        <w:tc>
          <w:tcPr>
            <w:tcW w:w="425" w:type="dxa"/>
            <w:shd w:val="solid" w:color="FFFFFF" w:fill="auto"/>
          </w:tcPr>
          <w:p w14:paraId="2DCE3B72" w14:textId="77777777" w:rsidR="00CD6E83" w:rsidRPr="006B0D02" w:rsidRDefault="00CD6E83" w:rsidP="00C72833">
            <w:pPr>
              <w:pStyle w:val="TAC"/>
              <w:rPr>
                <w:ins w:id="500" w:author="AK82" w:date="2024-06-04T17:15:00Z"/>
                <w:sz w:val="16"/>
                <w:szCs w:val="16"/>
              </w:rPr>
            </w:pPr>
          </w:p>
        </w:tc>
        <w:tc>
          <w:tcPr>
            <w:tcW w:w="4962" w:type="dxa"/>
            <w:shd w:val="solid" w:color="FFFFFF" w:fill="auto"/>
          </w:tcPr>
          <w:p w14:paraId="5BCB5B8E" w14:textId="5788919A" w:rsidR="00CD6E83" w:rsidRPr="006C0CBA" w:rsidRDefault="00CD6E83" w:rsidP="00C72833">
            <w:pPr>
              <w:pStyle w:val="TAL"/>
              <w:rPr>
                <w:ins w:id="501" w:author="AK82" w:date="2024-06-04T17:15:00Z"/>
                <w:sz w:val="16"/>
                <w:szCs w:val="16"/>
              </w:rPr>
            </w:pPr>
            <w:ins w:id="502" w:author="AK82" w:date="2024-06-04T17:19:00Z">
              <w:r w:rsidRPr="00CD6E83">
                <w:rPr>
                  <w:sz w:val="16"/>
                  <w:szCs w:val="16"/>
                </w:rPr>
                <w:t>Update terms</w:t>
              </w:r>
            </w:ins>
          </w:p>
        </w:tc>
        <w:tc>
          <w:tcPr>
            <w:tcW w:w="708" w:type="dxa"/>
            <w:shd w:val="solid" w:color="FFFFFF" w:fill="auto"/>
          </w:tcPr>
          <w:p w14:paraId="238439F1" w14:textId="4345C3EB" w:rsidR="00CD6E83" w:rsidRDefault="007058E1" w:rsidP="00C72833">
            <w:pPr>
              <w:pStyle w:val="TAC"/>
              <w:rPr>
                <w:ins w:id="503" w:author="AK82" w:date="2024-06-04T17:15:00Z"/>
                <w:sz w:val="16"/>
                <w:szCs w:val="16"/>
              </w:rPr>
            </w:pPr>
            <w:ins w:id="504" w:author="AK82" w:date="2024-06-04T17:23:00Z">
              <w:r>
                <w:rPr>
                  <w:sz w:val="16"/>
                  <w:szCs w:val="16"/>
                </w:rPr>
                <w:t>0.3.0</w:t>
              </w:r>
            </w:ins>
          </w:p>
        </w:tc>
      </w:tr>
      <w:tr w:rsidR="00CD6E83" w:rsidRPr="006B0D02" w14:paraId="16D04C37" w14:textId="77777777" w:rsidTr="00BE7F63">
        <w:trPr>
          <w:ins w:id="505" w:author="AK82" w:date="2024-06-04T17:15:00Z"/>
        </w:trPr>
        <w:tc>
          <w:tcPr>
            <w:tcW w:w="800" w:type="dxa"/>
            <w:shd w:val="solid" w:color="FFFFFF" w:fill="auto"/>
          </w:tcPr>
          <w:p w14:paraId="47A09392" w14:textId="16DC027F" w:rsidR="00CD6E83" w:rsidRDefault="00CD6E83" w:rsidP="00CD6E83">
            <w:pPr>
              <w:pStyle w:val="TAC"/>
              <w:rPr>
                <w:ins w:id="506" w:author="AK82" w:date="2024-06-04T17:15:00Z"/>
                <w:sz w:val="16"/>
                <w:szCs w:val="16"/>
              </w:rPr>
            </w:pPr>
            <w:ins w:id="507" w:author="AK82" w:date="2024-06-04T17:16:00Z">
              <w:r>
                <w:rPr>
                  <w:sz w:val="16"/>
                  <w:szCs w:val="16"/>
                </w:rPr>
                <w:t>2024-06</w:t>
              </w:r>
            </w:ins>
          </w:p>
        </w:tc>
        <w:tc>
          <w:tcPr>
            <w:tcW w:w="800" w:type="dxa"/>
            <w:shd w:val="solid" w:color="FFFFFF" w:fill="auto"/>
          </w:tcPr>
          <w:p w14:paraId="764A1F7A" w14:textId="7ECFF935" w:rsidR="00CD6E83" w:rsidRDefault="00CD6E83" w:rsidP="00CD6E83">
            <w:pPr>
              <w:pStyle w:val="TAC"/>
              <w:rPr>
                <w:ins w:id="508" w:author="AK82" w:date="2024-06-04T17:15:00Z"/>
                <w:sz w:val="16"/>
                <w:szCs w:val="16"/>
              </w:rPr>
            </w:pPr>
            <w:ins w:id="509" w:author="AK82" w:date="2024-06-04T17:17:00Z">
              <w:r>
                <w:rPr>
                  <w:sz w:val="16"/>
                  <w:szCs w:val="16"/>
                </w:rPr>
                <w:t>SA5#155</w:t>
              </w:r>
            </w:ins>
          </w:p>
        </w:tc>
        <w:tc>
          <w:tcPr>
            <w:tcW w:w="1094" w:type="dxa"/>
            <w:shd w:val="solid" w:color="FFFFFF" w:fill="auto"/>
          </w:tcPr>
          <w:p w14:paraId="14A68A8D" w14:textId="11C28A7E" w:rsidR="00CD6E83" w:rsidRDefault="00CD6E83" w:rsidP="007058E1">
            <w:pPr>
              <w:pStyle w:val="TAC"/>
              <w:rPr>
                <w:ins w:id="510" w:author="AK82" w:date="2024-06-04T17:15:00Z"/>
                <w:sz w:val="16"/>
                <w:szCs w:val="16"/>
              </w:rPr>
            </w:pPr>
            <w:ins w:id="511" w:author="AK82" w:date="2024-06-04T17:19:00Z">
              <w:r w:rsidRPr="00CD6E83">
                <w:rPr>
                  <w:sz w:val="16"/>
                  <w:szCs w:val="16"/>
                </w:rPr>
                <w:t>S5</w:t>
              </w:r>
              <w:r w:rsidRPr="00CD6E83">
                <w:rPr>
                  <w:rFonts w:ascii="Cambria Math" w:hAnsi="Cambria Math" w:cs="Cambria Math"/>
                  <w:sz w:val="16"/>
                  <w:szCs w:val="16"/>
                </w:rPr>
                <w:t>‑</w:t>
              </w:r>
              <w:r w:rsidRPr="00CD6E83">
                <w:rPr>
                  <w:sz w:val="16"/>
                  <w:szCs w:val="16"/>
                </w:rPr>
                <w:t>243245</w:t>
              </w:r>
            </w:ins>
          </w:p>
        </w:tc>
        <w:tc>
          <w:tcPr>
            <w:tcW w:w="425" w:type="dxa"/>
            <w:shd w:val="solid" w:color="FFFFFF" w:fill="auto"/>
          </w:tcPr>
          <w:p w14:paraId="541E072F" w14:textId="630B27E7" w:rsidR="00CD6E83" w:rsidRDefault="00CD6E83" w:rsidP="00CD6E83">
            <w:pPr>
              <w:pStyle w:val="TAL"/>
              <w:rPr>
                <w:ins w:id="512" w:author="AK82" w:date="2024-06-04T17:15:00Z"/>
                <w:sz w:val="16"/>
                <w:szCs w:val="16"/>
              </w:rPr>
            </w:pPr>
            <w:proofErr w:type="spellStart"/>
            <w:ins w:id="513" w:author="AK82" w:date="2024-06-04T17:19:00Z">
              <w:r>
                <w:rPr>
                  <w:sz w:val="16"/>
                  <w:szCs w:val="16"/>
                </w:rPr>
                <w:t>pCR</w:t>
              </w:r>
            </w:ins>
            <w:proofErr w:type="spellEnd"/>
          </w:p>
        </w:tc>
        <w:tc>
          <w:tcPr>
            <w:tcW w:w="425" w:type="dxa"/>
            <w:shd w:val="solid" w:color="FFFFFF" w:fill="auto"/>
          </w:tcPr>
          <w:p w14:paraId="1F066640" w14:textId="77777777" w:rsidR="00CD6E83" w:rsidRPr="006B0D02" w:rsidRDefault="00CD6E83" w:rsidP="00CD6E83">
            <w:pPr>
              <w:pStyle w:val="TAR"/>
              <w:rPr>
                <w:ins w:id="514" w:author="AK82" w:date="2024-06-04T17:15:00Z"/>
                <w:sz w:val="16"/>
                <w:szCs w:val="16"/>
              </w:rPr>
            </w:pPr>
          </w:p>
        </w:tc>
        <w:tc>
          <w:tcPr>
            <w:tcW w:w="425" w:type="dxa"/>
            <w:shd w:val="solid" w:color="FFFFFF" w:fill="auto"/>
          </w:tcPr>
          <w:p w14:paraId="538D665D" w14:textId="77777777" w:rsidR="00CD6E83" w:rsidRPr="006B0D02" w:rsidRDefault="00CD6E83" w:rsidP="00CD6E83">
            <w:pPr>
              <w:pStyle w:val="TAC"/>
              <w:rPr>
                <w:ins w:id="515" w:author="AK82" w:date="2024-06-04T17:15:00Z"/>
                <w:sz w:val="16"/>
                <w:szCs w:val="16"/>
              </w:rPr>
            </w:pPr>
          </w:p>
        </w:tc>
        <w:tc>
          <w:tcPr>
            <w:tcW w:w="4962" w:type="dxa"/>
            <w:shd w:val="solid" w:color="FFFFFF" w:fill="auto"/>
          </w:tcPr>
          <w:p w14:paraId="729CD1B4" w14:textId="5672A4F2" w:rsidR="00CD6E83" w:rsidRPr="006C0CBA" w:rsidRDefault="00CD6E83" w:rsidP="00CD6E83">
            <w:pPr>
              <w:pStyle w:val="TAL"/>
              <w:rPr>
                <w:ins w:id="516" w:author="AK82" w:date="2024-06-04T17:15:00Z"/>
                <w:sz w:val="16"/>
                <w:szCs w:val="16"/>
              </w:rPr>
            </w:pPr>
            <w:ins w:id="517" w:author="AK82" w:date="2024-06-04T17:19:00Z">
              <w:r w:rsidRPr="00CD6E83">
                <w:rPr>
                  <w:sz w:val="16"/>
                  <w:szCs w:val="16"/>
                </w:rPr>
                <w:t>Update use case enable renewable energy consumption and carbon emission information reporting</w:t>
              </w:r>
            </w:ins>
          </w:p>
        </w:tc>
        <w:tc>
          <w:tcPr>
            <w:tcW w:w="708" w:type="dxa"/>
            <w:shd w:val="solid" w:color="FFFFFF" w:fill="auto"/>
          </w:tcPr>
          <w:p w14:paraId="0525D104" w14:textId="1549CF04" w:rsidR="00CD6E83" w:rsidRDefault="007058E1" w:rsidP="00CD6E83">
            <w:pPr>
              <w:pStyle w:val="TAC"/>
              <w:rPr>
                <w:ins w:id="518" w:author="AK82" w:date="2024-06-04T17:15:00Z"/>
                <w:sz w:val="16"/>
                <w:szCs w:val="16"/>
              </w:rPr>
            </w:pPr>
            <w:ins w:id="519" w:author="AK82" w:date="2024-06-04T17:23:00Z">
              <w:r>
                <w:rPr>
                  <w:sz w:val="16"/>
                  <w:szCs w:val="16"/>
                </w:rPr>
                <w:t>0.3.0</w:t>
              </w:r>
            </w:ins>
          </w:p>
        </w:tc>
      </w:tr>
      <w:tr w:rsidR="00CD6E83" w:rsidRPr="006B0D02" w14:paraId="0804C0EA" w14:textId="77777777" w:rsidTr="00BE7F63">
        <w:trPr>
          <w:ins w:id="520" w:author="AK82" w:date="2024-06-04T17:15:00Z"/>
        </w:trPr>
        <w:tc>
          <w:tcPr>
            <w:tcW w:w="800" w:type="dxa"/>
            <w:shd w:val="solid" w:color="FFFFFF" w:fill="auto"/>
          </w:tcPr>
          <w:p w14:paraId="50089194" w14:textId="46CE92F7" w:rsidR="00CD6E83" w:rsidRDefault="00CD6E83" w:rsidP="00CD6E83">
            <w:pPr>
              <w:pStyle w:val="TAC"/>
              <w:rPr>
                <w:ins w:id="521" w:author="AK82" w:date="2024-06-04T17:15:00Z"/>
                <w:sz w:val="16"/>
                <w:szCs w:val="16"/>
              </w:rPr>
            </w:pPr>
            <w:ins w:id="522" w:author="AK82" w:date="2024-06-04T17:17:00Z">
              <w:r>
                <w:rPr>
                  <w:sz w:val="16"/>
                  <w:szCs w:val="16"/>
                </w:rPr>
                <w:t>2024-06</w:t>
              </w:r>
            </w:ins>
          </w:p>
        </w:tc>
        <w:tc>
          <w:tcPr>
            <w:tcW w:w="800" w:type="dxa"/>
            <w:shd w:val="solid" w:color="FFFFFF" w:fill="auto"/>
          </w:tcPr>
          <w:p w14:paraId="73C5AC0F" w14:textId="0B9866AF" w:rsidR="00CD6E83" w:rsidRDefault="00CD6E83" w:rsidP="00CD6E83">
            <w:pPr>
              <w:pStyle w:val="TAC"/>
              <w:rPr>
                <w:ins w:id="523" w:author="AK82" w:date="2024-06-04T17:15:00Z"/>
                <w:sz w:val="16"/>
                <w:szCs w:val="16"/>
              </w:rPr>
            </w:pPr>
            <w:ins w:id="524" w:author="AK82" w:date="2024-06-04T17:17:00Z">
              <w:r>
                <w:rPr>
                  <w:sz w:val="16"/>
                  <w:szCs w:val="16"/>
                </w:rPr>
                <w:t>SA5#155</w:t>
              </w:r>
            </w:ins>
          </w:p>
        </w:tc>
        <w:tc>
          <w:tcPr>
            <w:tcW w:w="1094" w:type="dxa"/>
            <w:shd w:val="solid" w:color="FFFFFF" w:fill="auto"/>
          </w:tcPr>
          <w:p w14:paraId="0166BEBA" w14:textId="062B6FFF" w:rsidR="00CD6E83" w:rsidRDefault="00CD6E83" w:rsidP="007058E1">
            <w:pPr>
              <w:pStyle w:val="TAC"/>
              <w:rPr>
                <w:ins w:id="525" w:author="AK82" w:date="2024-06-04T17:15:00Z"/>
                <w:sz w:val="16"/>
                <w:szCs w:val="16"/>
              </w:rPr>
            </w:pPr>
            <w:ins w:id="526" w:author="AK82" w:date="2024-06-04T17:19:00Z">
              <w:r w:rsidRPr="00CD6E83">
                <w:rPr>
                  <w:sz w:val="16"/>
                  <w:szCs w:val="16"/>
                </w:rPr>
                <w:t>S5</w:t>
              </w:r>
              <w:r w:rsidRPr="00CD6E83">
                <w:rPr>
                  <w:rFonts w:ascii="Cambria Math" w:hAnsi="Cambria Math" w:cs="Cambria Math"/>
                  <w:sz w:val="16"/>
                  <w:szCs w:val="16"/>
                </w:rPr>
                <w:t>‑</w:t>
              </w:r>
              <w:r w:rsidRPr="00CD6E83">
                <w:rPr>
                  <w:sz w:val="16"/>
                  <w:szCs w:val="16"/>
                </w:rPr>
                <w:t>243246</w:t>
              </w:r>
            </w:ins>
          </w:p>
        </w:tc>
        <w:tc>
          <w:tcPr>
            <w:tcW w:w="425" w:type="dxa"/>
            <w:shd w:val="solid" w:color="FFFFFF" w:fill="auto"/>
          </w:tcPr>
          <w:p w14:paraId="5DAFA209" w14:textId="5E7959A2" w:rsidR="00CD6E83" w:rsidRDefault="00CD6E83" w:rsidP="00CD6E83">
            <w:pPr>
              <w:pStyle w:val="TAL"/>
              <w:rPr>
                <w:ins w:id="527" w:author="AK82" w:date="2024-06-04T17:15:00Z"/>
                <w:sz w:val="16"/>
                <w:szCs w:val="16"/>
              </w:rPr>
            </w:pPr>
            <w:proofErr w:type="spellStart"/>
            <w:ins w:id="528" w:author="AK82" w:date="2024-06-04T17:19:00Z">
              <w:r>
                <w:rPr>
                  <w:sz w:val="16"/>
                  <w:szCs w:val="16"/>
                </w:rPr>
                <w:t>p</w:t>
              </w:r>
            </w:ins>
            <w:ins w:id="529" w:author="AK82" w:date="2024-06-04T17:20:00Z">
              <w:r>
                <w:rPr>
                  <w:sz w:val="16"/>
                  <w:szCs w:val="16"/>
                </w:rPr>
                <w:t>CR</w:t>
              </w:r>
            </w:ins>
            <w:proofErr w:type="spellEnd"/>
          </w:p>
        </w:tc>
        <w:tc>
          <w:tcPr>
            <w:tcW w:w="425" w:type="dxa"/>
            <w:shd w:val="solid" w:color="FFFFFF" w:fill="auto"/>
          </w:tcPr>
          <w:p w14:paraId="35E82384" w14:textId="77777777" w:rsidR="00CD6E83" w:rsidRPr="006B0D02" w:rsidRDefault="00CD6E83" w:rsidP="00CD6E83">
            <w:pPr>
              <w:pStyle w:val="TAR"/>
              <w:rPr>
                <w:ins w:id="530" w:author="AK82" w:date="2024-06-04T17:15:00Z"/>
                <w:sz w:val="16"/>
                <w:szCs w:val="16"/>
              </w:rPr>
            </w:pPr>
          </w:p>
        </w:tc>
        <w:tc>
          <w:tcPr>
            <w:tcW w:w="425" w:type="dxa"/>
            <w:shd w:val="solid" w:color="FFFFFF" w:fill="auto"/>
          </w:tcPr>
          <w:p w14:paraId="25A741A4" w14:textId="77777777" w:rsidR="00CD6E83" w:rsidRPr="006B0D02" w:rsidRDefault="00CD6E83" w:rsidP="00CD6E83">
            <w:pPr>
              <w:pStyle w:val="TAC"/>
              <w:rPr>
                <w:ins w:id="531" w:author="AK82" w:date="2024-06-04T17:15:00Z"/>
                <w:sz w:val="16"/>
                <w:szCs w:val="16"/>
              </w:rPr>
            </w:pPr>
          </w:p>
        </w:tc>
        <w:tc>
          <w:tcPr>
            <w:tcW w:w="4962" w:type="dxa"/>
            <w:shd w:val="solid" w:color="FFFFFF" w:fill="auto"/>
          </w:tcPr>
          <w:p w14:paraId="1C8DFD62" w14:textId="1CF4F292" w:rsidR="00CD6E83" w:rsidRPr="006C0CBA" w:rsidRDefault="00CD6E83" w:rsidP="00CD6E83">
            <w:pPr>
              <w:pStyle w:val="TAL"/>
              <w:rPr>
                <w:ins w:id="532" w:author="AK82" w:date="2024-06-04T17:15:00Z"/>
                <w:sz w:val="16"/>
                <w:szCs w:val="16"/>
              </w:rPr>
            </w:pPr>
            <w:ins w:id="533" w:author="AK82" w:date="2024-06-04T17:20:00Z">
              <w:r w:rsidRPr="00CD6E83">
                <w:rPr>
                  <w:sz w:val="16"/>
                  <w:szCs w:val="16"/>
                </w:rPr>
                <w:t xml:space="preserve">Update </w:t>
              </w:r>
              <w:proofErr w:type="spellStart"/>
              <w:r w:rsidRPr="00CD6E83">
                <w:rPr>
                  <w:sz w:val="16"/>
                  <w:szCs w:val="16"/>
                </w:rPr>
                <w:t>reqs</w:t>
              </w:r>
              <w:proofErr w:type="spellEnd"/>
              <w:r w:rsidRPr="00CD6E83">
                <w:rPr>
                  <w:sz w:val="16"/>
                  <w:szCs w:val="16"/>
                </w:rPr>
                <w:t xml:space="preserve"> and solutions for use case exposure of carbon and renewable energy related information</w:t>
              </w:r>
            </w:ins>
          </w:p>
        </w:tc>
        <w:tc>
          <w:tcPr>
            <w:tcW w:w="708" w:type="dxa"/>
            <w:shd w:val="solid" w:color="FFFFFF" w:fill="auto"/>
          </w:tcPr>
          <w:p w14:paraId="0E3E530D" w14:textId="328B7256" w:rsidR="00CD6E83" w:rsidRDefault="007058E1" w:rsidP="00CD6E83">
            <w:pPr>
              <w:pStyle w:val="TAC"/>
              <w:rPr>
                <w:ins w:id="534" w:author="AK82" w:date="2024-06-04T17:15:00Z"/>
                <w:sz w:val="16"/>
                <w:szCs w:val="16"/>
              </w:rPr>
            </w:pPr>
            <w:ins w:id="535" w:author="AK82" w:date="2024-06-04T17:23:00Z">
              <w:r>
                <w:rPr>
                  <w:sz w:val="16"/>
                  <w:szCs w:val="16"/>
                </w:rPr>
                <w:t>0.3.0</w:t>
              </w:r>
            </w:ins>
          </w:p>
        </w:tc>
      </w:tr>
      <w:tr w:rsidR="00CD6E83" w:rsidRPr="006B0D02" w14:paraId="0BEED09D" w14:textId="77777777" w:rsidTr="00BE7F63">
        <w:trPr>
          <w:ins w:id="536" w:author="AK82" w:date="2024-06-04T17:15:00Z"/>
        </w:trPr>
        <w:tc>
          <w:tcPr>
            <w:tcW w:w="800" w:type="dxa"/>
            <w:shd w:val="solid" w:color="FFFFFF" w:fill="auto"/>
          </w:tcPr>
          <w:p w14:paraId="39698469" w14:textId="4D5651A9" w:rsidR="00CD6E83" w:rsidRDefault="00CD6E83" w:rsidP="00CD6E83">
            <w:pPr>
              <w:pStyle w:val="TAC"/>
              <w:rPr>
                <w:ins w:id="537" w:author="AK82" w:date="2024-06-04T17:15:00Z"/>
                <w:sz w:val="16"/>
                <w:szCs w:val="16"/>
              </w:rPr>
            </w:pPr>
            <w:ins w:id="538" w:author="AK82" w:date="2024-06-04T17:17:00Z">
              <w:r>
                <w:rPr>
                  <w:sz w:val="16"/>
                  <w:szCs w:val="16"/>
                </w:rPr>
                <w:t>2024-06</w:t>
              </w:r>
            </w:ins>
          </w:p>
        </w:tc>
        <w:tc>
          <w:tcPr>
            <w:tcW w:w="800" w:type="dxa"/>
            <w:shd w:val="solid" w:color="FFFFFF" w:fill="auto"/>
          </w:tcPr>
          <w:p w14:paraId="20097ADA" w14:textId="70A807EF" w:rsidR="00CD6E83" w:rsidRDefault="00CD6E83" w:rsidP="00CD6E83">
            <w:pPr>
              <w:pStyle w:val="TAC"/>
              <w:rPr>
                <w:ins w:id="539" w:author="AK82" w:date="2024-06-04T17:15:00Z"/>
                <w:sz w:val="16"/>
                <w:szCs w:val="16"/>
              </w:rPr>
            </w:pPr>
            <w:ins w:id="540" w:author="AK82" w:date="2024-06-04T17:17:00Z">
              <w:r>
                <w:rPr>
                  <w:sz w:val="16"/>
                  <w:szCs w:val="16"/>
                </w:rPr>
                <w:t>SA5#155</w:t>
              </w:r>
            </w:ins>
          </w:p>
        </w:tc>
        <w:tc>
          <w:tcPr>
            <w:tcW w:w="1094" w:type="dxa"/>
            <w:shd w:val="solid" w:color="FFFFFF" w:fill="auto"/>
          </w:tcPr>
          <w:p w14:paraId="26BAB458" w14:textId="25C6BA92" w:rsidR="00CD6E83" w:rsidRDefault="00CD6E83" w:rsidP="007058E1">
            <w:pPr>
              <w:pStyle w:val="TAC"/>
              <w:rPr>
                <w:ins w:id="541" w:author="AK82" w:date="2024-06-04T17:15:00Z"/>
                <w:sz w:val="16"/>
                <w:szCs w:val="16"/>
              </w:rPr>
            </w:pPr>
            <w:ins w:id="542" w:author="AK82" w:date="2024-06-04T17:20:00Z">
              <w:r w:rsidRPr="00CD6E83">
                <w:rPr>
                  <w:sz w:val="16"/>
                  <w:szCs w:val="16"/>
                </w:rPr>
                <w:t>S5</w:t>
              </w:r>
              <w:r w:rsidRPr="00CD6E83">
                <w:rPr>
                  <w:rFonts w:ascii="Cambria Math" w:hAnsi="Cambria Math" w:cs="Cambria Math"/>
                  <w:sz w:val="16"/>
                  <w:szCs w:val="16"/>
                </w:rPr>
                <w:t>‑</w:t>
              </w:r>
              <w:r w:rsidRPr="00CD6E83">
                <w:rPr>
                  <w:sz w:val="16"/>
                  <w:szCs w:val="16"/>
                </w:rPr>
                <w:t>243247</w:t>
              </w:r>
            </w:ins>
          </w:p>
        </w:tc>
        <w:tc>
          <w:tcPr>
            <w:tcW w:w="425" w:type="dxa"/>
            <w:shd w:val="solid" w:color="FFFFFF" w:fill="auto"/>
          </w:tcPr>
          <w:p w14:paraId="63A561D1" w14:textId="164D48A6" w:rsidR="00CD6E83" w:rsidRDefault="00CD6E83" w:rsidP="00CD6E83">
            <w:pPr>
              <w:pStyle w:val="TAL"/>
              <w:rPr>
                <w:ins w:id="543" w:author="AK82" w:date="2024-06-04T17:15:00Z"/>
                <w:sz w:val="16"/>
                <w:szCs w:val="16"/>
              </w:rPr>
            </w:pPr>
            <w:proofErr w:type="spellStart"/>
            <w:ins w:id="544" w:author="AK82" w:date="2024-06-04T17:20:00Z">
              <w:r>
                <w:rPr>
                  <w:sz w:val="16"/>
                  <w:szCs w:val="16"/>
                </w:rPr>
                <w:t>pCR</w:t>
              </w:r>
            </w:ins>
            <w:proofErr w:type="spellEnd"/>
          </w:p>
        </w:tc>
        <w:tc>
          <w:tcPr>
            <w:tcW w:w="425" w:type="dxa"/>
            <w:shd w:val="solid" w:color="FFFFFF" w:fill="auto"/>
          </w:tcPr>
          <w:p w14:paraId="5AA68490" w14:textId="77777777" w:rsidR="00CD6E83" w:rsidRPr="006B0D02" w:rsidRDefault="00CD6E83" w:rsidP="00CD6E83">
            <w:pPr>
              <w:pStyle w:val="TAR"/>
              <w:rPr>
                <w:ins w:id="545" w:author="AK82" w:date="2024-06-04T17:15:00Z"/>
                <w:sz w:val="16"/>
                <w:szCs w:val="16"/>
              </w:rPr>
            </w:pPr>
          </w:p>
        </w:tc>
        <w:tc>
          <w:tcPr>
            <w:tcW w:w="425" w:type="dxa"/>
            <w:shd w:val="solid" w:color="FFFFFF" w:fill="auto"/>
          </w:tcPr>
          <w:p w14:paraId="413868E5" w14:textId="77777777" w:rsidR="00CD6E83" w:rsidRPr="006B0D02" w:rsidRDefault="00CD6E83" w:rsidP="00CD6E83">
            <w:pPr>
              <w:pStyle w:val="TAC"/>
              <w:rPr>
                <w:ins w:id="546" w:author="AK82" w:date="2024-06-04T17:15:00Z"/>
                <w:sz w:val="16"/>
                <w:szCs w:val="16"/>
              </w:rPr>
            </w:pPr>
          </w:p>
        </w:tc>
        <w:tc>
          <w:tcPr>
            <w:tcW w:w="4962" w:type="dxa"/>
            <w:shd w:val="solid" w:color="FFFFFF" w:fill="auto"/>
          </w:tcPr>
          <w:p w14:paraId="2C1CF834" w14:textId="3C2F533B" w:rsidR="00CD6E83" w:rsidRPr="006C0CBA" w:rsidRDefault="00CD6E83" w:rsidP="00CD6E83">
            <w:pPr>
              <w:pStyle w:val="TAL"/>
              <w:rPr>
                <w:ins w:id="547" w:author="AK82" w:date="2024-06-04T17:15:00Z"/>
                <w:sz w:val="16"/>
                <w:szCs w:val="16"/>
              </w:rPr>
            </w:pPr>
            <w:ins w:id="548" w:author="AK82" w:date="2024-06-04T17:20:00Z">
              <w:r w:rsidRPr="00CD6E83">
                <w:rPr>
                  <w:sz w:val="16"/>
                  <w:szCs w:val="16"/>
                </w:rPr>
                <w:t xml:space="preserve">Update </w:t>
              </w:r>
              <w:proofErr w:type="spellStart"/>
              <w:r w:rsidRPr="00CD6E83">
                <w:rPr>
                  <w:sz w:val="16"/>
                  <w:szCs w:val="16"/>
                </w:rPr>
                <w:t>reqs</w:t>
              </w:r>
              <w:proofErr w:type="spellEnd"/>
              <w:r w:rsidRPr="00CD6E83">
                <w:rPr>
                  <w:sz w:val="16"/>
                  <w:szCs w:val="16"/>
                </w:rPr>
                <w:t xml:space="preserve"> for use case estimating averaged </w:t>
              </w:r>
              <w:proofErr w:type="spellStart"/>
              <w:r w:rsidRPr="00CD6E83">
                <w:rPr>
                  <w:sz w:val="16"/>
                  <w:szCs w:val="16"/>
                </w:rPr>
                <w:t>gNB</w:t>
              </w:r>
              <w:proofErr w:type="spellEnd"/>
              <w:r w:rsidRPr="00CD6E83">
                <w:rPr>
                  <w:sz w:val="16"/>
                  <w:szCs w:val="16"/>
                </w:rPr>
                <w:t xml:space="preserve"> energy consumption per UE</w:t>
              </w:r>
            </w:ins>
          </w:p>
        </w:tc>
        <w:tc>
          <w:tcPr>
            <w:tcW w:w="708" w:type="dxa"/>
            <w:shd w:val="solid" w:color="FFFFFF" w:fill="auto"/>
          </w:tcPr>
          <w:p w14:paraId="6E6AA2A7" w14:textId="6E174B21" w:rsidR="00CD6E83" w:rsidRDefault="007058E1" w:rsidP="00CD6E83">
            <w:pPr>
              <w:pStyle w:val="TAC"/>
              <w:rPr>
                <w:ins w:id="549" w:author="AK82" w:date="2024-06-04T17:15:00Z"/>
                <w:sz w:val="16"/>
                <w:szCs w:val="16"/>
              </w:rPr>
            </w:pPr>
            <w:ins w:id="550" w:author="AK82" w:date="2024-06-04T17:23:00Z">
              <w:r>
                <w:rPr>
                  <w:sz w:val="16"/>
                  <w:szCs w:val="16"/>
                </w:rPr>
                <w:t>0.3.0</w:t>
              </w:r>
            </w:ins>
          </w:p>
        </w:tc>
      </w:tr>
      <w:tr w:rsidR="00CD6E83" w:rsidRPr="006B0D02" w14:paraId="7711D5C6" w14:textId="77777777" w:rsidTr="00BE7F63">
        <w:trPr>
          <w:ins w:id="551" w:author="AK82" w:date="2024-06-04T17:15:00Z"/>
        </w:trPr>
        <w:tc>
          <w:tcPr>
            <w:tcW w:w="800" w:type="dxa"/>
            <w:shd w:val="solid" w:color="FFFFFF" w:fill="auto"/>
          </w:tcPr>
          <w:p w14:paraId="63C5D8E5" w14:textId="43619575" w:rsidR="00CD6E83" w:rsidRDefault="00CD6E83" w:rsidP="00CD6E83">
            <w:pPr>
              <w:pStyle w:val="TAC"/>
              <w:rPr>
                <w:ins w:id="552" w:author="AK82" w:date="2024-06-04T17:15:00Z"/>
                <w:sz w:val="16"/>
                <w:szCs w:val="16"/>
              </w:rPr>
            </w:pPr>
            <w:ins w:id="553" w:author="AK82" w:date="2024-06-04T17:17:00Z">
              <w:r>
                <w:rPr>
                  <w:sz w:val="16"/>
                  <w:szCs w:val="16"/>
                </w:rPr>
                <w:t>2024-06</w:t>
              </w:r>
            </w:ins>
          </w:p>
        </w:tc>
        <w:tc>
          <w:tcPr>
            <w:tcW w:w="800" w:type="dxa"/>
            <w:shd w:val="solid" w:color="FFFFFF" w:fill="auto"/>
          </w:tcPr>
          <w:p w14:paraId="381EBC6F" w14:textId="06791255" w:rsidR="00CD6E83" w:rsidRDefault="00CD6E83" w:rsidP="00CD6E83">
            <w:pPr>
              <w:pStyle w:val="TAC"/>
              <w:rPr>
                <w:ins w:id="554" w:author="AK82" w:date="2024-06-04T17:15:00Z"/>
                <w:sz w:val="16"/>
                <w:szCs w:val="16"/>
              </w:rPr>
            </w:pPr>
            <w:ins w:id="555" w:author="AK82" w:date="2024-06-04T17:17:00Z">
              <w:r>
                <w:rPr>
                  <w:sz w:val="16"/>
                  <w:szCs w:val="16"/>
                </w:rPr>
                <w:t>SA5#155</w:t>
              </w:r>
            </w:ins>
          </w:p>
        </w:tc>
        <w:tc>
          <w:tcPr>
            <w:tcW w:w="1094" w:type="dxa"/>
            <w:shd w:val="solid" w:color="FFFFFF" w:fill="auto"/>
          </w:tcPr>
          <w:p w14:paraId="0E2FAFBD" w14:textId="5B010AD6" w:rsidR="00CD6E83" w:rsidRDefault="00CD6E83" w:rsidP="007058E1">
            <w:pPr>
              <w:pStyle w:val="TAC"/>
              <w:rPr>
                <w:ins w:id="556" w:author="AK82" w:date="2024-06-04T17:15:00Z"/>
                <w:sz w:val="16"/>
                <w:szCs w:val="16"/>
              </w:rPr>
            </w:pPr>
            <w:ins w:id="557" w:author="AK82" w:date="2024-06-04T17:21:00Z">
              <w:r w:rsidRPr="00CD6E83">
                <w:rPr>
                  <w:sz w:val="16"/>
                  <w:szCs w:val="16"/>
                </w:rPr>
                <w:t>S5</w:t>
              </w:r>
              <w:r w:rsidRPr="00CD6E83">
                <w:rPr>
                  <w:rFonts w:ascii="Cambria Math" w:hAnsi="Cambria Math" w:cs="Cambria Math"/>
                  <w:sz w:val="16"/>
                  <w:szCs w:val="16"/>
                </w:rPr>
                <w:t>‑</w:t>
              </w:r>
              <w:r w:rsidRPr="00CD6E83">
                <w:rPr>
                  <w:sz w:val="16"/>
                  <w:szCs w:val="16"/>
                </w:rPr>
                <w:t>243248</w:t>
              </w:r>
            </w:ins>
          </w:p>
        </w:tc>
        <w:tc>
          <w:tcPr>
            <w:tcW w:w="425" w:type="dxa"/>
            <w:shd w:val="solid" w:color="FFFFFF" w:fill="auto"/>
          </w:tcPr>
          <w:p w14:paraId="5675AF17" w14:textId="1805748C" w:rsidR="00CD6E83" w:rsidRDefault="00CD6E83" w:rsidP="00CD6E83">
            <w:pPr>
              <w:pStyle w:val="TAL"/>
              <w:rPr>
                <w:ins w:id="558" w:author="AK82" w:date="2024-06-04T17:15:00Z"/>
                <w:sz w:val="16"/>
                <w:szCs w:val="16"/>
              </w:rPr>
            </w:pPr>
            <w:proofErr w:type="spellStart"/>
            <w:ins w:id="559" w:author="AK82" w:date="2024-06-04T17:21:00Z">
              <w:r>
                <w:rPr>
                  <w:sz w:val="16"/>
                  <w:szCs w:val="16"/>
                </w:rPr>
                <w:t>pCR</w:t>
              </w:r>
            </w:ins>
            <w:proofErr w:type="spellEnd"/>
          </w:p>
        </w:tc>
        <w:tc>
          <w:tcPr>
            <w:tcW w:w="425" w:type="dxa"/>
            <w:shd w:val="solid" w:color="FFFFFF" w:fill="auto"/>
          </w:tcPr>
          <w:p w14:paraId="7BCADF7E" w14:textId="77777777" w:rsidR="00CD6E83" w:rsidRPr="006B0D02" w:rsidRDefault="00CD6E83" w:rsidP="00CD6E83">
            <w:pPr>
              <w:pStyle w:val="TAR"/>
              <w:rPr>
                <w:ins w:id="560" w:author="AK82" w:date="2024-06-04T17:15:00Z"/>
                <w:sz w:val="16"/>
                <w:szCs w:val="16"/>
              </w:rPr>
            </w:pPr>
          </w:p>
        </w:tc>
        <w:tc>
          <w:tcPr>
            <w:tcW w:w="425" w:type="dxa"/>
            <w:shd w:val="solid" w:color="FFFFFF" w:fill="auto"/>
          </w:tcPr>
          <w:p w14:paraId="30ECD252" w14:textId="77777777" w:rsidR="00CD6E83" w:rsidRPr="006B0D02" w:rsidRDefault="00CD6E83" w:rsidP="00CD6E83">
            <w:pPr>
              <w:pStyle w:val="TAC"/>
              <w:rPr>
                <w:ins w:id="561" w:author="AK82" w:date="2024-06-04T17:15:00Z"/>
                <w:sz w:val="16"/>
                <w:szCs w:val="16"/>
              </w:rPr>
            </w:pPr>
          </w:p>
        </w:tc>
        <w:tc>
          <w:tcPr>
            <w:tcW w:w="4962" w:type="dxa"/>
            <w:shd w:val="solid" w:color="FFFFFF" w:fill="auto"/>
          </w:tcPr>
          <w:p w14:paraId="084D5CD9" w14:textId="5E56F348" w:rsidR="00CD6E83" w:rsidRPr="006C0CBA" w:rsidRDefault="007058E1" w:rsidP="00CD6E83">
            <w:pPr>
              <w:pStyle w:val="TAL"/>
              <w:rPr>
                <w:ins w:id="562" w:author="AK82" w:date="2024-06-04T17:15:00Z"/>
                <w:sz w:val="16"/>
                <w:szCs w:val="16"/>
              </w:rPr>
            </w:pPr>
            <w:ins w:id="563" w:author="AK82" w:date="2024-06-04T17:22:00Z">
              <w:r w:rsidRPr="007058E1">
                <w:rPr>
                  <w:sz w:val="16"/>
                  <w:szCs w:val="16"/>
                </w:rPr>
                <w:t xml:space="preserve">Add </w:t>
              </w:r>
              <w:proofErr w:type="spellStart"/>
              <w:r w:rsidRPr="007058E1">
                <w:rPr>
                  <w:sz w:val="16"/>
                  <w:szCs w:val="16"/>
                </w:rPr>
                <w:t>reqs</w:t>
              </w:r>
              <w:proofErr w:type="spellEnd"/>
              <w:r w:rsidRPr="007058E1">
                <w:rPr>
                  <w:sz w:val="16"/>
                  <w:szCs w:val="16"/>
                </w:rPr>
                <w:t xml:space="preserve"> for use case multi-dimensional network energy efficiency metrics</w:t>
              </w:r>
            </w:ins>
          </w:p>
        </w:tc>
        <w:tc>
          <w:tcPr>
            <w:tcW w:w="708" w:type="dxa"/>
            <w:shd w:val="solid" w:color="FFFFFF" w:fill="auto"/>
          </w:tcPr>
          <w:p w14:paraId="1AEFA822" w14:textId="312F5A55" w:rsidR="00CD6E83" w:rsidRDefault="007058E1" w:rsidP="00CD6E83">
            <w:pPr>
              <w:pStyle w:val="TAC"/>
              <w:rPr>
                <w:ins w:id="564" w:author="AK82" w:date="2024-06-04T17:15:00Z"/>
                <w:sz w:val="16"/>
                <w:szCs w:val="16"/>
              </w:rPr>
            </w:pPr>
            <w:ins w:id="565" w:author="AK82" w:date="2024-06-04T17:25:00Z">
              <w:r>
                <w:rPr>
                  <w:sz w:val="16"/>
                  <w:szCs w:val="16"/>
                </w:rPr>
                <w:t>0.3.0</w:t>
              </w:r>
            </w:ins>
          </w:p>
        </w:tc>
      </w:tr>
    </w:tbl>
    <w:p w14:paraId="6AE5F0B0" w14:textId="57BC7072" w:rsidR="00080512" w:rsidRDefault="00080512" w:rsidP="00535E0B">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D2A1E" w14:textId="77777777" w:rsidR="00591641" w:rsidRDefault="00591641">
      <w:r>
        <w:separator/>
      </w:r>
    </w:p>
  </w:endnote>
  <w:endnote w:type="continuationSeparator" w:id="0">
    <w:p w14:paraId="16341051" w14:textId="77777777" w:rsidR="00591641" w:rsidRDefault="0059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D6E83" w:rsidRDefault="00CD6E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C82CD" w14:textId="77777777" w:rsidR="00591641" w:rsidRDefault="00591641">
      <w:r>
        <w:separator/>
      </w:r>
    </w:p>
  </w:footnote>
  <w:footnote w:type="continuationSeparator" w:id="0">
    <w:p w14:paraId="374FA139" w14:textId="77777777" w:rsidR="00591641" w:rsidRDefault="00591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513F067" w:rsidR="00CD6E83" w:rsidRDefault="00CD6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58E1">
      <w:rPr>
        <w:rFonts w:ascii="Arial" w:hAnsi="Arial" w:cs="Arial"/>
        <w:b/>
        <w:noProof/>
        <w:sz w:val="18"/>
        <w:szCs w:val="18"/>
      </w:rPr>
      <w:t>3GPP TR 28.880 V0.32.0 (2024-064)</w:t>
    </w:r>
    <w:r>
      <w:rPr>
        <w:rFonts w:ascii="Arial" w:hAnsi="Arial" w:cs="Arial"/>
        <w:b/>
        <w:sz w:val="18"/>
        <w:szCs w:val="18"/>
      </w:rPr>
      <w:fldChar w:fldCharType="end"/>
    </w:r>
  </w:p>
  <w:p w14:paraId="7A6BC72E" w14:textId="0830B703" w:rsidR="00CD6E83" w:rsidRDefault="00CD6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58E1">
      <w:rPr>
        <w:rFonts w:ascii="Arial" w:hAnsi="Arial" w:cs="Arial"/>
        <w:b/>
        <w:noProof/>
        <w:sz w:val="18"/>
        <w:szCs w:val="18"/>
      </w:rPr>
      <w:t>18</w:t>
    </w:r>
    <w:r>
      <w:rPr>
        <w:rFonts w:ascii="Arial" w:hAnsi="Arial" w:cs="Arial"/>
        <w:b/>
        <w:sz w:val="18"/>
        <w:szCs w:val="18"/>
      </w:rPr>
      <w:fldChar w:fldCharType="end"/>
    </w:r>
  </w:p>
  <w:p w14:paraId="13C538E8" w14:textId="4FF3B457" w:rsidR="00CD6E83" w:rsidRDefault="00CD6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58E1">
      <w:rPr>
        <w:rFonts w:ascii="Arial" w:hAnsi="Arial" w:cs="Arial"/>
        <w:b/>
        <w:noProof/>
        <w:sz w:val="18"/>
        <w:szCs w:val="18"/>
      </w:rPr>
      <w:t>Release 19</w:t>
    </w:r>
    <w:r>
      <w:rPr>
        <w:rFonts w:ascii="Arial" w:hAnsi="Arial" w:cs="Arial"/>
        <w:b/>
        <w:sz w:val="18"/>
        <w:szCs w:val="18"/>
      </w:rPr>
      <w:fldChar w:fldCharType="end"/>
    </w:r>
  </w:p>
  <w:p w14:paraId="1024E63D" w14:textId="77777777" w:rsidR="00CD6E83" w:rsidRDefault="00CD6E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2">
    <w15:presenceInfo w15:providerId="None" w15:userId="AK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qgUAvZrrTC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72DC"/>
    <w:rsid w:val="003276EF"/>
    <w:rsid w:val="0035462D"/>
    <w:rsid w:val="00356555"/>
    <w:rsid w:val="00363C35"/>
    <w:rsid w:val="003765B8"/>
    <w:rsid w:val="00390A03"/>
    <w:rsid w:val="003C3971"/>
    <w:rsid w:val="00423334"/>
    <w:rsid w:val="004345EC"/>
    <w:rsid w:val="00465515"/>
    <w:rsid w:val="00474DCA"/>
    <w:rsid w:val="0049751D"/>
    <w:rsid w:val="004C30AC"/>
    <w:rsid w:val="004C4A83"/>
    <w:rsid w:val="004D3578"/>
    <w:rsid w:val="004E213A"/>
    <w:rsid w:val="004F0988"/>
    <w:rsid w:val="004F3340"/>
    <w:rsid w:val="00510D3F"/>
    <w:rsid w:val="005135E6"/>
    <w:rsid w:val="00520EBA"/>
    <w:rsid w:val="0053388B"/>
    <w:rsid w:val="00535773"/>
    <w:rsid w:val="00535E0B"/>
    <w:rsid w:val="00543E6C"/>
    <w:rsid w:val="00544B71"/>
    <w:rsid w:val="00565087"/>
    <w:rsid w:val="00573C3A"/>
    <w:rsid w:val="005879FA"/>
    <w:rsid w:val="00591641"/>
    <w:rsid w:val="00597B11"/>
    <w:rsid w:val="005B1FAC"/>
    <w:rsid w:val="005D2E01"/>
    <w:rsid w:val="005D7526"/>
    <w:rsid w:val="005E4BB2"/>
    <w:rsid w:val="005F788A"/>
    <w:rsid w:val="00601827"/>
    <w:rsid w:val="00602AEA"/>
    <w:rsid w:val="006036F2"/>
    <w:rsid w:val="00614FDF"/>
    <w:rsid w:val="0063543D"/>
    <w:rsid w:val="00647114"/>
    <w:rsid w:val="00653926"/>
    <w:rsid w:val="00656944"/>
    <w:rsid w:val="006912E9"/>
    <w:rsid w:val="006A323F"/>
    <w:rsid w:val="006B30D0"/>
    <w:rsid w:val="006C0CBA"/>
    <w:rsid w:val="006C3D95"/>
    <w:rsid w:val="006C54E1"/>
    <w:rsid w:val="006D69DE"/>
    <w:rsid w:val="006E2C58"/>
    <w:rsid w:val="006E5C86"/>
    <w:rsid w:val="00701116"/>
    <w:rsid w:val="007058E1"/>
    <w:rsid w:val="0071174C"/>
    <w:rsid w:val="0071279E"/>
    <w:rsid w:val="00713C44"/>
    <w:rsid w:val="00734A5B"/>
    <w:rsid w:val="0074026F"/>
    <w:rsid w:val="007429F6"/>
    <w:rsid w:val="00744E76"/>
    <w:rsid w:val="0075687F"/>
    <w:rsid w:val="00765EA3"/>
    <w:rsid w:val="00774DA4"/>
    <w:rsid w:val="00781F0F"/>
    <w:rsid w:val="00793B00"/>
    <w:rsid w:val="00797AAE"/>
    <w:rsid w:val="007B18DC"/>
    <w:rsid w:val="007B600E"/>
    <w:rsid w:val="007F0F4A"/>
    <w:rsid w:val="008028A4"/>
    <w:rsid w:val="00830747"/>
    <w:rsid w:val="008768CA"/>
    <w:rsid w:val="008A2A7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937F4"/>
    <w:rsid w:val="009B71AA"/>
    <w:rsid w:val="009D3953"/>
    <w:rsid w:val="009E2B39"/>
    <w:rsid w:val="009F37B7"/>
    <w:rsid w:val="00A10F02"/>
    <w:rsid w:val="00A132B1"/>
    <w:rsid w:val="00A164B4"/>
    <w:rsid w:val="00A26956"/>
    <w:rsid w:val="00A27486"/>
    <w:rsid w:val="00A333EE"/>
    <w:rsid w:val="00A53724"/>
    <w:rsid w:val="00A56066"/>
    <w:rsid w:val="00A73129"/>
    <w:rsid w:val="00A82346"/>
    <w:rsid w:val="00A86E31"/>
    <w:rsid w:val="00A92BA1"/>
    <w:rsid w:val="00A95A32"/>
    <w:rsid w:val="00A966F2"/>
    <w:rsid w:val="00AA0C57"/>
    <w:rsid w:val="00AB4A5D"/>
    <w:rsid w:val="00AB78DB"/>
    <w:rsid w:val="00AC377E"/>
    <w:rsid w:val="00AC6BC6"/>
    <w:rsid w:val="00AE2CF2"/>
    <w:rsid w:val="00AE65E2"/>
    <w:rsid w:val="00AF1460"/>
    <w:rsid w:val="00B06F3B"/>
    <w:rsid w:val="00B15449"/>
    <w:rsid w:val="00B87361"/>
    <w:rsid w:val="00B93086"/>
    <w:rsid w:val="00B95ABC"/>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CB61EB"/>
    <w:rsid w:val="00CD6E83"/>
    <w:rsid w:val="00D055B5"/>
    <w:rsid w:val="00D1150C"/>
    <w:rsid w:val="00D23CF9"/>
    <w:rsid w:val="00D264AF"/>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61AF2"/>
    <w:rsid w:val="00E77645"/>
    <w:rsid w:val="00E87EEF"/>
    <w:rsid w:val="00EA15B0"/>
    <w:rsid w:val="00EA5EA7"/>
    <w:rsid w:val="00EB2790"/>
    <w:rsid w:val="00EC4A25"/>
    <w:rsid w:val="00EE47F6"/>
    <w:rsid w:val="00EE488D"/>
    <w:rsid w:val="00EF608C"/>
    <w:rsid w:val="00F025A2"/>
    <w:rsid w:val="00F04712"/>
    <w:rsid w:val="00F13360"/>
    <w:rsid w:val="00F22EC7"/>
    <w:rsid w:val="00F325C8"/>
    <w:rsid w:val="00F41149"/>
    <w:rsid w:val="00F512EC"/>
    <w:rsid w:val="00F653B8"/>
    <w:rsid w:val="00F9008D"/>
    <w:rsid w:val="00F97472"/>
    <w:rsid w:val="00FA1266"/>
    <w:rsid w:val="00FC1192"/>
    <w:rsid w:val="00FC4799"/>
    <w:rsid w:val="00FE58C6"/>
    <w:rsid w:val="00FF213B"/>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 w:type="character" w:customStyle="1" w:styleId="TFChar">
    <w:name w:val="TF Char"/>
    <w:link w:val="TF"/>
    <w:rsid w:val="00390A03"/>
    <w:rPr>
      <w:rFonts w:ascii="Arial" w:hAnsi="Arial"/>
      <w:b/>
      <w:lang w:eastAsia="en-US"/>
    </w:rPr>
  </w:style>
  <w:style w:type="character" w:customStyle="1" w:styleId="1">
    <w:name w:val="不明显强调1"/>
    <w:uiPriority w:val="19"/>
    <w:qFormat/>
    <w:rsid w:val="00390A03"/>
    <w:rPr>
      <w:i/>
      <w:i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945D-9F1F-4852-92F4-238A35114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18</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AK82</cp:lastModifiedBy>
  <cp:revision>17</cp:revision>
  <cp:lastPrinted>2019-02-25T14:05:00Z</cp:lastPrinted>
  <dcterms:created xsi:type="dcterms:W3CDTF">2024-06-04T06:36:00Z</dcterms:created>
  <dcterms:modified xsi:type="dcterms:W3CDTF">2024-06-04T08:31:00Z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