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6D6213" w:rsidR="004F0988" w:rsidRDefault="004F0988" w:rsidP="00C81B93">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ins w:id="4" w:author="AK80" w:date="2024-04-23T14:53:00Z">
              <w:r w:rsidR="00C81B93">
                <w:t>2</w:t>
              </w:r>
            </w:ins>
            <w:del w:id="5" w:author="AK80" w:date="2024-04-23T14:53:00Z">
              <w:r w:rsidR="000F7AFF" w:rsidDel="00C81B93">
                <w:delText>1</w:delText>
              </w:r>
            </w:del>
            <w:r w:rsidRPr="00D571E9">
              <w:t>.</w:t>
            </w:r>
            <w:bookmarkEnd w:id="3"/>
            <w:r w:rsidR="00D571E9" w:rsidRPr="00D571E9">
              <w:t>0</w:t>
            </w:r>
            <w:r w:rsidRPr="00D571E9">
              <w:t xml:space="preserve"> </w:t>
            </w:r>
            <w:r w:rsidRPr="00D571E9">
              <w:rPr>
                <w:sz w:val="32"/>
              </w:rPr>
              <w:t>(</w:t>
            </w:r>
            <w:bookmarkStart w:id="6" w:name="issueDate"/>
            <w:r w:rsidR="00D571E9" w:rsidRPr="00D571E9">
              <w:rPr>
                <w:sz w:val="32"/>
              </w:rPr>
              <w:t>202</w:t>
            </w:r>
            <w:r w:rsidR="009937F4">
              <w:rPr>
                <w:sz w:val="32"/>
              </w:rPr>
              <w:t>4</w:t>
            </w:r>
            <w:r w:rsidRPr="00D571E9">
              <w:rPr>
                <w:sz w:val="32"/>
              </w:rPr>
              <w:t>-</w:t>
            </w:r>
            <w:bookmarkEnd w:id="6"/>
            <w:r w:rsidR="000F7AFF">
              <w:rPr>
                <w:sz w:val="32"/>
              </w:rPr>
              <w:t>0</w:t>
            </w:r>
            <w:ins w:id="7" w:author="AK80" w:date="2024-04-23T14:53:00Z">
              <w:r w:rsidR="00C81B93">
                <w:rPr>
                  <w:sz w:val="32"/>
                </w:rPr>
                <w:t>4</w:t>
              </w:r>
            </w:ins>
            <w:del w:id="8" w:author="AK80" w:date="2024-04-23T14:53:00Z">
              <w:r w:rsidR="000F7AFF" w:rsidDel="00C81B93">
                <w:rPr>
                  <w:sz w:val="32"/>
                </w:rPr>
                <w:delText>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9" w:name="spectype2"/>
            <w:r w:rsidR="00D57972" w:rsidRPr="00D571E9">
              <w:t>Report</w:t>
            </w:r>
            <w:bookmarkEnd w:id="9"/>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10"/>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571E9">
              <w:rPr>
                <w:rStyle w:val="ZGSM"/>
              </w:rPr>
              <w:t>1</w:t>
            </w:r>
            <w:r w:rsidR="00D571E9" w:rsidRPr="00D571E9">
              <w:rPr>
                <w:rStyle w:val="ZGSM"/>
              </w:rPr>
              <w:t>9</w:t>
            </w:r>
            <w:bookmarkEnd w:id="11"/>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3276EF">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7C58585" w14:textId="668956BA" w:rsidR="00653926" w:rsidRDefault="00653926">
      <w:pPr>
        <w:pStyle w:val="TOC1"/>
        <w:rPr>
          <w:ins w:id="19" w:author="AK80" w:date="2024-04-23T17:13:00Z"/>
          <w:rFonts w:asciiTheme="minorHAnsi" w:eastAsiaTheme="minorEastAsia" w:hAnsiTheme="minorHAnsi" w:cstheme="minorBidi"/>
          <w:noProof/>
          <w:szCs w:val="22"/>
          <w:lang w:val="en-IN" w:eastAsia="en-IN"/>
        </w:rPr>
      </w:pPr>
      <w:ins w:id="20" w:author="AK80" w:date="2024-04-23T17:13:00Z">
        <w:r>
          <w:fldChar w:fldCharType="begin"/>
        </w:r>
        <w:r>
          <w:instrText xml:space="preserve"> TOC \o "1-3" \h \z \u </w:instrText>
        </w:r>
      </w:ins>
      <w:r>
        <w:fldChar w:fldCharType="separate"/>
      </w:r>
      <w:ins w:id="2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"_Toc164784847"</w:instrText>
        </w:r>
        <w:r w:rsidRPr="003F46C8">
          <w:rPr>
            <w:rStyle w:val="Hyperlink"/>
            <w:noProof/>
          </w:rPr>
          <w:instrText xml:space="preserve"> </w:instrText>
        </w:r>
        <w:r w:rsidRPr="003F46C8">
          <w:rPr>
            <w:rStyle w:val="Hyperlink"/>
            <w:noProof/>
          </w:rPr>
          <w:fldChar w:fldCharType="separate"/>
        </w:r>
        <w:r w:rsidRPr="003F46C8">
          <w:rPr>
            <w:rStyle w:val="Hyperlink"/>
            <w:noProof/>
          </w:rPr>
          <w:t>Foreword</w:t>
        </w:r>
        <w:r>
          <w:rPr>
            <w:noProof/>
            <w:webHidden/>
          </w:rPr>
          <w:tab/>
        </w:r>
        <w:r>
          <w:rPr>
            <w:noProof/>
            <w:webHidden/>
          </w:rPr>
          <w:fldChar w:fldCharType="begin"/>
        </w:r>
        <w:r>
          <w:rPr>
            <w:noProof/>
            <w:webHidden/>
          </w:rPr>
          <w:instrText xml:space="preserve"> PAGEREF _Toc164784847 \h </w:instrText>
        </w:r>
      </w:ins>
      <w:r>
        <w:rPr>
          <w:noProof/>
          <w:webHidden/>
        </w:rPr>
      </w:r>
      <w:r>
        <w:rPr>
          <w:noProof/>
          <w:webHidden/>
        </w:rPr>
        <w:fldChar w:fldCharType="separate"/>
      </w:r>
      <w:ins w:id="22" w:author="AK80" w:date="2024-04-23T17:13:00Z">
        <w:r>
          <w:rPr>
            <w:noProof/>
            <w:webHidden/>
          </w:rPr>
          <w:t>4</w:t>
        </w:r>
        <w:r>
          <w:rPr>
            <w:noProof/>
            <w:webHidden/>
          </w:rPr>
          <w:fldChar w:fldCharType="end"/>
        </w:r>
        <w:r w:rsidRPr="003F46C8">
          <w:rPr>
            <w:rStyle w:val="Hyperlink"/>
            <w:noProof/>
          </w:rPr>
          <w:fldChar w:fldCharType="end"/>
        </w:r>
      </w:ins>
    </w:p>
    <w:p w14:paraId="6FA030FB" w14:textId="04FAE167" w:rsidR="00653926" w:rsidRDefault="00653926">
      <w:pPr>
        <w:pStyle w:val="TOC1"/>
        <w:rPr>
          <w:ins w:id="23" w:author="AK80" w:date="2024-04-23T17:13:00Z"/>
          <w:rFonts w:asciiTheme="minorHAnsi" w:eastAsiaTheme="minorEastAsia" w:hAnsiTheme="minorHAnsi" w:cstheme="minorBidi"/>
          <w:noProof/>
          <w:szCs w:val="22"/>
          <w:lang w:val="en-IN" w:eastAsia="en-IN"/>
        </w:rPr>
      </w:pPr>
      <w:ins w:id="2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"_Toc164784848"</w:instrText>
        </w:r>
        <w:r w:rsidRPr="003F46C8">
          <w:rPr>
            <w:rStyle w:val="Hyperlink"/>
            <w:noProof/>
          </w:rPr>
          <w:instrText xml:space="preserve"> </w:instrText>
        </w:r>
        <w:r w:rsidRPr="003F46C8">
          <w:rPr>
            <w:rStyle w:val="Hyperlink"/>
            <w:noProof/>
          </w:rPr>
          <w:fldChar w:fldCharType="separate"/>
        </w:r>
        <w:r w:rsidRPr="003F46C8">
          <w:rPr>
            <w:rStyle w:val="Hyperlink"/>
            <w:noProof/>
          </w:rPr>
          <w:t>Introduction</w:t>
        </w:r>
        <w:r>
          <w:rPr>
            <w:noProof/>
            <w:webHidden/>
          </w:rPr>
          <w:tab/>
        </w:r>
        <w:r>
          <w:rPr>
            <w:noProof/>
            <w:webHidden/>
          </w:rPr>
          <w:fldChar w:fldCharType="begin"/>
        </w:r>
        <w:r>
          <w:rPr>
            <w:noProof/>
            <w:webHidden/>
          </w:rPr>
          <w:instrText xml:space="preserve"> PAGEREF _Toc164784848 \h </w:instrText>
        </w:r>
      </w:ins>
      <w:r>
        <w:rPr>
          <w:noProof/>
          <w:webHidden/>
        </w:rPr>
      </w:r>
      <w:r>
        <w:rPr>
          <w:noProof/>
          <w:webHidden/>
        </w:rPr>
        <w:fldChar w:fldCharType="separate"/>
      </w:r>
      <w:ins w:id="25" w:author="AK80" w:date="2024-04-23T17:13:00Z">
        <w:r>
          <w:rPr>
            <w:noProof/>
            <w:webHidden/>
          </w:rPr>
          <w:t>5</w:t>
        </w:r>
        <w:r>
          <w:rPr>
            <w:noProof/>
            <w:webHidden/>
          </w:rPr>
          <w:fldChar w:fldCharType="end"/>
        </w:r>
        <w:r w:rsidRPr="003F46C8">
          <w:rPr>
            <w:rStyle w:val="Hyperlink"/>
            <w:noProof/>
          </w:rPr>
          <w:fldChar w:fldCharType="end"/>
        </w:r>
      </w:ins>
    </w:p>
    <w:p w14:paraId="6F83FC26" w14:textId="55EBF29E" w:rsidR="00653926" w:rsidRDefault="00653926">
      <w:pPr>
        <w:pStyle w:val="TOC1"/>
        <w:rPr>
          <w:ins w:id="26" w:author="AK80" w:date="2024-04-23T17:13:00Z"/>
          <w:rFonts w:asciiTheme="minorHAnsi" w:eastAsiaTheme="minorEastAsia" w:hAnsiTheme="minorHAnsi" w:cstheme="minorBidi"/>
          <w:noProof/>
          <w:szCs w:val="22"/>
          <w:lang w:val="en-IN" w:eastAsia="en-IN"/>
        </w:rPr>
      </w:pPr>
      <w:ins w:id="2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"_Toc164784849"</w:instrText>
        </w:r>
        <w:r w:rsidRPr="003F46C8">
          <w:rPr>
            <w:rStyle w:val="Hyperlink"/>
            <w:noProof/>
          </w:rPr>
          <w:instrText xml:space="preserve"> </w:instrText>
        </w:r>
        <w:r w:rsidRPr="003F46C8">
          <w:rPr>
            <w:rStyle w:val="Hyperlink"/>
            <w:noProof/>
          </w:rPr>
          <w:fldChar w:fldCharType="separate"/>
        </w:r>
        <w:r w:rsidRPr="003F46C8">
          <w:rPr>
            <w:rStyle w:val="Hyperlink"/>
            <w:noProof/>
          </w:rPr>
          <w:t>1</w:t>
        </w:r>
        <w:r>
          <w:rPr>
            <w:rFonts w:asciiTheme="minorHAnsi" w:eastAsiaTheme="minorEastAsia" w:hAnsiTheme="minorHAnsi" w:cstheme="minorBidi"/>
            <w:noProof/>
            <w:szCs w:val="22"/>
            <w:lang w:val="en-IN" w:eastAsia="en-IN"/>
          </w:rPr>
          <w:tab/>
        </w:r>
        <w:r w:rsidRPr="003F46C8">
          <w:rPr>
            <w:rStyle w:val="Hyperlink"/>
            <w:noProof/>
          </w:rPr>
          <w:t>Scope</w:t>
        </w:r>
        <w:r>
          <w:rPr>
            <w:noProof/>
            <w:webHidden/>
          </w:rPr>
          <w:tab/>
        </w:r>
        <w:r>
          <w:rPr>
            <w:noProof/>
            <w:webHidden/>
          </w:rPr>
          <w:fldChar w:fldCharType="begin"/>
        </w:r>
        <w:r>
          <w:rPr>
            <w:noProof/>
            <w:webHidden/>
          </w:rPr>
          <w:instrText xml:space="preserve"> PAGEREF _Toc164784849 \h </w:instrText>
        </w:r>
      </w:ins>
      <w:r>
        <w:rPr>
          <w:noProof/>
          <w:webHidden/>
        </w:rPr>
      </w:r>
      <w:r>
        <w:rPr>
          <w:noProof/>
          <w:webHidden/>
        </w:rPr>
        <w:fldChar w:fldCharType="separate"/>
      </w:r>
      <w:ins w:id="28" w:author="AK80" w:date="2024-04-23T17:13:00Z">
        <w:r>
          <w:rPr>
            <w:noProof/>
            <w:webHidden/>
          </w:rPr>
          <w:t>6</w:t>
        </w:r>
        <w:r>
          <w:rPr>
            <w:noProof/>
            <w:webHidden/>
          </w:rPr>
          <w:fldChar w:fldCharType="end"/>
        </w:r>
        <w:r w:rsidRPr="003F46C8">
          <w:rPr>
            <w:rStyle w:val="Hyperlink"/>
            <w:noProof/>
          </w:rPr>
          <w:fldChar w:fldCharType="end"/>
        </w:r>
      </w:ins>
    </w:p>
    <w:p w14:paraId="356D3E75" w14:textId="56D23054" w:rsidR="00653926" w:rsidRDefault="00653926">
      <w:pPr>
        <w:pStyle w:val="TOC1"/>
        <w:rPr>
          <w:ins w:id="29" w:author="AK80" w:date="2024-04-23T17:13:00Z"/>
          <w:rFonts w:asciiTheme="minorHAnsi" w:eastAsiaTheme="minorEastAsia" w:hAnsiTheme="minorHAnsi" w:cstheme="minorBidi"/>
          <w:noProof/>
          <w:szCs w:val="22"/>
          <w:lang w:val="en-IN" w:eastAsia="en-IN"/>
        </w:rPr>
      </w:pPr>
      <w:ins w:id="3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"_Toc164784850"</w:instrText>
        </w:r>
        <w:r w:rsidRPr="003F46C8">
          <w:rPr>
            <w:rStyle w:val="Hyperlink"/>
            <w:noProof/>
          </w:rPr>
          <w:instrText xml:space="preserve"> </w:instrText>
        </w:r>
        <w:r w:rsidRPr="003F46C8">
          <w:rPr>
            <w:rStyle w:val="Hyperlink"/>
            <w:noProof/>
          </w:rPr>
          <w:fldChar w:fldCharType="separate"/>
        </w:r>
        <w:r w:rsidRPr="003F46C8">
          <w:rPr>
            <w:rStyle w:val="Hyperlink"/>
            <w:noProof/>
          </w:rPr>
          <w:t>2</w:t>
        </w:r>
        <w:r>
          <w:rPr>
            <w:rFonts w:asciiTheme="minorHAnsi" w:eastAsiaTheme="minorEastAsia" w:hAnsiTheme="minorHAnsi" w:cstheme="minorBidi"/>
            <w:noProof/>
            <w:szCs w:val="22"/>
            <w:lang w:val="en-IN" w:eastAsia="en-IN"/>
          </w:rPr>
          <w:tab/>
        </w:r>
        <w:r w:rsidRPr="003F46C8">
          <w:rPr>
            <w:rStyle w:val="Hyperlink"/>
            <w:noProof/>
          </w:rPr>
          <w:t>References</w:t>
        </w:r>
        <w:r>
          <w:rPr>
            <w:noProof/>
            <w:webHidden/>
          </w:rPr>
          <w:tab/>
        </w:r>
        <w:r>
          <w:rPr>
            <w:noProof/>
            <w:webHidden/>
          </w:rPr>
          <w:fldChar w:fldCharType="begin"/>
        </w:r>
        <w:r>
          <w:rPr>
            <w:noProof/>
            <w:webHidden/>
          </w:rPr>
          <w:instrText xml:space="preserve"> PAGEREF _Toc164784850 \h </w:instrText>
        </w:r>
      </w:ins>
      <w:r>
        <w:rPr>
          <w:noProof/>
          <w:webHidden/>
        </w:rPr>
      </w:r>
      <w:r>
        <w:rPr>
          <w:noProof/>
          <w:webHidden/>
        </w:rPr>
        <w:fldChar w:fldCharType="separate"/>
      </w:r>
      <w:ins w:id="31" w:author="AK80" w:date="2024-04-23T17:13:00Z">
        <w:r>
          <w:rPr>
            <w:noProof/>
            <w:webHidden/>
          </w:rPr>
          <w:t>6</w:t>
        </w:r>
        <w:r>
          <w:rPr>
            <w:noProof/>
            <w:webHidden/>
          </w:rPr>
          <w:fldChar w:fldCharType="end"/>
        </w:r>
        <w:r w:rsidRPr="003F46C8">
          <w:rPr>
            <w:rStyle w:val="Hyperlink"/>
            <w:noProof/>
          </w:rPr>
          <w:fldChar w:fldCharType="end"/>
        </w:r>
      </w:ins>
    </w:p>
    <w:p w14:paraId="3B01E3B3" w14:textId="2AD69843" w:rsidR="00653926" w:rsidRDefault="00653926">
      <w:pPr>
        <w:pStyle w:val="TOC1"/>
        <w:rPr>
          <w:ins w:id="32" w:author="AK80" w:date="2024-04-23T17:13:00Z"/>
          <w:rFonts w:asciiTheme="minorHAnsi" w:eastAsiaTheme="minorEastAsia" w:hAnsiTheme="minorHAnsi" w:cstheme="minorBidi"/>
          <w:noProof/>
          <w:szCs w:val="22"/>
          <w:lang w:val="en-IN" w:eastAsia="en-IN"/>
        </w:rPr>
      </w:pPr>
      <w:ins w:id="3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"_Toc164784851"</w:instrText>
        </w:r>
        <w:r w:rsidRPr="003F46C8">
          <w:rPr>
            <w:rStyle w:val="Hyperlink"/>
            <w:noProof/>
          </w:rPr>
          <w:instrText xml:space="preserve"> </w:instrText>
        </w:r>
        <w:r w:rsidRPr="003F46C8">
          <w:rPr>
            <w:rStyle w:val="Hyperlink"/>
            <w:noProof/>
          </w:rPr>
          <w:fldChar w:fldCharType="separate"/>
        </w:r>
        <w:r w:rsidRPr="003F46C8">
          <w:rPr>
            <w:rStyle w:val="Hyperlink"/>
            <w:noProof/>
          </w:rPr>
          <w:t>3</w:t>
        </w:r>
        <w:r>
          <w:rPr>
            <w:rFonts w:asciiTheme="minorHAnsi" w:eastAsiaTheme="minorEastAsia" w:hAnsiTheme="minorHAnsi" w:cstheme="minorBidi"/>
            <w:noProof/>
            <w:szCs w:val="22"/>
            <w:lang w:val="en-IN" w:eastAsia="en-IN"/>
          </w:rPr>
          <w:tab/>
        </w:r>
        <w:r w:rsidRPr="003F46C8">
          <w:rPr>
            <w:rStyle w:val="Hyperlink"/>
            <w:noProof/>
          </w:rPr>
          <w:t>Definitions of terms, symbols and abbreviations</w:t>
        </w:r>
        <w:r>
          <w:rPr>
            <w:noProof/>
            <w:webHidden/>
          </w:rPr>
          <w:tab/>
        </w:r>
        <w:r>
          <w:rPr>
            <w:noProof/>
            <w:webHidden/>
          </w:rPr>
          <w:fldChar w:fldCharType="begin"/>
        </w:r>
        <w:r>
          <w:rPr>
            <w:noProof/>
            <w:webHidden/>
          </w:rPr>
          <w:instrText xml:space="preserve"> PAGEREF _Toc164784851 \h </w:instrText>
        </w:r>
      </w:ins>
      <w:r>
        <w:rPr>
          <w:noProof/>
          <w:webHidden/>
        </w:rPr>
      </w:r>
      <w:r>
        <w:rPr>
          <w:noProof/>
          <w:webHidden/>
        </w:rPr>
        <w:fldChar w:fldCharType="separate"/>
      </w:r>
      <w:ins w:id="34" w:author="AK80" w:date="2024-04-23T17:13:00Z">
        <w:r>
          <w:rPr>
            <w:noProof/>
            <w:webHidden/>
          </w:rPr>
          <w:t>6</w:t>
        </w:r>
        <w:r>
          <w:rPr>
            <w:noProof/>
            <w:webHidden/>
          </w:rPr>
          <w:fldChar w:fldCharType="end"/>
        </w:r>
        <w:r w:rsidRPr="003F46C8">
          <w:rPr>
            <w:rStyle w:val="Hyperlink"/>
            <w:noProof/>
          </w:rPr>
          <w:fldChar w:fldCharType="end"/>
        </w:r>
      </w:ins>
    </w:p>
    <w:p w14:paraId="528911A8" w14:textId="24DF0162" w:rsidR="00653926" w:rsidRDefault="00653926">
      <w:pPr>
        <w:pStyle w:val="TOC2"/>
        <w:rPr>
          <w:ins w:id="35" w:author="AK80" w:date="2024-04-23T17:13:00Z"/>
          <w:rFonts w:asciiTheme="minorHAnsi" w:eastAsiaTheme="minorEastAsia" w:hAnsiTheme="minorHAnsi" w:cstheme="minorBidi"/>
          <w:noProof/>
          <w:sz w:val="22"/>
          <w:szCs w:val="22"/>
          <w:lang w:val="en-IN" w:eastAsia="en-IN"/>
        </w:rPr>
      </w:pPr>
      <w:ins w:id="3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"_Toc164784852"</w:instrText>
        </w:r>
        <w:r w:rsidRPr="003F46C8">
          <w:rPr>
            <w:rStyle w:val="Hyperlink"/>
            <w:noProof/>
          </w:rPr>
          <w:instrText xml:space="preserve"> </w:instrText>
        </w:r>
        <w:r w:rsidRPr="003F46C8">
          <w:rPr>
            <w:rStyle w:val="Hyperlink"/>
            <w:noProof/>
          </w:rPr>
          <w:fldChar w:fldCharType="separate"/>
        </w:r>
        <w:r w:rsidRPr="003F46C8">
          <w:rPr>
            <w:rStyle w:val="Hyperlink"/>
            <w:noProof/>
          </w:rPr>
          <w:t>3.1</w:t>
        </w:r>
        <w:r>
          <w:rPr>
            <w:rFonts w:asciiTheme="minorHAnsi" w:eastAsiaTheme="minorEastAsia" w:hAnsiTheme="minorHAnsi" w:cstheme="minorBidi"/>
            <w:noProof/>
            <w:sz w:val="22"/>
            <w:szCs w:val="22"/>
            <w:lang w:val="en-IN" w:eastAsia="en-IN"/>
          </w:rPr>
          <w:tab/>
        </w:r>
        <w:r w:rsidRPr="003F46C8">
          <w:rPr>
            <w:rStyle w:val="Hyperlink"/>
            <w:noProof/>
          </w:rPr>
          <w:t>Terms</w:t>
        </w:r>
        <w:r>
          <w:rPr>
            <w:noProof/>
            <w:webHidden/>
          </w:rPr>
          <w:tab/>
        </w:r>
        <w:r>
          <w:rPr>
            <w:noProof/>
            <w:webHidden/>
          </w:rPr>
          <w:fldChar w:fldCharType="begin"/>
        </w:r>
        <w:r>
          <w:rPr>
            <w:noProof/>
            <w:webHidden/>
          </w:rPr>
          <w:instrText xml:space="preserve"> PAGEREF _Toc164784852 \h </w:instrText>
        </w:r>
      </w:ins>
      <w:r>
        <w:rPr>
          <w:noProof/>
          <w:webHidden/>
        </w:rPr>
      </w:r>
      <w:r>
        <w:rPr>
          <w:noProof/>
          <w:webHidden/>
        </w:rPr>
        <w:fldChar w:fldCharType="separate"/>
      </w:r>
      <w:ins w:id="37" w:author="AK80" w:date="2024-04-23T17:13:00Z">
        <w:r>
          <w:rPr>
            <w:noProof/>
            <w:webHidden/>
          </w:rPr>
          <w:t>7</w:t>
        </w:r>
        <w:r>
          <w:rPr>
            <w:noProof/>
            <w:webHidden/>
          </w:rPr>
          <w:fldChar w:fldCharType="end"/>
        </w:r>
        <w:r w:rsidRPr="003F46C8">
          <w:rPr>
            <w:rStyle w:val="Hyperlink"/>
            <w:noProof/>
          </w:rPr>
          <w:fldChar w:fldCharType="end"/>
        </w:r>
      </w:ins>
    </w:p>
    <w:p w14:paraId="6F774CBE" w14:textId="56C703A1" w:rsidR="00653926" w:rsidRDefault="00653926">
      <w:pPr>
        <w:pStyle w:val="TOC2"/>
        <w:rPr>
          <w:ins w:id="38" w:author="AK80" w:date="2024-04-23T17:13:00Z"/>
          <w:rFonts w:asciiTheme="minorHAnsi" w:eastAsiaTheme="minorEastAsia" w:hAnsiTheme="minorHAnsi" w:cstheme="minorBidi"/>
          <w:noProof/>
          <w:sz w:val="22"/>
          <w:szCs w:val="22"/>
          <w:lang w:val="en-IN" w:eastAsia="en-IN"/>
        </w:rPr>
      </w:pPr>
      <w:ins w:id="3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"_Toc164784853"</w:instrText>
        </w:r>
        <w:r w:rsidRPr="003F46C8">
          <w:rPr>
            <w:rStyle w:val="Hyperlink"/>
            <w:noProof/>
          </w:rPr>
          <w:instrText xml:space="preserve"> </w:instrText>
        </w:r>
        <w:r w:rsidRPr="003F46C8">
          <w:rPr>
            <w:rStyle w:val="Hyperlink"/>
            <w:noProof/>
          </w:rPr>
          <w:fldChar w:fldCharType="separate"/>
        </w:r>
        <w:r w:rsidRPr="003F46C8">
          <w:rPr>
            <w:rStyle w:val="Hyperlink"/>
            <w:noProof/>
          </w:rPr>
          <w:t>3.2</w:t>
        </w:r>
        <w:r>
          <w:rPr>
            <w:rFonts w:asciiTheme="minorHAnsi" w:eastAsiaTheme="minorEastAsia" w:hAnsiTheme="minorHAnsi" w:cstheme="minorBidi"/>
            <w:noProof/>
            <w:sz w:val="22"/>
            <w:szCs w:val="22"/>
            <w:lang w:val="en-IN" w:eastAsia="en-IN"/>
          </w:rPr>
          <w:tab/>
        </w:r>
        <w:r w:rsidRPr="003F46C8">
          <w:rPr>
            <w:rStyle w:val="Hyperlink"/>
            <w:noProof/>
          </w:rPr>
          <w:t>Symbols</w:t>
        </w:r>
        <w:r>
          <w:rPr>
            <w:noProof/>
            <w:webHidden/>
          </w:rPr>
          <w:tab/>
        </w:r>
        <w:r>
          <w:rPr>
            <w:noProof/>
            <w:webHidden/>
          </w:rPr>
          <w:fldChar w:fldCharType="begin"/>
        </w:r>
        <w:r>
          <w:rPr>
            <w:noProof/>
            <w:webHidden/>
          </w:rPr>
          <w:instrText xml:space="preserve"> PAGEREF _Toc164784853 \h </w:instrText>
        </w:r>
      </w:ins>
      <w:r>
        <w:rPr>
          <w:noProof/>
          <w:webHidden/>
        </w:rPr>
      </w:r>
      <w:r>
        <w:rPr>
          <w:noProof/>
          <w:webHidden/>
        </w:rPr>
        <w:fldChar w:fldCharType="separate"/>
      </w:r>
      <w:ins w:id="40" w:author="AK80" w:date="2024-04-23T17:13:00Z">
        <w:r>
          <w:rPr>
            <w:noProof/>
            <w:webHidden/>
          </w:rPr>
          <w:t>7</w:t>
        </w:r>
        <w:r>
          <w:rPr>
            <w:noProof/>
            <w:webHidden/>
          </w:rPr>
          <w:fldChar w:fldCharType="end"/>
        </w:r>
        <w:r w:rsidRPr="003F46C8">
          <w:rPr>
            <w:rStyle w:val="Hyperlink"/>
            <w:noProof/>
          </w:rPr>
          <w:fldChar w:fldCharType="end"/>
        </w:r>
      </w:ins>
    </w:p>
    <w:p w14:paraId="4EC818BF" w14:textId="5AE864AB" w:rsidR="00653926" w:rsidRDefault="00653926">
      <w:pPr>
        <w:pStyle w:val="TOC2"/>
        <w:rPr>
          <w:ins w:id="41" w:author="AK80" w:date="2024-04-23T17:13:00Z"/>
          <w:rFonts w:asciiTheme="minorHAnsi" w:eastAsiaTheme="minorEastAsia" w:hAnsiTheme="minorHAnsi" w:cstheme="minorBidi"/>
          <w:noProof/>
          <w:sz w:val="22"/>
          <w:szCs w:val="22"/>
          <w:lang w:val="en-IN" w:eastAsia="en-IN"/>
        </w:rPr>
      </w:pPr>
      <w:ins w:id="4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"_Toc164784854"</w:instrText>
        </w:r>
        <w:r w:rsidRPr="003F46C8">
          <w:rPr>
            <w:rStyle w:val="Hyperlink"/>
            <w:noProof/>
          </w:rPr>
          <w:instrText xml:space="preserve"> </w:instrText>
        </w:r>
        <w:r w:rsidRPr="003F46C8">
          <w:rPr>
            <w:rStyle w:val="Hyperlink"/>
            <w:noProof/>
          </w:rPr>
          <w:fldChar w:fldCharType="separate"/>
        </w:r>
        <w:r w:rsidRPr="003F46C8">
          <w:rPr>
            <w:rStyle w:val="Hyperlink"/>
            <w:noProof/>
          </w:rPr>
          <w:t>3.3</w:t>
        </w:r>
        <w:r>
          <w:rPr>
            <w:rFonts w:asciiTheme="minorHAnsi" w:eastAsiaTheme="minorEastAsia" w:hAnsiTheme="minorHAnsi" w:cstheme="minorBidi"/>
            <w:noProof/>
            <w:sz w:val="22"/>
            <w:szCs w:val="22"/>
            <w:lang w:val="en-IN" w:eastAsia="en-IN"/>
          </w:rPr>
          <w:tab/>
        </w:r>
        <w:r w:rsidRPr="003F46C8">
          <w:rPr>
            <w:rStyle w:val="Hyperlink"/>
            <w:noProof/>
          </w:rPr>
          <w:t>Abbreviations</w:t>
        </w:r>
        <w:r>
          <w:rPr>
            <w:noProof/>
            <w:webHidden/>
          </w:rPr>
          <w:tab/>
        </w:r>
        <w:r>
          <w:rPr>
            <w:noProof/>
            <w:webHidden/>
          </w:rPr>
          <w:fldChar w:fldCharType="begin"/>
        </w:r>
        <w:r>
          <w:rPr>
            <w:noProof/>
            <w:webHidden/>
          </w:rPr>
          <w:instrText xml:space="preserve"> PAGEREF _Toc164784854 \h </w:instrText>
        </w:r>
      </w:ins>
      <w:r>
        <w:rPr>
          <w:noProof/>
          <w:webHidden/>
        </w:rPr>
      </w:r>
      <w:r>
        <w:rPr>
          <w:noProof/>
          <w:webHidden/>
        </w:rPr>
        <w:fldChar w:fldCharType="separate"/>
      </w:r>
      <w:ins w:id="43" w:author="AK80" w:date="2024-04-23T17:13:00Z">
        <w:r>
          <w:rPr>
            <w:noProof/>
            <w:webHidden/>
          </w:rPr>
          <w:t>7</w:t>
        </w:r>
        <w:r>
          <w:rPr>
            <w:noProof/>
            <w:webHidden/>
          </w:rPr>
          <w:fldChar w:fldCharType="end"/>
        </w:r>
        <w:r w:rsidRPr="003F46C8">
          <w:rPr>
            <w:rStyle w:val="Hyperlink"/>
            <w:noProof/>
          </w:rPr>
          <w:fldChar w:fldCharType="end"/>
        </w:r>
      </w:ins>
    </w:p>
    <w:p w14:paraId="6D6A3DD0" w14:textId="1240B973" w:rsidR="00653926" w:rsidRDefault="00653926">
      <w:pPr>
        <w:pStyle w:val="TOC1"/>
        <w:rPr>
          <w:ins w:id="44" w:author="AK80" w:date="2024-04-23T17:13:00Z"/>
          <w:rFonts w:asciiTheme="minorHAnsi" w:eastAsiaTheme="minorEastAsia" w:hAnsiTheme="minorHAnsi" w:cstheme="minorBidi"/>
          <w:noProof/>
          <w:szCs w:val="22"/>
          <w:lang w:val="en-IN" w:eastAsia="en-IN"/>
        </w:rPr>
      </w:pPr>
      <w:ins w:id="45"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"_Toc164784855"</w:instrText>
        </w:r>
        <w:r w:rsidRPr="003F46C8">
          <w:rPr>
            <w:rStyle w:val="Hyperlink"/>
            <w:noProof/>
          </w:rPr>
          <w:instrText xml:space="preserve"> </w:instrText>
        </w:r>
        <w:r w:rsidRPr="003F46C8">
          <w:rPr>
            <w:rStyle w:val="Hyperlink"/>
            <w:noProof/>
          </w:rPr>
          <w:fldChar w:fldCharType="separate"/>
        </w:r>
        <w:r w:rsidRPr="003F46C8">
          <w:rPr>
            <w:rStyle w:val="Hyperlink"/>
            <w:noProof/>
          </w:rPr>
          <w:t>4</w:t>
        </w:r>
        <w:r>
          <w:rPr>
            <w:rFonts w:asciiTheme="minorHAnsi" w:eastAsiaTheme="minorEastAsia" w:hAnsiTheme="minorHAnsi" w:cstheme="minorBidi"/>
            <w:noProof/>
            <w:szCs w:val="22"/>
            <w:lang w:val="en-IN" w:eastAsia="en-IN"/>
          </w:rPr>
          <w:tab/>
        </w:r>
        <w:r w:rsidRPr="003F46C8">
          <w:rPr>
            <w:rStyle w:val="Hyperlink"/>
            <w:noProof/>
          </w:rPr>
          <w:t>Concepts and background</w:t>
        </w:r>
        <w:r>
          <w:rPr>
            <w:noProof/>
            <w:webHidden/>
          </w:rPr>
          <w:tab/>
        </w:r>
        <w:r>
          <w:rPr>
            <w:noProof/>
            <w:webHidden/>
          </w:rPr>
          <w:fldChar w:fldCharType="begin"/>
        </w:r>
        <w:r>
          <w:rPr>
            <w:noProof/>
            <w:webHidden/>
          </w:rPr>
          <w:instrText xml:space="preserve"> PAGEREF _Toc164784855 \h </w:instrText>
        </w:r>
      </w:ins>
      <w:r>
        <w:rPr>
          <w:noProof/>
          <w:webHidden/>
        </w:rPr>
      </w:r>
      <w:r>
        <w:rPr>
          <w:noProof/>
          <w:webHidden/>
        </w:rPr>
        <w:fldChar w:fldCharType="separate"/>
      </w:r>
      <w:ins w:id="46" w:author="AK80" w:date="2024-04-23T17:13:00Z">
        <w:r>
          <w:rPr>
            <w:noProof/>
            <w:webHidden/>
          </w:rPr>
          <w:t>8</w:t>
        </w:r>
        <w:r>
          <w:rPr>
            <w:noProof/>
            <w:webHidden/>
          </w:rPr>
          <w:fldChar w:fldCharType="end"/>
        </w:r>
        <w:r w:rsidRPr="003F46C8">
          <w:rPr>
            <w:rStyle w:val="Hyperlink"/>
            <w:noProof/>
          </w:rPr>
          <w:fldChar w:fldCharType="end"/>
        </w:r>
      </w:ins>
    </w:p>
    <w:p w14:paraId="1FD23A05" w14:textId="12E2286E" w:rsidR="00653926" w:rsidRDefault="00653926">
      <w:pPr>
        <w:pStyle w:val="TOC1"/>
        <w:rPr>
          <w:ins w:id="47" w:author="AK80" w:date="2024-04-23T17:13:00Z"/>
          <w:rFonts w:asciiTheme="minorHAnsi" w:eastAsiaTheme="minorEastAsia" w:hAnsiTheme="minorHAnsi" w:cstheme="minorBidi"/>
          <w:noProof/>
          <w:szCs w:val="22"/>
          <w:lang w:val="en-IN" w:eastAsia="en-IN"/>
        </w:rPr>
      </w:pPr>
      <w:ins w:id="48"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"_Toc164784856"</w:instrText>
        </w:r>
        <w:r w:rsidRPr="003F46C8">
          <w:rPr>
            <w:rStyle w:val="Hyperlink"/>
            <w:noProof/>
          </w:rPr>
          <w:instrText xml:space="preserve"> </w:instrText>
        </w:r>
        <w:r w:rsidRPr="003F46C8">
          <w:rPr>
            <w:rStyle w:val="Hyperlink"/>
            <w:noProof/>
          </w:rPr>
          <w:fldChar w:fldCharType="separate"/>
        </w:r>
        <w:r w:rsidRPr="003F46C8">
          <w:rPr>
            <w:rStyle w:val="Hyperlink"/>
            <w:noProof/>
          </w:rPr>
          <w:t>5</w:t>
        </w:r>
        <w:r>
          <w:rPr>
            <w:rFonts w:asciiTheme="minorHAnsi" w:eastAsiaTheme="minorEastAsia" w:hAnsiTheme="minorHAnsi" w:cstheme="minorBidi"/>
            <w:noProof/>
            <w:szCs w:val="22"/>
            <w:lang w:val="en-IN" w:eastAsia="en-IN"/>
          </w:rPr>
          <w:tab/>
        </w:r>
        <w:r w:rsidRPr="003F46C8">
          <w:rPr>
            <w:rStyle w:val="Hyperlink"/>
            <w:noProof/>
          </w:rPr>
          <w:t>Use cases</w:t>
        </w:r>
        <w:r>
          <w:rPr>
            <w:noProof/>
            <w:webHidden/>
          </w:rPr>
          <w:tab/>
        </w:r>
        <w:r>
          <w:rPr>
            <w:noProof/>
            <w:webHidden/>
          </w:rPr>
          <w:fldChar w:fldCharType="begin"/>
        </w:r>
        <w:r>
          <w:rPr>
            <w:noProof/>
            <w:webHidden/>
          </w:rPr>
          <w:instrText xml:space="preserve"> PAGEREF _Toc164784856 \h </w:instrText>
        </w:r>
      </w:ins>
      <w:r>
        <w:rPr>
          <w:noProof/>
          <w:webHidden/>
        </w:rPr>
      </w:r>
      <w:r>
        <w:rPr>
          <w:noProof/>
          <w:webHidden/>
        </w:rPr>
        <w:fldChar w:fldCharType="separate"/>
      </w:r>
      <w:ins w:id="49" w:author="AK80" w:date="2024-04-23T17:13:00Z">
        <w:r>
          <w:rPr>
            <w:noProof/>
            <w:webHidden/>
          </w:rPr>
          <w:t>8</w:t>
        </w:r>
        <w:r>
          <w:rPr>
            <w:noProof/>
            <w:webHidden/>
          </w:rPr>
          <w:fldChar w:fldCharType="end"/>
        </w:r>
        <w:r w:rsidRPr="003F46C8">
          <w:rPr>
            <w:rStyle w:val="Hyperlink"/>
            <w:noProof/>
          </w:rPr>
          <w:fldChar w:fldCharType="end"/>
        </w:r>
      </w:ins>
    </w:p>
    <w:p w14:paraId="5F088331" w14:textId="7541AFBE" w:rsidR="00653926" w:rsidRDefault="00653926">
      <w:pPr>
        <w:pStyle w:val="TOC2"/>
        <w:rPr>
          <w:ins w:id="50" w:author="AK80" w:date="2024-04-23T17:13:00Z"/>
          <w:rFonts w:asciiTheme="minorHAnsi" w:eastAsiaTheme="minorEastAsia" w:hAnsiTheme="minorHAnsi" w:cstheme="minorBidi"/>
          <w:noProof/>
          <w:sz w:val="22"/>
          <w:szCs w:val="22"/>
          <w:lang w:val="en-IN" w:eastAsia="en-IN"/>
        </w:rPr>
      </w:pPr>
      <w:ins w:id="5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"_Toc164784857"</w:instrText>
        </w:r>
        <w:r w:rsidRPr="003F46C8">
          <w:rPr>
            <w:rStyle w:val="Hyperlink"/>
            <w:noProof/>
          </w:rPr>
          <w:instrText xml:space="preserve"> </w:instrText>
        </w:r>
        <w:r w:rsidRPr="003F46C8">
          <w:rPr>
            <w:rStyle w:val="Hyperlink"/>
            <w:noProof/>
          </w:rPr>
          <w:fldChar w:fldCharType="separate"/>
        </w:r>
        <w:r w:rsidRPr="003F46C8">
          <w:rPr>
            <w:rStyle w:val="Hyperlink"/>
            <w:noProof/>
          </w:rPr>
          <w:t>5.1</w:t>
        </w:r>
        <w:r>
          <w:rPr>
            <w:rFonts w:asciiTheme="minorHAnsi" w:eastAsiaTheme="minorEastAsia" w:hAnsiTheme="minorHAnsi" w:cstheme="minorBidi"/>
            <w:noProof/>
            <w:sz w:val="22"/>
            <w:szCs w:val="22"/>
            <w:lang w:val="en-IN" w:eastAsia="en-IN"/>
          </w:rPr>
          <w:tab/>
        </w:r>
        <w:r w:rsidRPr="003F46C8">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_Toc164784857 \h </w:instrText>
        </w:r>
      </w:ins>
      <w:r>
        <w:rPr>
          <w:noProof/>
          <w:webHidden/>
        </w:rPr>
      </w:r>
      <w:r>
        <w:rPr>
          <w:noProof/>
          <w:webHidden/>
        </w:rPr>
        <w:fldChar w:fldCharType="separate"/>
      </w:r>
      <w:ins w:id="52" w:author="AK80" w:date="2024-04-23T17:13:00Z">
        <w:r>
          <w:rPr>
            <w:noProof/>
            <w:webHidden/>
          </w:rPr>
          <w:t>8</w:t>
        </w:r>
        <w:r>
          <w:rPr>
            <w:noProof/>
            <w:webHidden/>
          </w:rPr>
          <w:fldChar w:fldCharType="end"/>
        </w:r>
        <w:r w:rsidRPr="003F46C8">
          <w:rPr>
            <w:rStyle w:val="Hyperlink"/>
            <w:noProof/>
          </w:rPr>
          <w:fldChar w:fldCharType="end"/>
        </w:r>
      </w:ins>
    </w:p>
    <w:p w14:paraId="649DE38A" w14:textId="39B4284D" w:rsidR="00653926" w:rsidRDefault="00653926">
      <w:pPr>
        <w:pStyle w:val="TOC3"/>
        <w:rPr>
          <w:ins w:id="53" w:author="AK80" w:date="2024-04-23T17:13:00Z"/>
          <w:rFonts w:asciiTheme="minorHAnsi" w:eastAsiaTheme="minorEastAsia" w:hAnsiTheme="minorHAnsi" w:cstheme="minorBidi"/>
          <w:noProof/>
          <w:sz w:val="22"/>
          <w:szCs w:val="22"/>
          <w:lang w:val="en-IN" w:eastAsia="en-IN"/>
        </w:rPr>
      </w:pPr>
      <w:ins w:id="5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5.1.1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_Toc164784858 \h </w:instrText>
        </w:r>
      </w:ins>
      <w:r>
        <w:rPr>
          <w:noProof/>
          <w:webHidden/>
        </w:rPr>
      </w:r>
      <w:r>
        <w:rPr>
          <w:noProof/>
          <w:webHidden/>
        </w:rPr>
        <w:fldChar w:fldCharType="separate"/>
      </w:r>
      <w:ins w:id="55" w:author="AK80" w:date="2024-04-23T17:13:00Z">
        <w:r>
          <w:rPr>
            <w:noProof/>
            <w:webHidden/>
          </w:rPr>
          <w:t>8</w:t>
        </w:r>
        <w:r>
          <w:rPr>
            <w:noProof/>
            <w:webHidden/>
          </w:rPr>
          <w:fldChar w:fldCharType="end"/>
        </w:r>
        <w:r w:rsidRPr="003F46C8">
          <w:rPr>
            <w:rStyle w:val="Hyperlink"/>
            <w:noProof/>
          </w:rPr>
          <w:fldChar w:fldCharType="end"/>
        </w:r>
      </w:ins>
    </w:p>
    <w:p w14:paraId="182EFED3" w14:textId="2FD8DC81" w:rsidR="00653926" w:rsidRDefault="00653926">
      <w:pPr>
        <w:pStyle w:val="TOC3"/>
        <w:rPr>
          <w:ins w:id="56" w:author="AK80" w:date="2024-04-23T17:13:00Z"/>
          <w:rFonts w:asciiTheme="minorHAnsi" w:eastAsiaTheme="minorEastAsia" w:hAnsiTheme="minorHAnsi" w:cstheme="minorBidi"/>
          <w:noProof/>
          <w:sz w:val="22"/>
          <w:szCs w:val="22"/>
          <w:lang w:val="en-IN" w:eastAsia="en-IN"/>
        </w:rPr>
      </w:pPr>
      <w:ins w:id="5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5.1.2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_Toc164784859 \h </w:instrText>
        </w:r>
      </w:ins>
      <w:r>
        <w:rPr>
          <w:noProof/>
          <w:webHidden/>
        </w:rPr>
      </w:r>
      <w:r>
        <w:rPr>
          <w:noProof/>
          <w:webHidden/>
        </w:rPr>
        <w:fldChar w:fldCharType="separate"/>
      </w:r>
      <w:ins w:id="58" w:author="AK80" w:date="2024-04-23T17:13:00Z">
        <w:r>
          <w:rPr>
            <w:noProof/>
            <w:webHidden/>
          </w:rPr>
          <w:t>8</w:t>
        </w:r>
        <w:r>
          <w:rPr>
            <w:noProof/>
            <w:webHidden/>
          </w:rPr>
          <w:fldChar w:fldCharType="end"/>
        </w:r>
        <w:r w:rsidRPr="003F46C8">
          <w:rPr>
            <w:rStyle w:val="Hyperlink"/>
            <w:noProof/>
          </w:rPr>
          <w:fldChar w:fldCharType="end"/>
        </w:r>
      </w:ins>
    </w:p>
    <w:p w14:paraId="5DF2A863" w14:textId="59A7B445" w:rsidR="00653926" w:rsidRDefault="00653926">
      <w:pPr>
        <w:pStyle w:val="TOC3"/>
        <w:rPr>
          <w:ins w:id="59" w:author="AK80" w:date="2024-04-23T17:13:00Z"/>
          <w:rFonts w:asciiTheme="minorHAnsi" w:eastAsiaTheme="minorEastAsia" w:hAnsiTheme="minorHAnsi" w:cstheme="minorBidi"/>
          <w:noProof/>
          <w:sz w:val="22"/>
          <w:szCs w:val="22"/>
          <w:lang w:val="en-IN" w:eastAsia="en-IN"/>
        </w:rPr>
      </w:pPr>
      <w:ins w:id="6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"_Toc164784860"</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5.X.3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_Toc164784860 \h </w:instrText>
        </w:r>
      </w:ins>
      <w:r>
        <w:rPr>
          <w:noProof/>
          <w:webHidden/>
        </w:rPr>
      </w:r>
      <w:r>
        <w:rPr>
          <w:noProof/>
          <w:webHidden/>
        </w:rPr>
        <w:fldChar w:fldCharType="separate"/>
      </w:r>
      <w:ins w:id="61" w:author="AK80" w:date="2024-04-23T17:13:00Z">
        <w:r>
          <w:rPr>
            <w:noProof/>
            <w:webHidden/>
          </w:rPr>
          <w:t>8</w:t>
        </w:r>
        <w:r>
          <w:rPr>
            <w:noProof/>
            <w:webHidden/>
          </w:rPr>
          <w:fldChar w:fldCharType="end"/>
        </w:r>
        <w:r w:rsidRPr="003F46C8">
          <w:rPr>
            <w:rStyle w:val="Hyperlink"/>
            <w:noProof/>
          </w:rPr>
          <w:fldChar w:fldCharType="end"/>
        </w:r>
      </w:ins>
    </w:p>
    <w:p w14:paraId="4132BF99" w14:textId="77871C6D" w:rsidR="00653926" w:rsidRDefault="00653926">
      <w:pPr>
        <w:pStyle w:val="TOC3"/>
        <w:rPr>
          <w:ins w:id="62" w:author="AK80" w:date="2024-04-23T17:13:00Z"/>
          <w:rFonts w:asciiTheme="minorHAnsi" w:eastAsiaTheme="minorEastAsia" w:hAnsiTheme="minorHAnsi" w:cstheme="minorBidi"/>
          <w:noProof/>
          <w:sz w:val="22"/>
          <w:szCs w:val="22"/>
          <w:lang w:val="en-IN" w:eastAsia="en-IN"/>
        </w:rPr>
      </w:pPr>
      <w:ins w:id="6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5.X.4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_Toc164784861 \h </w:instrText>
        </w:r>
      </w:ins>
      <w:r>
        <w:rPr>
          <w:noProof/>
          <w:webHidden/>
        </w:rPr>
      </w:r>
      <w:r>
        <w:rPr>
          <w:noProof/>
          <w:webHidden/>
        </w:rPr>
        <w:fldChar w:fldCharType="separate"/>
      </w:r>
      <w:ins w:id="64" w:author="AK80" w:date="2024-04-23T17:13:00Z">
        <w:r>
          <w:rPr>
            <w:noProof/>
            <w:webHidden/>
          </w:rPr>
          <w:t>9</w:t>
        </w:r>
        <w:r>
          <w:rPr>
            <w:noProof/>
            <w:webHidden/>
          </w:rPr>
          <w:fldChar w:fldCharType="end"/>
        </w:r>
        <w:r w:rsidRPr="003F46C8">
          <w:rPr>
            <w:rStyle w:val="Hyperlink"/>
            <w:noProof/>
          </w:rPr>
          <w:fldChar w:fldCharType="end"/>
        </w:r>
      </w:ins>
    </w:p>
    <w:p w14:paraId="52ED1E0F" w14:textId="6DF8F78A" w:rsidR="00653926" w:rsidRDefault="00653926">
      <w:pPr>
        <w:pStyle w:val="TOC2"/>
        <w:rPr>
          <w:ins w:id="65" w:author="AK80" w:date="2024-04-23T17:13:00Z"/>
          <w:rFonts w:asciiTheme="minorHAnsi" w:eastAsiaTheme="minorEastAsia" w:hAnsiTheme="minorHAnsi" w:cstheme="minorBidi"/>
          <w:noProof/>
          <w:sz w:val="22"/>
          <w:szCs w:val="22"/>
          <w:lang w:val="en-IN" w:eastAsia="en-IN"/>
        </w:rPr>
      </w:pPr>
      <w:ins w:id="6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"_Toc164784862"</w:instrText>
        </w:r>
        <w:r w:rsidRPr="003F46C8">
          <w:rPr>
            <w:rStyle w:val="Hyperlink"/>
            <w:noProof/>
          </w:rPr>
          <w:instrText xml:space="preserve"> </w:instrText>
        </w:r>
        <w:r w:rsidRPr="003F46C8">
          <w:rPr>
            <w:rStyle w:val="Hyperlink"/>
            <w:noProof/>
          </w:rPr>
          <w:fldChar w:fldCharType="separate"/>
        </w:r>
        <w:r w:rsidRPr="003F46C8">
          <w:rPr>
            <w:rStyle w:val="Hyperlink"/>
            <w:noProof/>
          </w:rPr>
          <w:t>5.2</w:t>
        </w:r>
        <w:r>
          <w:rPr>
            <w:rFonts w:asciiTheme="minorHAnsi" w:eastAsiaTheme="minorEastAsia" w:hAnsiTheme="minorHAnsi" w:cstheme="minorBidi"/>
            <w:noProof/>
            <w:sz w:val="22"/>
            <w:szCs w:val="22"/>
            <w:lang w:val="en-IN" w:eastAsia="en-IN"/>
          </w:rPr>
          <w:tab/>
        </w:r>
        <w:r w:rsidRPr="003F46C8">
          <w:rPr>
            <w:rStyle w:val="Hyperlink"/>
            <w:noProof/>
            <w:lang w:eastAsia="zh-CN"/>
          </w:rPr>
          <w:t>Use</w:t>
        </w:r>
        <w:r w:rsidRPr="003F46C8">
          <w:rPr>
            <w:rStyle w:val="Hyperlink"/>
            <w:noProof/>
          </w:rPr>
          <w:t xml:space="preserve"> case #2: </w:t>
        </w:r>
        <w:r w:rsidRPr="003F46C8">
          <w:rPr>
            <w:rStyle w:val="Hyperlink"/>
            <w:rFonts w:cs="Arial"/>
            <w:noProof/>
            <w:lang w:val="en-US" w:eastAsia="zh-CN"/>
          </w:rPr>
          <w:t>Actual energy consumption</w:t>
        </w:r>
        <w:r w:rsidRPr="003F46C8">
          <w:rPr>
            <w:rStyle w:val="Hyperlink"/>
            <w:noProof/>
          </w:rPr>
          <w:t xml:space="preserve"> of VNF/VNFC</w:t>
        </w:r>
        <w:r>
          <w:rPr>
            <w:noProof/>
            <w:webHidden/>
          </w:rPr>
          <w:tab/>
        </w:r>
        <w:r>
          <w:rPr>
            <w:noProof/>
            <w:webHidden/>
          </w:rPr>
          <w:fldChar w:fldCharType="begin"/>
        </w:r>
        <w:r>
          <w:rPr>
            <w:noProof/>
            <w:webHidden/>
          </w:rPr>
          <w:instrText xml:space="preserve"> PAGEREF _Toc164784862 \h </w:instrText>
        </w:r>
      </w:ins>
      <w:r>
        <w:rPr>
          <w:noProof/>
          <w:webHidden/>
        </w:rPr>
      </w:r>
      <w:r>
        <w:rPr>
          <w:noProof/>
          <w:webHidden/>
        </w:rPr>
        <w:fldChar w:fldCharType="separate"/>
      </w:r>
      <w:ins w:id="67" w:author="AK80" w:date="2024-04-23T17:13:00Z">
        <w:r>
          <w:rPr>
            <w:noProof/>
            <w:webHidden/>
          </w:rPr>
          <w:t>9</w:t>
        </w:r>
        <w:r>
          <w:rPr>
            <w:noProof/>
            <w:webHidden/>
          </w:rPr>
          <w:fldChar w:fldCharType="end"/>
        </w:r>
        <w:r w:rsidRPr="003F46C8">
          <w:rPr>
            <w:rStyle w:val="Hyperlink"/>
            <w:noProof/>
          </w:rPr>
          <w:fldChar w:fldCharType="end"/>
        </w:r>
      </w:ins>
    </w:p>
    <w:p w14:paraId="6DA6F83E" w14:textId="1C5E6B5D" w:rsidR="00653926" w:rsidRDefault="00653926">
      <w:pPr>
        <w:pStyle w:val="TOC3"/>
        <w:rPr>
          <w:ins w:id="68" w:author="AK80" w:date="2024-04-23T17:13:00Z"/>
          <w:rFonts w:asciiTheme="minorHAnsi" w:eastAsiaTheme="minorEastAsia" w:hAnsiTheme="minorHAnsi" w:cstheme="minorBidi"/>
          <w:noProof/>
          <w:sz w:val="22"/>
          <w:szCs w:val="22"/>
          <w:lang w:val="en-IN" w:eastAsia="en-IN"/>
        </w:rPr>
      </w:pPr>
      <w:ins w:id="6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5.2.1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_Toc164784863 \h </w:instrText>
        </w:r>
      </w:ins>
      <w:r>
        <w:rPr>
          <w:noProof/>
          <w:webHidden/>
        </w:rPr>
      </w:r>
      <w:r>
        <w:rPr>
          <w:noProof/>
          <w:webHidden/>
        </w:rPr>
        <w:fldChar w:fldCharType="separate"/>
      </w:r>
      <w:ins w:id="70" w:author="AK80" w:date="2024-04-23T17:13:00Z">
        <w:r>
          <w:rPr>
            <w:noProof/>
            <w:webHidden/>
          </w:rPr>
          <w:t>9</w:t>
        </w:r>
        <w:r>
          <w:rPr>
            <w:noProof/>
            <w:webHidden/>
          </w:rPr>
          <w:fldChar w:fldCharType="end"/>
        </w:r>
        <w:r w:rsidRPr="003F46C8">
          <w:rPr>
            <w:rStyle w:val="Hyperlink"/>
            <w:noProof/>
          </w:rPr>
          <w:fldChar w:fldCharType="end"/>
        </w:r>
      </w:ins>
    </w:p>
    <w:p w14:paraId="398E57B6" w14:textId="263BF694" w:rsidR="00653926" w:rsidRDefault="00653926">
      <w:pPr>
        <w:pStyle w:val="TOC3"/>
        <w:rPr>
          <w:ins w:id="71" w:author="AK80" w:date="2024-04-23T17:13:00Z"/>
          <w:rFonts w:asciiTheme="minorHAnsi" w:eastAsiaTheme="minorEastAsia" w:hAnsiTheme="minorHAnsi" w:cstheme="minorBidi"/>
          <w:noProof/>
          <w:sz w:val="22"/>
          <w:szCs w:val="22"/>
          <w:lang w:val="en-IN" w:eastAsia="en-IN"/>
        </w:rPr>
      </w:pPr>
      <w:ins w:id="7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"_Toc164784864"</w:instrText>
        </w:r>
        <w:r w:rsidRPr="003F46C8">
          <w:rPr>
            <w:rStyle w:val="Hyperlink"/>
            <w:noProof/>
          </w:rPr>
          <w:instrText xml:space="preserve"> </w:instrText>
        </w:r>
        <w:r w:rsidRPr="003F46C8">
          <w:rPr>
            <w:rStyle w:val="Hyperlink"/>
            <w:noProof/>
          </w:rPr>
          <w:fldChar w:fldCharType="separate"/>
        </w:r>
        <w:r w:rsidRPr="003F46C8">
          <w:rPr>
            <w:rStyle w:val="Hyperlink"/>
            <w:noProof/>
          </w:rPr>
          <w:t>5.2.2</w:t>
        </w:r>
        <w:r>
          <w:rPr>
            <w:rFonts w:asciiTheme="minorHAnsi" w:eastAsiaTheme="minorEastAsia" w:hAnsiTheme="minorHAnsi" w:cstheme="minorBidi"/>
            <w:noProof/>
            <w:sz w:val="22"/>
            <w:szCs w:val="22"/>
            <w:lang w:val="en-IN" w:eastAsia="en-IN"/>
          </w:rPr>
          <w:tab/>
        </w:r>
        <w:r w:rsidRPr="003F46C8">
          <w:rPr>
            <w:rStyle w:val="Hyperlink"/>
            <w:noProof/>
          </w:rPr>
          <w:t xml:space="preserve"> Potential Requirements</w:t>
        </w:r>
        <w:r>
          <w:rPr>
            <w:noProof/>
            <w:webHidden/>
          </w:rPr>
          <w:tab/>
        </w:r>
        <w:r>
          <w:rPr>
            <w:noProof/>
            <w:webHidden/>
          </w:rPr>
          <w:fldChar w:fldCharType="begin"/>
        </w:r>
        <w:r>
          <w:rPr>
            <w:noProof/>
            <w:webHidden/>
          </w:rPr>
          <w:instrText xml:space="preserve"> PAGEREF _Toc164784864 \h </w:instrText>
        </w:r>
      </w:ins>
      <w:r>
        <w:rPr>
          <w:noProof/>
          <w:webHidden/>
        </w:rPr>
      </w:r>
      <w:r>
        <w:rPr>
          <w:noProof/>
          <w:webHidden/>
        </w:rPr>
        <w:fldChar w:fldCharType="separate"/>
      </w:r>
      <w:ins w:id="73" w:author="AK80" w:date="2024-04-23T17:13:00Z">
        <w:r>
          <w:rPr>
            <w:noProof/>
            <w:webHidden/>
          </w:rPr>
          <w:t>9</w:t>
        </w:r>
        <w:r>
          <w:rPr>
            <w:noProof/>
            <w:webHidden/>
          </w:rPr>
          <w:fldChar w:fldCharType="end"/>
        </w:r>
        <w:r w:rsidRPr="003F46C8">
          <w:rPr>
            <w:rStyle w:val="Hyperlink"/>
            <w:noProof/>
          </w:rPr>
          <w:fldChar w:fldCharType="end"/>
        </w:r>
      </w:ins>
    </w:p>
    <w:p w14:paraId="24C7BE41" w14:textId="29E36A66" w:rsidR="00653926" w:rsidRDefault="00653926">
      <w:pPr>
        <w:pStyle w:val="TOC2"/>
        <w:rPr>
          <w:ins w:id="74" w:author="AK80" w:date="2024-04-23T17:13:00Z"/>
          <w:rFonts w:asciiTheme="minorHAnsi" w:eastAsiaTheme="minorEastAsia" w:hAnsiTheme="minorHAnsi" w:cstheme="minorBidi"/>
          <w:noProof/>
          <w:sz w:val="22"/>
          <w:szCs w:val="22"/>
          <w:lang w:val="en-IN" w:eastAsia="en-IN"/>
        </w:rPr>
      </w:pPr>
      <w:ins w:id="75"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"_Toc164784865"</w:instrText>
        </w:r>
        <w:r w:rsidRPr="003F46C8">
          <w:rPr>
            <w:rStyle w:val="Hyperlink"/>
            <w:noProof/>
          </w:rPr>
          <w:instrText xml:space="preserve"> </w:instrText>
        </w:r>
        <w:r w:rsidRPr="003F46C8">
          <w:rPr>
            <w:rStyle w:val="Hyperlink"/>
            <w:noProof/>
          </w:rPr>
          <w:fldChar w:fldCharType="separate"/>
        </w:r>
        <w:r w:rsidRPr="003F46C8">
          <w:rPr>
            <w:rStyle w:val="Hyperlink"/>
            <w:noProof/>
          </w:rPr>
          <w:t>5.3</w:t>
        </w:r>
        <w:r>
          <w:rPr>
            <w:rFonts w:asciiTheme="minorHAnsi" w:eastAsiaTheme="minorEastAsia" w:hAnsiTheme="minorHAnsi" w:cstheme="minorBidi"/>
            <w:noProof/>
            <w:sz w:val="22"/>
            <w:szCs w:val="22"/>
            <w:lang w:val="en-IN" w:eastAsia="en-IN"/>
          </w:rPr>
          <w:tab/>
        </w:r>
        <w:r w:rsidRPr="003F46C8">
          <w:rPr>
            <w:rStyle w:val="Hyperlink"/>
            <w:noProof/>
          </w:rPr>
          <w:t>Use case #3: Enable renewable energy consumption and carbon emission information reporting</w:t>
        </w:r>
        <w:r>
          <w:rPr>
            <w:noProof/>
            <w:webHidden/>
          </w:rPr>
          <w:tab/>
        </w:r>
        <w:r>
          <w:rPr>
            <w:noProof/>
            <w:webHidden/>
          </w:rPr>
          <w:fldChar w:fldCharType="begin"/>
        </w:r>
        <w:r>
          <w:rPr>
            <w:noProof/>
            <w:webHidden/>
          </w:rPr>
          <w:instrText xml:space="preserve"> PAGEREF _Toc164784865 \h </w:instrText>
        </w:r>
      </w:ins>
      <w:r>
        <w:rPr>
          <w:noProof/>
          <w:webHidden/>
        </w:rPr>
      </w:r>
      <w:r>
        <w:rPr>
          <w:noProof/>
          <w:webHidden/>
        </w:rPr>
        <w:fldChar w:fldCharType="separate"/>
      </w:r>
      <w:ins w:id="76" w:author="AK80" w:date="2024-04-23T17:13:00Z">
        <w:r>
          <w:rPr>
            <w:noProof/>
            <w:webHidden/>
          </w:rPr>
          <w:t>9</w:t>
        </w:r>
        <w:r>
          <w:rPr>
            <w:noProof/>
            <w:webHidden/>
          </w:rPr>
          <w:fldChar w:fldCharType="end"/>
        </w:r>
        <w:r w:rsidRPr="003F46C8">
          <w:rPr>
            <w:rStyle w:val="Hyperlink"/>
            <w:noProof/>
          </w:rPr>
          <w:fldChar w:fldCharType="end"/>
        </w:r>
      </w:ins>
    </w:p>
    <w:p w14:paraId="1DDA94FD" w14:textId="3B77DADB" w:rsidR="00653926" w:rsidRDefault="00653926">
      <w:pPr>
        <w:pStyle w:val="TOC3"/>
        <w:rPr>
          <w:ins w:id="77" w:author="AK80" w:date="2024-04-23T17:13:00Z"/>
          <w:rFonts w:asciiTheme="minorHAnsi" w:eastAsiaTheme="minorEastAsia" w:hAnsiTheme="minorHAnsi" w:cstheme="minorBidi"/>
          <w:noProof/>
          <w:sz w:val="22"/>
          <w:szCs w:val="22"/>
          <w:lang w:val="en-IN" w:eastAsia="en-IN"/>
        </w:rPr>
      </w:pPr>
      <w:ins w:id="78"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"_Toc164784866"</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_Toc164784866 \h </w:instrText>
        </w:r>
      </w:ins>
      <w:r>
        <w:rPr>
          <w:noProof/>
          <w:webHidden/>
        </w:rPr>
      </w:r>
      <w:r>
        <w:rPr>
          <w:noProof/>
          <w:webHidden/>
        </w:rPr>
        <w:fldChar w:fldCharType="separate"/>
      </w:r>
      <w:ins w:id="79" w:author="AK80" w:date="2024-04-23T17:13:00Z">
        <w:r>
          <w:rPr>
            <w:noProof/>
            <w:webHidden/>
          </w:rPr>
          <w:t>9</w:t>
        </w:r>
        <w:r>
          <w:rPr>
            <w:noProof/>
            <w:webHidden/>
          </w:rPr>
          <w:fldChar w:fldCharType="end"/>
        </w:r>
        <w:r w:rsidRPr="003F46C8">
          <w:rPr>
            <w:rStyle w:val="Hyperlink"/>
            <w:noProof/>
          </w:rPr>
          <w:fldChar w:fldCharType="end"/>
        </w:r>
      </w:ins>
    </w:p>
    <w:p w14:paraId="65926B6D" w14:textId="4A1D1496" w:rsidR="00653926" w:rsidRDefault="00653926">
      <w:pPr>
        <w:pStyle w:val="TOC3"/>
        <w:rPr>
          <w:ins w:id="80" w:author="AK80" w:date="2024-04-23T17:13:00Z"/>
          <w:rFonts w:asciiTheme="minorHAnsi" w:eastAsiaTheme="minorEastAsia" w:hAnsiTheme="minorHAnsi" w:cstheme="minorBidi"/>
          <w:noProof/>
          <w:sz w:val="22"/>
          <w:szCs w:val="22"/>
          <w:lang w:val="en-IN" w:eastAsia="en-IN"/>
        </w:rPr>
      </w:pPr>
      <w:ins w:id="8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"_Toc164784867"</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_Toc164784867 \h </w:instrText>
        </w:r>
      </w:ins>
      <w:r>
        <w:rPr>
          <w:noProof/>
          <w:webHidden/>
        </w:rPr>
      </w:r>
      <w:r>
        <w:rPr>
          <w:noProof/>
          <w:webHidden/>
        </w:rPr>
        <w:fldChar w:fldCharType="separate"/>
      </w:r>
      <w:ins w:id="82" w:author="AK80" w:date="2024-04-23T17:13:00Z">
        <w:r>
          <w:rPr>
            <w:noProof/>
            <w:webHidden/>
          </w:rPr>
          <w:t>10</w:t>
        </w:r>
        <w:r>
          <w:rPr>
            <w:noProof/>
            <w:webHidden/>
          </w:rPr>
          <w:fldChar w:fldCharType="end"/>
        </w:r>
        <w:r w:rsidRPr="003F46C8">
          <w:rPr>
            <w:rStyle w:val="Hyperlink"/>
            <w:noProof/>
          </w:rPr>
          <w:fldChar w:fldCharType="end"/>
        </w:r>
      </w:ins>
    </w:p>
    <w:p w14:paraId="3D30134F" w14:textId="132F3C14" w:rsidR="00653926" w:rsidRDefault="00653926">
      <w:pPr>
        <w:pStyle w:val="TOC3"/>
        <w:rPr>
          <w:ins w:id="83" w:author="AK80" w:date="2024-04-23T17:13:00Z"/>
          <w:rFonts w:asciiTheme="minorHAnsi" w:eastAsiaTheme="minorEastAsia" w:hAnsiTheme="minorHAnsi" w:cstheme="minorBidi"/>
          <w:noProof/>
          <w:sz w:val="22"/>
          <w:szCs w:val="22"/>
          <w:lang w:val="en-IN" w:eastAsia="en-IN"/>
        </w:rPr>
      </w:pPr>
      <w:ins w:id="8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_Toc164784868 \h </w:instrText>
        </w:r>
      </w:ins>
      <w:r>
        <w:rPr>
          <w:noProof/>
          <w:webHidden/>
        </w:rPr>
      </w:r>
      <w:r>
        <w:rPr>
          <w:noProof/>
          <w:webHidden/>
        </w:rPr>
        <w:fldChar w:fldCharType="separate"/>
      </w:r>
      <w:ins w:id="85" w:author="AK80" w:date="2024-04-23T17:13:00Z">
        <w:r>
          <w:rPr>
            <w:noProof/>
            <w:webHidden/>
          </w:rPr>
          <w:t>10</w:t>
        </w:r>
        <w:r>
          <w:rPr>
            <w:noProof/>
            <w:webHidden/>
          </w:rPr>
          <w:fldChar w:fldCharType="end"/>
        </w:r>
        <w:r w:rsidRPr="003F46C8">
          <w:rPr>
            <w:rStyle w:val="Hyperlink"/>
            <w:noProof/>
          </w:rPr>
          <w:fldChar w:fldCharType="end"/>
        </w:r>
      </w:ins>
    </w:p>
    <w:p w14:paraId="786187F3" w14:textId="7E077BEB" w:rsidR="00653926" w:rsidRDefault="00653926">
      <w:pPr>
        <w:pStyle w:val="TOC3"/>
        <w:rPr>
          <w:ins w:id="86" w:author="AK80" w:date="2024-04-23T17:13:00Z"/>
          <w:rFonts w:asciiTheme="minorHAnsi" w:eastAsiaTheme="minorEastAsia" w:hAnsiTheme="minorHAnsi" w:cstheme="minorBidi"/>
          <w:noProof/>
          <w:sz w:val="22"/>
          <w:szCs w:val="22"/>
          <w:lang w:val="en-IN" w:eastAsia="en-IN"/>
        </w:rPr>
      </w:pPr>
      <w:ins w:id="8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_Toc164784869 \h </w:instrText>
        </w:r>
      </w:ins>
      <w:r>
        <w:rPr>
          <w:noProof/>
          <w:webHidden/>
        </w:rPr>
      </w:r>
      <w:r>
        <w:rPr>
          <w:noProof/>
          <w:webHidden/>
        </w:rPr>
        <w:fldChar w:fldCharType="separate"/>
      </w:r>
      <w:ins w:id="88" w:author="AK80" w:date="2024-04-23T17:13:00Z">
        <w:r>
          <w:rPr>
            <w:noProof/>
            <w:webHidden/>
          </w:rPr>
          <w:t>10</w:t>
        </w:r>
        <w:r>
          <w:rPr>
            <w:noProof/>
            <w:webHidden/>
          </w:rPr>
          <w:fldChar w:fldCharType="end"/>
        </w:r>
        <w:r w:rsidRPr="003F46C8">
          <w:rPr>
            <w:rStyle w:val="Hyperlink"/>
            <w:noProof/>
          </w:rPr>
          <w:fldChar w:fldCharType="end"/>
        </w:r>
      </w:ins>
    </w:p>
    <w:p w14:paraId="50A975B4" w14:textId="797FA39D" w:rsidR="00653926" w:rsidRDefault="00653926">
      <w:pPr>
        <w:pStyle w:val="TOC2"/>
        <w:rPr>
          <w:ins w:id="89" w:author="AK80" w:date="2024-04-23T17:13:00Z"/>
          <w:rFonts w:asciiTheme="minorHAnsi" w:eastAsiaTheme="minorEastAsia" w:hAnsiTheme="minorHAnsi" w:cstheme="minorBidi"/>
          <w:noProof/>
          <w:sz w:val="22"/>
          <w:szCs w:val="22"/>
          <w:lang w:val="en-IN" w:eastAsia="en-IN"/>
        </w:rPr>
      </w:pPr>
      <w:ins w:id="9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"_Toc164784870"</w:instrText>
        </w:r>
        <w:r w:rsidRPr="003F46C8">
          <w:rPr>
            <w:rStyle w:val="Hyperlink"/>
            <w:noProof/>
          </w:rPr>
          <w:instrText xml:space="preserve"> </w:instrText>
        </w:r>
        <w:r w:rsidRPr="003F46C8">
          <w:rPr>
            <w:rStyle w:val="Hyperlink"/>
            <w:noProof/>
          </w:rPr>
          <w:fldChar w:fldCharType="separate"/>
        </w:r>
        <w:r w:rsidRPr="003F46C8">
          <w:rPr>
            <w:rStyle w:val="Hyperlink"/>
            <w:noProof/>
          </w:rPr>
          <w:t>5.4</w:t>
        </w:r>
        <w:r>
          <w:rPr>
            <w:rFonts w:asciiTheme="minorHAnsi" w:eastAsiaTheme="minorEastAsia" w:hAnsiTheme="minorHAnsi" w:cstheme="minorBidi"/>
            <w:noProof/>
            <w:sz w:val="22"/>
            <w:szCs w:val="22"/>
            <w:lang w:val="en-IN" w:eastAsia="en-IN"/>
          </w:rPr>
          <w:tab/>
        </w:r>
        <w:r w:rsidRPr="003F46C8">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_Toc164784870 \h </w:instrText>
        </w:r>
      </w:ins>
      <w:r>
        <w:rPr>
          <w:noProof/>
          <w:webHidden/>
        </w:rPr>
      </w:r>
      <w:r>
        <w:rPr>
          <w:noProof/>
          <w:webHidden/>
        </w:rPr>
        <w:fldChar w:fldCharType="separate"/>
      </w:r>
      <w:ins w:id="91" w:author="AK80" w:date="2024-04-23T17:13:00Z">
        <w:r>
          <w:rPr>
            <w:noProof/>
            <w:webHidden/>
          </w:rPr>
          <w:t>11</w:t>
        </w:r>
        <w:r>
          <w:rPr>
            <w:noProof/>
            <w:webHidden/>
          </w:rPr>
          <w:fldChar w:fldCharType="end"/>
        </w:r>
        <w:r w:rsidRPr="003F46C8">
          <w:rPr>
            <w:rStyle w:val="Hyperlink"/>
            <w:noProof/>
          </w:rPr>
          <w:fldChar w:fldCharType="end"/>
        </w:r>
      </w:ins>
    </w:p>
    <w:p w14:paraId="1015611F" w14:textId="67FC605C" w:rsidR="00653926" w:rsidRDefault="00653926">
      <w:pPr>
        <w:pStyle w:val="TOC3"/>
        <w:rPr>
          <w:ins w:id="92" w:author="AK80" w:date="2024-04-23T17:13:00Z"/>
          <w:rFonts w:asciiTheme="minorHAnsi" w:eastAsiaTheme="minorEastAsia" w:hAnsiTheme="minorHAnsi" w:cstheme="minorBidi"/>
          <w:noProof/>
          <w:sz w:val="22"/>
          <w:szCs w:val="22"/>
          <w:lang w:val="en-IN" w:eastAsia="en-IN"/>
        </w:rPr>
      </w:pPr>
      <w:ins w:id="9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_Toc164784871 \h </w:instrText>
        </w:r>
      </w:ins>
      <w:r>
        <w:rPr>
          <w:noProof/>
          <w:webHidden/>
        </w:rPr>
      </w:r>
      <w:r>
        <w:rPr>
          <w:noProof/>
          <w:webHidden/>
        </w:rPr>
        <w:fldChar w:fldCharType="separate"/>
      </w:r>
      <w:ins w:id="94" w:author="AK80" w:date="2024-04-23T17:13:00Z">
        <w:r>
          <w:rPr>
            <w:noProof/>
            <w:webHidden/>
          </w:rPr>
          <w:t>11</w:t>
        </w:r>
        <w:r>
          <w:rPr>
            <w:noProof/>
            <w:webHidden/>
          </w:rPr>
          <w:fldChar w:fldCharType="end"/>
        </w:r>
        <w:r w:rsidRPr="003F46C8">
          <w:rPr>
            <w:rStyle w:val="Hyperlink"/>
            <w:noProof/>
          </w:rPr>
          <w:fldChar w:fldCharType="end"/>
        </w:r>
      </w:ins>
    </w:p>
    <w:p w14:paraId="1F3B96DD" w14:textId="1CCAD2AA" w:rsidR="00653926" w:rsidRDefault="00653926">
      <w:pPr>
        <w:pStyle w:val="TOC3"/>
        <w:rPr>
          <w:ins w:id="95" w:author="AK80" w:date="2024-04-23T17:13:00Z"/>
          <w:rFonts w:asciiTheme="minorHAnsi" w:eastAsiaTheme="minorEastAsia" w:hAnsiTheme="minorHAnsi" w:cstheme="minorBidi"/>
          <w:noProof/>
          <w:sz w:val="22"/>
          <w:szCs w:val="22"/>
          <w:lang w:val="en-IN" w:eastAsia="en-IN"/>
        </w:rPr>
      </w:pPr>
      <w:ins w:id="9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"_Toc164784872"</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_Toc164784872 \h </w:instrText>
        </w:r>
      </w:ins>
      <w:r>
        <w:rPr>
          <w:noProof/>
          <w:webHidden/>
        </w:rPr>
      </w:r>
      <w:r>
        <w:rPr>
          <w:noProof/>
          <w:webHidden/>
        </w:rPr>
        <w:fldChar w:fldCharType="separate"/>
      </w:r>
      <w:ins w:id="97" w:author="AK80" w:date="2024-04-23T17:13:00Z">
        <w:r>
          <w:rPr>
            <w:noProof/>
            <w:webHidden/>
          </w:rPr>
          <w:t>11</w:t>
        </w:r>
        <w:r>
          <w:rPr>
            <w:noProof/>
            <w:webHidden/>
          </w:rPr>
          <w:fldChar w:fldCharType="end"/>
        </w:r>
        <w:r w:rsidRPr="003F46C8">
          <w:rPr>
            <w:rStyle w:val="Hyperlink"/>
            <w:noProof/>
          </w:rPr>
          <w:fldChar w:fldCharType="end"/>
        </w:r>
      </w:ins>
    </w:p>
    <w:p w14:paraId="4C176364" w14:textId="526C4C8D" w:rsidR="00653926" w:rsidRDefault="00653926">
      <w:pPr>
        <w:pStyle w:val="TOC3"/>
        <w:rPr>
          <w:ins w:id="98" w:author="AK80" w:date="2024-04-23T17:13:00Z"/>
          <w:rFonts w:asciiTheme="minorHAnsi" w:eastAsiaTheme="minorEastAsia" w:hAnsiTheme="minorHAnsi" w:cstheme="minorBidi"/>
          <w:noProof/>
          <w:sz w:val="22"/>
          <w:szCs w:val="22"/>
          <w:lang w:val="en-IN" w:eastAsia="en-IN"/>
        </w:rPr>
      </w:pPr>
      <w:ins w:id="9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_Toc164784873 \h </w:instrText>
        </w:r>
      </w:ins>
      <w:r>
        <w:rPr>
          <w:noProof/>
          <w:webHidden/>
        </w:rPr>
      </w:r>
      <w:r>
        <w:rPr>
          <w:noProof/>
          <w:webHidden/>
        </w:rPr>
        <w:fldChar w:fldCharType="separate"/>
      </w:r>
      <w:ins w:id="100" w:author="AK80" w:date="2024-04-23T17:13:00Z">
        <w:r>
          <w:rPr>
            <w:noProof/>
            <w:webHidden/>
          </w:rPr>
          <w:t>11</w:t>
        </w:r>
        <w:r>
          <w:rPr>
            <w:noProof/>
            <w:webHidden/>
          </w:rPr>
          <w:fldChar w:fldCharType="end"/>
        </w:r>
        <w:r w:rsidRPr="003F46C8">
          <w:rPr>
            <w:rStyle w:val="Hyperlink"/>
            <w:noProof/>
          </w:rPr>
          <w:fldChar w:fldCharType="end"/>
        </w:r>
      </w:ins>
    </w:p>
    <w:p w14:paraId="384CDBA1" w14:textId="1B846D7C" w:rsidR="00653926" w:rsidRDefault="00653926">
      <w:pPr>
        <w:pStyle w:val="TOC3"/>
        <w:rPr>
          <w:ins w:id="101" w:author="AK80" w:date="2024-04-23T17:13:00Z"/>
          <w:rFonts w:asciiTheme="minorHAnsi" w:eastAsiaTheme="minorEastAsia" w:hAnsiTheme="minorHAnsi" w:cstheme="minorBidi"/>
          <w:noProof/>
          <w:sz w:val="22"/>
          <w:szCs w:val="22"/>
          <w:lang w:val="en-IN" w:eastAsia="en-IN"/>
        </w:rPr>
      </w:pPr>
      <w:ins w:id="10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"_Toc164784874"</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_Toc164784874 \h </w:instrText>
        </w:r>
      </w:ins>
      <w:r>
        <w:rPr>
          <w:noProof/>
          <w:webHidden/>
        </w:rPr>
      </w:r>
      <w:r>
        <w:rPr>
          <w:noProof/>
          <w:webHidden/>
        </w:rPr>
        <w:fldChar w:fldCharType="separate"/>
      </w:r>
      <w:ins w:id="103" w:author="AK80" w:date="2024-04-23T17:13:00Z">
        <w:r>
          <w:rPr>
            <w:noProof/>
            <w:webHidden/>
          </w:rPr>
          <w:t>12</w:t>
        </w:r>
        <w:r>
          <w:rPr>
            <w:noProof/>
            <w:webHidden/>
          </w:rPr>
          <w:fldChar w:fldCharType="end"/>
        </w:r>
        <w:r w:rsidRPr="003F46C8">
          <w:rPr>
            <w:rStyle w:val="Hyperlink"/>
            <w:noProof/>
          </w:rPr>
          <w:fldChar w:fldCharType="end"/>
        </w:r>
      </w:ins>
    </w:p>
    <w:p w14:paraId="77928354" w14:textId="533A902D" w:rsidR="00653926" w:rsidRDefault="00653926">
      <w:pPr>
        <w:pStyle w:val="TOC2"/>
        <w:rPr>
          <w:ins w:id="104" w:author="AK80" w:date="2024-04-23T17:13:00Z"/>
          <w:rFonts w:asciiTheme="minorHAnsi" w:eastAsiaTheme="minorEastAsia" w:hAnsiTheme="minorHAnsi" w:cstheme="minorBidi"/>
          <w:noProof/>
          <w:sz w:val="22"/>
          <w:szCs w:val="22"/>
          <w:lang w:val="en-IN" w:eastAsia="en-IN"/>
        </w:rPr>
      </w:pPr>
      <w:ins w:id="105"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"_Toc164784875"</w:instrText>
        </w:r>
        <w:r w:rsidRPr="003F46C8">
          <w:rPr>
            <w:rStyle w:val="Hyperlink"/>
            <w:noProof/>
          </w:rPr>
          <w:instrText xml:space="preserve"> </w:instrText>
        </w:r>
        <w:r w:rsidRPr="003F46C8">
          <w:rPr>
            <w:rStyle w:val="Hyperlink"/>
            <w:noProof/>
          </w:rPr>
          <w:fldChar w:fldCharType="separate"/>
        </w:r>
        <w:r w:rsidRPr="003F46C8">
          <w:rPr>
            <w:rStyle w:val="Hyperlink"/>
            <w:noProof/>
          </w:rPr>
          <w:t>5.5</w:t>
        </w:r>
        <w:r>
          <w:rPr>
            <w:rFonts w:asciiTheme="minorHAnsi" w:eastAsiaTheme="minorEastAsia" w:hAnsiTheme="minorHAnsi" w:cstheme="minorBidi"/>
            <w:noProof/>
            <w:sz w:val="22"/>
            <w:szCs w:val="22"/>
            <w:lang w:val="en-IN" w:eastAsia="en-IN"/>
          </w:rPr>
          <w:tab/>
        </w:r>
        <w:r w:rsidRPr="003F46C8">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_Toc164784875 \h </w:instrText>
        </w:r>
      </w:ins>
      <w:r>
        <w:rPr>
          <w:noProof/>
          <w:webHidden/>
        </w:rPr>
      </w:r>
      <w:r>
        <w:rPr>
          <w:noProof/>
          <w:webHidden/>
        </w:rPr>
        <w:fldChar w:fldCharType="separate"/>
      </w:r>
      <w:ins w:id="106" w:author="AK80" w:date="2024-04-23T17:13:00Z">
        <w:r>
          <w:rPr>
            <w:noProof/>
            <w:webHidden/>
          </w:rPr>
          <w:t>13</w:t>
        </w:r>
        <w:r>
          <w:rPr>
            <w:noProof/>
            <w:webHidden/>
          </w:rPr>
          <w:fldChar w:fldCharType="end"/>
        </w:r>
        <w:r w:rsidRPr="003F46C8">
          <w:rPr>
            <w:rStyle w:val="Hyperlink"/>
            <w:noProof/>
          </w:rPr>
          <w:fldChar w:fldCharType="end"/>
        </w:r>
      </w:ins>
    </w:p>
    <w:p w14:paraId="4AC53789" w14:textId="69902666" w:rsidR="00653926" w:rsidRDefault="00653926">
      <w:pPr>
        <w:pStyle w:val="TOC3"/>
        <w:rPr>
          <w:ins w:id="107" w:author="AK80" w:date="2024-04-23T17:13:00Z"/>
          <w:rFonts w:asciiTheme="minorHAnsi" w:eastAsiaTheme="minorEastAsia" w:hAnsiTheme="minorHAnsi" w:cstheme="minorBidi"/>
          <w:noProof/>
          <w:sz w:val="22"/>
          <w:szCs w:val="22"/>
          <w:lang w:val="en-IN" w:eastAsia="en-IN"/>
        </w:rPr>
      </w:pPr>
      <w:ins w:id="108"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"_Toc164784876"</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_Toc164784876 \h </w:instrText>
        </w:r>
      </w:ins>
      <w:r>
        <w:rPr>
          <w:noProof/>
          <w:webHidden/>
        </w:rPr>
      </w:r>
      <w:r>
        <w:rPr>
          <w:noProof/>
          <w:webHidden/>
        </w:rPr>
        <w:fldChar w:fldCharType="separate"/>
      </w:r>
      <w:ins w:id="109" w:author="AK80" w:date="2024-04-23T17:13:00Z">
        <w:r>
          <w:rPr>
            <w:noProof/>
            <w:webHidden/>
          </w:rPr>
          <w:t>13</w:t>
        </w:r>
        <w:r>
          <w:rPr>
            <w:noProof/>
            <w:webHidden/>
          </w:rPr>
          <w:fldChar w:fldCharType="end"/>
        </w:r>
        <w:r w:rsidRPr="003F46C8">
          <w:rPr>
            <w:rStyle w:val="Hyperlink"/>
            <w:noProof/>
          </w:rPr>
          <w:fldChar w:fldCharType="end"/>
        </w:r>
      </w:ins>
    </w:p>
    <w:p w14:paraId="0AF04CBA" w14:textId="20410974" w:rsidR="00653926" w:rsidRDefault="00653926">
      <w:pPr>
        <w:pStyle w:val="TOC3"/>
        <w:rPr>
          <w:ins w:id="110" w:author="AK80" w:date="2024-04-23T17:13:00Z"/>
          <w:rFonts w:asciiTheme="minorHAnsi" w:eastAsiaTheme="minorEastAsia" w:hAnsiTheme="minorHAnsi" w:cstheme="minorBidi"/>
          <w:noProof/>
          <w:sz w:val="22"/>
          <w:szCs w:val="22"/>
          <w:lang w:val="en-IN" w:eastAsia="en-IN"/>
        </w:rPr>
      </w:pPr>
      <w:ins w:id="11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"_Toc164784877"</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_Toc164784877 \h </w:instrText>
        </w:r>
      </w:ins>
      <w:r>
        <w:rPr>
          <w:noProof/>
          <w:webHidden/>
        </w:rPr>
      </w:r>
      <w:r>
        <w:rPr>
          <w:noProof/>
          <w:webHidden/>
        </w:rPr>
        <w:fldChar w:fldCharType="separate"/>
      </w:r>
      <w:ins w:id="112" w:author="AK80" w:date="2024-04-23T17:13:00Z">
        <w:r>
          <w:rPr>
            <w:noProof/>
            <w:webHidden/>
          </w:rPr>
          <w:t>13</w:t>
        </w:r>
        <w:r>
          <w:rPr>
            <w:noProof/>
            <w:webHidden/>
          </w:rPr>
          <w:fldChar w:fldCharType="end"/>
        </w:r>
        <w:r w:rsidRPr="003F46C8">
          <w:rPr>
            <w:rStyle w:val="Hyperlink"/>
            <w:noProof/>
          </w:rPr>
          <w:fldChar w:fldCharType="end"/>
        </w:r>
      </w:ins>
    </w:p>
    <w:p w14:paraId="3FBC39C3" w14:textId="23634E88" w:rsidR="00653926" w:rsidRDefault="00653926">
      <w:pPr>
        <w:pStyle w:val="TOC3"/>
        <w:rPr>
          <w:ins w:id="113" w:author="AK80" w:date="2024-04-23T17:13:00Z"/>
          <w:rFonts w:asciiTheme="minorHAnsi" w:eastAsiaTheme="minorEastAsia" w:hAnsiTheme="minorHAnsi" w:cstheme="minorBidi"/>
          <w:noProof/>
          <w:sz w:val="22"/>
          <w:szCs w:val="22"/>
          <w:lang w:val="en-IN" w:eastAsia="en-IN"/>
        </w:rPr>
      </w:pPr>
      <w:ins w:id="11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_Toc164784878 \h </w:instrText>
        </w:r>
      </w:ins>
      <w:r>
        <w:rPr>
          <w:noProof/>
          <w:webHidden/>
        </w:rPr>
      </w:r>
      <w:r>
        <w:rPr>
          <w:noProof/>
          <w:webHidden/>
        </w:rPr>
        <w:fldChar w:fldCharType="separate"/>
      </w:r>
      <w:ins w:id="115" w:author="AK80" w:date="2024-04-23T17:13:00Z">
        <w:r>
          <w:rPr>
            <w:noProof/>
            <w:webHidden/>
          </w:rPr>
          <w:t>13</w:t>
        </w:r>
        <w:r>
          <w:rPr>
            <w:noProof/>
            <w:webHidden/>
          </w:rPr>
          <w:fldChar w:fldCharType="end"/>
        </w:r>
        <w:r w:rsidRPr="003F46C8">
          <w:rPr>
            <w:rStyle w:val="Hyperlink"/>
            <w:noProof/>
          </w:rPr>
          <w:fldChar w:fldCharType="end"/>
        </w:r>
      </w:ins>
    </w:p>
    <w:p w14:paraId="3300BE8A" w14:textId="4300068C" w:rsidR="00653926" w:rsidRDefault="00653926">
      <w:pPr>
        <w:pStyle w:val="TOC3"/>
        <w:rPr>
          <w:ins w:id="116" w:author="AK80" w:date="2024-04-23T17:13:00Z"/>
          <w:rFonts w:asciiTheme="minorHAnsi" w:eastAsiaTheme="minorEastAsia" w:hAnsiTheme="minorHAnsi" w:cstheme="minorBidi"/>
          <w:noProof/>
          <w:sz w:val="22"/>
          <w:szCs w:val="22"/>
          <w:lang w:val="en-IN" w:eastAsia="en-IN"/>
        </w:rPr>
      </w:pPr>
      <w:ins w:id="11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_Toc164784879 \h </w:instrText>
        </w:r>
      </w:ins>
      <w:r>
        <w:rPr>
          <w:noProof/>
          <w:webHidden/>
        </w:rPr>
      </w:r>
      <w:r>
        <w:rPr>
          <w:noProof/>
          <w:webHidden/>
        </w:rPr>
        <w:fldChar w:fldCharType="separate"/>
      </w:r>
      <w:ins w:id="118" w:author="AK80" w:date="2024-04-23T17:13:00Z">
        <w:r>
          <w:rPr>
            <w:noProof/>
            <w:webHidden/>
          </w:rPr>
          <w:t>13</w:t>
        </w:r>
        <w:r>
          <w:rPr>
            <w:noProof/>
            <w:webHidden/>
          </w:rPr>
          <w:fldChar w:fldCharType="end"/>
        </w:r>
        <w:r w:rsidRPr="003F46C8">
          <w:rPr>
            <w:rStyle w:val="Hyperlink"/>
            <w:noProof/>
          </w:rPr>
          <w:fldChar w:fldCharType="end"/>
        </w:r>
      </w:ins>
    </w:p>
    <w:p w14:paraId="3E9A7FA9" w14:textId="02F51E1A" w:rsidR="00653926" w:rsidRDefault="00653926">
      <w:pPr>
        <w:pStyle w:val="TOC2"/>
        <w:rPr>
          <w:ins w:id="119" w:author="AK80" w:date="2024-04-23T17:13:00Z"/>
          <w:rFonts w:asciiTheme="minorHAnsi" w:eastAsiaTheme="minorEastAsia" w:hAnsiTheme="minorHAnsi" w:cstheme="minorBidi"/>
          <w:noProof/>
          <w:sz w:val="22"/>
          <w:szCs w:val="22"/>
          <w:lang w:val="en-IN" w:eastAsia="en-IN"/>
        </w:rPr>
      </w:pPr>
      <w:ins w:id="12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"_Toc164784880"</w:instrText>
        </w:r>
        <w:r w:rsidRPr="003F46C8">
          <w:rPr>
            <w:rStyle w:val="Hyperlink"/>
            <w:noProof/>
          </w:rPr>
          <w:instrText xml:space="preserve"> </w:instrText>
        </w:r>
        <w:r w:rsidRPr="003F46C8">
          <w:rPr>
            <w:rStyle w:val="Hyperlink"/>
            <w:noProof/>
          </w:rPr>
          <w:fldChar w:fldCharType="separate"/>
        </w:r>
        <w:r w:rsidRPr="003F46C8">
          <w:rPr>
            <w:rStyle w:val="Hyperlink"/>
            <w:noProof/>
          </w:rPr>
          <w:t>5.6</w:t>
        </w:r>
        <w:r>
          <w:rPr>
            <w:rFonts w:asciiTheme="minorHAnsi" w:eastAsiaTheme="minorEastAsia" w:hAnsiTheme="minorHAnsi" w:cstheme="minorBidi"/>
            <w:noProof/>
            <w:sz w:val="22"/>
            <w:szCs w:val="22"/>
            <w:lang w:val="en-IN" w:eastAsia="en-IN"/>
          </w:rPr>
          <w:tab/>
        </w:r>
        <w:r w:rsidRPr="003F46C8">
          <w:rPr>
            <w:rStyle w:val="Hyperlink"/>
            <w:noProof/>
          </w:rPr>
          <w:t xml:space="preserve">Use case #6: </w:t>
        </w:r>
        <w:r w:rsidRPr="003F46C8">
          <w:rPr>
            <w:rStyle w:val="Hyperlink"/>
            <w:noProof/>
            <w:lang w:eastAsia="zh-CN"/>
          </w:rPr>
          <w:t>M</w:t>
        </w:r>
        <w:r w:rsidRPr="003F46C8">
          <w:rPr>
            <w:rStyle w:val="Hyperlink"/>
            <w:noProof/>
          </w:rPr>
          <w:t>ulti-dimensional network energy efficiency metrics</w:t>
        </w:r>
        <w:r>
          <w:rPr>
            <w:noProof/>
            <w:webHidden/>
          </w:rPr>
          <w:tab/>
        </w:r>
        <w:r>
          <w:rPr>
            <w:noProof/>
            <w:webHidden/>
          </w:rPr>
          <w:fldChar w:fldCharType="begin"/>
        </w:r>
        <w:r>
          <w:rPr>
            <w:noProof/>
            <w:webHidden/>
          </w:rPr>
          <w:instrText xml:space="preserve"> PAGEREF _Toc164784880 \h </w:instrText>
        </w:r>
      </w:ins>
      <w:r>
        <w:rPr>
          <w:noProof/>
          <w:webHidden/>
        </w:rPr>
      </w:r>
      <w:r>
        <w:rPr>
          <w:noProof/>
          <w:webHidden/>
        </w:rPr>
        <w:fldChar w:fldCharType="separate"/>
      </w:r>
      <w:ins w:id="121" w:author="AK80" w:date="2024-04-23T17:13:00Z">
        <w:r>
          <w:rPr>
            <w:noProof/>
            <w:webHidden/>
          </w:rPr>
          <w:t>13</w:t>
        </w:r>
        <w:r>
          <w:rPr>
            <w:noProof/>
            <w:webHidden/>
          </w:rPr>
          <w:fldChar w:fldCharType="end"/>
        </w:r>
        <w:r w:rsidRPr="003F46C8">
          <w:rPr>
            <w:rStyle w:val="Hyperlink"/>
            <w:noProof/>
          </w:rPr>
          <w:fldChar w:fldCharType="end"/>
        </w:r>
      </w:ins>
    </w:p>
    <w:p w14:paraId="482053D4" w14:textId="02D04BFB" w:rsidR="00653926" w:rsidRDefault="00653926">
      <w:pPr>
        <w:pStyle w:val="TOC3"/>
        <w:rPr>
          <w:ins w:id="122" w:author="AK80" w:date="2024-04-23T17:13:00Z"/>
          <w:rFonts w:asciiTheme="minorHAnsi" w:eastAsiaTheme="minorEastAsia" w:hAnsiTheme="minorHAnsi" w:cstheme="minorBidi"/>
          <w:noProof/>
          <w:sz w:val="22"/>
          <w:szCs w:val="22"/>
          <w:lang w:val="en-IN" w:eastAsia="en-IN"/>
        </w:rPr>
      </w:pPr>
      <w:ins w:id="12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_Toc164784881 \h </w:instrText>
        </w:r>
      </w:ins>
      <w:r>
        <w:rPr>
          <w:noProof/>
          <w:webHidden/>
        </w:rPr>
      </w:r>
      <w:r>
        <w:rPr>
          <w:noProof/>
          <w:webHidden/>
        </w:rPr>
        <w:fldChar w:fldCharType="separate"/>
      </w:r>
      <w:ins w:id="124" w:author="AK80" w:date="2024-04-23T17:13:00Z">
        <w:r>
          <w:rPr>
            <w:noProof/>
            <w:webHidden/>
          </w:rPr>
          <w:t>13</w:t>
        </w:r>
        <w:r>
          <w:rPr>
            <w:noProof/>
            <w:webHidden/>
          </w:rPr>
          <w:fldChar w:fldCharType="end"/>
        </w:r>
        <w:r w:rsidRPr="003F46C8">
          <w:rPr>
            <w:rStyle w:val="Hyperlink"/>
            <w:noProof/>
          </w:rPr>
          <w:fldChar w:fldCharType="end"/>
        </w:r>
      </w:ins>
    </w:p>
    <w:p w14:paraId="1B3CD943" w14:textId="59145C2C" w:rsidR="00653926" w:rsidRDefault="00653926">
      <w:pPr>
        <w:pStyle w:val="TOC3"/>
        <w:rPr>
          <w:ins w:id="125" w:author="AK80" w:date="2024-04-23T17:13:00Z"/>
          <w:rFonts w:asciiTheme="minorHAnsi" w:eastAsiaTheme="minorEastAsia" w:hAnsiTheme="minorHAnsi" w:cstheme="minorBidi"/>
          <w:noProof/>
          <w:sz w:val="22"/>
          <w:szCs w:val="22"/>
          <w:lang w:val="en-IN" w:eastAsia="en-IN"/>
        </w:rPr>
      </w:pPr>
      <w:ins w:id="12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"_Toc164784882"</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_Toc164784882 \h </w:instrText>
        </w:r>
      </w:ins>
      <w:r>
        <w:rPr>
          <w:noProof/>
          <w:webHidden/>
        </w:rPr>
      </w:r>
      <w:r>
        <w:rPr>
          <w:noProof/>
          <w:webHidden/>
        </w:rPr>
        <w:fldChar w:fldCharType="separate"/>
      </w:r>
      <w:ins w:id="127" w:author="AK80" w:date="2024-04-23T17:13:00Z">
        <w:r>
          <w:rPr>
            <w:noProof/>
            <w:webHidden/>
          </w:rPr>
          <w:t>14</w:t>
        </w:r>
        <w:r>
          <w:rPr>
            <w:noProof/>
            <w:webHidden/>
          </w:rPr>
          <w:fldChar w:fldCharType="end"/>
        </w:r>
        <w:r w:rsidRPr="003F46C8">
          <w:rPr>
            <w:rStyle w:val="Hyperlink"/>
            <w:noProof/>
          </w:rPr>
          <w:fldChar w:fldCharType="end"/>
        </w:r>
      </w:ins>
    </w:p>
    <w:p w14:paraId="0867B2BD" w14:textId="289BDFC2" w:rsidR="00653926" w:rsidRDefault="00653926">
      <w:pPr>
        <w:pStyle w:val="TOC3"/>
        <w:rPr>
          <w:ins w:id="128" w:author="AK80" w:date="2024-04-23T17:13:00Z"/>
          <w:rFonts w:asciiTheme="minorHAnsi" w:eastAsiaTheme="minorEastAsia" w:hAnsiTheme="minorHAnsi" w:cstheme="minorBidi"/>
          <w:noProof/>
          <w:sz w:val="22"/>
          <w:szCs w:val="22"/>
          <w:lang w:val="en-IN" w:eastAsia="en-IN"/>
        </w:rPr>
      </w:pPr>
      <w:ins w:id="12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_Toc164784883 \h </w:instrText>
        </w:r>
      </w:ins>
      <w:r>
        <w:rPr>
          <w:noProof/>
          <w:webHidden/>
        </w:rPr>
      </w:r>
      <w:r>
        <w:rPr>
          <w:noProof/>
          <w:webHidden/>
        </w:rPr>
        <w:fldChar w:fldCharType="separate"/>
      </w:r>
      <w:ins w:id="130" w:author="AK80" w:date="2024-04-23T17:13:00Z">
        <w:r>
          <w:rPr>
            <w:noProof/>
            <w:webHidden/>
          </w:rPr>
          <w:t>14</w:t>
        </w:r>
        <w:r>
          <w:rPr>
            <w:noProof/>
            <w:webHidden/>
          </w:rPr>
          <w:fldChar w:fldCharType="end"/>
        </w:r>
        <w:r w:rsidRPr="003F46C8">
          <w:rPr>
            <w:rStyle w:val="Hyperlink"/>
            <w:noProof/>
          </w:rPr>
          <w:fldChar w:fldCharType="end"/>
        </w:r>
      </w:ins>
    </w:p>
    <w:p w14:paraId="0D40B682" w14:textId="2A26C8F2" w:rsidR="00653926" w:rsidRDefault="00653926">
      <w:pPr>
        <w:pStyle w:val="TOC3"/>
        <w:rPr>
          <w:ins w:id="131" w:author="AK80" w:date="2024-04-23T17:13:00Z"/>
          <w:rFonts w:asciiTheme="minorHAnsi" w:eastAsiaTheme="minorEastAsia" w:hAnsiTheme="minorHAnsi" w:cstheme="minorBidi"/>
          <w:noProof/>
          <w:sz w:val="22"/>
          <w:szCs w:val="22"/>
          <w:lang w:val="en-IN" w:eastAsia="en-IN"/>
        </w:rPr>
      </w:pPr>
      <w:ins w:id="13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"_Toc164784884"</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_Toc164784884 \h </w:instrText>
        </w:r>
      </w:ins>
      <w:r>
        <w:rPr>
          <w:noProof/>
          <w:webHidden/>
        </w:rPr>
      </w:r>
      <w:r>
        <w:rPr>
          <w:noProof/>
          <w:webHidden/>
        </w:rPr>
        <w:fldChar w:fldCharType="separate"/>
      </w:r>
      <w:ins w:id="133" w:author="AK80" w:date="2024-04-23T17:13:00Z">
        <w:r>
          <w:rPr>
            <w:noProof/>
            <w:webHidden/>
          </w:rPr>
          <w:t>14</w:t>
        </w:r>
        <w:r>
          <w:rPr>
            <w:noProof/>
            <w:webHidden/>
          </w:rPr>
          <w:fldChar w:fldCharType="end"/>
        </w:r>
        <w:r w:rsidRPr="003F46C8">
          <w:rPr>
            <w:rStyle w:val="Hyperlink"/>
            <w:noProof/>
          </w:rPr>
          <w:fldChar w:fldCharType="end"/>
        </w:r>
      </w:ins>
    </w:p>
    <w:p w14:paraId="3949FC57" w14:textId="3534E729" w:rsidR="00474DCA" w:rsidDel="00653926" w:rsidRDefault="00653926">
      <w:pPr>
        <w:pStyle w:val="TOC1"/>
        <w:rPr>
          <w:del w:id="134" w:author="AK80" w:date="2024-04-23T17:13:00Z"/>
          <w:rFonts w:asciiTheme="minorHAnsi" w:eastAsiaTheme="minorEastAsia" w:hAnsiTheme="minorHAnsi" w:cstheme="minorBidi"/>
          <w:noProof/>
          <w:szCs w:val="22"/>
          <w:lang w:val="en-US"/>
        </w:rPr>
      </w:pPr>
      <w:ins w:id="135" w:author="AK80" w:date="2024-04-23T17:13:00Z">
        <w:r>
          <w:fldChar w:fldCharType="end"/>
        </w:r>
      </w:ins>
      <w:del w:id="136" w:author="AK80" w:date="2024-04-23T17:13:00Z">
        <w:r w:rsidR="004D3578" w:rsidRPr="004D3578" w:rsidDel="00653926">
          <w:fldChar w:fldCharType="begin"/>
        </w:r>
        <w:r w:rsidR="004D3578" w:rsidRPr="004D3578" w:rsidDel="00653926">
          <w:delInstrText xml:space="preserve"> TOC \o "1-9" </w:delInstrText>
        </w:r>
        <w:r w:rsidR="004D3578" w:rsidRPr="004D3578" w:rsidDel="00653926">
          <w:fldChar w:fldCharType="separate"/>
        </w:r>
        <w:r w:rsidR="00474DCA" w:rsidDel="00653926">
          <w:rPr>
            <w:noProof/>
          </w:rPr>
          <w:delText>Foreword</w:delText>
        </w:r>
        <w:r w:rsidR="00474DCA" w:rsidDel="00653926">
          <w:rPr>
            <w:noProof/>
          </w:rPr>
          <w:tab/>
        </w:r>
        <w:r w:rsidR="00474DCA" w:rsidDel="00653926">
          <w:rPr>
            <w:noProof/>
          </w:rPr>
          <w:fldChar w:fldCharType="begin"/>
        </w:r>
        <w:r w:rsidR="00474DCA" w:rsidDel="00653926">
          <w:rPr>
            <w:noProof/>
          </w:rPr>
          <w:delInstrText xml:space="preserve"> PAGEREF _Toc157755305 \h </w:delInstrText>
        </w:r>
        <w:r w:rsidR="00474DCA" w:rsidDel="00653926">
          <w:rPr>
            <w:noProof/>
          </w:rPr>
        </w:r>
        <w:r w:rsidR="00474DCA" w:rsidDel="00653926">
          <w:rPr>
            <w:noProof/>
          </w:rPr>
          <w:fldChar w:fldCharType="separate"/>
        </w:r>
        <w:r w:rsidR="00474DCA" w:rsidDel="00653926">
          <w:rPr>
            <w:noProof/>
          </w:rPr>
          <w:delText>4</w:delText>
        </w:r>
        <w:r w:rsidR="00474DCA" w:rsidDel="00653926">
          <w:rPr>
            <w:noProof/>
          </w:rPr>
          <w:fldChar w:fldCharType="end"/>
        </w:r>
      </w:del>
    </w:p>
    <w:p w14:paraId="66625957" w14:textId="3F5441FE" w:rsidR="00474DCA" w:rsidDel="00653926" w:rsidRDefault="00474DCA">
      <w:pPr>
        <w:pStyle w:val="TOC1"/>
        <w:rPr>
          <w:del w:id="137" w:author="AK80" w:date="2024-04-23T17:13:00Z"/>
          <w:rFonts w:asciiTheme="minorHAnsi" w:eastAsiaTheme="minorEastAsia" w:hAnsiTheme="minorHAnsi" w:cstheme="minorBidi"/>
          <w:noProof/>
          <w:szCs w:val="22"/>
          <w:lang w:val="en-US"/>
        </w:rPr>
      </w:pPr>
      <w:del w:id="138" w:author="AK80" w:date="2024-04-23T17:13:00Z">
        <w:r w:rsidDel="00653926">
          <w:rPr>
            <w:noProof/>
          </w:rPr>
          <w:delText>Introduction</w:delText>
        </w:r>
        <w:r w:rsidDel="00653926">
          <w:rPr>
            <w:noProof/>
          </w:rPr>
          <w:tab/>
        </w:r>
        <w:r w:rsidDel="00653926">
          <w:rPr>
            <w:noProof/>
          </w:rPr>
          <w:fldChar w:fldCharType="begin"/>
        </w:r>
        <w:r w:rsidDel="00653926">
          <w:rPr>
            <w:noProof/>
          </w:rPr>
          <w:delInstrText xml:space="preserve"> PAGEREF _Toc157755306 \h </w:delInstrText>
        </w:r>
        <w:r w:rsidDel="00653926">
          <w:rPr>
            <w:noProof/>
          </w:rPr>
        </w:r>
        <w:r w:rsidDel="00653926">
          <w:rPr>
            <w:noProof/>
          </w:rPr>
          <w:fldChar w:fldCharType="separate"/>
        </w:r>
        <w:r w:rsidDel="00653926">
          <w:rPr>
            <w:noProof/>
          </w:rPr>
          <w:delText>5</w:delText>
        </w:r>
        <w:r w:rsidDel="00653926">
          <w:rPr>
            <w:noProof/>
          </w:rPr>
          <w:fldChar w:fldCharType="end"/>
        </w:r>
      </w:del>
    </w:p>
    <w:p w14:paraId="660A403C" w14:textId="36187872" w:rsidR="00474DCA" w:rsidDel="00653926" w:rsidRDefault="00474DCA">
      <w:pPr>
        <w:pStyle w:val="TOC1"/>
        <w:rPr>
          <w:del w:id="139" w:author="AK80" w:date="2024-04-23T17:13:00Z"/>
          <w:rFonts w:asciiTheme="minorHAnsi" w:eastAsiaTheme="minorEastAsia" w:hAnsiTheme="minorHAnsi" w:cstheme="minorBidi"/>
          <w:noProof/>
          <w:szCs w:val="22"/>
          <w:lang w:val="en-US"/>
        </w:rPr>
      </w:pPr>
      <w:del w:id="140" w:author="AK80" w:date="2024-04-23T17:13:00Z">
        <w:r w:rsidDel="00653926">
          <w:rPr>
            <w:noProof/>
          </w:rPr>
          <w:delText>1</w:delText>
        </w:r>
        <w:r w:rsidDel="00653926">
          <w:rPr>
            <w:rFonts w:asciiTheme="minorHAnsi" w:eastAsiaTheme="minorEastAsia" w:hAnsiTheme="minorHAnsi" w:cstheme="minorBidi"/>
            <w:noProof/>
            <w:szCs w:val="22"/>
            <w:lang w:val="en-US"/>
          </w:rPr>
          <w:tab/>
        </w:r>
        <w:r w:rsidDel="00653926">
          <w:rPr>
            <w:noProof/>
          </w:rPr>
          <w:delText>Scope</w:delText>
        </w:r>
        <w:r w:rsidDel="00653926">
          <w:rPr>
            <w:noProof/>
          </w:rPr>
          <w:tab/>
        </w:r>
        <w:r w:rsidDel="00653926">
          <w:rPr>
            <w:noProof/>
          </w:rPr>
          <w:fldChar w:fldCharType="begin"/>
        </w:r>
        <w:r w:rsidDel="00653926">
          <w:rPr>
            <w:noProof/>
          </w:rPr>
          <w:delInstrText xml:space="preserve"> PAGEREF _Toc157755307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324F31A3" w14:textId="69A6DB89" w:rsidR="00474DCA" w:rsidDel="00653926" w:rsidRDefault="00474DCA">
      <w:pPr>
        <w:pStyle w:val="TOC1"/>
        <w:rPr>
          <w:del w:id="141" w:author="AK80" w:date="2024-04-23T17:13:00Z"/>
          <w:rFonts w:asciiTheme="minorHAnsi" w:eastAsiaTheme="minorEastAsia" w:hAnsiTheme="minorHAnsi" w:cstheme="minorBidi"/>
          <w:noProof/>
          <w:szCs w:val="22"/>
          <w:lang w:val="en-US"/>
        </w:rPr>
      </w:pPr>
      <w:del w:id="142" w:author="AK80" w:date="2024-04-23T17:13:00Z">
        <w:r w:rsidDel="00653926">
          <w:rPr>
            <w:noProof/>
          </w:rPr>
          <w:delText>2</w:delText>
        </w:r>
        <w:r w:rsidDel="00653926">
          <w:rPr>
            <w:rFonts w:asciiTheme="minorHAnsi" w:eastAsiaTheme="minorEastAsia" w:hAnsiTheme="minorHAnsi" w:cstheme="minorBidi"/>
            <w:noProof/>
            <w:szCs w:val="22"/>
            <w:lang w:val="en-US"/>
          </w:rPr>
          <w:tab/>
        </w:r>
        <w:r w:rsidDel="00653926">
          <w:rPr>
            <w:noProof/>
          </w:rPr>
          <w:delText>References</w:delText>
        </w:r>
        <w:r w:rsidDel="00653926">
          <w:rPr>
            <w:noProof/>
          </w:rPr>
          <w:tab/>
        </w:r>
        <w:r w:rsidDel="00653926">
          <w:rPr>
            <w:noProof/>
          </w:rPr>
          <w:fldChar w:fldCharType="begin"/>
        </w:r>
        <w:r w:rsidDel="00653926">
          <w:rPr>
            <w:noProof/>
          </w:rPr>
          <w:delInstrText xml:space="preserve"> PAGEREF _Toc157755308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23300D03" w14:textId="4A22E37D" w:rsidR="00474DCA" w:rsidDel="00653926" w:rsidRDefault="00474DCA">
      <w:pPr>
        <w:pStyle w:val="TOC1"/>
        <w:rPr>
          <w:del w:id="143" w:author="AK80" w:date="2024-04-23T17:13:00Z"/>
          <w:rFonts w:asciiTheme="minorHAnsi" w:eastAsiaTheme="minorEastAsia" w:hAnsiTheme="minorHAnsi" w:cstheme="minorBidi"/>
          <w:noProof/>
          <w:szCs w:val="22"/>
          <w:lang w:val="en-US"/>
        </w:rPr>
      </w:pPr>
      <w:del w:id="144" w:author="AK80" w:date="2024-04-23T17:13:00Z">
        <w:r w:rsidDel="00653926">
          <w:rPr>
            <w:noProof/>
          </w:rPr>
          <w:delText>3</w:delText>
        </w:r>
        <w:r w:rsidDel="00653926">
          <w:rPr>
            <w:rFonts w:asciiTheme="minorHAnsi" w:eastAsiaTheme="minorEastAsia" w:hAnsiTheme="minorHAnsi" w:cstheme="minorBidi"/>
            <w:noProof/>
            <w:szCs w:val="22"/>
            <w:lang w:val="en-US"/>
          </w:rPr>
          <w:tab/>
        </w:r>
        <w:r w:rsidDel="00653926">
          <w:rPr>
            <w:noProof/>
          </w:rPr>
          <w:delText>Definitions of terms, symbols and abbreviations</w:delText>
        </w:r>
        <w:r w:rsidDel="00653926">
          <w:rPr>
            <w:noProof/>
          </w:rPr>
          <w:tab/>
        </w:r>
        <w:r w:rsidDel="00653926">
          <w:rPr>
            <w:noProof/>
          </w:rPr>
          <w:fldChar w:fldCharType="begin"/>
        </w:r>
        <w:r w:rsidDel="00653926">
          <w:rPr>
            <w:noProof/>
          </w:rPr>
          <w:delInstrText xml:space="preserve"> PAGEREF _Toc157755309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056FFAEB" w14:textId="504BA6FF" w:rsidR="00474DCA" w:rsidDel="00653926" w:rsidRDefault="00474DCA">
      <w:pPr>
        <w:pStyle w:val="TOC2"/>
        <w:rPr>
          <w:del w:id="145" w:author="AK80" w:date="2024-04-23T17:13:00Z"/>
          <w:rFonts w:asciiTheme="minorHAnsi" w:eastAsiaTheme="minorEastAsia" w:hAnsiTheme="minorHAnsi" w:cstheme="minorBidi"/>
          <w:noProof/>
          <w:sz w:val="22"/>
          <w:szCs w:val="22"/>
          <w:lang w:val="en-US"/>
        </w:rPr>
      </w:pPr>
      <w:del w:id="146" w:author="AK80" w:date="2024-04-23T17:13:00Z">
        <w:r w:rsidDel="00653926">
          <w:rPr>
            <w:noProof/>
          </w:rPr>
          <w:delText>3.1</w:delText>
        </w:r>
        <w:r w:rsidDel="00653926">
          <w:rPr>
            <w:rFonts w:asciiTheme="minorHAnsi" w:eastAsiaTheme="minorEastAsia" w:hAnsiTheme="minorHAnsi" w:cstheme="minorBidi"/>
            <w:noProof/>
            <w:sz w:val="22"/>
            <w:szCs w:val="22"/>
            <w:lang w:val="en-US"/>
          </w:rPr>
          <w:tab/>
        </w:r>
        <w:r w:rsidDel="00653926">
          <w:rPr>
            <w:noProof/>
          </w:rPr>
          <w:delText>Terms</w:delText>
        </w:r>
        <w:r w:rsidDel="00653926">
          <w:rPr>
            <w:noProof/>
          </w:rPr>
          <w:tab/>
        </w:r>
        <w:r w:rsidDel="00653926">
          <w:rPr>
            <w:noProof/>
          </w:rPr>
          <w:fldChar w:fldCharType="begin"/>
        </w:r>
        <w:r w:rsidDel="00653926">
          <w:rPr>
            <w:noProof/>
          </w:rPr>
          <w:delInstrText xml:space="preserve"> PAGEREF _Toc157755310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33F9C025" w14:textId="090328FB" w:rsidR="00474DCA" w:rsidDel="00653926" w:rsidRDefault="00474DCA">
      <w:pPr>
        <w:pStyle w:val="TOC2"/>
        <w:rPr>
          <w:del w:id="147" w:author="AK80" w:date="2024-04-23T17:13:00Z"/>
          <w:rFonts w:asciiTheme="minorHAnsi" w:eastAsiaTheme="minorEastAsia" w:hAnsiTheme="minorHAnsi" w:cstheme="minorBidi"/>
          <w:noProof/>
          <w:sz w:val="22"/>
          <w:szCs w:val="22"/>
          <w:lang w:val="en-US"/>
        </w:rPr>
      </w:pPr>
      <w:del w:id="148" w:author="AK80" w:date="2024-04-23T17:13:00Z">
        <w:r w:rsidDel="00653926">
          <w:rPr>
            <w:noProof/>
          </w:rPr>
          <w:delText>3.2</w:delText>
        </w:r>
        <w:r w:rsidDel="00653926">
          <w:rPr>
            <w:rFonts w:asciiTheme="minorHAnsi" w:eastAsiaTheme="minorEastAsia" w:hAnsiTheme="minorHAnsi" w:cstheme="minorBidi"/>
            <w:noProof/>
            <w:sz w:val="22"/>
            <w:szCs w:val="22"/>
            <w:lang w:val="en-US"/>
          </w:rPr>
          <w:tab/>
        </w:r>
        <w:r w:rsidDel="00653926">
          <w:rPr>
            <w:noProof/>
          </w:rPr>
          <w:delText>Symbols</w:delText>
        </w:r>
        <w:r w:rsidDel="00653926">
          <w:rPr>
            <w:noProof/>
          </w:rPr>
          <w:tab/>
        </w:r>
        <w:r w:rsidDel="00653926">
          <w:rPr>
            <w:noProof/>
          </w:rPr>
          <w:fldChar w:fldCharType="begin"/>
        </w:r>
        <w:r w:rsidDel="00653926">
          <w:rPr>
            <w:noProof/>
          </w:rPr>
          <w:delInstrText xml:space="preserve"> PAGEREF _Toc157755311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0F4D1CD1" w14:textId="6D49A918" w:rsidR="00474DCA" w:rsidDel="00653926" w:rsidRDefault="00474DCA">
      <w:pPr>
        <w:pStyle w:val="TOC2"/>
        <w:rPr>
          <w:del w:id="149" w:author="AK80" w:date="2024-04-23T17:13:00Z"/>
          <w:rFonts w:asciiTheme="minorHAnsi" w:eastAsiaTheme="minorEastAsia" w:hAnsiTheme="minorHAnsi" w:cstheme="minorBidi"/>
          <w:noProof/>
          <w:sz w:val="22"/>
          <w:szCs w:val="22"/>
          <w:lang w:val="en-US"/>
        </w:rPr>
      </w:pPr>
      <w:del w:id="150" w:author="AK80" w:date="2024-04-23T17:13:00Z">
        <w:r w:rsidDel="00653926">
          <w:rPr>
            <w:noProof/>
          </w:rPr>
          <w:delText>3.3</w:delText>
        </w:r>
        <w:r w:rsidDel="00653926">
          <w:rPr>
            <w:rFonts w:asciiTheme="minorHAnsi" w:eastAsiaTheme="minorEastAsia" w:hAnsiTheme="minorHAnsi" w:cstheme="minorBidi"/>
            <w:noProof/>
            <w:sz w:val="22"/>
            <w:szCs w:val="22"/>
            <w:lang w:val="en-US"/>
          </w:rPr>
          <w:tab/>
        </w:r>
        <w:r w:rsidDel="00653926">
          <w:rPr>
            <w:noProof/>
          </w:rPr>
          <w:delText>Abbreviations</w:delText>
        </w:r>
        <w:r w:rsidDel="00653926">
          <w:rPr>
            <w:noProof/>
          </w:rPr>
          <w:tab/>
        </w:r>
        <w:r w:rsidDel="00653926">
          <w:rPr>
            <w:noProof/>
          </w:rPr>
          <w:fldChar w:fldCharType="begin"/>
        </w:r>
        <w:r w:rsidDel="00653926">
          <w:rPr>
            <w:noProof/>
          </w:rPr>
          <w:delInstrText xml:space="preserve"> PAGEREF _Toc157755312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1C573B72" w14:textId="262DC420" w:rsidR="00474DCA" w:rsidDel="00653926" w:rsidRDefault="00474DCA">
      <w:pPr>
        <w:pStyle w:val="TOC1"/>
        <w:rPr>
          <w:del w:id="151" w:author="AK80" w:date="2024-04-23T17:13:00Z"/>
          <w:rFonts w:asciiTheme="minorHAnsi" w:eastAsiaTheme="minorEastAsia" w:hAnsiTheme="minorHAnsi" w:cstheme="minorBidi"/>
          <w:noProof/>
          <w:szCs w:val="22"/>
          <w:lang w:val="en-US"/>
        </w:rPr>
      </w:pPr>
      <w:del w:id="152" w:author="AK80" w:date="2024-04-23T17:13:00Z">
        <w:r w:rsidDel="00653926">
          <w:rPr>
            <w:noProof/>
          </w:rPr>
          <w:delText>4</w:delText>
        </w:r>
        <w:r w:rsidDel="00653926">
          <w:rPr>
            <w:rFonts w:asciiTheme="minorHAnsi" w:eastAsiaTheme="minorEastAsia" w:hAnsiTheme="minorHAnsi" w:cstheme="minorBidi"/>
            <w:noProof/>
            <w:szCs w:val="22"/>
            <w:lang w:val="en-US"/>
          </w:rPr>
          <w:tab/>
        </w:r>
        <w:r w:rsidDel="00653926">
          <w:rPr>
            <w:noProof/>
          </w:rPr>
          <w:delText>Concepts and background</w:delText>
        </w:r>
        <w:r w:rsidDel="00653926">
          <w:rPr>
            <w:noProof/>
          </w:rPr>
          <w:tab/>
        </w:r>
        <w:r w:rsidDel="00653926">
          <w:rPr>
            <w:noProof/>
          </w:rPr>
          <w:fldChar w:fldCharType="begin"/>
        </w:r>
        <w:r w:rsidDel="00653926">
          <w:rPr>
            <w:noProof/>
          </w:rPr>
          <w:delInstrText xml:space="preserve"> PAGEREF _Toc157755313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59903CC2" w14:textId="43A7C385" w:rsidR="00474DCA" w:rsidDel="00653926" w:rsidRDefault="00474DCA">
      <w:pPr>
        <w:pStyle w:val="TOC1"/>
        <w:rPr>
          <w:del w:id="153" w:author="AK80" w:date="2024-04-23T17:13:00Z"/>
          <w:rFonts w:asciiTheme="minorHAnsi" w:eastAsiaTheme="minorEastAsia" w:hAnsiTheme="minorHAnsi" w:cstheme="minorBidi"/>
          <w:noProof/>
          <w:szCs w:val="22"/>
          <w:lang w:val="en-US"/>
        </w:rPr>
      </w:pPr>
      <w:del w:id="154" w:author="AK80" w:date="2024-04-23T17:13:00Z">
        <w:r w:rsidDel="00653926">
          <w:rPr>
            <w:noProof/>
          </w:rPr>
          <w:delText>5</w:delText>
        </w:r>
        <w:r w:rsidDel="00653926">
          <w:rPr>
            <w:rFonts w:asciiTheme="minorHAnsi" w:eastAsiaTheme="minorEastAsia" w:hAnsiTheme="minorHAnsi" w:cstheme="minorBidi"/>
            <w:noProof/>
            <w:szCs w:val="22"/>
            <w:lang w:val="en-US"/>
          </w:rPr>
          <w:tab/>
        </w:r>
        <w:r w:rsidDel="00653926">
          <w:rPr>
            <w:noProof/>
          </w:rPr>
          <w:delText>Use cases</w:delText>
        </w:r>
        <w:r w:rsidDel="00653926">
          <w:rPr>
            <w:noProof/>
          </w:rPr>
          <w:tab/>
        </w:r>
        <w:r w:rsidDel="00653926">
          <w:rPr>
            <w:noProof/>
          </w:rPr>
          <w:fldChar w:fldCharType="begin"/>
        </w:r>
        <w:r w:rsidDel="00653926">
          <w:rPr>
            <w:noProof/>
          </w:rPr>
          <w:delInstrText xml:space="preserve"> PAGEREF _Toc157755314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0D77CF19" w14:textId="60B9008A" w:rsidR="00474DCA" w:rsidDel="00653926" w:rsidRDefault="00474DCA">
      <w:pPr>
        <w:pStyle w:val="TOC2"/>
        <w:rPr>
          <w:del w:id="155" w:author="AK80" w:date="2024-04-23T17:13:00Z"/>
          <w:rFonts w:asciiTheme="minorHAnsi" w:eastAsiaTheme="minorEastAsia" w:hAnsiTheme="minorHAnsi" w:cstheme="minorBidi"/>
          <w:noProof/>
          <w:sz w:val="22"/>
          <w:szCs w:val="22"/>
          <w:lang w:val="en-US"/>
        </w:rPr>
      </w:pPr>
      <w:del w:id="156" w:author="AK80" w:date="2024-04-23T17:13:00Z">
        <w:r w:rsidDel="00653926">
          <w:rPr>
            <w:noProof/>
          </w:rPr>
          <w:delText>5.X</w:delText>
        </w:r>
        <w:r w:rsidDel="00653926">
          <w:rPr>
            <w:rFonts w:asciiTheme="minorHAnsi" w:eastAsiaTheme="minorEastAsia" w:hAnsiTheme="minorHAnsi" w:cstheme="minorBidi"/>
            <w:noProof/>
            <w:sz w:val="22"/>
            <w:szCs w:val="22"/>
            <w:lang w:val="en-US"/>
          </w:rPr>
          <w:tab/>
        </w:r>
        <w:r w:rsidDel="00653926">
          <w:rPr>
            <w:noProof/>
          </w:rPr>
          <w:delText>Use case #&lt;X&gt;: &lt;Use case Title&gt;</w:delText>
        </w:r>
        <w:r w:rsidDel="00653926">
          <w:rPr>
            <w:noProof/>
          </w:rPr>
          <w:tab/>
        </w:r>
        <w:r w:rsidDel="00653926">
          <w:rPr>
            <w:noProof/>
          </w:rPr>
          <w:fldChar w:fldCharType="begin"/>
        </w:r>
        <w:r w:rsidDel="00653926">
          <w:rPr>
            <w:noProof/>
          </w:rPr>
          <w:delInstrText xml:space="preserve"> PAGEREF _Toc157755315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4850A5C8" w14:textId="4F8887CB" w:rsidR="00474DCA" w:rsidDel="00653926" w:rsidRDefault="00474DCA">
      <w:pPr>
        <w:pStyle w:val="TOC3"/>
        <w:rPr>
          <w:del w:id="157" w:author="AK80" w:date="2024-04-23T17:13:00Z"/>
          <w:rFonts w:asciiTheme="minorHAnsi" w:eastAsiaTheme="minorEastAsia" w:hAnsiTheme="minorHAnsi" w:cstheme="minorBidi"/>
          <w:noProof/>
          <w:sz w:val="22"/>
          <w:szCs w:val="22"/>
          <w:lang w:val="en-US"/>
        </w:rPr>
      </w:pPr>
      <w:del w:id="158" w:author="AK80" w:date="2024-04-23T17:13:00Z">
        <w:r w:rsidDel="00653926">
          <w:rPr>
            <w:noProof/>
            <w:lang w:eastAsia="ko-KR"/>
          </w:rPr>
          <w:delText>5.X.1</w:delText>
        </w:r>
        <w:r w:rsidDel="00653926">
          <w:rPr>
            <w:rFonts w:asciiTheme="minorHAnsi" w:eastAsiaTheme="minorEastAsia" w:hAnsiTheme="minorHAnsi" w:cstheme="minorBidi"/>
            <w:noProof/>
            <w:sz w:val="22"/>
            <w:szCs w:val="22"/>
            <w:lang w:val="en-US"/>
          </w:rPr>
          <w:tab/>
        </w:r>
        <w:r w:rsidDel="00653926">
          <w:rPr>
            <w:noProof/>
            <w:lang w:eastAsia="ko-KR"/>
          </w:rPr>
          <w:delText>Description</w:delText>
        </w:r>
        <w:r w:rsidDel="00653926">
          <w:rPr>
            <w:noProof/>
          </w:rPr>
          <w:tab/>
        </w:r>
        <w:r w:rsidDel="00653926">
          <w:rPr>
            <w:noProof/>
          </w:rPr>
          <w:fldChar w:fldCharType="begin"/>
        </w:r>
        <w:r w:rsidDel="00653926">
          <w:rPr>
            <w:noProof/>
          </w:rPr>
          <w:delInstrText xml:space="preserve"> PAGEREF _Toc157755316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58F4D03B" w14:textId="25EB4F9E" w:rsidR="00474DCA" w:rsidDel="00653926" w:rsidRDefault="00474DCA">
      <w:pPr>
        <w:pStyle w:val="TOC3"/>
        <w:rPr>
          <w:del w:id="159" w:author="AK80" w:date="2024-04-23T17:13:00Z"/>
          <w:rFonts w:asciiTheme="minorHAnsi" w:eastAsiaTheme="minorEastAsia" w:hAnsiTheme="minorHAnsi" w:cstheme="minorBidi"/>
          <w:noProof/>
          <w:sz w:val="22"/>
          <w:szCs w:val="22"/>
          <w:lang w:val="en-US"/>
        </w:rPr>
      </w:pPr>
      <w:del w:id="160" w:author="AK80" w:date="2024-04-23T17:13:00Z">
        <w:r w:rsidDel="00653926">
          <w:rPr>
            <w:noProof/>
            <w:lang w:eastAsia="ko-KR"/>
          </w:rPr>
          <w:lastRenderedPageBreak/>
          <w:delText>5.X.2</w:delText>
        </w:r>
        <w:r w:rsidDel="00653926">
          <w:rPr>
            <w:rFonts w:asciiTheme="minorHAnsi" w:eastAsiaTheme="minorEastAsia" w:hAnsiTheme="minorHAnsi" w:cstheme="minorBidi"/>
            <w:noProof/>
            <w:sz w:val="22"/>
            <w:szCs w:val="22"/>
            <w:lang w:val="en-US"/>
          </w:rPr>
          <w:tab/>
        </w:r>
        <w:r w:rsidDel="00653926">
          <w:rPr>
            <w:noProof/>
            <w:lang w:eastAsia="ko-KR"/>
          </w:rPr>
          <w:delText>Potential requirements</w:delText>
        </w:r>
        <w:r w:rsidDel="00653926">
          <w:rPr>
            <w:noProof/>
          </w:rPr>
          <w:tab/>
        </w:r>
        <w:r w:rsidDel="00653926">
          <w:rPr>
            <w:noProof/>
          </w:rPr>
          <w:fldChar w:fldCharType="begin"/>
        </w:r>
        <w:r w:rsidDel="00653926">
          <w:rPr>
            <w:noProof/>
          </w:rPr>
          <w:delInstrText xml:space="preserve"> PAGEREF _Toc157755317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42E55AD3" w14:textId="3FA1BDB9" w:rsidR="00474DCA" w:rsidDel="00653926" w:rsidRDefault="00474DCA">
      <w:pPr>
        <w:pStyle w:val="TOC3"/>
        <w:rPr>
          <w:del w:id="161" w:author="AK80" w:date="2024-04-23T17:13:00Z"/>
          <w:rFonts w:asciiTheme="minorHAnsi" w:eastAsiaTheme="minorEastAsia" w:hAnsiTheme="minorHAnsi" w:cstheme="minorBidi"/>
          <w:noProof/>
          <w:sz w:val="22"/>
          <w:szCs w:val="22"/>
          <w:lang w:val="en-US"/>
        </w:rPr>
      </w:pPr>
      <w:del w:id="162" w:author="AK80" w:date="2024-04-23T17:13:00Z">
        <w:r w:rsidDel="00653926">
          <w:rPr>
            <w:noProof/>
            <w:lang w:eastAsia="ko-KR"/>
          </w:rPr>
          <w:delText>5.X.3</w:delText>
        </w:r>
        <w:r w:rsidDel="00653926">
          <w:rPr>
            <w:rFonts w:asciiTheme="minorHAnsi" w:eastAsiaTheme="minorEastAsia" w:hAnsiTheme="minorHAnsi" w:cstheme="minorBidi"/>
            <w:noProof/>
            <w:sz w:val="22"/>
            <w:szCs w:val="22"/>
            <w:lang w:val="en-US"/>
          </w:rPr>
          <w:tab/>
        </w:r>
        <w:r w:rsidDel="00653926">
          <w:rPr>
            <w:noProof/>
            <w:lang w:eastAsia="ko-KR"/>
          </w:rPr>
          <w:delText>Potential solutions</w:delText>
        </w:r>
        <w:r w:rsidDel="00653926">
          <w:rPr>
            <w:noProof/>
          </w:rPr>
          <w:tab/>
        </w:r>
        <w:r w:rsidDel="00653926">
          <w:rPr>
            <w:noProof/>
          </w:rPr>
          <w:fldChar w:fldCharType="begin"/>
        </w:r>
        <w:r w:rsidDel="00653926">
          <w:rPr>
            <w:noProof/>
          </w:rPr>
          <w:delInstrText xml:space="preserve"> PAGEREF _Toc157755318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73DA2000" w14:textId="2A004FE8" w:rsidR="00474DCA" w:rsidDel="00653926" w:rsidRDefault="00474DCA">
      <w:pPr>
        <w:pStyle w:val="TOC4"/>
        <w:rPr>
          <w:del w:id="163" w:author="AK80" w:date="2024-04-23T17:13:00Z"/>
          <w:rFonts w:asciiTheme="minorHAnsi" w:eastAsiaTheme="minorEastAsia" w:hAnsiTheme="minorHAnsi" w:cstheme="minorBidi"/>
          <w:noProof/>
          <w:sz w:val="22"/>
          <w:szCs w:val="22"/>
          <w:lang w:val="en-US"/>
        </w:rPr>
      </w:pPr>
      <w:del w:id="164" w:author="AK80" w:date="2024-04-23T17:13:00Z">
        <w:r w:rsidRPr="0041310D" w:rsidDel="00653926">
          <w:rPr>
            <w:noProof/>
            <w:lang w:val="en-US"/>
          </w:rPr>
          <w:delText>5.X.3.i</w:delText>
        </w:r>
        <w:r w:rsidDel="00653926">
          <w:rPr>
            <w:rFonts w:asciiTheme="minorHAnsi" w:eastAsiaTheme="minorEastAsia" w:hAnsiTheme="minorHAnsi" w:cstheme="minorBidi"/>
            <w:noProof/>
            <w:sz w:val="22"/>
            <w:szCs w:val="22"/>
            <w:lang w:val="en-US"/>
          </w:rPr>
          <w:tab/>
        </w:r>
        <w:r w:rsidRPr="0041310D" w:rsidDel="00653926">
          <w:rPr>
            <w:noProof/>
            <w:lang w:val="en-US"/>
          </w:rPr>
          <w:delText>Potential solution #&lt;i&gt;: &lt;Potential Solution i Title&gt;</w:delText>
        </w:r>
        <w:r w:rsidDel="00653926">
          <w:rPr>
            <w:noProof/>
          </w:rPr>
          <w:tab/>
        </w:r>
        <w:r w:rsidDel="00653926">
          <w:rPr>
            <w:noProof/>
          </w:rPr>
          <w:fldChar w:fldCharType="begin"/>
        </w:r>
        <w:r w:rsidDel="00653926">
          <w:rPr>
            <w:noProof/>
          </w:rPr>
          <w:delInstrText xml:space="preserve"> PAGEREF _Toc157755319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120A878E" w14:textId="6984CABC" w:rsidR="00474DCA" w:rsidDel="00653926" w:rsidRDefault="00474DCA">
      <w:pPr>
        <w:pStyle w:val="TOC5"/>
        <w:rPr>
          <w:del w:id="165" w:author="AK80" w:date="2024-04-23T17:13:00Z"/>
          <w:rFonts w:asciiTheme="minorHAnsi" w:eastAsiaTheme="minorEastAsia" w:hAnsiTheme="minorHAnsi" w:cstheme="minorBidi"/>
          <w:noProof/>
          <w:sz w:val="22"/>
          <w:szCs w:val="22"/>
          <w:lang w:val="en-US"/>
        </w:rPr>
      </w:pPr>
      <w:del w:id="166" w:author="AK80" w:date="2024-04-23T17:13:00Z">
        <w:r w:rsidDel="00653926">
          <w:rPr>
            <w:noProof/>
            <w:lang w:eastAsia="ko-KR"/>
          </w:rPr>
          <w:delText>5.X.3.i.1</w:delText>
        </w:r>
        <w:r w:rsidDel="00653926">
          <w:rPr>
            <w:rFonts w:asciiTheme="minorHAnsi" w:eastAsiaTheme="minorEastAsia" w:hAnsiTheme="minorHAnsi" w:cstheme="minorBidi"/>
            <w:noProof/>
            <w:sz w:val="22"/>
            <w:szCs w:val="22"/>
            <w:lang w:val="en-US"/>
          </w:rPr>
          <w:tab/>
        </w:r>
        <w:r w:rsidDel="00653926">
          <w:rPr>
            <w:noProof/>
            <w:lang w:eastAsia="ko-KR"/>
          </w:rPr>
          <w:delText>Introduction</w:delText>
        </w:r>
        <w:r w:rsidDel="00653926">
          <w:rPr>
            <w:noProof/>
          </w:rPr>
          <w:tab/>
        </w:r>
        <w:r w:rsidDel="00653926">
          <w:rPr>
            <w:noProof/>
          </w:rPr>
          <w:fldChar w:fldCharType="begin"/>
        </w:r>
        <w:r w:rsidDel="00653926">
          <w:rPr>
            <w:noProof/>
          </w:rPr>
          <w:delInstrText xml:space="preserve"> PAGEREF _Toc157755320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38FF0743" w14:textId="31B1E375" w:rsidR="00474DCA" w:rsidDel="00653926" w:rsidRDefault="00474DCA">
      <w:pPr>
        <w:pStyle w:val="TOC5"/>
        <w:rPr>
          <w:del w:id="167" w:author="AK80" w:date="2024-04-23T17:13:00Z"/>
          <w:rFonts w:asciiTheme="minorHAnsi" w:eastAsiaTheme="minorEastAsia" w:hAnsiTheme="minorHAnsi" w:cstheme="minorBidi"/>
          <w:noProof/>
          <w:sz w:val="22"/>
          <w:szCs w:val="22"/>
          <w:lang w:val="en-US"/>
        </w:rPr>
      </w:pPr>
      <w:del w:id="168" w:author="AK80" w:date="2024-04-23T17:13:00Z">
        <w:r w:rsidDel="00653926">
          <w:rPr>
            <w:noProof/>
            <w:lang w:eastAsia="ko-KR"/>
          </w:rPr>
          <w:delText>5.X.3.i.2</w:delText>
        </w:r>
        <w:r w:rsidDel="00653926">
          <w:rPr>
            <w:rFonts w:asciiTheme="minorHAnsi" w:eastAsiaTheme="minorEastAsia" w:hAnsiTheme="minorHAnsi" w:cstheme="minorBidi"/>
            <w:noProof/>
            <w:sz w:val="22"/>
            <w:szCs w:val="22"/>
            <w:lang w:val="en-US"/>
          </w:rPr>
          <w:tab/>
        </w:r>
        <w:r w:rsidDel="00653926">
          <w:rPr>
            <w:noProof/>
            <w:lang w:eastAsia="ko-KR"/>
          </w:rPr>
          <w:delText>Description</w:delText>
        </w:r>
        <w:r w:rsidDel="00653926">
          <w:rPr>
            <w:noProof/>
          </w:rPr>
          <w:tab/>
        </w:r>
        <w:r w:rsidDel="00653926">
          <w:rPr>
            <w:noProof/>
          </w:rPr>
          <w:fldChar w:fldCharType="begin"/>
        </w:r>
        <w:r w:rsidDel="00653926">
          <w:rPr>
            <w:noProof/>
          </w:rPr>
          <w:delInstrText xml:space="preserve"> PAGEREF _Toc157755321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2AC6636B" w14:textId="7CAE3D44" w:rsidR="00474DCA" w:rsidDel="00653926" w:rsidRDefault="00474DCA">
      <w:pPr>
        <w:pStyle w:val="TOC3"/>
        <w:rPr>
          <w:del w:id="169" w:author="AK80" w:date="2024-04-23T17:13:00Z"/>
          <w:rFonts w:asciiTheme="minorHAnsi" w:eastAsiaTheme="minorEastAsia" w:hAnsiTheme="minorHAnsi" w:cstheme="minorBidi"/>
          <w:noProof/>
          <w:sz w:val="22"/>
          <w:szCs w:val="22"/>
          <w:lang w:val="en-US"/>
        </w:rPr>
      </w:pPr>
      <w:del w:id="170" w:author="AK80" w:date="2024-04-23T17:13:00Z">
        <w:r w:rsidDel="00653926">
          <w:rPr>
            <w:noProof/>
            <w:lang w:eastAsia="ko-KR"/>
          </w:rPr>
          <w:delText>5.X.4</w:delText>
        </w:r>
        <w:r w:rsidDel="00653926">
          <w:rPr>
            <w:rFonts w:asciiTheme="minorHAnsi" w:eastAsiaTheme="minorEastAsia" w:hAnsiTheme="minorHAnsi" w:cstheme="minorBidi"/>
            <w:noProof/>
            <w:sz w:val="22"/>
            <w:szCs w:val="22"/>
            <w:lang w:val="en-US"/>
          </w:rPr>
          <w:tab/>
        </w:r>
        <w:r w:rsidDel="00653926">
          <w:rPr>
            <w:noProof/>
            <w:lang w:eastAsia="ko-KR"/>
          </w:rPr>
          <w:delText>Evaluation of potential solutions</w:delText>
        </w:r>
        <w:r w:rsidDel="00653926">
          <w:rPr>
            <w:noProof/>
          </w:rPr>
          <w:tab/>
        </w:r>
        <w:r w:rsidDel="00653926">
          <w:rPr>
            <w:noProof/>
          </w:rPr>
          <w:fldChar w:fldCharType="begin"/>
        </w:r>
        <w:r w:rsidDel="00653926">
          <w:rPr>
            <w:noProof/>
          </w:rPr>
          <w:delInstrText xml:space="preserve"> PAGEREF _Toc157755322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17E0BDB1" w14:textId="518FEFA2" w:rsidR="00474DCA" w:rsidDel="00653926" w:rsidRDefault="00474DCA">
      <w:pPr>
        <w:pStyle w:val="TOC8"/>
        <w:rPr>
          <w:del w:id="171" w:author="AK80" w:date="2024-04-23T17:13:00Z"/>
          <w:rFonts w:asciiTheme="minorHAnsi" w:eastAsiaTheme="minorEastAsia" w:hAnsiTheme="minorHAnsi" w:cstheme="minorBidi"/>
          <w:b w:val="0"/>
          <w:noProof/>
          <w:szCs w:val="22"/>
          <w:lang w:val="en-US"/>
        </w:rPr>
      </w:pPr>
      <w:del w:id="172" w:author="AK80" w:date="2024-04-23T17:13:00Z">
        <w:r w:rsidDel="00653926">
          <w:rPr>
            <w:noProof/>
          </w:rPr>
          <w:delText>Annex &lt;X&gt; (informative): Change history</w:delText>
        </w:r>
        <w:r w:rsidDel="00653926">
          <w:rPr>
            <w:noProof/>
          </w:rPr>
          <w:tab/>
        </w:r>
        <w:r w:rsidDel="00653926">
          <w:rPr>
            <w:b w:val="0"/>
            <w:noProof/>
          </w:rPr>
          <w:fldChar w:fldCharType="begin"/>
        </w:r>
        <w:r w:rsidDel="00653926">
          <w:rPr>
            <w:noProof/>
          </w:rPr>
          <w:delInstrText xml:space="preserve"> PAGEREF _Toc157755323 \h </w:delInstrText>
        </w:r>
        <w:r w:rsidDel="00653926">
          <w:rPr>
            <w:b w:val="0"/>
            <w:noProof/>
          </w:rPr>
        </w:r>
        <w:r w:rsidDel="00653926">
          <w:rPr>
            <w:b w:val="0"/>
            <w:noProof/>
          </w:rPr>
          <w:fldChar w:fldCharType="separate"/>
        </w:r>
        <w:r w:rsidDel="00653926">
          <w:rPr>
            <w:noProof/>
          </w:rPr>
          <w:delText>8</w:delText>
        </w:r>
        <w:r w:rsidDel="00653926">
          <w:rPr>
            <w:b w:val="0"/>
            <w:noProof/>
          </w:rPr>
          <w:fldChar w:fldCharType="end"/>
        </w:r>
      </w:del>
    </w:p>
    <w:p w14:paraId="0B9E3498" w14:textId="19E8FBC9" w:rsidR="00080512" w:rsidRPr="004D3578" w:rsidRDefault="004D3578">
      <w:del w:id="173" w:author="AK80" w:date="2024-04-23T17:13:00Z">
        <w:r w:rsidRPr="004D3578" w:rsidDel="00653926">
          <w:rPr>
            <w:noProof/>
            <w:sz w:val="22"/>
          </w:rPr>
          <w:fldChar w:fldCharType="end"/>
        </w:r>
      </w:del>
    </w:p>
    <w:p w14:paraId="747690AD" w14:textId="7E579D9F" w:rsidR="0074026F" w:rsidRPr="00535E0B" w:rsidRDefault="00080512" w:rsidP="00535E0B">
      <w:r w:rsidRPr="004D3578">
        <w:br w:type="page"/>
      </w:r>
    </w:p>
    <w:p w14:paraId="03993004" w14:textId="77777777" w:rsidR="00080512" w:rsidRDefault="00080512">
      <w:pPr>
        <w:pStyle w:val="Heading1"/>
      </w:pPr>
      <w:bookmarkStart w:id="174" w:name="foreword"/>
      <w:bookmarkStart w:id="175" w:name="_Toc164784847"/>
      <w:bookmarkEnd w:id="174"/>
      <w:r w:rsidRPr="004D3578">
        <w:lastRenderedPageBreak/>
        <w:t>Foreword</w:t>
      </w:r>
      <w:bookmarkEnd w:id="175"/>
    </w:p>
    <w:p w14:paraId="2511FBFA" w14:textId="55AD409B" w:rsidR="00080512" w:rsidRPr="004D3578" w:rsidRDefault="00080512">
      <w:r w:rsidRPr="004D3578">
        <w:t xml:space="preserve">This Technical </w:t>
      </w:r>
      <w:bookmarkStart w:id="176" w:name="spectype3"/>
      <w:r w:rsidR="00602AEA" w:rsidRPr="003276EF">
        <w:t>Report</w:t>
      </w:r>
      <w:bookmarkEnd w:id="1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7" w:name="introduction"/>
      <w:bookmarkStart w:id="178" w:name="_Toc164784848"/>
      <w:bookmarkEnd w:id="177"/>
      <w:r w:rsidRPr="004D3578">
        <w:t>Introduction</w:t>
      </w:r>
      <w:bookmarkEnd w:id="17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9" w:name="scope"/>
      <w:bookmarkStart w:id="180" w:name="_Toc164784849"/>
      <w:bookmarkEnd w:id="179"/>
      <w:r w:rsidRPr="004D3578">
        <w:lastRenderedPageBreak/>
        <w:t>1</w:t>
      </w:r>
      <w:r w:rsidRPr="004D3578">
        <w:tab/>
        <w:t>Scope</w:t>
      </w:r>
      <w:bookmarkEnd w:id="18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1" w:name="references"/>
      <w:bookmarkStart w:id="182" w:name="_Toc164784850"/>
      <w:bookmarkEnd w:id="181"/>
      <w:r w:rsidRPr="004D3578">
        <w:t>2</w:t>
      </w:r>
      <w:r w:rsidRPr="004D3578">
        <w:tab/>
        <w:t>References</w:t>
      </w:r>
      <w:bookmarkEnd w:id="1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rPr>
          <w:ins w:id="183" w:author="AK80" w:date="2024-04-23T14:58:00Z"/>
        </w:rPr>
      </w:pPr>
      <w:r w:rsidRPr="004D3578">
        <w:t>[1]</w:t>
      </w:r>
      <w:r w:rsidRPr="004D3578">
        <w:tab/>
        <w:t>3GPP TR 21.905: "Vocabulary for 3GPP Specifications".</w:t>
      </w:r>
    </w:p>
    <w:p w14:paraId="1FC363DA" w14:textId="04219687" w:rsidR="00C81B93" w:rsidRDefault="00C81B93" w:rsidP="00C81B93">
      <w:pPr>
        <w:pStyle w:val="EX"/>
        <w:rPr>
          <w:ins w:id="184" w:author="AK80" w:date="2024-04-23T14:58:00Z"/>
        </w:rPr>
      </w:pPr>
      <w:ins w:id="185" w:author="AK80" w:date="2024-04-23T14:58:00Z">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ins>
    </w:p>
    <w:p w14:paraId="25DA5E24" w14:textId="19B7EAE8" w:rsidR="00C81B93" w:rsidRPr="004B76E8" w:rsidRDefault="00C81B93" w:rsidP="00C81B93">
      <w:pPr>
        <w:pStyle w:val="EX"/>
        <w:rPr>
          <w:ins w:id="186" w:author="AK80" w:date="2024-04-23T14:58:00Z"/>
          <w:lang w:val="en-US"/>
        </w:rPr>
      </w:pPr>
      <w:ins w:id="187" w:author="AK80" w:date="2024-04-23T14:58:00Z">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 xml:space="preserve">"Network Functions </w:t>
        </w:r>
        <w:proofErr w:type="spellStart"/>
        <w:r w:rsidRPr="004B76E8">
          <w:rPr>
            <w:lang w:val="en-US"/>
          </w:rPr>
          <w:t>Virtualisation</w:t>
        </w:r>
        <w:proofErr w:type="spellEnd"/>
        <w:r w:rsidRPr="004B76E8">
          <w:rPr>
            <w:lang w:val="en-US"/>
          </w:rPr>
          <w:t xml:space="preserve">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ins>
    </w:p>
    <w:p w14:paraId="455A4A8B" w14:textId="5ABFAC60" w:rsidR="00C81B93" w:rsidRDefault="00C81B93" w:rsidP="00C81B93">
      <w:pPr>
        <w:pStyle w:val="EX"/>
        <w:rPr>
          <w:ins w:id="188" w:author="AK80" w:date="2024-04-23T14:58:00Z"/>
          <w:lang w:val="en-US"/>
        </w:rPr>
      </w:pPr>
      <w:ins w:id="189" w:author="AK80" w:date="2024-04-23T14:58:00Z">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 xml:space="preserve">Network Functions </w:t>
        </w:r>
        <w:proofErr w:type="spellStart"/>
        <w:r w:rsidRPr="0018703C">
          <w:rPr>
            <w:lang w:val="en-US"/>
          </w:rPr>
          <w:t>Virtualisation</w:t>
        </w:r>
        <w:proofErr w:type="spellEnd"/>
        <w:r w:rsidRPr="0018703C">
          <w:rPr>
            <w:lang w:val="en-US"/>
          </w:rPr>
          <w:t xml:space="preserve">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ins>
    </w:p>
    <w:p w14:paraId="33EA8A91" w14:textId="42FDE2E8" w:rsidR="00C81B93" w:rsidRPr="004B76E8" w:rsidRDefault="00C81B93" w:rsidP="00C81B93">
      <w:pPr>
        <w:pStyle w:val="EX"/>
        <w:rPr>
          <w:ins w:id="190" w:author="AK80" w:date="2024-04-23T14:58:00Z"/>
          <w:lang w:val="en-US" w:eastAsia="zh-CN"/>
        </w:rPr>
      </w:pPr>
      <w:ins w:id="191" w:author="AK80" w:date="2024-04-23T14:58:00Z">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 xml:space="preserve">Network Functions </w:t>
        </w:r>
        <w:proofErr w:type="spellStart"/>
        <w:r w:rsidRPr="00A42DD8">
          <w:rPr>
            <w:lang w:val="en-US"/>
          </w:rPr>
          <w:t>Virtualisation</w:t>
        </w:r>
        <w:proofErr w:type="spellEnd"/>
        <w:r w:rsidRPr="00A42DD8">
          <w:rPr>
            <w:lang w:val="en-US"/>
          </w:rPr>
          <w:t xml:space="preserve">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ins>
    </w:p>
    <w:p w14:paraId="07727CCB" w14:textId="33E1EA86" w:rsidR="005135E6" w:rsidRPr="00C8491A" w:rsidRDefault="005135E6" w:rsidP="005135E6">
      <w:pPr>
        <w:pStyle w:val="EX"/>
        <w:rPr>
          <w:ins w:id="192" w:author="AK80" w:date="2024-04-23T15:17:00Z"/>
          <w:lang w:val="en-US"/>
        </w:rPr>
      </w:pPr>
      <w:ins w:id="193" w:author="AK80" w:date="2024-04-23T15:17:00Z">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ins>
    </w:p>
    <w:p w14:paraId="2EB9F8DD" w14:textId="2E28BBD9" w:rsidR="000A3C69" w:rsidRPr="000A3C69" w:rsidRDefault="000A3C69" w:rsidP="000A3C69">
      <w:pPr>
        <w:pStyle w:val="EX"/>
        <w:rPr>
          <w:ins w:id="194" w:author="AK80" w:date="2024-04-23T15:39:00Z"/>
        </w:rPr>
      </w:pPr>
      <w:ins w:id="195" w:author="AK80" w:date="2024-04-23T15:39:00Z">
        <w:r>
          <w:t>[7</w:t>
        </w:r>
        <w:r w:rsidRPr="000A3C69">
          <w:t>]</w:t>
        </w:r>
        <w:r w:rsidRPr="000A3C69">
          <w:tab/>
        </w:r>
        <w:r w:rsidRPr="000A3C69">
          <w:tab/>
          <w:t xml:space="preserve">3GPP TS 22.261: Service requirements for the 5G system; Stage 1 </w:t>
        </w:r>
      </w:ins>
    </w:p>
    <w:p w14:paraId="2066B780" w14:textId="54A85F41" w:rsidR="00C203E7" w:rsidRPr="005D7B8A" w:rsidRDefault="00C203E7" w:rsidP="00C203E7">
      <w:pPr>
        <w:pStyle w:val="EX"/>
        <w:rPr>
          <w:ins w:id="196" w:author="AK80" w:date="2024-04-23T15:47:00Z"/>
          <w:lang w:val="en-US"/>
        </w:rPr>
      </w:pPr>
      <w:ins w:id="197" w:author="AK80" w:date="2024-04-23T15:47:00Z">
        <w:r w:rsidRPr="005D7B8A">
          <w:rPr>
            <w:lang w:val="en-US"/>
          </w:rPr>
          <w:t>[</w:t>
        </w:r>
        <w:r w:rsidR="00520EBA">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ins>
    </w:p>
    <w:p w14:paraId="1F9A800B" w14:textId="57093394" w:rsidR="00C203E7" w:rsidRDefault="00C203E7" w:rsidP="00C203E7">
      <w:pPr>
        <w:pStyle w:val="EX"/>
        <w:rPr>
          <w:ins w:id="198" w:author="AK80" w:date="2024-04-23T15:47:00Z"/>
        </w:rPr>
      </w:pPr>
      <w:ins w:id="199" w:author="AK80" w:date="2024-04-23T15:47:00Z">
        <w:r>
          <w:t>[</w:t>
        </w:r>
      </w:ins>
      <w:ins w:id="200" w:author="AK80" w:date="2024-04-23T16:04:00Z">
        <w:r w:rsidR="00520EBA">
          <w:t>9</w:t>
        </w:r>
      </w:ins>
      <w:ins w:id="201" w:author="AK80" w:date="2024-04-23T15:47:00Z">
        <w:r>
          <w:t>]</w:t>
        </w:r>
        <w:r>
          <w:tab/>
        </w:r>
        <w:r w:rsidRPr="00C50745">
          <w:t>ETSI EN 303 472</w:t>
        </w:r>
        <w:r>
          <w:t xml:space="preserve"> </w:t>
        </w:r>
        <w:r w:rsidRPr="00356E83">
          <w:t>V1.0.0 (2018-06)</w:t>
        </w:r>
        <w:r w:rsidRPr="00C50745">
          <w:t>: "Environmental Engineering (EE); Energy Efficiency measurement methodology and metrics for RAN equipment".</w:t>
        </w:r>
      </w:ins>
    </w:p>
    <w:p w14:paraId="63989DEF" w14:textId="4DCD2B26" w:rsidR="00C81B93" w:rsidRDefault="00C203E7" w:rsidP="00EC4A25">
      <w:pPr>
        <w:pStyle w:val="EX"/>
        <w:rPr>
          <w:ins w:id="202" w:author="AK80" w:date="2024-04-23T15:54:00Z"/>
        </w:rPr>
      </w:pPr>
      <w:ins w:id="203" w:author="AK80" w:date="2024-04-23T15:47:00Z">
        <w:r>
          <w:t>[1</w:t>
        </w:r>
      </w:ins>
      <w:ins w:id="204" w:author="AK80" w:date="2024-04-23T16:04:00Z">
        <w:r w:rsidR="00520EBA">
          <w:t>0</w:t>
        </w:r>
      </w:ins>
      <w:ins w:id="205" w:author="AK80" w:date="2024-04-23T15:47:00Z">
        <w:r>
          <w:t>]</w:t>
        </w:r>
        <w:r>
          <w:tab/>
          <w:t>ISO/IEC 30134-3:2016: Information technology - Data centres - Key performance indicators - Part 3: Renewable energy factor (REF)</w:t>
        </w:r>
      </w:ins>
    </w:p>
    <w:p w14:paraId="423719A3" w14:textId="3079EC69" w:rsidR="00D1150C" w:rsidRDefault="00D1150C" w:rsidP="00D1150C">
      <w:pPr>
        <w:pStyle w:val="EX"/>
        <w:rPr>
          <w:ins w:id="206" w:author="AK80" w:date="2024-04-23T15:54:00Z"/>
        </w:rPr>
      </w:pPr>
      <w:ins w:id="207" w:author="AK80" w:date="2024-04-23T15:54:00Z">
        <w:r>
          <w:t>[</w:t>
        </w:r>
        <w:r w:rsidR="00520EBA">
          <w:t>11</w:t>
        </w:r>
        <w:r>
          <w:t>]</w:t>
        </w:r>
        <w:r>
          <w:tab/>
          <w:t xml:space="preserve">3GPP TS 28.552: </w:t>
        </w:r>
        <w:r w:rsidRPr="00C50745">
          <w:t>"</w:t>
        </w:r>
        <w:r>
          <w:t>Management and orchestration; 5G performance measurements</w:t>
        </w:r>
        <w:r w:rsidRPr="00C50745">
          <w:t>"</w:t>
        </w:r>
        <w:r>
          <w:t>.</w:t>
        </w:r>
      </w:ins>
    </w:p>
    <w:p w14:paraId="614A83B2" w14:textId="6A13A112" w:rsidR="00D1150C" w:rsidRPr="004D3578" w:rsidRDefault="006C0CBA" w:rsidP="00EC4A25">
      <w:pPr>
        <w:pStyle w:val="EX"/>
      </w:pPr>
      <w:ins w:id="208" w:author="AK80" w:date="2024-04-23T16:13:00Z">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ins>
    </w:p>
    <w:p w14:paraId="29094E8A" w14:textId="4A7E0A2E" w:rsidR="00EC4A25" w:rsidRPr="004D3578" w:rsidDel="000A2086" w:rsidRDefault="000A2086" w:rsidP="00EC4A25">
      <w:pPr>
        <w:pStyle w:val="EX"/>
        <w:rPr>
          <w:del w:id="209" w:author="AK80" w:date="2024-04-23T16:57:00Z"/>
        </w:rPr>
      </w:pPr>
      <w:ins w:id="210" w:author="AK80" w:date="2024-04-23T16:57:00Z">
        <w:r w:rsidRPr="004D3578" w:rsidDel="000A2086">
          <w:t xml:space="preserve"> </w:t>
        </w:r>
      </w:ins>
      <w:del w:id="211" w:author="AK80" w:date="2024-04-23T16:57:00Z">
        <w:r w:rsidR="00EC4A25" w:rsidRPr="004D3578" w:rsidDel="000A2086">
          <w:delText>…</w:delText>
        </w:r>
      </w:del>
    </w:p>
    <w:p w14:paraId="6516C83E" w14:textId="321D2096" w:rsidR="00080512" w:rsidRPr="004D3578" w:rsidDel="000A2086" w:rsidRDefault="00080512" w:rsidP="00EC4A25">
      <w:pPr>
        <w:pStyle w:val="EX"/>
        <w:rPr>
          <w:del w:id="212" w:author="AK80" w:date="2024-04-23T16:57:00Z"/>
        </w:rPr>
      </w:pPr>
      <w:del w:id="213" w:author="AK80" w:date="2024-04-23T16:57:00Z">
        <w:r w:rsidRPr="004D3578" w:rsidDel="000A2086">
          <w:delText>[</w:delText>
        </w:r>
        <w:r w:rsidR="00EC4A25" w:rsidRPr="004D3578" w:rsidDel="000A2086">
          <w:delText>x</w:delText>
        </w:r>
        <w:r w:rsidRPr="004D3578" w:rsidDel="000A2086">
          <w:delText>]</w:delText>
        </w:r>
        <w:r w:rsidRPr="004D3578" w:rsidDel="000A2086">
          <w:tab/>
          <w:delText>&lt;doctype&gt; &lt;#&gt;[ ([up to and including]{yyyy[-mm]|V&lt;a[.b[.c]]&gt;}[onwards])]: "&lt;Title&gt;".</w:delText>
        </w:r>
      </w:del>
    </w:p>
    <w:p w14:paraId="360CD0A2" w14:textId="6E468A14" w:rsidR="00080512" w:rsidRPr="005135E6" w:rsidRDefault="005135E6" w:rsidP="005135E6">
      <w:pPr>
        <w:pStyle w:val="EditorsNote"/>
        <w:rPr>
          <w:lang w:eastAsia="ko-KR"/>
        </w:rPr>
      </w:pPr>
      <w:ins w:id="214" w:author="AK80" w:date="2024-04-23T15:18:00Z">
        <w:r w:rsidRPr="005135E6">
          <w:rPr>
            <w:rFonts w:hint="eastAsia"/>
            <w:lang w:eastAsia="ko-KR"/>
          </w:rPr>
          <w:t>E</w:t>
        </w:r>
        <w:r>
          <w:rPr>
            <w:lang w:eastAsia="ko-KR"/>
          </w:rPr>
          <w:t>ditor’s note: reference [6</w:t>
        </w:r>
        <w:r w:rsidRPr="005135E6">
          <w:rPr>
            <w:lang w:eastAsia="ko-KR"/>
          </w:rPr>
          <w:t>] is not published yet, will be published soon</w:t>
        </w:r>
      </w:ins>
    </w:p>
    <w:p w14:paraId="24ACB616" w14:textId="77777777" w:rsidR="00080512" w:rsidRPr="004D3578" w:rsidRDefault="00080512">
      <w:pPr>
        <w:pStyle w:val="Heading1"/>
      </w:pPr>
      <w:bookmarkStart w:id="215" w:name="definitions"/>
      <w:bookmarkStart w:id="216" w:name="_Toc164784851"/>
      <w:bookmarkEnd w:id="215"/>
      <w:r w:rsidRPr="004D3578">
        <w:lastRenderedPageBreak/>
        <w:t>3</w:t>
      </w:r>
      <w:r w:rsidRPr="004D3578">
        <w:tab/>
        <w:t>Definitions</w:t>
      </w:r>
      <w:r w:rsidR="00602AEA">
        <w:t xml:space="preserve"> of terms, symbols and abbreviations</w:t>
      </w:r>
      <w:bookmarkEnd w:id="216"/>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17" w:name="_Toc164784852"/>
      <w:r w:rsidRPr="004D3578">
        <w:t>3.1</w:t>
      </w:r>
      <w:r w:rsidRPr="004D3578">
        <w:tab/>
      </w:r>
      <w:r w:rsidR="002B6339">
        <w:t>Terms</w:t>
      </w:r>
      <w:bookmarkEnd w:id="21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33E85B2" w:rsidR="00080512" w:rsidRPr="004D3578" w:rsidDel="00C203E7" w:rsidRDefault="00080512">
      <w:pPr>
        <w:pStyle w:val="Guidance"/>
        <w:rPr>
          <w:del w:id="218" w:author="AK80" w:date="2024-04-23T15:48:00Z"/>
        </w:rPr>
      </w:pPr>
      <w:del w:id="219" w:author="AK80" w:date="2024-04-23T15:48:00Z">
        <w:r w:rsidRPr="004D3578" w:rsidDel="00C203E7">
          <w:delText>Definition format (Normal)</w:delText>
        </w:r>
      </w:del>
    </w:p>
    <w:p w14:paraId="090E5623" w14:textId="36111AEA" w:rsidR="00080512" w:rsidRPr="004D3578" w:rsidDel="00C203E7" w:rsidRDefault="00080512">
      <w:pPr>
        <w:pStyle w:val="Guidance"/>
        <w:rPr>
          <w:del w:id="220" w:author="AK80" w:date="2024-04-23T15:48:00Z"/>
        </w:rPr>
      </w:pPr>
      <w:del w:id="221" w:author="AK80" w:date="2024-04-23T15:48:00Z">
        <w:r w:rsidRPr="004D3578" w:rsidDel="00C203E7">
          <w:rPr>
            <w:b/>
          </w:rPr>
          <w:delText>&lt;defined term&gt;:</w:delText>
        </w:r>
        <w:r w:rsidRPr="004D3578" w:rsidDel="00C203E7">
          <w:delText xml:space="preserve"> &lt;definition&gt;.</w:delText>
        </w:r>
      </w:del>
    </w:p>
    <w:p w14:paraId="060B24CE" w14:textId="1EA4F850" w:rsidR="00080512" w:rsidDel="00C203E7" w:rsidRDefault="00080512">
      <w:pPr>
        <w:rPr>
          <w:del w:id="222" w:author="AK80" w:date="2024-04-23T15:48:00Z"/>
        </w:rPr>
      </w:pPr>
      <w:del w:id="223" w:author="AK80" w:date="2024-04-23T15:48:00Z">
        <w:r w:rsidRPr="004D3578" w:rsidDel="00C203E7">
          <w:rPr>
            <w:b/>
          </w:rPr>
          <w:delText>example:</w:delText>
        </w:r>
        <w:r w:rsidRPr="004D3578" w:rsidDel="00C203E7">
          <w:delText xml:space="preserve"> text used to clarify abstract rules by applying them literally.</w:delText>
        </w:r>
      </w:del>
    </w:p>
    <w:p w14:paraId="3516A1A6" w14:textId="77777777" w:rsidR="00C203E7" w:rsidRDefault="00C203E7" w:rsidP="00C203E7">
      <w:pPr>
        <w:rPr>
          <w:ins w:id="224" w:author="AK80" w:date="2024-04-23T15:48:00Z"/>
        </w:rPr>
      </w:pPr>
      <w:proofErr w:type="gramStart"/>
      <w:ins w:id="225" w:author="AK80" w:date="2024-04-23T15:48:00Z">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ins>
    </w:p>
    <w:p w14:paraId="40442589" w14:textId="3C1475FC" w:rsidR="00C203E7" w:rsidRDefault="00C203E7" w:rsidP="00C203E7">
      <w:pPr>
        <w:pStyle w:val="NO"/>
        <w:rPr>
          <w:ins w:id="226" w:author="AK80" w:date="2024-04-23T15:48:00Z"/>
        </w:rPr>
      </w:pPr>
      <w:ins w:id="227" w:author="AK80" w:date="2024-04-23T15:48:00Z">
        <w:r>
          <w:t>NOTE 1: this definition is taken from [</w:t>
        </w:r>
      </w:ins>
      <w:ins w:id="228" w:author="AK80" w:date="2024-04-23T15:49:00Z">
        <w:r>
          <w:t>7</w:t>
        </w:r>
      </w:ins>
      <w:ins w:id="229" w:author="AK80" w:date="2024-04-23T15:48:00Z">
        <w:r>
          <w:t>].</w:t>
        </w:r>
      </w:ins>
    </w:p>
    <w:p w14:paraId="1160D682" w14:textId="77777777" w:rsidR="00C203E7" w:rsidRDefault="00C203E7" w:rsidP="00C203E7">
      <w:pPr>
        <w:rPr>
          <w:ins w:id="230" w:author="AK80" w:date="2024-04-23T15:48:00Z"/>
        </w:rPr>
      </w:pPr>
      <w:proofErr w:type="gramStart"/>
      <w:ins w:id="231" w:author="AK80" w:date="2024-04-23T15:48:00Z">
        <w:r>
          <w:rPr>
            <w:b/>
          </w:rPr>
          <w:t>c</w:t>
        </w:r>
        <w:r w:rsidRPr="005D7B8A">
          <w:rPr>
            <w:b/>
          </w:rPr>
          <w:t>arbon</w:t>
        </w:r>
        <w:proofErr w:type="gramEnd"/>
        <w:r w:rsidRPr="005D7B8A">
          <w:rPr>
            <w:b/>
          </w:rPr>
          <w:t xml:space="preserve"> emission factor</w:t>
        </w:r>
        <w:r>
          <w:t xml:space="preserve">: </w:t>
        </w:r>
        <w:r w:rsidRPr="005D7B8A">
          <w:t>kilograms of equivalent carbon dioxide emitted per kWh (kg of CO2eq/kWh)</w:t>
        </w:r>
        <w:r>
          <w:t>.</w:t>
        </w:r>
      </w:ins>
    </w:p>
    <w:p w14:paraId="4B11F59E" w14:textId="18371500" w:rsidR="00C203E7" w:rsidRDefault="00C203E7" w:rsidP="00C203E7">
      <w:pPr>
        <w:pStyle w:val="NO"/>
        <w:rPr>
          <w:ins w:id="232" w:author="AK80" w:date="2024-04-23T15:48:00Z"/>
        </w:rPr>
      </w:pPr>
      <w:ins w:id="233" w:author="AK80" w:date="2024-04-23T15:48:00Z">
        <w:r>
          <w:t>NOTE 2: this definition is taken from [</w:t>
        </w:r>
      </w:ins>
      <w:ins w:id="234" w:author="AK80" w:date="2024-04-23T15:49:00Z">
        <w:r w:rsidR="00520EBA">
          <w:t>8</w:t>
        </w:r>
      </w:ins>
      <w:ins w:id="235" w:author="AK80" w:date="2024-04-23T15:48:00Z">
        <w:r>
          <w:t>].</w:t>
        </w:r>
      </w:ins>
    </w:p>
    <w:p w14:paraId="0B0897AD" w14:textId="77777777" w:rsidR="00C203E7" w:rsidRDefault="00C203E7" w:rsidP="00C203E7">
      <w:pPr>
        <w:pStyle w:val="NO"/>
        <w:rPr>
          <w:ins w:id="236" w:author="AK80" w:date="2024-04-23T15:48:00Z"/>
        </w:rPr>
      </w:pPr>
      <w:ins w:id="237" w:author="AK80" w:date="2024-04-23T15:48:00Z">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ins>
    </w:p>
    <w:p w14:paraId="63AF8330" w14:textId="77777777" w:rsidR="00C203E7" w:rsidRPr="00DA1ACB" w:rsidRDefault="00C203E7" w:rsidP="00C203E7">
      <w:pPr>
        <w:rPr>
          <w:ins w:id="238" w:author="AK80" w:date="2024-04-23T15:48:00Z"/>
          <w:bCs/>
        </w:rPr>
      </w:pPr>
      <w:proofErr w:type="gramStart"/>
      <w:ins w:id="239" w:author="AK80" w:date="2024-04-23T15:48:00Z">
        <w:r>
          <w:rPr>
            <w:b/>
            <w:bCs/>
          </w:rPr>
          <w:t>carbon</w:t>
        </w:r>
        <w:proofErr w:type="gramEnd"/>
        <w:r>
          <w:rPr>
            <w:b/>
            <w:bCs/>
          </w:rPr>
          <w:t xml:space="preserve"> emission efficiency:</w:t>
        </w:r>
        <w:r>
          <w:rPr>
            <w:bCs/>
          </w:rPr>
          <w:t xml:space="preserve"> </w:t>
        </w:r>
        <w:r w:rsidRPr="00DA1ACB">
          <w:rPr>
            <w:bCs/>
          </w:rPr>
          <w:t>ratio between the carbon emission and the performance of a network entity</w:t>
        </w:r>
        <w:r>
          <w:rPr>
            <w:bCs/>
          </w:rPr>
          <w:t>.</w:t>
        </w:r>
      </w:ins>
    </w:p>
    <w:p w14:paraId="5F48C33E" w14:textId="77777777" w:rsidR="00C203E7" w:rsidRPr="00DA1ACB" w:rsidRDefault="00C203E7" w:rsidP="00C203E7">
      <w:pPr>
        <w:pStyle w:val="NO"/>
        <w:rPr>
          <w:ins w:id="240" w:author="AK80" w:date="2024-04-23T15:48:00Z"/>
        </w:rPr>
      </w:pPr>
      <w:ins w:id="241" w:author="AK80" w:date="2024-04-23T15:48:00Z">
        <w:r w:rsidRPr="00DA1ACB">
          <w:t>NOTE</w:t>
        </w:r>
        <w:r>
          <w:t xml:space="preserve"> 4</w:t>
        </w:r>
        <w:r w:rsidRPr="00DA1ACB">
          <w:t xml:space="preserve">: the definition of the performance of a network entity depends on the type of network entity. </w:t>
        </w:r>
        <w:r w:rsidRPr="00EA05D5">
          <w:t xml:space="preserve">In this document, network entity represents either a </w:t>
        </w:r>
        <w:proofErr w:type="spellStart"/>
        <w:r w:rsidRPr="00EA05D5">
          <w:t>gNB</w:t>
        </w:r>
        <w:proofErr w:type="spellEnd"/>
        <w:r w:rsidRPr="00EA05D5">
          <w:t xml:space="preserve"> or a 5GC NF</w:t>
        </w:r>
        <w:r w:rsidRPr="00DA1ACB">
          <w:t>. The performance of a network entity can be e.g. data volume.</w:t>
        </w:r>
      </w:ins>
    </w:p>
    <w:p w14:paraId="05771691" w14:textId="77777777" w:rsidR="00C203E7" w:rsidRDefault="00C203E7" w:rsidP="00C203E7">
      <w:pPr>
        <w:rPr>
          <w:ins w:id="242" w:author="AK80" w:date="2024-04-23T15:48:00Z"/>
        </w:rPr>
      </w:pPr>
      <w:proofErr w:type="gramStart"/>
      <w:ins w:id="243" w:author="AK80" w:date="2024-04-23T15:48:00Z">
        <w:r>
          <w:rPr>
            <w:b/>
            <w:bCs/>
          </w:rPr>
          <w:t>renewable</w:t>
        </w:r>
        <w:proofErr w:type="gramEnd"/>
        <w:r>
          <w:rPr>
            <w:b/>
            <w:bCs/>
          </w:rPr>
          <w:t xml:space="preserve"> energy</w:t>
        </w:r>
        <w:r>
          <w:t>: energy from renewable non-fossil sources.</w:t>
        </w:r>
      </w:ins>
    </w:p>
    <w:p w14:paraId="44A96183" w14:textId="0A1F8753" w:rsidR="00C203E7" w:rsidRDefault="00C203E7" w:rsidP="00C203E7">
      <w:pPr>
        <w:pStyle w:val="NO"/>
        <w:rPr>
          <w:ins w:id="244" w:author="AK80" w:date="2024-04-23T15:48:00Z"/>
          <w:lang w:eastAsia="zh-CN"/>
        </w:rPr>
      </w:pPr>
      <w:ins w:id="245" w:author="AK80" w:date="2024-04-23T15:48:00Z">
        <w:r>
          <w:rPr>
            <w:lang w:eastAsia="zh-CN"/>
          </w:rPr>
          <w:t>NOTE 5:</w:t>
        </w:r>
        <w:r>
          <w:rPr>
            <w:lang w:eastAsia="zh-CN"/>
          </w:rPr>
          <w:tab/>
          <w:t>This definition is taken from [</w:t>
        </w:r>
      </w:ins>
      <w:ins w:id="246" w:author="AK80" w:date="2024-04-23T15:49:00Z">
        <w:r w:rsidR="00520EBA">
          <w:rPr>
            <w:lang w:eastAsia="zh-CN"/>
          </w:rPr>
          <w:t>9</w:t>
        </w:r>
      </w:ins>
      <w:ins w:id="247" w:author="AK80" w:date="2024-04-23T15:48:00Z">
        <w:r>
          <w:rPr>
            <w:lang w:eastAsia="zh-CN"/>
          </w:rPr>
          <w:t>].</w:t>
        </w:r>
      </w:ins>
    </w:p>
    <w:p w14:paraId="310EB835" w14:textId="77777777" w:rsidR="00C203E7" w:rsidRDefault="00C203E7" w:rsidP="00C203E7">
      <w:pPr>
        <w:pStyle w:val="NO"/>
        <w:rPr>
          <w:ins w:id="248" w:author="AK80" w:date="2024-04-23T15:48:00Z"/>
          <w:lang w:eastAsia="zh-CN"/>
        </w:rPr>
      </w:pPr>
      <w:ins w:id="249" w:author="AK80" w:date="2024-04-23T15:48:00Z">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ins>
    </w:p>
    <w:p w14:paraId="1CBD8606" w14:textId="2976520A" w:rsidR="00C203E7" w:rsidRDefault="00C203E7" w:rsidP="00C203E7">
      <w:pPr>
        <w:pStyle w:val="NO"/>
        <w:rPr>
          <w:ins w:id="250" w:author="AK80" w:date="2024-04-23T15:48:00Z"/>
          <w:lang w:eastAsia="zh-CN"/>
        </w:rPr>
      </w:pPr>
      <w:ins w:id="251" w:author="AK80" w:date="2024-04-23T15:48:00Z">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Pr>
            <w:lang w:eastAsia="zh-CN"/>
          </w:rPr>
          <w:t xml:space="preserve"> [</w:t>
        </w:r>
      </w:ins>
      <w:ins w:id="252" w:author="AK80" w:date="2024-04-23T15:49:00Z">
        <w:r w:rsidR="00520EBA">
          <w:rPr>
            <w:lang w:eastAsia="zh-CN"/>
          </w:rPr>
          <w:t>10</w:t>
        </w:r>
      </w:ins>
      <w:ins w:id="253" w:author="AK80" w:date="2024-04-23T15:48:00Z">
        <w:r>
          <w:rPr>
            <w:lang w:eastAsia="zh-CN"/>
          </w:rPr>
          <w:t>]</w:t>
        </w:r>
        <w:r w:rsidRPr="00FE0495">
          <w:rPr>
            <w:lang w:eastAsia="zh-CN"/>
          </w:rPr>
          <w:t>.</w:t>
        </w:r>
      </w:ins>
    </w:p>
    <w:p w14:paraId="2DCB5392" w14:textId="0A5F6A92" w:rsidR="00C203E7" w:rsidRDefault="00C203E7" w:rsidP="00C203E7">
      <w:pPr>
        <w:pStyle w:val="NO"/>
        <w:rPr>
          <w:ins w:id="254" w:author="AK80" w:date="2024-04-23T15:48:00Z"/>
          <w:lang w:eastAsia="zh-CN"/>
        </w:rPr>
      </w:pPr>
      <w:ins w:id="255" w:author="AK80" w:date="2024-04-23T15:48:00Z">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ins>
      <w:ins w:id="256" w:author="AK80" w:date="2024-04-23T15:49:00Z">
        <w:r w:rsidR="00520EBA">
          <w:rPr>
            <w:lang w:eastAsia="zh-CN"/>
          </w:rPr>
          <w:t>10</w:t>
        </w:r>
      </w:ins>
      <w:ins w:id="257" w:author="AK80" w:date="2024-04-23T15:48:00Z">
        <w:r>
          <w:rPr>
            <w:lang w:eastAsia="zh-CN"/>
          </w:rPr>
          <w:t>].</w:t>
        </w:r>
      </w:ins>
    </w:p>
    <w:p w14:paraId="6C51D523" w14:textId="77777777" w:rsidR="00C203E7" w:rsidRDefault="00C203E7" w:rsidP="00C203E7">
      <w:pPr>
        <w:rPr>
          <w:ins w:id="258" w:author="AK80" w:date="2024-04-23T15:48:00Z"/>
          <w:lang w:eastAsia="zh-CN"/>
        </w:rPr>
      </w:pPr>
      <w:proofErr w:type="gramStart"/>
      <w:ins w:id="259" w:author="AK80" w:date="2024-04-23T15:48:00Z">
        <w:r>
          <w:rPr>
            <w:b/>
            <w:lang w:eastAsia="zh-CN"/>
          </w:rPr>
          <w:t>r</w:t>
        </w:r>
        <w:r w:rsidRPr="00D94B24">
          <w:rPr>
            <w:b/>
            <w:lang w:eastAsia="zh-CN"/>
          </w:rPr>
          <w:t>enewable</w:t>
        </w:r>
        <w:proofErr w:type="gramEnd"/>
        <w:r w:rsidRPr="00D94B24">
          <w:rPr>
            <w:b/>
            <w:lang w:eastAsia="zh-CN"/>
          </w:rPr>
          <w:t xml:space="preserve"> energy factor</w:t>
        </w:r>
        <w:r>
          <w:rPr>
            <w:lang w:eastAsia="zh-CN"/>
          </w:rPr>
          <w:t xml:space="preserve">: </w:t>
        </w:r>
        <w:r w:rsidRPr="00D94B24">
          <w:rPr>
            <w:lang w:eastAsia="zh-CN"/>
          </w:rPr>
          <w:t>ratio of the renewable energy to the total energy</w:t>
        </w:r>
        <w:r>
          <w:rPr>
            <w:lang w:eastAsia="zh-CN"/>
          </w:rPr>
          <w:t>.</w:t>
        </w:r>
      </w:ins>
    </w:p>
    <w:p w14:paraId="39D6CB63" w14:textId="2F71489F" w:rsidR="00C203E7" w:rsidRPr="004D3578" w:rsidRDefault="00C203E7" w:rsidP="00C203E7">
      <w:pPr>
        <w:rPr>
          <w:ins w:id="260" w:author="AK80" w:date="2024-04-23T15:48:00Z"/>
        </w:rPr>
      </w:pPr>
      <w:ins w:id="261" w:author="AK80" w:date="2024-04-23T15:50:00Z">
        <w:r>
          <w:t xml:space="preserve">     </w:t>
        </w:r>
      </w:ins>
      <w:ins w:id="262" w:author="AK80" w:date="2024-04-23T15:48:00Z">
        <w:r>
          <w:t>NOTE 9: this definition is taken from [1</w:t>
        </w:r>
      </w:ins>
      <w:ins w:id="263" w:author="AK80" w:date="2024-04-23T16:04:00Z">
        <w:r w:rsidR="00520EBA">
          <w:t>0</w:t>
        </w:r>
      </w:ins>
      <w:ins w:id="264" w:author="AK80" w:date="2024-04-23T15:48:00Z">
        <w:r>
          <w:t>]</w:t>
        </w:r>
      </w:ins>
    </w:p>
    <w:p w14:paraId="748FAD21" w14:textId="480582A4" w:rsidR="00080512" w:rsidRPr="004D3578" w:rsidRDefault="00080512">
      <w:pPr>
        <w:pStyle w:val="Heading2"/>
      </w:pPr>
      <w:bookmarkStart w:id="265" w:name="_Toc164784853"/>
      <w:r w:rsidRPr="004D3578">
        <w:t>3.2</w:t>
      </w:r>
      <w:r w:rsidRPr="004D3578">
        <w:tab/>
        <w:t>Symbols</w:t>
      </w:r>
      <w:bookmarkEnd w:id="26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6" w:name="_Toc164784854"/>
      <w:r w:rsidRPr="004D3578">
        <w:lastRenderedPageBreak/>
        <w:t>3.3</w:t>
      </w:r>
      <w:r w:rsidRPr="004D3578">
        <w:tab/>
        <w:t>Abbreviations</w:t>
      </w:r>
      <w:bookmarkEnd w:id="26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274B5089" w:rsidR="00080512" w:rsidRPr="004D3578" w:rsidDel="00C203E7" w:rsidRDefault="00080512">
      <w:pPr>
        <w:pStyle w:val="Guidance"/>
        <w:keepNext/>
        <w:rPr>
          <w:del w:id="267" w:author="AK80" w:date="2024-04-23T15:51:00Z"/>
        </w:rPr>
      </w:pPr>
      <w:del w:id="268" w:author="AK80" w:date="2024-04-23T15:51:00Z">
        <w:r w:rsidRPr="004D3578" w:rsidDel="00C203E7">
          <w:delText>Abbreviation format (EW)</w:delText>
        </w:r>
      </w:del>
    </w:p>
    <w:p w14:paraId="16A04C7F" w14:textId="3CEC618C" w:rsidR="00080512" w:rsidRPr="004D3578" w:rsidDel="00C203E7" w:rsidRDefault="00080512">
      <w:pPr>
        <w:pStyle w:val="EW"/>
        <w:rPr>
          <w:del w:id="269" w:author="AK80" w:date="2024-04-23T15:51:00Z"/>
        </w:rPr>
      </w:pPr>
      <w:del w:id="270" w:author="AK80" w:date="2024-04-23T15:51:00Z">
        <w:r w:rsidRPr="004D3578" w:rsidDel="00C203E7">
          <w:delText>&lt;</w:delText>
        </w:r>
        <w:r w:rsidR="00D76048" w:rsidDel="00C203E7">
          <w:delText>ABBREVIATION</w:delText>
        </w:r>
        <w:r w:rsidRPr="004D3578" w:rsidDel="00C203E7">
          <w:delText>&gt;</w:delText>
        </w:r>
        <w:r w:rsidRPr="004D3578" w:rsidDel="00C203E7">
          <w:tab/>
          <w:delText>&lt;</w:delText>
        </w:r>
        <w:r w:rsidR="00D76048" w:rsidDel="00C203E7">
          <w:delText>Expansion</w:delText>
        </w:r>
        <w:r w:rsidRPr="004D3578" w:rsidDel="00C203E7">
          <w:delText>&gt;</w:delText>
        </w:r>
      </w:del>
    </w:p>
    <w:p w14:paraId="404B4747" w14:textId="77777777" w:rsidR="00C203E7" w:rsidRDefault="00C203E7" w:rsidP="00C203E7">
      <w:pPr>
        <w:pStyle w:val="EW"/>
        <w:rPr>
          <w:ins w:id="271" w:author="AK80" w:date="2024-04-23T15:51:00Z"/>
          <w:lang w:val="fr-FR"/>
        </w:rPr>
      </w:pPr>
      <w:ins w:id="272" w:author="AK80" w:date="2024-04-23T15:51:00Z">
        <w:r w:rsidRPr="009B1EE4">
          <w:rPr>
            <w:lang w:val="fr-FR"/>
          </w:rPr>
          <w:t>CE</w:t>
        </w:r>
        <w:r w:rsidRPr="009B1EE4">
          <w:rPr>
            <w:lang w:val="fr-FR"/>
          </w:rPr>
          <w:tab/>
        </w:r>
        <w:proofErr w:type="spellStart"/>
        <w:r>
          <w:rPr>
            <w:lang w:val="fr-FR"/>
          </w:rPr>
          <w:t>Carbon</w:t>
        </w:r>
        <w:proofErr w:type="spellEnd"/>
        <w:r>
          <w:rPr>
            <w:lang w:val="fr-FR"/>
          </w:rPr>
          <w:t xml:space="preserve"> Emission</w:t>
        </w:r>
      </w:ins>
    </w:p>
    <w:p w14:paraId="22FA433D" w14:textId="77777777" w:rsidR="00C203E7" w:rsidRPr="009B1EE4" w:rsidRDefault="00C203E7" w:rsidP="00C203E7">
      <w:pPr>
        <w:pStyle w:val="EW"/>
        <w:rPr>
          <w:ins w:id="273" w:author="AK80" w:date="2024-04-23T15:51:00Z"/>
          <w:lang w:val="fr-FR"/>
        </w:rPr>
      </w:pPr>
      <w:ins w:id="274" w:author="AK80" w:date="2024-04-23T15:51:00Z">
        <w:r w:rsidRPr="009B1EE4">
          <w:rPr>
            <w:lang w:val="fr-FR"/>
          </w:rPr>
          <w:t>CEE</w:t>
        </w:r>
        <w:r w:rsidRPr="009B1EE4">
          <w:rPr>
            <w:lang w:val="fr-FR"/>
          </w:rPr>
          <w:tab/>
        </w:r>
        <w:proofErr w:type="spellStart"/>
        <w:r w:rsidRPr="009B1EE4">
          <w:rPr>
            <w:lang w:val="fr-FR"/>
          </w:rPr>
          <w:t>Carbon</w:t>
        </w:r>
        <w:proofErr w:type="spellEnd"/>
        <w:r w:rsidRPr="009B1EE4">
          <w:rPr>
            <w:lang w:val="fr-FR"/>
          </w:rPr>
          <w:t xml:space="preserve"> Emission </w:t>
        </w:r>
        <w:proofErr w:type="spellStart"/>
        <w:r w:rsidRPr="009B1EE4">
          <w:rPr>
            <w:lang w:val="fr-FR"/>
          </w:rPr>
          <w:t>Efficiency</w:t>
        </w:r>
        <w:proofErr w:type="spellEnd"/>
      </w:ins>
    </w:p>
    <w:p w14:paraId="75F249D5" w14:textId="77777777" w:rsidR="00C203E7" w:rsidRDefault="00C203E7" w:rsidP="00C203E7">
      <w:pPr>
        <w:pStyle w:val="EW"/>
        <w:rPr>
          <w:ins w:id="275" w:author="AK80" w:date="2024-04-23T15:51:00Z"/>
        </w:rPr>
      </w:pPr>
      <w:ins w:id="276" w:author="AK80" w:date="2024-04-23T15:51:00Z">
        <w:r>
          <w:t>CEF</w:t>
        </w:r>
        <w:r>
          <w:tab/>
          <w:t>Carbon Emission Factor</w:t>
        </w:r>
      </w:ins>
    </w:p>
    <w:p w14:paraId="6B0765F0" w14:textId="77777777" w:rsidR="00C203E7" w:rsidRDefault="00C203E7" w:rsidP="00C203E7">
      <w:pPr>
        <w:pStyle w:val="EW"/>
        <w:rPr>
          <w:ins w:id="277" w:author="AK80" w:date="2024-04-23T15:51:00Z"/>
        </w:rPr>
      </w:pPr>
      <w:ins w:id="278" w:author="AK80" w:date="2024-04-23T15:51:00Z">
        <w:r>
          <w:t>REF</w:t>
        </w:r>
        <w:r>
          <w:tab/>
          <w:t>Renewable Energy Factor</w:t>
        </w:r>
      </w:ins>
    </w:p>
    <w:p w14:paraId="1EA365ED" w14:textId="77777777" w:rsidR="00080512" w:rsidRPr="004D3578" w:rsidRDefault="00080512">
      <w:pPr>
        <w:pStyle w:val="EW"/>
      </w:pPr>
    </w:p>
    <w:p w14:paraId="4A5229C1" w14:textId="77777777" w:rsidR="000F7AFF" w:rsidRDefault="000F7AFF" w:rsidP="000F7AFF">
      <w:pPr>
        <w:pStyle w:val="Heading1"/>
      </w:pPr>
      <w:bookmarkStart w:id="279" w:name="clause4"/>
      <w:bookmarkStart w:id="280" w:name="_Toc164784855"/>
      <w:bookmarkEnd w:id="279"/>
      <w:r>
        <w:t>4</w:t>
      </w:r>
      <w:r w:rsidRPr="00160BE5">
        <w:tab/>
      </w:r>
      <w:r>
        <w:t>Concepts and background</w:t>
      </w:r>
      <w:bookmarkEnd w:id="28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281" w:name="_Toc164784856"/>
      <w:r>
        <w:t>5</w:t>
      </w:r>
      <w:r w:rsidRPr="00160BE5">
        <w:tab/>
      </w:r>
      <w:r>
        <w:t>Use cases</w:t>
      </w:r>
      <w:bookmarkEnd w:id="281"/>
    </w:p>
    <w:p w14:paraId="46783036" w14:textId="35EE762B" w:rsidR="000F7AFF" w:rsidRPr="004D3578" w:rsidRDefault="000F7AFF" w:rsidP="000F7AFF">
      <w:pPr>
        <w:pStyle w:val="Heading2"/>
      </w:pPr>
      <w:bookmarkStart w:id="282" w:name="_Toc164784857"/>
      <w:r>
        <w:t>5</w:t>
      </w:r>
      <w:r w:rsidRPr="004D3578">
        <w:t>.</w:t>
      </w:r>
      <w:ins w:id="283" w:author="AK80" w:date="2024-04-23T14:59:00Z">
        <w:r w:rsidR="00C81B93">
          <w:t>1</w:t>
        </w:r>
      </w:ins>
      <w:del w:id="284" w:author="AK80" w:date="2024-04-23T14:59:00Z">
        <w:r w:rsidDel="00C81B93">
          <w:delText>X</w:delText>
        </w:r>
      </w:del>
      <w:r w:rsidRPr="004D3578">
        <w:tab/>
      </w:r>
      <w:r>
        <w:t>Use case</w:t>
      </w:r>
      <w:r w:rsidRPr="00F239B0">
        <w:t xml:space="preserve"> </w:t>
      </w:r>
      <w:r>
        <w:t>#</w:t>
      </w:r>
      <w:del w:id="285" w:author="AK80" w:date="2024-04-23T15:35:00Z">
        <w:r w:rsidDel="00AC377E">
          <w:delText>&lt;</w:delText>
        </w:r>
      </w:del>
      <w:del w:id="286" w:author="AK80" w:date="2024-04-23T14:59:00Z">
        <w:r w:rsidDel="00C81B93">
          <w:delText>X</w:delText>
        </w:r>
      </w:del>
      <w:ins w:id="287" w:author="AK80" w:date="2024-04-23T14:59:00Z">
        <w:r w:rsidR="00C81B93">
          <w:t>1</w:t>
        </w:r>
      </w:ins>
      <w:del w:id="288" w:author="AK80" w:date="2024-04-23T15:35:00Z">
        <w:r w:rsidDel="00AC377E">
          <w:delText>&gt;</w:delText>
        </w:r>
      </w:del>
      <w:r w:rsidRPr="00F239B0">
        <w:t xml:space="preserve">: </w:t>
      </w:r>
      <w:del w:id="289" w:author="AK80" w:date="2024-04-23T14:59:00Z">
        <w:r w:rsidRPr="00F239B0" w:rsidDel="00C81B93">
          <w:delText>&lt;</w:delText>
        </w:r>
        <w:r w:rsidDel="00C81B93">
          <w:delText>Use case</w:delText>
        </w:r>
        <w:r w:rsidRPr="00F239B0" w:rsidDel="00C81B93">
          <w:delText xml:space="preserve"> Title</w:delText>
        </w:r>
        <w:r w:rsidDel="00C81B93">
          <w:delText>&gt;</w:delText>
        </w:r>
      </w:del>
      <w:ins w:id="290" w:author="AK80" w:date="2024-04-23T15:00:00Z">
        <w:r w:rsidR="00C81B93" w:rsidRPr="00C81B93">
          <w:t xml:space="preserve"> </w:t>
        </w:r>
        <w:r w:rsidR="00C81B93" w:rsidRPr="002070FC">
          <w:t>Estimation of containerized VNF</w:t>
        </w:r>
        <w:r w:rsidR="00C81B93">
          <w:t>/VNFC</w:t>
        </w:r>
        <w:r w:rsidR="00C81B93" w:rsidRPr="002070FC">
          <w:t xml:space="preserve"> energy consumption</w:t>
        </w:r>
      </w:ins>
      <w:bookmarkEnd w:id="282"/>
      <w:del w:id="291" w:author="AK80" w:date="2024-04-23T14:59:00Z">
        <w:r w:rsidRPr="00F239B0" w:rsidDel="00C81B93">
          <w:delText xml:space="preserve"> </w:delText>
        </w:r>
      </w:del>
    </w:p>
    <w:p w14:paraId="0BDE6309" w14:textId="0CBA6BFD" w:rsidR="000F7AFF" w:rsidRDefault="000F7AFF" w:rsidP="000F7AFF">
      <w:pPr>
        <w:pStyle w:val="Heading3"/>
        <w:rPr>
          <w:lang w:eastAsia="ko-KR"/>
        </w:rPr>
      </w:pPr>
      <w:bookmarkStart w:id="292" w:name="_Toc164784858"/>
      <w:r>
        <w:rPr>
          <w:lang w:eastAsia="ko-KR"/>
        </w:rPr>
        <w:t>5.</w:t>
      </w:r>
      <w:ins w:id="293" w:author="AK80" w:date="2024-04-23T15:00:00Z">
        <w:r w:rsidR="006C54E1">
          <w:rPr>
            <w:lang w:eastAsia="ko-KR"/>
          </w:rPr>
          <w:t>1</w:t>
        </w:r>
      </w:ins>
      <w:del w:id="294" w:author="AK80" w:date="2024-04-23T15:00:00Z">
        <w:r w:rsidDel="006C54E1">
          <w:rPr>
            <w:lang w:eastAsia="ko-KR"/>
          </w:rPr>
          <w:delText>X</w:delText>
        </w:r>
      </w:del>
      <w:r>
        <w:rPr>
          <w:lang w:eastAsia="ko-KR"/>
        </w:rPr>
        <w:t>.1</w:t>
      </w:r>
      <w:r>
        <w:rPr>
          <w:lang w:eastAsia="ko-KR"/>
        </w:rPr>
        <w:tab/>
        <w:t>Description</w:t>
      </w:r>
      <w:bookmarkEnd w:id="292"/>
    </w:p>
    <w:p w14:paraId="5496242C" w14:textId="707044CE" w:rsidR="006C54E1" w:rsidRPr="006C54E1" w:rsidRDefault="006C54E1" w:rsidP="006C54E1">
      <w:pPr>
        <w:rPr>
          <w:ins w:id="295" w:author="AK80" w:date="2024-04-23T15:01:00Z"/>
          <w:rFonts w:eastAsia="SimSun"/>
          <w:lang w:val="en-US" w:eastAsia="ko-KR"/>
        </w:rPr>
      </w:pPr>
      <w:ins w:id="296" w:author="AK80" w:date="2024-04-23T15:01:00Z">
        <w:r w:rsidRPr="006C54E1">
          <w:rPr>
            <w:rFonts w:eastAsia="SimSun"/>
            <w:lang w:val="en-US" w:eastAsia="ko-KR"/>
          </w:rPr>
          <w:t xml:space="preserve">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w:t>
        </w:r>
        <w:proofErr w:type="gramStart"/>
        <w:r w:rsidRPr="006C54E1">
          <w:rPr>
            <w:rFonts w:eastAsia="SimSun"/>
            <w:lang w:val="en-US" w:eastAsia="ko-KR"/>
          </w:rPr>
          <w:t>mean</w:t>
        </w:r>
        <w:proofErr w:type="gramEnd"/>
        <w:r w:rsidRPr="006C54E1">
          <w:rPr>
            <w:rFonts w:eastAsia="SimSun"/>
            <w:lang w:val="en-US" w:eastAsia="ko-KR"/>
          </w:rPr>
          <w:t xml:space="preserve"> virtual memory usage and I/O traffic for all VNF/VNFCs which compose the 5GC NFs.</w:t>
        </w:r>
      </w:ins>
    </w:p>
    <w:p w14:paraId="1EF68A52" w14:textId="4351F8DA" w:rsidR="006C54E1" w:rsidRPr="006C54E1" w:rsidRDefault="006C54E1" w:rsidP="006C54E1">
      <w:pPr>
        <w:rPr>
          <w:ins w:id="297" w:author="AK80" w:date="2024-04-23T15:01:00Z"/>
          <w:rFonts w:eastAsia="SimSun"/>
          <w:lang w:val="en-US" w:eastAsia="ko-KR"/>
        </w:rPr>
      </w:pPr>
      <w:ins w:id="298" w:author="AK80" w:date="2024-04-23T15:01:00Z">
        <w:r w:rsidRPr="006C54E1">
          <w:rPr>
            <w:rFonts w:eastAsia="SimSun"/>
            <w:lang w:val="en-US" w:eastAsia="ko-KR"/>
          </w:rPr>
          <w:t>The existing definition of the Energy Consumption (EC) of VNF/VNFCs (see TS 28.554 [</w:t>
        </w:r>
      </w:ins>
      <w:ins w:id="299" w:author="AK80" w:date="2024-04-23T15:02:00Z">
        <w:r>
          <w:rPr>
            <w:rFonts w:eastAsia="SimSun"/>
            <w:lang w:val="en-US" w:eastAsia="ko-KR"/>
          </w:rPr>
          <w:t>2</w:t>
        </w:r>
      </w:ins>
      <w:ins w:id="300" w:author="AK80" w:date="2024-04-23T15:01:00Z">
        <w:r w:rsidRPr="006C54E1">
          <w:rPr>
            <w:rFonts w:eastAsia="SimSun"/>
            <w:lang w:val="en-US" w:eastAsia="ko-KR"/>
          </w:rPr>
          <w:t>] – clauses 6.7.3.1.2 and 6.7.3.1.3) is valid for VM-based VNFs, i.e. when VNF/VNFC(s) are implemented on Virtual Machine(s) (VM).</w:t>
        </w:r>
      </w:ins>
    </w:p>
    <w:p w14:paraId="73253990" w14:textId="45C89A3D" w:rsidR="006C54E1" w:rsidRPr="006C54E1" w:rsidRDefault="006C54E1" w:rsidP="006C54E1">
      <w:pPr>
        <w:rPr>
          <w:ins w:id="301" w:author="AK80" w:date="2024-04-23T15:01:00Z"/>
          <w:rFonts w:eastAsia="SimSun"/>
          <w:lang w:val="en-US" w:eastAsia="ko-KR"/>
        </w:rPr>
      </w:pPr>
      <w:ins w:id="302" w:author="AK80" w:date="2024-04-23T15:01:00Z">
        <w:r w:rsidRPr="006C54E1">
          <w:rPr>
            <w:rFonts w:eastAsia="SimSun"/>
            <w:lang w:val="en-US" w:eastAsia="ko-KR"/>
          </w:rPr>
          <w:t>However, according to ETSI ISG NFV, VNF/VNFCs may also be implemented using OS container technology (see e.g. [</w:t>
        </w:r>
      </w:ins>
      <w:ins w:id="303" w:author="AK80" w:date="2024-04-23T15:03:00Z">
        <w:r>
          <w:rPr>
            <w:rFonts w:eastAsia="SimSun"/>
            <w:lang w:val="en-US" w:eastAsia="ko-KR"/>
          </w:rPr>
          <w:t>3</w:t>
        </w:r>
      </w:ins>
      <w:ins w:id="304" w:author="AK80" w:date="2024-04-23T15:01:00Z">
        <w:r w:rsidRPr="006C54E1">
          <w:rPr>
            <w:rFonts w:eastAsia="SimSun"/>
            <w:lang w:val="en-US" w:eastAsia="ko-KR"/>
          </w:rPr>
          <w:t>] and [</w:t>
        </w:r>
      </w:ins>
      <w:ins w:id="305" w:author="AK80" w:date="2024-04-23T15:03:00Z">
        <w:r>
          <w:rPr>
            <w:rFonts w:eastAsia="SimSun"/>
            <w:lang w:val="en-US" w:eastAsia="ko-KR"/>
          </w:rPr>
          <w:t>4</w:t>
        </w:r>
      </w:ins>
      <w:ins w:id="306" w:author="AK80" w:date="2024-04-23T15:01:00Z">
        <w:r w:rsidRPr="006C54E1">
          <w:rPr>
            <w:rFonts w:eastAsia="SimSun"/>
            <w:lang w:val="en-US" w:eastAsia="ko-KR"/>
          </w:rPr>
          <w:t>]).</w:t>
        </w:r>
      </w:ins>
    </w:p>
    <w:p w14:paraId="761E37FB" w14:textId="0AB2A8A3" w:rsidR="006C54E1" w:rsidRPr="006C54E1" w:rsidRDefault="006C54E1" w:rsidP="006C54E1">
      <w:pPr>
        <w:rPr>
          <w:ins w:id="307" w:author="AK80" w:date="2024-04-23T15:01:00Z"/>
          <w:rFonts w:eastAsia="SimSun"/>
          <w:lang w:val="en-US" w:eastAsia="ko-KR"/>
        </w:rPr>
      </w:pPr>
      <w:ins w:id="308" w:author="AK80" w:date="2024-04-23T15:01:00Z">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ins>
      <w:ins w:id="309" w:author="AK80" w:date="2024-04-23T15:03:00Z">
        <w:r>
          <w:rPr>
            <w:rFonts w:eastAsia="SimSun"/>
            <w:lang w:val="en-US" w:eastAsia="ko-KR"/>
          </w:rPr>
          <w:t>4</w:t>
        </w:r>
      </w:ins>
      <w:ins w:id="310" w:author="AK80" w:date="2024-04-23T15:01:00Z">
        <w:r w:rsidRPr="006C54E1">
          <w:rPr>
            <w:rFonts w:eastAsia="SimSun"/>
            <w:lang w:val="en-US" w:eastAsia="ko-KR"/>
          </w:rPr>
          <w:t>] clause 3.1.</w:t>
        </w:r>
      </w:ins>
    </w:p>
    <w:p w14:paraId="00567CF7" w14:textId="5EB81B9B" w:rsidR="006C54E1" w:rsidRPr="006C54E1" w:rsidRDefault="006C54E1" w:rsidP="006C54E1">
      <w:pPr>
        <w:rPr>
          <w:ins w:id="311" w:author="AK80" w:date="2024-04-23T15:01:00Z"/>
          <w:rFonts w:eastAsia="SimSun"/>
          <w:lang w:val="en-US" w:eastAsia="ko-KR"/>
        </w:rPr>
      </w:pPr>
      <w:ins w:id="312" w:author="AK80" w:date="2024-04-23T15:01:00Z">
        <w:r w:rsidRPr="006C54E1">
          <w:rPr>
            <w:rFonts w:eastAsia="SimSun"/>
            <w:lang w:val="en-US" w:eastAsia="ko-KR"/>
          </w:rPr>
          <w:t>This use case addresses the situation in which the network operator wants to estimate the energy consumption of 5GC NFs which are based on containerized VNF/VNFCs, using NFV-MANO.</w:t>
        </w:r>
      </w:ins>
    </w:p>
    <w:p w14:paraId="61F7786A" w14:textId="76C5E366" w:rsidR="006C54E1" w:rsidRDefault="006C54E1" w:rsidP="000F7AFF">
      <w:pPr>
        <w:pStyle w:val="EditorsNote"/>
        <w:rPr>
          <w:ins w:id="313" w:author="AK80" w:date="2024-04-23T15:01:00Z"/>
          <w:lang w:eastAsia="ko-KR"/>
        </w:rPr>
      </w:pPr>
      <w:ins w:id="314" w:author="AK80" w:date="2024-04-23T15:04:00Z">
        <w:r w:rsidRPr="006C54E1">
          <w:rPr>
            <w:lang w:eastAsia="ko-KR"/>
          </w:rPr>
          <w:t>Editor’s note: this use case and the related potential requirements have dependency on the future version of DGS/NFV-IFA027 (see latest available version in [</w:t>
        </w:r>
      </w:ins>
      <w:ins w:id="315" w:author="AK80" w:date="2024-04-23T15:05:00Z">
        <w:r>
          <w:rPr>
            <w:lang w:eastAsia="ko-KR"/>
          </w:rPr>
          <w:t>5</w:t>
        </w:r>
      </w:ins>
      <w:ins w:id="316" w:author="AK80" w:date="2024-04-23T15:04:00Z">
        <w:r w:rsidRPr="006C54E1">
          <w:rPr>
            <w:lang w:eastAsia="ko-KR"/>
          </w:rPr>
          <w:t>]) expected end of May 2024, with a first publication version in Release 5 as v5.1.1</w:t>
        </w:r>
        <w:r>
          <w:rPr>
            <w:lang w:val="en-US" w:eastAsia="ko-KR"/>
          </w:rPr>
          <w:t>.</w:t>
        </w:r>
      </w:ins>
    </w:p>
    <w:p w14:paraId="6D89F475" w14:textId="3223E75B" w:rsidR="000F7AFF" w:rsidDel="000A2086" w:rsidRDefault="000F7AFF" w:rsidP="000F7AFF">
      <w:pPr>
        <w:pStyle w:val="EditorsNote"/>
        <w:rPr>
          <w:del w:id="317" w:author="AK80" w:date="2024-04-23T16:58:00Z"/>
          <w:lang w:eastAsia="ko-KR"/>
        </w:rPr>
      </w:pPr>
      <w:del w:id="318" w:author="AK80" w:date="2024-04-23T16:58:00Z">
        <w:r w:rsidDel="000A2086">
          <w:rPr>
            <w:lang w:eastAsia="ko-KR"/>
          </w:rPr>
          <w:delText>Editor’s note: This clause provides a description of the use case.</w:delText>
        </w:r>
      </w:del>
    </w:p>
    <w:p w14:paraId="60742270" w14:textId="3D46B39C" w:rsidR="000F7AFF" w:rsidRDefault="000F7AFF" w:rsidP="000F7AFF">
      <w:pPr>
        <w:pStyle w:val="Heading3"/>
        <w:rPr>
          <w:ins w:id="319" w:author="AK80" w:date="2024-04-23T15:06:00Z"/>
          <w:lang w:eastAsia="ko-KR"/>
        </w:rPr>
      </w:pPr>
      <w:bookmarkStart w:id="320" w:name="_Toc164784859"/>
      <w:r>
        <w:rPr>
          <w:lang w:eastAsia="ko-KR"/>
        </w:rPr>
        <w:t>5.</w:t>
      </w:r>
      <w:ins w:id="321" w:author="AK80" w:date="2024-04-23T15:06:00Z">
        <w:r w:rsidR="006C54E1">
          <w:rPr>
            <w:lang w:eastAsia="ko-KR"/>
          </w:rPr>
          <w:t>1</w:t>
        </w:r>
      </w:ins>
      <w:del w:id="322" w:author="AK80" w:date="2024-04-23T15:06:00Z">
        <w:r w:rsidDel="006C54E1">
          <w:rPr>
            <w:lang w:eastAsia="ko-KR"/>
          </w:rPr>
          <w:delText>X</w:delText>
        </w:r>
      </w:del>
      <w:r>
        <w:rPr>
          <w:lang w:eastAsia="ko-KR"/>
        </w:rPr>
        <w:t>.2</w:t>
      </w:r>
      <w:r>
        <w:rPr>
          <w:lang w:eastAsia="ko-KR"/>
        </w:rPr>
        <w:tab/>
        <w:t>Potential requirements</w:t>
      </w:r>
      <w:bookmarkEnd w:id="320"/>
    </w:p>
    <w:p w14:paraId="6C0D50B8" w14:textId="77777777" w:rsidR="006C54E1" w:rsidRDefault="006C54E1" w:rsidP="006C54E1">
      <w:pPr>
        <w:rPr>
          <w:ins w:id="323" w:author="AK80" w:date="2024-04-23T15:07:00Z"/>
          <w:lang w:eastAsia="ko-KR"/>
        </w:rPr>
      </w:pPr>
      <w:ins w:id="324" w:author="AK80" w:date="2024-04-23T15:07:00Z">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25" w:name="_Hlk161820500"/>
        <w:r>
          <w:rPr>
            <w:lang w:eastAsia="ko-KR"/>
          </w:rPr>
          <w:t>the energy consumption of 5GC NFs based on containerized VNF/VNFCs</w:t>
        </w:r>
        <w:bookmarkEnd w:id="325"/>
        <w:r>
          <w:rPr>
            <w:lang w:eastAsia="ko-KR"/>
          </w:rPr>
          <w:t>.</w:t>
        </w:r>
      </w:ins>
    </w:p>
    <w:p w14:paraId="0AF906B9" w14:textId="55DE885F" w:rsidR="006C54E1" w:rsidRPr="006C54E1" w:rsidRDefault="006C54E1" w:rsidP="006C54E1">
      <w:pPr>
        <w:rPr>
          <w:lang w:eastAsia="ko-KR"/>
        </w:rPr>
      </w:pPr>
      <w:ins w:id="326" w:author="AK80" w:date="2024-04-23T15:07:00Z">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ins>
    </w:p>
    <w:p w14:paraId="625A1F4B" w14:textId="16307E48" w:rsidR="000F7AFF" w:rsidRDefault="000F7AFF" w:rsidP="000F7AFF">
      <w:pPr>
        <w:pStyle w:val="EditorsNote"/>
        <w:rPr>
          <w:lang w:eastAsia="ko-KR"/>
        </w:rPr>
      </w:pPr>
      <w:del w:id="327" w:author="AK80" w:date="2024-04-23T16:59:00Z">
        <w:r w:rsidDel="000A2086">
          <w:rPr>
            <w:lang w:eastAsia="ko-KR"/>
          </w:rPr>
          <w:lastRenderedPageBreak/>
          <w:delText>Editor’s note: This clause captures potential requirements.</w:delText>
        </w:r>
      </w:del>
    </w:p>
    <w:p w14:paraId="366F5CB5" w14:textId="282699FA" w:rsidR="000F7AFF" w:rsidRPr="007837C8" w:rsidRDefault="000F7AFF" w:rsidP="000F7AFF">
      <w:pPr>
        <w:pStyle w:val="Heading3"/>
        <w:rPr>
          <w:lang w:eastAsia="ko-KR"/>
        </w:rPr>
      </w:pPr>
      <w:bookmarkStart w:id="328" w:name="_Toc164784860"/>
      <w:proofErr w:type="gramStart"/>
      <w:r>
        <w:rPr>
          <w:lang w:eastAsia="ko-KR"/>
        </w:rPr>
        <w:t>5</w:t>
      </w:r>
      <w:r w:rsidRPr="007837C8">
        <w:rPr>
          <w:lang w:eastAsia="ko-KR"/>
        </w:rPr>
        <w:t>.</w:t>
      </w:r>
      <w:r>
        <w:rPr>
          <w:lang w:eastAsia="ko-KR"/>
        </w:rPr>
        <w:t>X.3</w:t>
      </w:r>
      <w:proofErr w:type="gramEnd"/>
      <w:r w:rsidRPr="007837C8">
        <w:rPr>
          <w:lang w:eastAsia="ko-KR"/>
        </w:rPr>
        <w:tab/>
        <w:t>Potential solutions</w:t>
      </w:r>
      <w:bookmarkEnd w:id="328"/>
    </w:p>
    <w:p w14:paraId="69446B23" w14:textId="0A710D8A" w:rsidR="000F7AFF" w:rsidRPr="00EA5506" w:rsidRDefault="000F7AFF" w:rsidP="000F7AFF">
      <w:pPr>
        <w:pStyle w:val="Heading4"/>
        <w:rPr>
          <w:lang w:val="en-US"/>
        </w:rPr>
      </w:pPr>
      <w:proofErr w:type="gramStart"/>
      <w:r>
        <w:rPr>
          <w:lang w:val="en-US"/>
        </w:rPr>
        <w:t>5</w:t>
      </w:r>
      <w:r w:rsidRPr="00EA5506">
        <w:rPr>
          <w:lang w:val="en-US"/>
        </w:rPr>
        <w:t>.</w:t>
      </w:r>
      <w:r>
        <w:rPr>
          <w:lang w:val="en-US"/>
        </w:rPr>
        <w:t>X.3</w:t>
      </w:r>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00CF0053" w14:textId="58817E79" w:rsidR="000F7AFF" w:rsidRDefault="000F7AFF" w:rsidP="000F7AFF">
      <w:pPr>
        <w:pStyle w:val="Heading5"/>
        <w:rPr>
          <w:lang w:eastAsia="ko-KR"/>
        </w:rPr>
      </w:pPr>
      <w:proofErr w:type="gramStart"/>
      <w:r>
        <w:rPr>
          <w:lang w:eastAsia="ko-KR"/>
        </w:rPr>
        <w:t>5.X.3.i.1</w:t>
      </w:r>
      <w:proofErr w:type="gramEnd"/>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proofErr w:type="gramStart"/>
      <w:r>
        <w:rPr>
          <w:lang w:eastAsia="ko-KR"/>
        </w:rPr>
        <w:t>5.X.3.i.2</w:t>
      </w:r>
      <w:proofErr w:type="gramEnd"/>
      <w:r>
        <w:rPr>
          <w:lang w:eastAsia="ko-KR"/>
        </w:rPr>
        <w:tab/>
        <w:t>Description</w:t>
      </w:r>
    </w:p>
    <w:p w14:paraId="094C29F3" w14:textId="02D8A542" w:rsidR="006036F2" w:rsidDel="009B71AA" w:rsidRDefault="000F7AFF" w:rsidP="000F7AFF">
      <w:pPr>
        <w:pStyle w:val="EditorsNote"/>
        <w:rPr>
          <w:del w:id="329" w:author="AK80" w:date="2024-04-23T16:25:00Z"/>
        </w:rPr>
      </w:pPr>
      <w:r>
        <w:t>Editor's Note:</w:t>
      </w:r>
      <w:r>
        <w:tab/>
      </w:r>
      <w:r>
        <w:rPr>
          <w:lang w:val="en-US"/>
        </w:rPr>
        <w:t>This clause further details the potential solution and any assumptions made</w:t>
      </w:r>
      <w:r>
        <w:t>.</w:t>
      </w:r>
    </w:p>
    <w:p w14:paraId="20E235F3" w14:textId="43806A1C" w:rsidR="000F7AFF" w:rsidRPr="007837C8" w:rsidRDefault="000F7AFF" w:rsidP="000F7AFF">
      <w:pPr>
        <w:pStyle w:val="Heading3"/>
        <w:rPr>
          <w:lang w:eastAsia="ko-KR"/>
        </w:rPr>
      </w:pPr>
      <w:bookmarkStart w:id="330" w:name="_Toc164784861"/>
      <w:proofErr w:type="gramStart"/>
      <w:r>
        <w:rPr>
          <w:lang w:eastAsia="ko-KR"/>
        </w:rPr>
        <w:t>5</w:t>
      </w:r>
      <w:r w:rsidRPr="007837C8">
        <w:rPr>
          <w:lang w:eastAsia="ko-KR"/>
        </w:rPr>
        <w:t>.</w:t>
      </w:r>
      <w:r>
        <w:rPr>
          <w:lang w:eastAsia="ko-KR"/>
        </w:rPr>
        <w:t>X.4</w:t>
      </w:r>
      <w:proofErr w:type="gramEnd"/>
      <w:r w:rsidRPr="007837C8">
        <w:rPr>
          <w:lang w:eastAsia="ko-KR"/>
        </w:rPr>
        <w:tab/>
      </w:r>
      <w:r>
        <w:rPr>
          <w:lang w:eastAsia="ko-KR"/>
        </w:rPr>
        <w:t>Evaluation of potential</w:t>
      </w:r>
      <w:r w:rsidRPr="007837C8">
        <w:rPr>
          <w:lang w:eastAsia="ko-KR"/>
        </w:rPr>
        <w:t xml:space="preserve"> solutions</w:t>
      </w:r>
      <w:bookmarkEnd w:id="330"/>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rPr>
          <w:ins w:id="331" w:author="AK80" w:date="2024-04-23T15:25:00Z"/>
        </w:rPr>
      </w:pPr>
      <w:bookmarkStart w:id="332" w:name="_Toc16839376"/>
      <w:bookmarkStart w:id="333" w:name="_Toc21087538"/>
      <w:bookmarkStart w:id="334" w:name="_Toc164784862"/>
      <w:ins w:id="335" w:author="AK80" w:date="2024-04-23T15:25:00Z">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332"/>
        <w:bookmarkEnd w:id="333"/>
        <w:r>
          <w:rPr>
            <w:rFonts w:cs="Arial"/>
            <w:lang w:val="en-US" w:eastAsia="zh-CN"/>
          </w:rPr>
          <w:t>Actual energy consumption</w:t>
        </w:r>
        <w:r w:rsidRPr="002070FC">
          <w:t xml:space="preserve"> of VNF</w:t>
        </w:r>
        <w:r>
          <w:t>/VNFC</w:t>
        </w:r>
        <w:bookmarkEnd w:id="334"/>
        <w:r w:rsidRPr="002070FC">
          <w:t xml:space="preserve"> </w:t>
        </w:r>
      </w:ins>
    </w:p>
    <w:p w14:paraId="5F7C7D5E" w14:textId="77777777" w:rsidR="00D31EB5" w:rsidRDefault="00D31EB5" w:rsidP="00D31EB5">
      <w:pPr>
        <w:pStyle w:val="Heading3"/>
        <w:rPr>
          <w:ins w:id="336" w:author="AK80" w:date="2024-04-23T15:25:00Z"/>
          <w:lang w:eastAsia="ko-KR"/>
        </w:rPr>
      </w:pPr>
      <w:bookmarkStart w:id="337" w:name="_Toc500949092"/>
      <w:bookmarkStart w:id="338" w:name="_Toc16839377"/>
      <w:bookmarkStart w:id="339" w:name="_Toc21087539"/>
      <w:bookmarkStart w:id="340" w:name="_Toc164784863"/>
      <w:bookmarkStart w:id="341" w:name="_Hlk500943653"/>
      <w:ins w:id="342" w:author="AK80" w:date="2024-04-23T15:25:00Z">
        <w:r>
          <w:rPr>
            <w:lang w:eastAsia="ko-KR"/>
          </w:rPr>
          <w:t>5.2.1</w:t>
        </w:r>
        <w:r>
          <w:rPr>
            <w:lang w:eastAsia="ko-KR"/>
          </w:rPr>
          <w:tab/>
          <w:t>Description</w:t>
        </w:r>
        <w:bookmarkEnd w:id="337"/>
        <w:bookmarkEnd w:id="338"/>
        <w:bookmarkEnd w:id="339"/>
        <w:bookmarkEnd w:id="340"/>
      </w:ins>
    </w:p>
    <w:bookmarkEnd w:id="341"/>
    <w:p w14:paraId="45E25EC2" w14:textId="77777777" w:rsidR="00D31EB5" w:rsidRDefault="00D31EB5" w:rsidP="00D31EB5">
      <w:pPr>
        <w:rPr>
          <w:ins w:id="343" w:author="AK80" w:date="2024-04-23T15:25:00Z"/>
        </w:rPr>
      </w:pPr>
      <w:ins w:id="344" w:author="AK80" w:date="2024-04-23T15:25:00Z">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ins>
    </w:p>
    <w:p w14:paraId="185A09A0" w14:textId="77777777" w:rsidR="00D31EB5" w:rsidRPr="00CD6C02" w:rsidRDefault="00D31EB5" w:rsidP="00D31EB5">
      <w:pPr>
        <w:rPr>
          <w:ins w:id="345" w:author="AK80" w:date="2024-04-23T15:25:00Z"/>
          <w:lang w:val="en-US" w:eastAsia="ko-KR"/>
        </w:rPr>
      </w:pPr>
      <w:ins w:id="346" w:author="AK80" w:date="2024-04-23T15:25:00Z">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ins>
    </w:p>
    <w:p w14:paraId="51300E19" w14:textId="77777777" w:rsidR="00D31EB5" w:rsidRDefault="00D31EB5" w:rsidP="00D31EB5">
      <w:pPr>
        <w:rPr>
          <w:ins w:id="347" w:author="AK80" w:date="2024-04-23T15:25:00Z"/>
        </w:rPr>
      </w:pPr>
      <w:ins w:id="348" w:author="AK80" w:date="2024-04-23T15:25:00Z">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ins>
    </w:p>
    <w:p w14:paraId="3B99C028" w14:textId="77777777" w:rsidR="00D31EB5" w:rsidRDefault="00D31EB5" w:rsidP="00D31EB5">
      <w:pPr>
        <w:rPr>
          <w:ins w:id="349" w:author="AK80" w:date="2024-04-23T15:25:00Z"/>
        </w:rPr>
      </w:pPr>
      <w:ins w:id="350" w:author="AK80" w:date="2024-04-23T15:25:00Z">
        <w:r>
          <w:t xml:space="preserve">a) </w:t>
        </w:r>
        <w:proofErr w:type="gramStart"/>
        <w:r>
          <w:t>potential</w:t>
        </w:r>
        <w:proofErr w:type="gramEnd"/>
        <w:r>
          <w:t xml:space="preserve"> enhancements to existing Energy Consumption (EC) of VM-based VNF/VNFCs measurement and </w:t>
        </w:r>
      </w:ins>
    </w:p>
    <w:p w14:paraId="146D87AA" w14:textId="77777777" w:rsidR="00D31EB5" w:rsidRDefault="00D31EB5" w:rsidP="00D31EB5">
      <w:pPr>
        <w:rPr>
          <w:ins w:id="351" w:author="AK80" w:date="2024-04-23T15:25:00Z"/>
          <w:lang w:val="en-US" w:eastAsia="zh-CN"/>
        </w:rPr>
      </w:pPr>
      <w:ins w:id="352" w:author="AK80" w:date="2024-04-23T15:25:00Z">
        <w:r>
          <w:t xml:space="preserve">b) </w:t>
        </w:r>
        <w:proofErr w:type="gramStart"/>
        <w:r>
          <w:t>potential</w:t>
        </w:r>
        <w:proofErr w:type="gramEnd"/>
        <w:r>
          <w:t xml:space="preserve"> extension to Energy Consumption (EC) of containerized VNF/VNFCs measurement.</w:t>
        </w:r>
      </w:ins>
    </w:p>
    <w:p w14:paraId="48FA4306" w14:textId="77777777" w:rsidR="00D31EB5" w:rsidRDefault="00D31EB5" w:rsidP="00D31EB5">
      <w:pPr>
        <w:pStyle w:val="Heading3"/>
        <w:rPr>
          <w:ins w:id="353" w:author="AK80" w:date="2024-04-23T15:25:00Z"/>
        </w:rPr>
      </w:pPr>
      <w:bookmarkStart w:id="354" w:name="_Toc164784864"/>
      <w:ins w:id="355" w:author="AK80" w:date="2024-04-23T15:25:00Z">
        <w:r w:rsidRPr="003B00C2">
          <w:t>5.</w:t>
        </w:r>
        <w:r>
          <w:t>2</w:t>
        </w:r>
        <w:r w:rsidRPr="003B00C2">
          <w:t>.2</w:t>
        </w:r>
        <w:r w:rsidRPr="003B00C2">
          <w:tab/>
        </w:r>
        <w:r w:rsidRPr="003B00C2">
          <w:tab/>
          <w:t>Potential Requirements</w:t>
        </w:r>
        <w:bookmarkEnd w:id="354"/>
      </w:ins>
    </w:p>
    <w:p w14:paraId="43EA14D9" w14:textId="77777777" w:rsidR="00D31EB5" w:rsidRDefault="00D31EB5" w:rsidP="00D31EB5">
      <w:pPr>
        <w:rPr>
          <w:ins w:id="356" w:author="AK80" w:date="2024-04-23T15:25:00Z"/>
          <w:b/>
        </w:rPr>
      </w:pPr>
      <w:ins w:id="357" w:author="AK80" w:date="2024-04-23T15:25:00Z">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ins>
    </w:p>
    <w:p w14:paraId="062E903E" w14:textId="77777777" w:rsidR="00D31EB5" w:rsidRDefault="00D31EB5" w:rsidP="00D31EB5">
      <w:pPr>
        <w:rPr>
          <w:ins w:id="358" w:author="AK80" w:date="2024-04-23T15:25:00Z"/>
          <w:b/>
        </w:rPr>
      </w:pPr>
      <w:ins w:id="359" w:author="AK80" w:date="2024-04-23T15:25:00Z">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ins>
    </w:p>
    <w:p w14:paraId="0082B81C" w14:textId="5B142546" w:rsidR="000A3C69" w:rsidRPr="004D3578" w:rsidRDefault="000A3C69" w:rsidP="000A3C69">
      <w:pPr>
        <w:pStyle w:val="Heading2"/>
        <w:rPr>
          <w:ins w:id="360" w:author="AK80" w:date="2024-04-23T15:40:00Z"/>
        </w:rPr>
      </w:pPr>
      <w:bookmarkStart w:id="361" w:name="_Toc164784865"/>
      <w:ins w:id="362" w:author="AK80" w:date="2024-04-23T15:40:00Z">
        <w:r>
          <w:t>5</w:t>
        </w:r>
        <w:r w:rsidRPr="004D3578">
          <w:t>.</w:t>
        </w:r>
        <w:r>
          <w:t>3</w:t>
        </w:r>
        <w:r w:rsidRPr="004D3578">
          <w:tab/>
        </w:r>
        <w:r>
          <w:t>Use case</w:t>
        </w:r>
        <w:r w:rsidRPr="00F239B0">
          <w:t xml:space="preserve"> </w:t>
        </w:r>
        <w:r>
          <w:t>#3</w:t>
        </w:r>
        <w:r w:rsidRPr="00F239B0">
          <w:t xml:space="preserve">: </w:t>
        </w:r>
        <w:r w:rsidRPr="00D0352D">
          <w:t xml:space="preserve">Enable </w:t>
        </w:r>
        <w:r>
          <w:t>renewable energy consumption and carbon emission information reporting</w:t>
        </w:r>
        <w:bookmarkEnd w:id="361"/>
      </w:ins>
    </w:p>
    <w:p w14:paraId="31DDB3E8" w14:textId="7DA281DE" w:rsidR="000A3C69" w:rsidRDefault="000A3C69" w:rsidP="000A3C69">
      <w:pPr>
        <w:pStyle w:val="Heading3"/>
        <w:rPr>
          <w:ins w:id="363" w:author="AK80" w:date="2024-04-23T15:40:00Z"/>
          <w:lang w:eastAsia="ko-KR"/>
        </w:rPr>
      </w:pPr>
      <w:bookmarkStart w:id="364" w:name="_Toc164784866"/>
      <w:ins w:id="365" w:author="AK80" w:date="2024-04-23T15:40:00Z">
        <w:r>
          <w:rPr>
            <w:lang w:eastAsia="ko-KR"/>
          </w:rPr>
          <w:t>5.3.1</w:t>
        </w:r>
        <w:r>
          <w:rPr>
            <w:lang w:eastAsia="ko-KR"/>
          </w:rPr>
          <w:tab/>
          <w:t>Description</w:t>
        </w:r>
        <w:bookmarkEnd w:id="364"/>
      </w:ins>
    </w:p>
    <w:p w14:paraId="6F0A47EC" w14:textId="77777777" w:rsidR="000A3C69" w:rsidRPr="005B1657" w:rsidRDefault="000A3C69" w:rsidP="000A3C69">
      <w:pPr>
        <w:rPr>
          <w:ins w:id="366" w:author="AK80" w:date="2024-04-23T15:40:00Z"/>
        </w:rPr>
      </w:pPr>
      <w:ins w:id="367" w:author="AK80" w:date="2024-04-23T15:40:00Z">
        <w:r w:rsidRPr="005B1657">
          <w:t>In Rel-18, the 3GPP management system is capable to manage the following types of energy related information:</w:t>
        </w:r>
      </w:ins>
    </w:p>
    <w:p w14:paraId="787621A1" w14:textId="77777777" w:rsidR="000A3C69" w:rsidRPr="005B1657" w:rsidRDefault="000A3C69" w:rsidP="000A3C69">
      <w:pPr>
        <w:pStyle w:val="B1"/>
        <w:rPr>
          <w:ins w:id="368" w:author="AK80" w:date="2024-04-23T15:40:00Z"/>
          <w:lang w:eastAsia="ko-KR"/>
        </w:rPr>
      </w:pPr>
      <w:ins w:id="369" w:author="AK80" w:date="2024-04-23T15:40:00Z">
        <w:r w:rsidRPr="005B1657">
          <w:rPr>
            <w:lang w:eastAsia="ko-KR"/>
          </w:rPr>
          <w:t xml:space="preserve">- </w:t>
        </w:r>
        <w:proofErr w:type="gramStart"/>
        <w:r w:rsidRPr="005B1657">
          <w:rPr>
            <w:lang w:eastAsia="ko-KR"/>
          </w:rPr>
          <w:t>energy</w:t>
        </w:r>
        <w:proofErr w:type="gramEnd"/>
        <w:r w:rsidRPr="005B1657">
          <w:rPr>
            <w:lang w:eastAsia="ko-KR"/>
          </w:rPr>
          <w:t xml:space="preserve"> consumption measurements and/or KPIs</w:t>
        </w:r>
      </w:ins>
    </w:p>
    <w:p w14:paraId="66F50D81" w14:textId="77777777" w:rsidR="000A3C69" w:rsidRPr="005B1657" w:rsidRDefault="000A3C69" w:rsidP="000A3C69">
      <w:pPr>
        <w:pStyle w:val="B1"/>
        <w:rPr>
          <w:ins w:id="370" w:author="AK80" w:date="2024-04-23T15:40:00Z"/>
          <w:lang w:eastAsia="ko-KR"/>
        </w:rPr>
      </w:pPr>
      <w:ins w:id="371" w:author="AK80" w:date="2024-04-23T15:40:00Z">
        <w:r w:rsidRPr="005B1657">
          <w:rPr>
            <w:lang w:eastAsia="ko-KR"/>
          </w:rPr>
          <w:t xml:space="preserve">- </w:t>
        </w:r>
        <w:proofErr w:type="gramStart"/>
        <w:r w:rsidRPr="005B1657">
          <w:rPr>
            <w:lang w:eastAsia="ko-KR"/>
          </w:rPr>
          <w:t>energy</w:t>
        </w:r>
        <w:proofErr w:type="gramEnd"/>
        <w:r w:rsidRPr="005B1657">
          <w:rPr>
            <w:lang w:eastAsia="ko-KR"/>
          </w:rPr>
          <w:t xml:space="preserve"> saving state.</w:t>
        </w:r>
      </w:ins>
    </w:p>
    <w:p w14:paraId="6213FCFB" w14:textId="279BDC83" w:rsidR="000A3C69" w:rsidRPr="005B1657" w:rsidRDefault="000A3C69" w:rsidP="000A3C69">
      <w:pPr>
        <w:rPr>
          <w:ins w:id="372" w:author="AK80" w:date="2024-04-23T15:40:00Z"/>
          <w:lang w:eastAsia="ko-KR"/>
        </w:rPr>
      </w:pPr>
      <w:ins w:id="373" w:author="AK80" w:date="2024-04-23T15:40:00Z">
        <w:r w:rsidRPr="005B1657">
          <w:rPr>
            <w:lang w:eastAsia="ko-KR"/>
          </w:rPr>
          <w:lastRenderedPageBreak/>
          <w:t>In Rel-19, new aspects of energy related information are expected to be provide</w:t>
        </w:r>
        <w:r>
          <w:rPr>
            <w:lang w:eastAsia="ko-KR"/>
          </w:rPr>
          <w:t>d by the 5G system. TS 22.261 [7</w:t>
        </w:r>
        <w:r w:rsidRPr="005B1657">
          <w:rPr>
            <w:lang w:eastAsia="ko-KR"/>
          </w:rPr>
          <w:t>] clause 6.15a states:</w:t>
        </w:r>
      </w:ins>
    </w:p>
    <w:p w14:paraId="33DD1156" w14:textId="77777777" w:rsidR="000A3C69" w:rsidRPr="005B1657" w:rsidRDefault="000A3C69" w:rsidP="000A3C69">
      <w:pPr>
        <w:rPr>
          <w:ins w:id="374" w:author="AK80" w:date="2024-04-23T15:40:00Z"/>
          <w:lang w:eastAsia="ko-KR"/>
        </w:rPr>
      </w:pPr>
      <w:ins w:id="375" w:author="AK80" w:date="2024-04-23T15:40:00Z">
        <w:r w:rsidRPr="005B1657">
          <w:rPr>
            <w:lang w:eastAsia="ko-KR"/>
          </w:rPr>
          <w:t>"</w:t>
        </w:r>
      </w:ins>
    </w:p>
    <w:p w14:paraId="42EED627" w14:textId="77777777" w:rsidR="000A3C69" w:rsidRPr="005B1657" w:rsidRDefault="000A3C69" w:rsidP="000A3C69">
      <w:pPr>
        <w:rPr>
          <w:ins w:id="376" w:author="AK80" w:date="2024-04-23T15:40:00Z"/>
          <w:lang w:eastAsia="ko-KR"/>
        </w:rPr>
      </w:pPr>
      <w:ins w:id="377" w:author="AK80" w:date="2024-04-23T15:40:00Z">
        <w:r w:rsidRPr="005B1657">
          <w:rPr>
            <w:lang w:eastAsia="ko-KR"/>
          </w:rPr>
          <w:t xml:space="preserve">Energy consumption and efficiency information and network energy states can be exposed to third parties and energy consumption can be constrained. </w:t>
        </w:r>
      </w:ins>
    </w:p>
    <w:p w14:paraId="5F9A5BB3" w14:textId="77777777" w:rsidR="000A3C69" w:rsidRPr="005B1657" w:rsidRDefault="000A3C69" w:rsidP="000A3C69">
      <w:pPr>
        <w:rPr>
          <w:ins w:id="378" w:author="AK80" w:date="2024-04-23T15:40:00Z"/>
          <w:lang w:eastAsia="ko-KR"/>
        </w:rPr>
      </w:pPr>
      <w:ins w:id="379" w:author="AK80" w:date="2024-04-23T15:40:00Z">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ins>
    </w:p>
    <w:p w14:paraId="3FBCD172" w14:textId="77777777" w:rsidR="000A3C69" w:rsidRPr="005B1657" w:rsidRDefault="000A3C69" w:rsidP="000A3C69">
      <w:pPr>
        <w:rPr>
          <w:ins w:id="380" w:author="AK80" w:date="2024-04-23T15:40:00Z"/>
        </w:rPr>
      </w:pPr>
      <w:ins w:id="381" w:author="AK80" w:date="2024-04-23T15:40:00Z">
        <w:r w:rsidRPr="005B1657">
          <w:t>".</w:t>
        </w:r>
      </w:ins>
    </w:p>
    <w:p w14:paraId="49BBE013" w14:textId="77777777" w:rsidR="000A3C69" w:rsidRPr="005B1657" w:rsidRDefault="000A3C69" w:rsidP="000A3C69">
      <w:pPr>
        <w:keepLines/>
        <w:rPr>
          <w:ins w:id="382" w:author="AK80" w:date="2024-04-23T15:40:00Z"/>
          <w:lang w:eastAsia="ko-KR"/>
        </w:rPr>
      </w:pPr>
      <w:ins w:id="383" w:author="AK80" w:date="2024-04-23T15:40:00Z">
        <w:r w:rsidRPr="005B1657">
          <w:t>There are different energy sources existing, producing different energy types, e.g., non-renewable, renewable/green energy, carbon-free energy, solar-energy, wind-originated</w:t>
        </w:r>
        <w:r w:rsidRPr="005B1657">
          <w:rPr>
            <w:lang w:val="en-US" w:eastAsia="zh-CN"/>
          </w:rPr>
          <w:t>, aerothermal, geothermal, hydrothermal and ocean energy, hydro-power, biomass, landfill gas, sewage treatment plant gas, bio-gases</w:t>
        </w:r>
        <w:r w:rsidRPr="005B1657">
          <w:t xml:space="preserve"> etc. Thus, the equipment and infrastructure of the network could be powered by different types of energy sources and the energy consumption measurements could correspond to such different energy types. </w:t>
        </w:r>
      </w:ins>
    </w:p>
    <w:p w14:paraId="479014B0" w14:textId="77777777" w:rsidR="000A3C69" w:rsidRPr="005B1657" w:rsidRDefault="000A3C69" w:rsidP="000A3C69">
      <w:pPr>
        <w:rPr>
          <w:ins w:id="384" w:author="AK80" w:date="2024-04-23T15:40:00Z"/>
        </w:rPr>
      </w:pPr>
      <w:ins w:id="385" w:author="AK80" w:date="2024-04-23T15:40:00Z">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ins>
    </w:p>
    <w:p w14:paraId="7D769154" w14:textId="77777777" w:rsidR="000A3C69" w:rsidRPr="005B1657" w:rsidRDefault="000A3C69" w:rsidP="000A3C69">
      <w:pPr>
        <w:pStyle w:val="ListParagraph"/>
        <w:numPr>
          <w:ilvl w:val="0"/>
          <w:numId w:val="15"/>
        </w:numPr>
        <w:contextualSpacing/>
        <w:rPr>
          <w:ins w:id="386" w:author="AK80" w:date="2024-04-23T15:40:00Z"/>
        </w:rPr>
      </w:pPr>
      <w:ins w:id="387" w:author="AK80" w:date="2024-04-23T15:40:00Z">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ins>
    </w:p>
    <w:p w14:paraId="48B24B36" w14:textId="77777777" w:rsidR="000A3C69" w:rsidRPr="005B1657" w:rsidRDefault="000A3C69" w:rsidP="000A3C69">
      <w:pPr>
        <w:pStyle w:val="ListParagraph"/>
        <w:numPr>
          <w:ilvl w:val="0"/>
          <w:numId w:val="15"/>
        </w:numPr>
        <w:contextualSpacing/>
        <w:rPr>
          <w:ins w:id="388" w:author="AK80" w:date="2024-04-23T15:40:00Z"/>
        </w:rPr>
      </w:pPr>
      <w:ins w:id="389" w:author="AK80" w:date="2024-04-23T15:40:00Z">
        <w:r w:rsidRPr="005B1657">
          <w:t xml:space="preserve">Awareness of energy consumption of different energy types is useful for energy type aware network management, e.g., defining energy saving policies such that the consumption of renewable energy can be favoured. </w:t>
        </w:r>
      </w:ins>
    </w:p>
    <w:p w14:paraId="7AFC2EA8" w14:textId="77777777" w:rsidR="000A3C69" w:rsidRPr="005B1657" w:rsidRDefault="000A3C69" w:rsidP="000A3C69">
      <w:pPr>
        <w:rPr>
          <w:ins w:id="390" w:author="AK80" w:date="2024-04-23T15:40:00Z"/>
          <w:lang w:eastAsia="ko-KR"/>
        </w:rPr>
      </w:pPr>
      <w:ins w:id="391" w:author="AK80" w:date="2024-04-23T15:40:00Z">
        <w:r w:rsidRPr="005B1657">
          <w:rPr>
            <w:lang w:eastAsia="ko-KR"/>
          </w:rPr>
          <w:t xml:space="preserve">In this use case, the 3GPP management system is capable, based on energy related information obtained from various sources, to estimate per 5GC NF and per </w:t>
        </w:r>
        <w:proofErr w:type="spellStart"/>
        <w:r w:rsidRPr="005B1657">
          <w:rPr>
            <w:lang w:eastAsia="ko-KR"/>
          </w:rPr>
          <w:t>gNB</w:t>
        </w:r>
        <w:proofErr w:type="spellEnd"/>
        <w:r w:rsidRPr="005B1657">
          <w:rPr>
            <w:lang w:eastAsia="ko-KR"/>
          </w:rPr>
          <w:t xml:space="preserve"> energy related information, i.e.:</w:t>
        </w:r>
      </w:ins>
    </w:p>
    <w:p w14:paraId="3796CD48" w14:textId="77777777" w:rsidR="000A3C69" w:rsidRPr="005B1657" w:rsidRDefault="000A3C69" w:rsidP="000A3C69">
      <w:pPr>
        <w:pStyle w:val="B1"/>
        <w:rPr>
          <w:ins w:id="392" w:author="AK80" w:date="2024-04-23T15:40:00Z"/>
          <w:lang w:val="fr-FR" w:eastAsia="ko-KR"/>
        </w:rPr>
      </w:pPr>
      <w:ins w:id="393" w:author="AK80" w:date="2024-04-23T15:40:00Z">
        <w:r w:rsidRPr="005B1657">
          <w:rPr>
            <w:lang w:val="fr-FR" w:eastAsia="ko-KR"/>
          </w:rPr>
          <w:t xml:space="preserve">-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sidRPr="005B1657">
          <w:rPr>
            <w:lang w:val="fr-FR" w:eastAsia="ko-KR"/>
          </w:rPr>
          <w:t xml:space="preserve"> information, i.e.</w:t>
        </w:r>
      </w:ins>
    </w:p>
    <w:p w14:paraId="2F4E0C83" w14:textId="77777777" w:rsidR="000A3C69" w:rsidRPr="005B1657" w:rsidRDefault="000A3C69" w:rsidP="000A3C69">
      <w:pPr>
        <w:pStyle w:val="B2"/>
        <w:rPr>
          <w:ins w:id="394" w:author="AK80" w:date="2024-04-23T15:40:00Z"/>
          <w:lang w:eastAsia="ko-KR"/>
        </w:rPr>
      </w:pPr>
      <w:ins w:id="395" w:author="AK80" w:date="2024-04-23T15:40:00Z">
        <w:r w:rsidRPr="005B1657">
          <w:rPr>
            <w:lang w:eastAsia="ko-KR"/>
          </w:rPr>
          <w:t xml:space="preserve">- </w:t>
        </w:r>
        <w:proofErr w:type="gramStart"/>
        <w:r w:rsidRPr="005B1657">
          <w:rPr>
            <w:lang w:eastAsia="ko-KR"/>
          </w:rPr>
          <w:t>carbon</w:t>
        </w:r>
        <w:proofErr w:type="gramEnd"/>
        <w:r w:rsidRPr="005B1657">
          <w:rPr>
            <w:lang w:eastAsia="ko-KR"/>
          </w:rPr>
          <w:t xml:space="preserve"> emission,</w:t>
        </w:r>
      </w:ins>
    </w:p>
    <w:p w14:paraId="6042D0C2" w14:textId="77777777" w:rsidR="000A3C69" w:rsidRPr="005B1657" w:rsidRDefault="000A3C69" w:rsidP="000A3C69">
      <w:pPr>
        <w:pStyle w:val="B2"/>
        <w:rPr>
          <w:ins w:id="396" w:author="AK80" w:date="2024-04-23T15:40:00Z"/>
          <w:lang w:eastAsia="ko-KR"/>
        </w:rPr>
      </w:pPr>
      <w:ins w:id="397" w:author="AK80" w:date="2024-04-23T15:40:00Z">
        <w:r w:rsidRPr="005B1657">
          <w:rPr>
            <w:lang w:eastAsia="ko-KR"/>
          </w:rPr>
          <w:t xml:space="preserve">- </w:t>
        </w:r>
        <w:proofErr w:type="gramStart"/>
        <w:r w:rsidRPr="005B1657">
          <w:rPr>
            <w:lang w:eastAsia="ko-KR"/>
          </w:rPr>
          <w:t>carbon</w:t>
        </w:r>
        <w:proofErr w:type="gramEnd"/>
        <w:r w:rsidRPr="005B1657">
          <w:rPr>
            <w:lang w:eastAsia="ko-KR"/>
          </w:rPr>
          <w:t xml:space="preserve"> emission efficiency</w:t>
        </w:r>
      </w:ins>
    </w:p>
    <w:p w14:paraId="7E4F9424" w14:textId="77777777" w:rsidR="000A3C69" w:rsidRPr="005B1657" w:rsidRDefault="000A3C69" w:rsidP="000A3C69">
      <w:pPr>
        <w:pStyle w:val="B1"/>
        <w:rPr>
          <w:ins w:id="398" w:author="AK80" w:date="2024-04-23T15:40:00Z"/>
          <w:lang w:eastAsia="ko-KR"/>
        </w:rPr>
      </w:pPr>
      <w:ins w:id="399" w:author="AK80" w:date="2024-04-23T15:40:00Z">
        <w:r w:rsidRPr="005B1657">
          <w:rPr>
            <w:lang w:eastAsia="ko-KR"/>
          </w:rPr>
          <w:t xml:space="preserve">- </w:t>
        </w:r>
        <w:proofErr w:type="gramStart"/>
        <w:r w:rsidRPr="005B1657">
          <w:rPr>
            <w:lang w:eastAsia="ko-KR"/>
          </w:rPr>
          <w:t>ratio</w:t>
        </w:r>
        <w:proofErr w:type="gramEnd"/>
        <w:r w:rsidRPr="005B1657">
          <w:rPr>
            <w:lang w:eastAsia="ko-KR"/>
          </w:rPr>
          <w:t xml:space="preserve"> of renewable energy</w:t>
        </w:r>
      </w:ins>
    </w:p>
    <w:p w14:paraId="4DF317F9" w14:textId="77777777" w:rsidR="000A3C69" w:rsidRPr="005B1657" w:rsidRDefault="000A3C69" w:rsidP="000A3C69">
      <w:pPr>
        <w:rPr>
          <w:ins w:id="400" w:author="AK80" w:date="2024-04-23T15:40:00Z"/>
          <w:lang w:eastAsia="ko-KR"/>
        </w:rPr>
      </w:pPr>
      <w:ins w:id="401" w:author="AK80" w:date="2024-04-23T15:40:00Z">
        <w:r w:rsidRPr="005B1657">
          <w:rPr>
            <w:lang w:eastAsia="ko-KR"/>
          </w:rPr>
          <w:t>, and to provide this information to authorized consumers. How this energy related information is exposed to authorized consumers is not addressed by this use case.</w:t>
        </w:r>
      </w:ins>
    </w:p>
    <w:p w14:paraId="40A8EB2C" w14:textId="3A893A8C" w:rsidR="000A3C69" w:rsidRDefault="000A3C69" w:rsidP="000A3C69">
      <w:pPr>
        <w:pStyle w:val="Heading3"/>
        <w:rPr>
          <w:ins w:id="402" w:author="AK80" w:date="2024-04-23T15:40:00Z"/>
          <w:lang w:eastAsia="ko-KR"/>
        </w:rPr>
      </w:pPr>
      <w:bookmarkStart w:id="403" w:name="_Toc164784867"/>
      <w:ins w:id="404" w:author="AK80" w:date="2024-04-23T15:40:00Z">
        <w:r>
          <w:rPr>
            <w:lang w:eastAsia="ko-KR"/>
          </w:rPr>
          <w:t>5.3.2</w:t>
        </w:r>
        <w:r>
          <w:rPr>
            <w:lang w:eastAsia="ko-KR"/>
          </w:rPr>
          <w:tab/>
          <w:t>Potential requirements</w:t>
        </w:r>
        <w:bookmarkEnd w:id="403"/>
      </w:ins>
    </w:p>
    <w:p w14:paraId="2B52BB3F" w14:textId="77777777" w:rsidR="000A3C69" w:rsidRDefault="000A3C69" w:rsidP="000A3C69">
      <w:pPr>
        <w:rPr>
          <w:ins w:id="405" w:author="AK80" w:date="2024-04-23T15:40:00Z"/>
          <w:lang w:eastAsia="ko-KR"/>
        </w:rPr>
      </w:pPr>
      <w:ins w:id="406" w:author="AK80" w:date="2024-04-23T15:40:00Z">
        <w:r w:rsidRPr="00CA6912">
          <w:rPr>
            <w:b/>
            <w:lang w:eastAsia="ko-KR"/>
          </w:rPr>
          <w:t>REQ-Energy_related_info-CON-1</w:t>
        </w:r>
        <w:r w:rsidRPr="00CA6912">
          <w:rPr>
            <w:lang w:eastAsia="ko-KR"/>
          </w:rPr>
          <w:t>: The</w:t>
        </w:r>
        <w:r>
          <w:rPr>
            <w:lang w:eastAsia="ko-KR"/>
          </w:rPr>
          <w:t xml:space="preserve"> 3GPP management system should be able to estimate per 5GC NF and </w:t>
        </w:r>
        <w:proofErr w:type="spellStart"/>
        <w:r>
          <w:rPr>
            <w:lang w:eastAsia="ko-KR"/>
          </w:rPr>
          <w:t>gNB</w:t>
        </w:r>
        <w:proofErr w:type="spellEnd"/>
        <w:r>
          <w:rPr>
            <w:lang w:eastAsia="ko-KR"/>
          </w:rPr>
          <w:t xml:space="preserve"> energy related information, i.e. carbon emission information and report it to authorized consumers.</w:t>
        </w:r>
      </w:ins>
    </w:p>
    <w:p w14:paraId="5B3C2908" w14:textId="367E24DB" w:rsidR="000A3C69" w:rsidRDefault="000A3C69" w:rsidP="000A3C69">
      <w:pPr>
        <w:rPr>
          <w:ins w:id="407" w:author="AK80" w:date="2024-04-23T15:40:00Z"/>
          <w:lang w:eastAsia="ko-KR"/>
        </w:rPr>
      </w:pPr>
      <w:ins w:id="408" w:author="AK80" w:date="2024-04-23T15:40:00Z">
        <w:r w:rsidRPr="00CA6912">
          <w:rPr>
            <w:b/>
            <w:lang w:eastAsia="ko-KR"/>
          </w:rPr>
          <w:t>REQ-Energy_related_info-CON-</w:t>
        </w:r>
        <w:r>
          <w:rPr>
            <w:b/>
            <w:lang w:eastAsia="ko-KR"/>
          </w:rPr>
          <w:t>2</w:t>
        </w:r>
        <w:r w:rsidRPr="00CA6912">
          <w:rPr>
            <w:lang w:eastAsia="ko-KR"/>
          </w:rPr>
          <w:t>: The</w:t>
        </w:r>
        <w:r>
          <w:rPr>
            <w:lang w:eastAsia="ko-KR"/>
          </w:rPr>
          <w:t xml:space="preserve"> 3GPP management system should be able to estimate per 5GC NF and </w:t>
        </w:r>
        <w:proofErr w:type="spellStart"/>
        <w:proofErr w:type="gramStart"/>
        <w:r>
          <w:rPr>
            <w:lang w:eastAsia="ko-KR"/>
          </w:rPr>
          <w:t>gNB</w:t>
        </w:r>
        <w:proofErr w:type="spellEnd"/>
        <w:r>
          <w:rPr>
            <w:lang w:eastAsia="ko-KR"/>
          </w:rPr>
          <w:t xml:space="preserve">  energy</w:t>
        </w:r>
        <w:proofErr w:type="gramEnd"/>
        <w:r>
          <w:rPr>
            <w:lang w:eastAsia="ko-KR"/>
          </w:rPr>
          <w:t xml:space="preserve"> related information, i.e. renewable energy consumed, non-renewable energy consumed and report it to authorized consumers.</w:t>
        </w:r>
      </w:ins>
    </w:p>
    <w:p w14:paraId="2DFEED53" w14:textId="5D0D0177" w:rsidR="000A3C69" w:rsidRPr="007837C8" w:rsidRDefault="000A3C69" w:rsidP="000A3C69">
      <w:pPr>
        <w:pStyle w:val="Heading3"/>
        <w:rPr>
          <w:ins w:id="409" w:author="AK80" w:date="2024-04-23T15:40:00Z"/>
          <w:lang w:eastAsia="ko-KR"/>
        </w:rPr>
      </w:pPr>
      <w:bookmarkStart w:id="410" w:name="_Toc164784868"/>
      <w:ins w:id="411" w:author="AK80" w:date="2024-04-23T15:40:00Z">
        <w:r>
          <w:rPr>
            <w:lang w:eastAsia="ko-KR"/>
          </w:rPr>
          <w:t>5</w:t>
        </w:r>
        <w:r w:rsidRPr="007837C8">
          <w:rPr>
            <w:lang w:eastAsia="ko-KR"/>
          </w:rPr>
          <w:t>.</w:t>
        </w:r>
        <w:r>
          <w:rPr>
            <w:lang w:eastAsia="ko-KR"/>
          </w:rPr>
          <w:t>3.3</w:t>
        </w:r>
        <w:r w:rsidRPr="007837C8">
          <w:rPr>
            <w:lang w:eastAsia="ko-KR"/>
          </w:rPr>
          <w:tab/>
          <w:t>Potential solutions</w:t>
        </w:r>
        <w:bookmarkEnd w:id="410"/>
      </w:ins>
    </w:p>
    <w:p w14:paraId="27E365B1" w14:textId="76E569CD" w:rsidR="000A3C69" w:rsidRPr="00EA5506" w:rsidRDefault="000A3C69" w:rsidP="000A3C69">
      <w:pPr>
        <w:pStyle w:val="Heading4"/>
        <w:rPr>
          <w:ins w:id="412" w:author="AK80" w:date="2024-04-23T15:40:00Z"/>
          <w:lang w:val="en-US"/>
        </w:rPr>
      </w:pPr>
      <w:ins w:id="413" w:author="AK80" w:date="2024-04-23T15:40:00Z">
        <w:r>
          <w:rPr>
            <w:lang w:val="en-US"/>
          </w:rPr>
          <w:t>5</w:t>
        </w:r>
        <w:r w:rsidRPr="00EA5506">
          <w:rPr>
            <w:lang w:val="en-US"/>
          </w:rPr>
          <w:t>.</w:t>
        </w:r>
        <w:r>
          <w:rPr>
            <w:lang w:val="en-US"/>
          </w:rPr>
          <w:t>3.3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ins>
    </w:p>
    <w:p w14:paraId="59C0F74A" w14:textId="1E1520EA" w:rsidR="000A3C69" w:rsidRDefault="000A3C69" w:rsidP="000A3C69">
      <w:pPr>
        <w:pStyle w:val="Heading5"/>
        <w:rPr>
          <w:ins w:id="414" w:author="AK80" w:date="2024-04-23T15:40:00Z"/>
          <w:lang w:eastAsia="ko-KR"/>
        </w:rPr>
      </w:pPr>
      <w:ins w:id="415" w:author="AK80" w:date="2024-04-23T15:40:00Z">
        <w:r>
          <w:rPr>
            <w:lang w:eastAsia="ko-KR"/>
          </w:rPr>
          <w:t>5.3.3</w:t>
        </w:r>
        <w:proofErr w:type="gramStart"/>
        <w:r>
          <w:rPr>
            <w:lang w:eastAsia="ko-KR"/>
          </w:rPr>
          <w:t>.i.1</w:t>
        </w:r>
        <w:proofErr w:type="gramEnd"/>
        <w:r>
          <w:rPr>
            <w:lang w:eastAsia="ko-KR"/>
          </w:rPr>
          <w:tab/>
          <w:t>Introduction</w:t>
        </w:r>
      </w:ins>
    </w:p>
    <w:p w14:paraId="5ADBB05E" w14:textId="77777777" w:rsidR="000A3C69" w:rsidRDefault="000A3C69" w:rsidP="000A3C69">
      <w:pPr>
        <w:pStyle w:val="EditorsNote"/>
        <w:rPr>
          <w:ins w:id="416" w:author="AK80" w:date="2024-04-23T15:40:00Z"/>
          <w:lang w:val="en-US"/>
        </w:rPr>
      </w:pPr>
      <w:ins w:id="417" w:author="AK80" w:date="2024-04-23T15:4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3909E1DD" w14:textId="4347407A" w:rsidR="000A3C69" w:rsidRDefault="000A3C69" w:rsidP="000A3C69">
      <w:pPr>
        <w:pStyle w:val="Heading5"/>
        <w:rPr>
          <w:ins w:id="418" w:author="AK80" w:date="2024-04-23T15:40:00Z"/>
          <w:lang w:eastAsia="ko-KR"/>
        </w:rPr>
      </w:pPr>
      <w:ins w:id="419" w:author="AK80" w:date="2024-04-23T15:40:00Z">
        <w:r>
          <w:rPr>
            <w:lang w:eastAsia="ko-KR"/>
          </w:rPr>
          <w:lastRenderedPageBreak/>
          <w:t>5.3.3</w:t>
        </w:r>
        <w:proofErr w:type="gramStart"/>
        <w:r>
          <w:rPr>
            <w:lang w:eastAsia="ko-KR"/>
          </w:rPr>
          <w:t>.i.2</w:t>
        </w:r>
        <w:proofErr w:type="gramEnd"/>
        <w:r>
          <w:rPr>
            <w:lang w:eastAsia="ko-KR"/>
          </w:rPr>
          <w:tab/>
          <w:t>Description</w:t>
        </w:r>
      </w:ins>
    </w:p>
    <w:p w14:paraId="4B2A9B59" w14:textId="77777777" w:rsidR="000A3C69" w:rsidRDefault="000A3C69" w:rsidP="000A3C69">
      <w:pPr>
        <w:pStyle w:val="EditorsNote"/>
        <w:rPr>
          <w:ins w:id="420" w:author="AK80" w:date="2024-04-23T15:40:00Z"/>
        </w:rPr>
      </w:pPr>
      <w:ins w:id="421" w:author="AK80" w:date="2024-04-23T15:40:00Z">
        <w:r>
          <w:t>Editor's Note:</w:t>
        </w:r>
        <w:r>
          <w:tab/>
        </w:r>
        <w:r>
          <w:rPr>
            <w:lang w:val="en-US"/>
          </w:rPr>
          <w:t>This clause further details the potential solution and any assumptions made</w:t>
        </w:r>
        <w:r>
          <w:t>.</w:t>
        </w:r>
      </w:ins>
    </w:p>
    <w:p w14:paraId="3C968AC9" w14:textId="63BB0FA2" w:rsidR="000A3C69" w:rsidRPr="007837C8" w:rsidRDefault="000A3C69" w:rsidP="000A3C69">
      <w:pPr>
        <w:pStyle w:val="Heading3"/>
        <w:rPr>
          <w:ins w:id="422" w:author="AK80" w:date="2024-04-23T15:40:00Z"/>
          <w:lang w:eastAsia="ko-KR"/>
        </w:rPr>
      </w:pPr>
      <w:bookmarkStart w:id="423" w:name="_Toc164784869"/>
      <w:ins w:id="424" w:author="AK80" w:date="2024-04-23T15:40:00Z">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423"/>
      </w:ins>
    </w:p>
    <w:p w14:paraId="7657189C" w14:textId="77777777" w:rsidR="000A3C69" w:rsidRDefault="000A3C69" w:rsidP="000A3C69">
      <w:pPr>
        <w:pStyle w:val="EditorsNote"/>
        <w:rPr>
          <w:ins w:id="425" w:author="AK80" w:date="2024-04-23T15:40:00Z"/>
        </w:rPr>
      </w:pPr>
      <w:ins w:id="426" w:author="AK80" w:date="2024-04-23T15:40:00Z">
        <w:r>
          <w:t>Editor's Note:</w:t>
        </w:r>
        <w:r>
          <w:tab/>
        </w:r>
        <w:r w:rsidRPr="004B27FF">
          <w:t>This clause provides the evaluation of potential solutions.</w:t>
        </w:r>
      </w:ins>
    </w:p>
    <w:p w14:paraId="0C84D7B5" w14:textId="523C033B" w:rsidR="00D1150C" w:rsidRPr="004D3578" w:rsidRDefault="00D1150C" w:rsidP="00D1150C">
      <w:pPr>
        <w:pStyle w:val="Heading2"/>
        <w:rPr>
          <w:ins w:id="427" w:author="AK80" w:date="2024-04-23T15:55:00Z"/>
        </w:rPr>
      </w:pPr>
      <w:bookmarkStart w:id="428" w:name="_Toc164784870"/>
      <w:ins w:id="429" w:author="AK80" w:date="2024-04-23T15:55:00Z">
        <w:r>
          <w:t>5</w:t>
        </w:r>
        <w:r w:rsidRPr="004D3578">
          <w:t>.</w:t>
        </w:r>
        <w:r>
          <w:t>4</w:t>
        </w:r>
        <w:r w:rsidRPr="004D3578">
          <w:tab/>
        </w:r>
        <w:r>
          <w:t>Use case</w:t>
        </w:r>
        <w:r w:rsidRPr="00F239B0">
          <w:t xml:space="preserve"> </w:t>
        </w:r>
      </w:ins>
      <w:ins w:id="430" w:author="AK80" w:date="2024-04-23T16:08:00Z">
        <w:r w:rsidR="00940935">
          <w:t>#4</w:t>
        </w:r>
      </w:ins>
      <w:ins w:id="431" w:author="AK80" w:date="2024-04-23T15:55:00Z">
        <w:r w:rsidRPr="00F239B0">
          <w:t xml:space="preserve">: </w:t>
        </w:r>
        <w:r>
          <w:t>Exposure of carbon and renewable energy related information</w:t>
        </w:r>
        <w:bookmarkEnd w:id="428"/>
        <w:r w:rsidRPr="00F239B0">
          <w:t xml:space="preserve"> </w:t>
        </w:r>
      </w:ins>
    </w:p>
    <w:p w14:paraId="5F53DF51" w14:textId="3DD0B8C3" w:rsidR="00D1150C" w:rsidRDefault="00D1150C" w:rsidP="00D1150C">
      <w:pPr>
        <w:pStyle w:val="Heading3"/>
        <w:rPr>
          <w:ins w:id="432" w:author="AK80" w:date="2024-04-23T15:55:00Z"/>
          <w:lang w:eastAsia="ko-KR"/>
        </w:rPr>
      </w:pPr>
      <w:bookmarkStart w:id="433" w:name="_Toc164784871"/>
      <w:ins w:id="434" w:author="AK80" w:date="2024-04-23T15:55:00Z">
        <w:r>
          <w:rPr>
            <w:lang w:eastAsia="ko-KR"/>
          </w:rPr>
          <w:t>5.4.1</w:t>
        </w:r>
        <w:r>
          <w:rPr>
            <w:lang w:eastAsia="ko-KR"/>
          </w:rPr>
          <w:tab/>
          <w:t>Description</w:t>
        </w:r>
        <w:bookmarkEnd w:id="433"/>
      </w:ins>
    </w:p>
    <w:p w14:paraId="2FAB18D8" w14:textId="77777777" w:rsidR="00D1150C" w:rsidRDefault="00D1150C" w:rsidP="00D1150C">
      <w:pPr>
        <w:rPr>
          <w:ins w:id="435" w:author="AK80" w:date="2024-04-23T15:55:00Z"/>
          <w:lang w:eastAsia="ko-KR"/>
        </w:rPr>
      </w:pPr>
      <w:ins w:id="436" w:author="AK80" w:date="2024-04-23T15:55:00Z">
        <w:r>
          <w:rPr>
            <w:lang w:eastAsia="ko-KR"/>
          </w:rPr>
          <w:t xml:space="preserve">In this use case, authorized consumers collect, from the 3GPP management system, various per 5GC NF and per </w:t>
        </w:r>
        <w:proofErr w:type="spellStart"/>
        <w:r>
          <w:rPr>
            <w:lang w:eastAsia="ko-KR"/>
          </w:rPr>
          <w:t>gNB</w:t>
        </w:r>
        <w:proofErr w:type="spellEnd"/>
        <w:r>
          <w:rPr>
            <w:lang w:eastAsia="ko-KR"/>
          </w:rPr>
          <w:t xml:space="preserve"> energy related information, e.g. (non-exhaustive list):</w:t>
        </w:r>
      </w:ins>
    </w:p>
    <w:p w14:paraId="51E4D7F5" w14:textId="77777777" w:rsidR="00D1150C" w:rsidRDefault="00D1150C" w:rsidP="00D1150C">
      <w:pPr>
        <w:pStyle w:val="B1"/>
        <w:rPr>
          <w:ins w:id="437" w:author="AK80" w:date="2024-04-23T15:55:00Z"/>
          <w:lang w:eastAsia="ko-KR"/>
        </w:rPr>
      </w:pPr>
      <w:ins w:id="438" w:author="AK80" w:date="2024-04-23T15:55:00Z">
        <w:r>
          <w:rPr>
            <w:lang w:eastAsia="ko-KR"/>
          </w:rPr>
          <w:t xml:space="preserve">- </w:t>
        </w:r>
        <w:proofErr w:type="gramStart"/>
        <w:r>
          <w:rPr>
            <w:lang w:eastAsia="ko-KR"/>
          </w:rPr>
          <w:t>energy</w:t>
        </w:r>
        <w:proofErr w:type="gramEnd"/>
        <w:r>
          <w:rPr>
            <w:lang w:eastAsia="ko-KR"/>
          </w:rPr>
          <w:t xml:space="preserve"> consumption measurements and/or KPIs</w:t>
        </w:r>
      </w:ins>
    </w:p>
    <w:p w14:paraId="533DA267" w14:textId="77777777" w:rsidR="00D1150C" w:rsidRDefault="00D1150C" w:rsidP="00D1150C">
      <w:pPr>
        <w:pStyle w:val="B1"/>
        <w:rPr>
          <w:ins w:id="439" w:author="AK80" w:date="2024-04-23T15:55:00Z"/>
          <w:lang w:eastAsia="ko-KR"/>
        </w:rPr>
      </w:pPr>
      <w:ins w:id="440" w:author="AK80" w:date="2024-04-23T15:55:00Z">
        <w:r>
          <w:rPr>
            <w:lang w:eastAsia="ko-KR"/>
          </w:rPr>
          <w:t xml:space="preserve">- </w:t>
        </w:r>
        <w:proofErr w:type="gramStart"/>
        <w:r>
          <w:rPr>
            <w:lang w:eastAsia="ko-KR"/>
          </w:rPr>
          <w:t>energy</w:t>
        </w:r>
        <w:proofErr w:type="gramEnd"/>
        <w:r>
          <w:rPr>
            <w:lang w:eastAsia="ko-KR"/>
          </w:rPr>
          <w:t xml:space="preserve"> saving state</w:t>
        </w:r>
      </w:ins>
    </w:p>
    <w:p w14:paraId="7E8C1F6F" w14:textId="77777777" w:rsidR="00D1150C" w:rsidRDefault="00D1150C" w:rsidP="00D1150C">
      <w:pPr>
        <w:pStyle w:val="B1"/>
        <w:rPr>
          <w:ins w:id="441" w:author="AK80" w:date="2024-04-23T15:55:00Z"/>
          <w:lang w:eastAsia="ko-KR"/>
        </w:rPr>
      </w:pPr>
      <w:ins w:id="442" w:author="AK80" w:date="2024-04-23T15:55:00Z">
        <w:r>
          <w:rPr>
            <w:lang w:eastAsia="ko-KR"/>
          </w:rPr>
          <w:t xml:space="preserve">- </w:t>
        </w:r>
        <w:proofErr w:type="gramStart"/>
        <w:r>
          <w:rPr>
            <w:lang w:eastAsia="ko-KR"/>
          </w:rPr>
          <w:t>carbon</w:t>
        </w:r>
        <w:proofErr w:type="gramEnd"/>
        <w:r>
          <w:rPr>
            <w:lang w:eastAsia="ko-KR"/>
          </w:rPr>
          <w:t xml:space="preserve"> and renewable energy related information:</w:t>
        </w:r>
      </w:ins>
    </w:p>
    <w:p w14:paraId="609ED33E" w14:textId="77777777" w:rsidR="00D1150C" w:rsidRDefault="00D1150C" w:rsidP="00D1150C">
      <w:pPr>
        <w:pStyle w:val="B2"/>
        <w:rPr>
          <w:ins w:id="443" w:author="AK80" w:date="2024-04-23T15:55:00Z"/>
          <w:lang w:eastAsia="ko-KR"/>
        </w:rPr>
      </w:pPr>
      <w:ins w:id="444" w:author="AK80" w:date="2024-04-23T15:55:00Z">
        <w:r>
          <w:rPr>
            <w:lang w:eastAsia="ko-KR"/>
          </w:rPr>
          <w:t xml:space="preserve">- </w:t>
        </w:r>
        <w:proofErr w:type="gramStart"/>
        <w:r>
          <w:rPr>
            <w:lang w:eastAsia="ko-KR"/>
          </w:rPr>
          <w:t>carbon</w:t>
        </w:r>
        <w:proofErr w:type="gramEnd"/>
        <w:r>
          <w:rPr>
            <w:lang w:eastAsia="ko-KR"/>
          </w:rPr>
          <w:t xml:space="preserve"> emission information</w:t>
        </w:r>
      </w:ins>
    </w:p>
    <w:p w14:paraId="481ADD58" w14:textId="77777777" w:rsidR="00D1150C" w:rsidRDefault="00D1150C" w:rsidP="00D1150C">
      <w:pPr>
        <w:pStyle w:val="B2"/>
        <w:rPr>
          <w:ins w:id="445" w:author="AK80" w:date="2024-04-23T15:55:00Z"/>
          <w:lang w:eastAsia="ko-KR"/>
        </w:rPr>
      </w:pPr>
      <w:ins w:id="446" w:author="AK80" w:date="2024-04-23T15:55:00Z">
        <w:r>
          <w:rPr>
            <w:lang w:eastAsia="ko-KR"/>
          </w:rPr>
          <w:t xml:space="preserve">- </w:t>
        </w:r>
        <w:proofErr w:type="gramStart"/>
        <w:r>
          <w:rPr>
            <w:lang w:eastAsia="ko-KR"/>
          </w:rPr>
          <w:t>carbon</w:t>
        </w:r>
        <w:proofErr w:type="gramEnd"/>
        <w:r>
          <w:rPr>
            <w:lang w:eastAsia="ko-KR"/>
          </w:rPr>
          <w:t xml:space="preserve"> emission efficiency</w:t>
        </w:r>
      </w:ins>
    </w:p>
    <w:p w14:paraId="286827A7" w14:textId="2B1800A4" w:rsidR="00D1150C" w:rsidRDefault="00D1150C" w:rsidP="00D1150C">
      <w:pPr>
        <w:pStyle w:val="B2"/>
        <w:rPr>
          <w:ins w:id="447" w:author="AK80" w:date="2024-04-23T15:55:00Z"/>
          <w:lang w:eastAsia="ko-KR"/>
        </w:rPr>
      </w:pPr>
      <w:ins w:id="448" w:author="AK80" w:date="2024-04-23T15:55:00Z">
        <w:r>
          <w:rPr>
            <w:lang w:eastAsia="ko-KR"/>
          </w:rPr>
          <w:t xml:space="preserve">- </w:t>
        </w:r>
        <w:proofErr w:type="gramStart"/>
        <w:r>
          <w:rPr>
            <w:lang w:eastAsia="ko-KR"/>
          </w:rPr>
          <w:t>renewable</w:t>
        </w:r>
        <w:proofErr w:type="gramEnd"/>
        <w:r>
          <w:rPr>
            <w:lang w:eastAsia="ko-KR"/>
          </w:rPr>
          <w:t xml:space="preserve"> energy factor.</w:t>
        </w:r>
      </w:ins>
    </w:p>
    <w:p w14:paraId="3EC60D15" w14:textId="3983E287" w:rsidR="00D1150C" w:rsidRDefault="00D1150C" w:rsidP="00D1150C">
      <w:pPr>
        <w:pStyle w:val="Heading3"/>
        <w:rPr>
          <w:ins w:id="449" w:author="AK80" w:date="2024-04-23T15:55:00Z"/>
          <w:lang w:eastAsia="ko-KR"/>
        </w:rPr>
      </w:pPr>
      <w:bookmarkStart w:id="450" w:name="_Toc164784872"/>
      <w:ins w:id="451" w:author="AK80" w:date="2024-04-23T15:55:00Z">
        <w:r>
          <w:rPr>
            <w:lang w:eastAsia="ko-KR"/>
          </w:rPr>
          <w:t>5.</w:t>
        </w:r>
      </w:ins>
      <w:ins w:id="452" w:author="AK80" w:date="2024-04-23T15:56:00Z">
        <w:r>
          <w:rPr>
            <w:lang w:eastAsia="ko-KR"/>
          </w:rPr>
          <w:t>4</w:t>
        </w:r>
      </w:ins>
      <w:ins w:id="453" w:author="AK80" w:date="2024-04-23T15:55:00Z">
        <w:r>
          <w:rPr>
            <w:lang w:eastAsia="ko-KR"/>
          </w:rPr>
          <w:t>.2</w:t>
        </w:r>
        <w:r>
          <w:rPr>
            <w:lang w:eastAsia="ko-KR"/>
          </w:rPr>
          <w:tab/>
          <w:t>Potential requirements</w:t>
        </w:r>
        <w:bookmarkEnd w:id="450"/>
      </w:ins>
    </w:p>
    <w:p w14:paraId="4EF0A92F" w14:textId="77777777" w:rsidR="00D1150C" w:rsidRDefault="00D1150C" w:rsidP="00D1150C">
      <w:pPr>
        <w:rPr>
          <w:ins w:id="454" w:author="AK80" w:date="2024-04-23T15:55:00Z"/>
          <w:lang w:eastAsia="ko-KR"/>
        </w:rPr>
      </w:pPr>
      <w:ins w:id="455" w:author="AK80" w:date="2024-04-23T15:55:00Z">
        <w:r w:rsidRPr="00CA6912">
          <w:rPr>
            <w:b/>
            <w:lang w:eastAsia="ko-KR"/>
          </w:rPr>
          <w:t>REQ-Energy_info</w:t>
        </w:r>
        <w:r>
          <w:rPr>
            <w:b/>
            <w:lang w:eastAsia="ko-KR"/>
          </w:rPr>
          <w:t>_exposure</w:t>
        </w:r>
        <w:r w:rsidRPr="00CA6912">
          <w:rPr>
            <w:b/>
            <w:lang w:eastAsia="ko-KR"/>
          </w:rPr>
          <w:t>-CON-1</w:t>
        </w:r>
        <w:r w:rsidRPr="00CA6912">
          <w:rPr>
            <w:lang w:eastAsia="ko-KR"/>
          </w:rPr>
          <w:t>: The</w:t>
        </w:r>
        <w:r>
          <w:rPr>
            <w:lang w:eastAsia="ko-KR"/>
          </w:rPr>
          <w:t xml:space="preserve"> 3GPP management system should enable authorized consumers to collect per 5GC NF information such as e.g. energy consumption measurements and/or KPIs, energy saving state, carbon and renewable energy related information i.e. carbon emission information, carbon emission efficiency and renewable energy factor.</w:t>
        </w:r>
      </w:ins>
    </w:p>
    <w:p w14:paraId="01973FA7" w14:textId="77777777" w:rsidR="00D1150C" w:rsidRDefault="00D1150C" w:rsidP="00D1150C">
      <w:pPr>
        <w:rPr>
          <w:ins w:id="456" w:author="AK80" w:date="2024-04-23T15:55:00Z"/>
          <w:lang w:eastAsia="ko-KR"/>
        </w:rPr>
      </w:pPr>
      <w:ins w:id="457" w:author="AK80" w:date="2024-04-23T15:55:00Z">
        <w:r w:rsidRPr="00CA6912">
          <w:rPr>
            <w:b/>
            <w:lang w:eastAsia="ko-KR"/>
          </w:rPr>
          <w:t>REQ-Energy_info</w:t>
        </w:r>
        <w:r>
          <w:rPr>
            <w:b/>
            <w:lang w:eastAsia="ko-KR"/>
          </w:rPr>
          <w:t>_exposure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Pr>
            <w:lang w:eastAsia="ko-KR"/>
          </w:rPr>
          <w:t>en</w:t>
        </w:r>
        <w:r w:rsidRPr="00326DEB">
          <w:rPr>
            <w:lang w:eastAsia="ko-KR"/>
          </w:rPr>
          <w:t xml:space="preserve">able </w:t>
        </w:r>
        <w:r>
          <w:rPr>
            <w:lang w:eastAsia="ko-KR"/>
          </w:rPr>
          <w:t>authorized consumers</w:t>
        </w:r>
        <w:r w:rsidRPr="00326DEB">
          <w:rPr>
            <w:lang w:eastAsia="ko-KR"/>
          </w:rPr>
          <w:t xml:space="preserve"> to </w:t>
        </w:r>
        <w:r>
          <w:rPr>
            <w:lang w:eastAsia="ko-KR"/>
          </w:rPr>
          <w:t>collect</w:t>
        </w:r>
        <w:r w:rsidRPr="00326DEB">
          <w:rPr>
            <w:lang w:eastAsia="ko-KR"/>
          </w:rPr>
          <w:t xml:space="preserve"> per</w:t>
        </w:r>
        <w:r>
          <w:rPr>
            <w:lang w:eastAsia="ko-KR"/>
          </w:rPr>
          <w:t xml:space="preserve"> </w:t>
        </w:r>
        <w:proofErr w:type="spellStart"/>
        <w:r>
          <w:rPr>
            <w:lang w:eastAsia="ko-KR"/>
          </w:rPr>
          <w:t>gNB</w:t>
        </w:r>
        <w:proofErr w:type="spellEnd"/>
        <w:r w:rsidRPr="00326DEB">
          <w:rPr>
            <w:lang w:eastAsia="ko-KR"/>
          </w:rPr>
          <w:t xml:space="preserve"> information such as e.g. energy consumption measurements and/or KPIs, energy saving state, </w:t>
        </w:r>
        <w:r>
          <w:rPr>
            <w:lang w:eastAsia="ko-KR"/>
          </w:rPr>
          <w:t xml:space="preserve">carbon and renewable </w:t>
        </w:r>
        <w:r w:rsidRPr="00326DEB">
          <w:rPr>
            <w:lang w:eastAsia="ko-KR"/>
          </w:rPr>
          <w:t>energy related information i.e. carbon emission information</w:t>
        </w:r>
        <w:r>
          <w:rPr>
            <w:lang w:eastAsia="ko-KR"/>
          </w:rPr>
          <w:t>, carbon emission efficiency</w:t>
        </w:r>
        <w:r w:rsidRPr="00326DEB">
          <w:rPr>
            <w:lang w:eastAsia="ko-KR"/>
          </w:rPr>
          <w:t xml:space="preserve"> and renewable energy factor, </w:t>
        </w:r>
        <w:r>
          <w:rPr>
            <w:lang w:eastAsia="ko-KR"/>
          </w:rPr>
          <w:t>.</w:t>
        </w:r>
      </w:ins>
    </w:p>
    <w:p w14:paraId="22719966" w14:textId="3FC1BD38" w:rsidR="00D1150C" w:rsidRPr="007837C8" w:rsidRDefault="00D1150C" w:rsidP="00D1150C">
      <w:pPr>
        <w:pStyle w:val="Heading3"/>
        <w:rPr>
          <w:ins w:id="458" w:author="AK80" w:date="2024-04-23T15:55:00Z"/>
          <w:lang w:eastAsia="ko-KR"/>
        </w:rPr>
      </w:pPr>
      <w:bookmarkStart w:id="459" w:name="_Toc164784873"/>
      <w:ins w:id="460" w:author="AK80" w:date="2024-04-23T15:55:00Z">
        <w:r>
          <w:rPr>
            <w:lang w:eastAsia="ko-KR"/>
          </w:rPr>
          <w:t>5</w:t>
        </w:r>
        <w:r w:rsidRPr="007837C8">
          <w:rPr>
            <w:lang w:eastAsia="ko-KR"/>
          </w:rPr>
          <w:t>.</w:t>
        </w:r>
      </w:ins>
      <w:ins w:id="461" w:author="AK80" w:date="2024-04-23T15:56:00Z">
        <w:r>
          <w:rPr>
            <w:lang w:eastAsia="ko-KR"/>
          </w:rPr>
          <w:t>4</w:t>
        </w:r>
      </w:ins>
      <w:ins w:id="462" w:author="AK80" w:date="2024-04-23T15:55:00Z">
        <w:r>
          <w:rPr>
            <w:lang w:eastAsia="ko-KR"/>
          </w:rPr>
          <w:t>.3</w:t>
        </w:r>
        <w:r w:rsidRPr="007837C8">
          <w:rPr>
            <w:lang w:eastAsia="ko-KR"/>
          </w:rPr>
          <w:tab/>
          <w:t>Potential solutions</w:t>
        </w:r>
        <w:bookmarkEnd w:id="459"/>
      </w:ins>
    </w:p>
    <w:p w14:paraId="7B16AC94" w14:textId="5AE5791B" w:rsidR="00D1150C" w:rsidRPr="00EA5506" w:rsidRDefault="00D1150C" w:rsidP="00D1150C">
      <w:pPr>
        <w:pStyle w:val="Heading4"/>
        <w:rPr>
          <w:ins w:id="463" w:author="AK80" w:date="2024-04-23T15:55:00Z"/>
          <w:lang w:val="en-US"/>
        </w:rPr>
      </w:pPr>
      <w:ins w:id="464" w:author="AK80" w:date="2024-04-23T15:55:00Z">
        <w:r>
          <w:rPr>
            <w:lang w:val="en-US"/>
          </w:rPr>
          <w:t>5</w:t>
        </w:r>
        <w:r w:rsidRPr="00EA5506">
          <w:rPr>
            <w:lang w:val="en-US"/>
          </w:rPr>
          <w:t>.</w:t>
        </w:r>
      </w:ins>
      <w:ins w:id="465" w:author="AK80" w:date="2024-04-23T15:56:00Z">
        <w:r>
          <w:rPr>
            <w:lang w:val="en-US"/>
          </w:rPr>
          <w:t>4</w:t>
        </w:r>
      </w:ins>
      <w:ins w:id="466" w:author="AK80" w:date="2024-04-23T15:55:00Z">
        <w:r>
          <w:rPr>
            <w:lang w:val="en-US"/>
          </w:rPr>
          <w:t>.3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Based on </w:t>
        </w:r>
        <w:proofErr w:type="spellStart"/>
        <w:r>
          <w:rPr>
            <w:lang w:val="en-US"/>
          </w:rPr>
          <w:t>PerfMetricJob</w:t>
        </w:r>
        <w:proofErr w:type="spellEnd"/>
        <w:r w:rsidRPr="00EA5506">
          <w:rPr>
            <w:lang w:val="en-US"/>
          </w:rPr>
          <w:t xml:space="preserve"> </w:t>
        </w:r>
      </w:ins>
    </w:p>
    <w:p w14:paraId="2FE79CE5" w14:textId="17B3DD9B" w:rsidR="00D1150C" w:rsidRDefault="00D1150C" w:rsidP="00D1150C">
      <w:pPr>
        <w:pStyle w:val="Heading5"/>
        <w:rPr>
          <w:ins w:id="467" w:author="AK80" w:date="2024-04-23T15:55:00Z"/>
          <w:lang w:eastAsia="ko-KR"/>
        </w:rPr>
      </w:pPr>
      <w:ins w:id="468" w:author="AK80" w:date="2024-04-23T15:55:00Z">
        <w:r>
          <w:rPr>
            <w:lang w:eastAsia="ko-KR"/>
          </w:rPr>
          <w:t>5.4.3.1.1</w:t>
        </w:r>
        <w:r>
          <w:rPr>
            <w:lang w:eastAsia="ko-KR"/>
          </w:rPr>
          <w:tab/>
          <w:t>Introduction</w:t>
        </w:r>
      </w:ins>
    </w:p>
    <w:p w14:paraId="66699269" w14:textId="77777777" w:rsidR="00D1150C" w:rsidRDefault="00D1150C" w:rsidP="00D1150C">
      <w:pPr>
        <w:rPr>
          <w:ins w:id="469" w:author="AK80" w:date="2024-04-23T15:56:00Z"/>
          <w:lang w:val="en-US"/>
        </w:rPr>
      </w:pPr>
      <w:ins w:id="470" w:author="AK80" w:date="2024-04-23T15:55:00Z">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 xml:space="preserve">an authorized consumer requests the 3GPP management system to create a </w:t>
        </w:r>
        <w:proofErr w:type="spellStart"/>
        <w:r>
          <w:rPr>
            <w:lang w:val="en-US"/>
          </w:rPr>
          <w:t>PerfMetricJob</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ins>
    </w:p>
    <w:p w14:paraId="637AC772" w14:textId="20A3BAB6" w:rsidR="00D1150C" w:rsidRDefault="00D1150C" w:rsidP="00D1150C">
      <w:pPr>
        <w:pStyle w:val="Heading5"/>
        <w:rPr>
          <w:ins w:id="471" w:author="AK80" w:date="2024-04-23T15:55:00Z"/>
          <w:lang w:eastAsia="ko-KR"/>
        </w:rPr>
      </w:pPr>
      <w:ins w:id="472" w:author="AK80" w:date="2024-04-23T15:55:00Z">
        <w:r>
          <w:rPr>
            <w:lang w:eastAsia="ko-KR"/>
          </w:rPr>
          <w:t>5.</w:t>
        </w:r>
      </w:ins>
      <w:ins w:id="473" w:author="AK80" w:date="2024-04-23T15:57:00Z">
        <w:r>
          <w:rPr>
            <w:lang w:eastAsia="ko-KR"/>
          </w:rPr>
          <w:t>4</w:t>
        </w:r>
      </w:ins>
      <w:ins w:id="474" w:author="AK80" w:date="2024-04-23T15:55:00Z">
        <w:r>
          <w:rPr>
            <w:lang w:eastAsia="ko-KR"/>
          </w:rPr>
          <w:t>.3.1.2</w:t>
        </w:r>
        <w:r>
          <w:rPr>
            <w:lang w:eastAsia="ko-KR"/>
          </w:rPr>
          <w:tab/>
          <w:t>Description</w:t>
        </w:r>
      </w:ins>
    </w:p>
    <w:p w14:paraId="78423A7A" w14:textId="77777777" w:rsidR="00D1150C" w:rsidRDefault="00D1150C" w:rsidP="00D1150C">
      <w:pPr>
        <w:rPr>
          <w:ins w:id="475" w:author="AK80" w:date="2024-04-23T15:55:00Z"/>
          <w:lang w:val="en-US"/>
        </w:rPr>
      </w:pPr>
      <w:ins w:id="476" w:author="AK80" w:date="2024-04-23T15:55:00Z">
        <w:r>
          <w:t xml:space="preserve">The authorized Management Service consumer </w:t>
        </w:r>
        <w:r>
          <w:rPr>
            <w:lang w:val="en-US"/>
          </w:rPr>
          <w:t xml:space="preserve">requests the 3GPP management system (as Management Service producer) to create a </w:t>
        </w:r>
        <w:proofErr w:type="spellStart"/>
        <w:r>
          <w:rPr>
            <w:lang w:val="en-US"/>
          </w:rPr>
          <w:t>PerfMetricJob</w:t>
        </w:r>
        <w:proofErr w:type="spellEnd"/>
        <w:r>
          <w:rPr>
            <w:lang w:val="en-US"/>
          </w:rPr>
          <w:t xml:space="preserve"> instance, with the following input parameters:</w:t>
        </w:r>
      </w:ins>
    </w:p>
    <w:p w14:paraId="1FCA40E6" w14:textId="77777777" w:rsidR="00D1150C" w:rsidRDefault="00D1150C" w:rsidP="00D1150C">
      <w:pPr>
        <w:pStyle w:val="B1"/>
        <w:rPr>
          <w:ins w:id="477" w:author="AK80" w:date="2024-04-23T15:55:00Z"/>
        </w:rPr>
      </w:pPr>
      <w:ins w:id="478" w:author="AK80" w:date="2024-04-23T15:55:00Z">
        <w:r>
          <w:t xml:space="preserve">- </w:t>
        </w:r>
        <w:proofErr w:type="spellStart"/>
        <w:proofErr w:type="gramStart"/>
        <w:r>
          <w:t>performanceMetrics</w:t>
        </w:r>
        <w:proofErr w:type="spellEnd"/>
        <w:proofErr w:type="gramEnd"/>
        <w:r>
          <w:t>, to indicate the expected</w:t>
        </w:r>
        <w:r w:rsidRPr="00441385">
          <w:t xml:space="preserve"> performance metrics</w:t>
        </w:r>
        <w:r>
          <w:t xml:space="preserve">, i.e. </w:t>
        </w:r>
        <w:r w:rsidRPr="009643D6">
          <w:t xml:space="preserve">measurements defined in TS 28.552 </w:t>
        </w:r>
        <w:r>
          <w:t xml:space="preserve">(e.g. </w:t>
        </w:r>
        <w:proofErr w:type="spellStart"/>
        <w:r w:rsidRPr="009643D6">
          <w:t>PEE.Energy</w:t>
        </w:r>
        <w:proofErr w:type="spellEnd"/>
        <w:r>
          <w:t xml:space="preserve">) </w:t>
        </w:r>
        <w:r w:rsidRPr="009643D6">
          <w:t>and</w:t>
        </w:r>
        <w:r>
          <w:t>/or</w:t>
        </w:r>
        <w:r w:rsidRPr="009643D6">
          <w:t xml:space="preserve"> KPIs defined in TS 28.554</w:t>
        </w:r>
        <w:r>
          <w:t xml:space="preserve"> (e.g. </w:t>
        </w:r>
        <w:r>
          <w:rPr>
            <w:lang w:val="en-US"/>
          </w:rPr>
          <w:t>EC</w:t>
        </w:r>
        <w:r w:rsidRPr="00B758E0">
          <w:rPr>
            <w:vertAlign w:val="subscript"/>
            <w:lang w:val="en-US"/>
          </w:rPr>
          <w:t>NF</w:t>
        </w:r>
        <w:r>
          <w:t>)</w:t>
        </w:r>
      </w:ins>
    </w:p>
    <w:p w14:paraId="2D2884A8" w14:textId="77777777" w:rsidR="00D1150C" w:rsidRDefault="00D1150C" w:rsidP="00D1150C">
      <w:pPr>
        <w:pStyle w:val="B1"/>
        <w:rPr>
          <w:ins w:id="479" w:author="AK80" w:date="2024-04-23T15:55:00Z"/>
        </w:rPr>
      </w:pPr>
      <w:ins w:id="480" w:author="AK80" w:date="2024-04-23T15:55:00Z">
        <w:r>
          <w:t xml:space="preserve">- </w:t>
        </w:r>
        <w:proofErr w:type="spellStart"/>
        <w:proofErr w:type="gramStart"/>
        <w:r>
          <w:t>granularityPeriod</w:t>
        </w:r>
        <w:proofErr w:type="spellEnd"/>
        <w:proofErr w:type="gramEnd"/>
        <w:r>
          <w:t xml:space="preserve">, to indicate </w:t>
        </w:r>
        <w:r w:rsidRPr="009643D6">
          <w:t>the granularity period to be applied</w:t>
        </w:r>
        <w:r>
          <w:t xml:space="preserve"> to produce expected performance metrics</w:t>
        </w:r>
      </w:ins>
    </w:p>
    <w:p w14:paraId="0675F75A" w14:textId="77777777" w:rsidR="00D1150C" w:rsidRPr="00216481" w:rsidRDefault="00D1150C" w:rsidP="00D1150C">
      <w:pPr>
        <w:pStyle w:val="B1"/>
        <w:rPr>
          <w:ins w:id="481" w:author="AK80" w:date="2024-04-23T15:55:00Z"/>
          <w:lang w:val="en-US"/>
        </w:rPr>
      </w:pPr>
      <w:ins w:id="482" w:author="AK80" w:date="2024-04-23T15:55:00Z">
        <w:r w:rsidRPr="00216481">
          <w:rPr>
            <w:lang w:val="en-US"/>
          </w:rPr>
          <w:lastRenderedPageBreak/>
          <w:t xml:space="preserve">- </w:t>
        </w:r>
        <w:proofErr w:type="spellStart"/>
        <w:proofErr w:type="gramStart"/>
        <w:r w:rsidRPr="00216481">
          <w:rPr>
            <w:lang w:val="en-US"/>
          </w:rPr>
          <w:t>objectInstances</w:t>
        </w:r>
        <w:proofErr w:type="spellEnd"/>
        <w:proofErr w:type="gramEnd"/>
        <w:r w:rsidRPr="00216481">
          <w:rPr>
            <w:lang w:val="en-US"/>
          </w:rPr>
          <w:t>, to indicate (i</w:t>
        </w:r>
        <w:r>
          <w:rPr>
            <w:lang w:val="en-US"/>
          </w:rPr>
          <w:t xml:space="preserve">f present) </w:t>
        </w:r>
        <w:r w:rsidRPr="00181CF5">
          <w:rPr>
            <w:lang w:val="en-US"/>
          </w:rPr>
          <w:t xml:space="preserve">the object instances </w:t>
        </w:r>
        <w:r>
          <w:rPr>
            <w:lang w:val="en-US"/>
          </w:rPr>
          <w:t xml:space="preserve">for which performance metrics are expected (e.g. it may contain a (list of) </w:t>
        </w:r>
        <w:proofErr w:type="spellStart"/>
        <w:r>
          <w:rPr>
            <w:lang w:val="en-US"/>
          </w:rPr>
          <w:t>gNB</w:t>
        </w:r>
        <w:proofErr w:type="spellEnd"/>
        <w:r>
          <w:rPr>
            <w:lang w:val="en-US"/>
          </w:rPr>
          <w:t xml:space="preserve"> Distinguished Name(s))</w:t>
        </w:r>
      </w:ins>
    </w:p>
    <w:p w14:paraId="769EF4C2" w14:textId="77777777" w:rsidR="00D1150C" w:rsidRPr="00216481" w:rsidRDefault="00D1150C" w:rsidP="00D1150C">
      <w:pPr>
        <w:pStyle w:val="B1"/>
        <w:rPr>
          <w:ins w:id="483" w:author="AK80" w:date="2024-04-23T15:55:00Z"/>
          <w:lang w:val="en-US"/>
        </w:rPr>
      </w:pPr>
      <w:ins w:id="484" w:author="AK80" w:date="2024-04-23T15:55:00Z">
        <w:r w:rsidRPr="00216481">
          <w:rPr>
            <w:lang w:val="en-US"/>
          </w:rPr>
          <w:t xml:space="preserve">- </w:t>
        </w:r>
        <w:proofErr w:type="spellStart"/>
        <w:proofErr w:type="gramStart"/>
        <w:r w:rsidRPr="00216481">
          <w:rPr>
            <w:lang w:val="en-US"/>
          </w:rPr>
          <w:t>rootObjectInstances</w:t>
        </w:r>
        <w:proofErr w:type="spellEnd"/>
        <w:proofErr w:type="gramEnd"/>
        <w:r w:rsidRPr="00216481">
          <w:rPr>
            <w:lang w:val="en-US"/>
          </w:rPr>
          <w:t>, to indicate (i</w:t>
        </w:r>
        <w:r>
          <w:rPr>
            <w:lang w:val="en-US"/>
          </w:rPr>
          <w:t xml:space="preserve">f present) the </w:t>
        </w:r>
        <w:r w:rsidRPr="00216481">
          <w:rPr>
            <w:lang w:val="en-US"/>
          </w:rPr>
          <w:t xml:space="preserve">subtrees whose root objects are identified by this </w:t>
        </w:r>
        <w:r>
          <w:rPr>
            <w:lang w:val="en-US"/>
          </w:rPr>
          <w:t xml:space="preserve">parameter, for which performance metrics are expected (e.g. it may contain a (list of) </w:t>
        </w:r>
        <w:proofErr w:type="spellStart"/>
        <w:r>
          <w:rPr>
            <w:lang w:val="en-US"/>
          </w:rPr>
          <w:t>SubNetwork</w:t>
        </w:r>
        <w:proofErr w:type="spellEnd"/>
        <w:r>
          <w:rPr>
            <w:lang w:val="en-US"/>
          </w:rPr>
          <w:t xml:space="preserve"> Distinguished Name(s))</w:t>
        </w:r>
      </w:ins>
    </w:p>
    <w:p w14:paraId="4B20B81A" w14:textId="77777777" w:rsidR="00D1150C" w:rsidRDefault="00D1150C" w:rsidP="00D1150C">
      <w:pPr>
        <w:pStyle w:val="B1"/>
        <w:rPr>
          <w:ins w:id="485" w:author="AK80" w:date="2024-04-23T15:55:00Z"/>
        </w:rPr>
      </w:pPr>
      <w:ins w:id="486" w:author="AK80" w:date="2024-04-23T15:55:00Z">
        <w:r>
          <w:t xml:space="preserve">- </w:t>
        </w:r>
        <w:proofErr w:type="spellStart"/>
        <w:proofErr w:type="gramStart"/>
        <w:r>
          <w:t>reportingCtrl</w:t>
        </w:r>
        <w:proofErr w:type="spellEnd"/>
        <w:proofErr w:type="gramEnd"/>
        <w:r>
          <w:t xml:space="preserve">, to indicate </w:t>
        </w:r>
        <w:r w:rsidRPr="00216481">
          <w:t xml:space="preserve">the method and associated control parameters for reporting the produced measurements to </w:t>
        </w:r>
        <w:r>
          <w:t>the</w:t>
        </w:r>
        <w:r w:rsidRPr="00216481">
          <w:t xml:space="preserve"> consumer. Three methods are available:</w:t>
        </w:r>
      </w:ins>
    </w:p>
    <w:p w14:paraId="4143A093" w14:textId="77777777" w:rsidR="00D1150C" w:rsidRDefault="00D1150C" w:rsidP="00D1150C">
      <w:pPr>
        <w:pStyle w:val="B2"/>
        <w:rPr>
          <w:ins w:id="487" w:author="AK80" w:date="2024-04-23T15:55:00Z"/>
        </w:rPr>
      </w:pPr>
      <w:ins w:id="488" w:author="AK80" w:date="2024-04-23T15:55:00Z">
        <w:r>
          <w:t xml:space="preserve">- </w:t>
        </w:r>
        <w:proofErr w:type="gramStart"/>
        <w:r w:rsidRPr="00216481">
          <w:t>file-based</w:t>
        </w:r>
        <w:proofErr w:type="gramEnd"/>
        <w:r w:rsidRPr="00216481">
          <w:t xml:space="preserve"> reporting with selection of the file location by the </w:t>
        </w:r>
        <w:r>
          <w:t>3GPP management system (producer)</w:t>
        </w:r>
        <w:r w:rsidRPr="00216481">
          <w:t>,</w:t>
        </w:r>
      </w:ins>
    </w:p>
    <w:p w14:paraId="5A740D27" w14:textId="77777777" w:rsidR="00D1150C" w:rsidRDefault="00D1150C" w:rsidP="00D1150C">
      <w:pPr>
        <w:pStyle w:val="B2"/>
        <w:rPr>
          <w:ins w:id="489" w:author="AK80" w:date="2024-04-23T15:55:00Z"/>
        </w:rPr>
      </w:pPr>
      <w:ins w:id="490" w:author="AK80" w:date="2024-04-23T15:55:00Z">
        <w:r>
          <w:t xml:space="preserve">- </w:t>
        </w:r>
        <w:proofErr w:type="gramStart"/>
        <w:r w:rsidRPr="00216481">
          <w:t>file-based</w:t>
        </w:r>
        <w:proofErr w:type="gramEnd"/>
        <w:r w:rsidRPr="00216481">
          <w:t xml:space="preserve"> reporting with selection of the file location by the </w:t>
        </w:r>
        <w:r>
          <w:t>5GC NF (consumer)</w:t>
        </w:r>
        <w:r w:rsidRPr="00216481">
          <w:t>,</w:t>
        </w:r>
      </w:ins>
    </w:p>
    <w:p w14:paraId="312984A2" w14:textId="77777777" w:rsidR="00D1150C" w:rsidRDefault="00D1150C" w:rsidP="00D1150C">
      <w:pPr>
        <w:pStyle w:val="B2"/>
        <w:rPr>
          <w:ins w:id="491" w:author="AK80" w:date="2024-04-23T15:55:00Z"/>
        </w:rPr>
      </w:pPr>
      <w:ins w:id="492" w:author="AK80" w:date="2024-04-23T15:55:00Z">
        <w:r>
          <w:t xml:space="preserve">- </w:t>
        </w:r>
        <w:proofErr w:type="gramStart"/>
        <w:r w:rsidRPr="00216481">
          <w:t>stream-based</w:t>
        </w:r>
        <w:proofErr w:type="gramEnd"/>
        <w:r w:rsidRPr="00216481">
          <w:t xml:space="preserve"> reporting.</w:t>
        </w:r>
      </w:ins>
    </w:p>
    <w:p w14:paraId="20D2112C" w14:textId="77777777" w:rsidR="00D1150C" w:rsidRDefault="00D1150C" w:rsidP="00D1150C">
      <w:pPr>
        <w:rPr>
          <w:ins w:id="493" w:author="AK80" w:date="2024-04-23T15:55:00Z"/>
        </w:rPr>
      </w:pPr>
      <w:ins w:id="494" w:author="AK80" w:date="2024-04-23T15:55:00Z">
        <w:r>
          <w:t>It should be noted that the c</w:t>
        </w:r>
        <w:r w:rsidRPr="00974207">
          <w:t xml:space="preserve">reation of </w:t>
        </w:r>
        <w:proofErr w:type="spellStart"/>
        <w:r w:rsidRPr="00974207">
          <w:t>PerfMetricJob</w:t>
        </w:r>
        <w:proofErr w:type="spellEnd"/>
        <w:r w:rsidRPr="00974207">
          <w:t xml:space="preserve"> instances by </w:t>
        </w:r>
        <w:proofErr w:type="spellStart"/>
        <w:r w:rsidRPr="00974207">
          <w:t>MnS</w:t>
        </w:r>
        <w:proofErr w:type="spellEnd"/>
        <w:r w:rsidRPr="00974207">
          <w:t xml:space="preserve"> consumers</w:t>
        </w:r>
        <w:r>
          <w:t xml:space="preserve"> (e.g. a 5GC NF)</w:t>
        </w:r>
        <w:r w:rsidRPr="00974207">
          <w:t xml:space="preserve"> is optional; when not supported, </w:t>
        </w:r>
        <w:proofErr w:type="spellStart"/>
        <w:r w:rsidRPr="00974207">
          <w:t>PerfMetricJob</w:t>
        </w:r>
        <w:proofErr w:type="spellEnd"/>
        <w:r w:rsidRPr="00974207">
          <w:t xml:space="preserve"> instances may be created and deleted by the system or be pre-installed.</w:t>
        </w:r>
      </w:ins>
    </w:p>
    <w:p w14:paraId="35E9820D" w14:textId="160CCB30" w:rsidR="00D1150C" w:rsidRPr="00EA5506" w:rsidRDefault="00D1150C" w:rsidP="00D1150C">
      <w:pPr>
        <w:pStyle w:val="Heading4"/>
        <w:rPr>
          <w:ins w:id="495" w:author="AK80" w:date="2024-04-23T15:55:00Z"/>
          <w:lang w:val="en-US"/>
        </w:rPr>
      </w:pPr>
      <w:ins w:id="496" w:author="AK80" w:date="2024-04-23T15:55:00Z">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 xml:space="preserve">Based on </w:t>
        </w:r>
        <w:proofErr w:type="spellStart"/>
        <w:r>
          <w:rPr>
            <w:lang w:val="en-US"/>
          </w:rPr>
          <w:t>ManagementDataCollection</w:t>
        </w:r>
        <w:proofErr w:type="spellEnd"/>
        <w:r w:rsidRPr="00EA5506">
          <w:rPr>
            <w:lang w:val="en-US"/>
          </w:rPr>
          <w:t xml:space="preserve"> </w:t>
        </w:r>
      </w:ins>
    </w:p>
    <w:p w14:paraId="5A2F07FC" w14:textId="13702BF8" w:rsidR="00D1150C" w:rsidRDefault="00D1150C" w:rsidP="00D1150C">
      <w:pPr>
        <w:pStyle w:val="Heading5"/>
        <w:rPr>
          <w:ins w:id="497" w:author="AK80" w:date="2024-04-23T15:55:00Z"/>
          <w:lang w:eastAsia="ko-KR"/>
        </w:rPr>
      </w:pPr>
      <w:ins w:id="498" w:author="AK80" w:date="2024-04-23T15:55:00Z">
        <w:r>
          <w:rPr>
            <w:lang w:eastAsia="ko-KR"/>
          </w:rPr>
          <w:t>5.4.3.2.1</w:t>
        </w:r>
        <w:r>
          <w:rPr>
            <w:lang w:eastAsia="ko-KR"/>
          </w:rPr>
          <w:tab/>
          <w:t>Introduction</w:t>
        </w:r>
      </w:ins>
    </w:p>
    <w:p w14:paraId="59523187" w14:textId="77777777" w:rsidR="00D1150C" w:rsidRDefault="00D1150C" w:rsidP="00D1150C">
      <w:pPr>
        <w:rPr>
          <w:ins w:id="499" w:author="AK80" w:date="2024-04-23T15:55:00Z"/>
          <w:lang w:val="en-US"/>
        </w:rPr>
      </w:pPr>
      <w:ins w:id="500" w:author="AK80" w:date="2024-04-23T15:55:00Z">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w:t>
        </w:r>
        <w:proofErr w:type="spellStart"/>
        <w:r>
          <w:rPr>
            <w:lang w:val="en-US"/>
          </w:rPr>
          <w:t>ManagementDataCollection</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ins>
    </w:p>
    <w:p w14:paraId="4142DFDC" w14:textId="0D5C1B02" w:rsidR="00D1150C" w:rsidRDefault="00D1150C" w:rsidP="00D1150C">
      <w:pPr>
        <w:pStyle w:val="Heading5"/>
        <w:rPr>
          <w:ins w:id="501" w:author="AK80" w:date="2024-04-23T15:55:00Z"/>
          <w:lang w:eastAsia="ko-KR"/>
        </w:rPr>
      </w:pPr>
      <w:ins w:id="502" w:author="AK80" w:date="2024-04-23T15:55:00Z">
        <w:r>
          <w:rPr>
            <w:lang w:eastAsia="ko-KR"/>
          </w:rPr>
          <w:t>5.4.3.2.2</w:t>
        </w:r>
        <w:r>
          <w:rPr>
            <w:lang w:eastAsia="ko-KR"/>
          </w:rPr>
          <w:tab/>
          <w:t>Description</w:t>
        </w:r>
      </w:ins>
    </w:p>
    <w:p w14:paraId="3D92D044" w14:textId="77777777" w:rsidR="00D1150C" w:rsidRDefault="00D1150C" w:rsidP="00D1150C">
      <w:pPr>
        <w:rPr>
          <w:ins w:id="503" w:author="AK80" w:date="2024-04-23T15:55:00Z"/>
          <w:lang w:val="en-US"/>
        </w:rPr>
      </w:pPr>
      <w:ins w:id="504" w:author="AK80" w:date="2024-04-23T15:55:00Z">
        <w:r>
          <w:t xml:space="preserve">The authorized Management Service consumer </w:t>
        </w:r>
        <w:r>
          <w:rPr>
            <w:lang w:val="en-US"/>
          </w:rPr>
          <w:t xml:space="preserve">requests the 3GPP management system (as Management Service producer) to create a </w:t>
        </w:r>
        <w:proofErr w:type="spellStart"/>
        <w:r>
          <w:rPr>
            <w:lang w:val="en-US"/>
          </w:rPr>
          <w:t>ManagementDataCollection</w:t>
        </w:r>
        <w:proofErr w:type="spellEnd"/>
        <w:r>
          <w:rPr>
            <w:lang w:val="en-US"/>
          </w:rPr>
          <w:t xml:space="preserve"> instance, with the following input parameters:</w:t>
        </w:r>
      </w:ins>
    </w:p>
    <w:p w14:paraId="444C9645" w14:textId="77777777" w:rsidR="00D1150C" w:rsidRDefault="00D1150C" w:rsidP="00D1150C">
      <w:pPr>
        <w:pStyle w:val="B1"/>
        <w:rPr>
          <w:ins w:id="505" w:author="AK80" w:date="2024-04-23T15:55:00Z"/>
        </w:rPr>
      </w:pPr>
      <w:ins w:id="506" w:author="AK80" w:date="2024-04-23T15:55:00Z">
        <w:r>
          <w:t xml:space="preserve">- </w:t>
        </w:r>
        <w:proofErr w:type="spellStart"/>
        <w:proofErr w:type="gramStart"/>
        <w:r>
          <w:t>managementData</w:t>
        </w:r>
        <w:proofErr w:type="spellEnd"/>
        <w:proofErr w:type="gramEnd"/>
        <w:r>
          <w:t xml:space="preserve">: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w:t>
        </w:r>
        <w:proofErr w:type="spellStart"/>
        <w:r w:rsidRPr="00B4341A">
          <w:t>PEE.Energy</w:t>
        </w:r>
        <w:proofErr w:type="spellEnd"/>
        <w:r>
          <w:t xml:space="preserve"> or</w:t>
        </w:r>
        <w:r w:rsidRPr="00B4341A">
          <w:t xml:space="preserve"> EC</w:t>
        </w:r>
        <w:r w:rsidRPr="00B4341A">
          <w:rPr>
            <w:vertAlign w:val="subscript"/>
          </w:rPr>
          <w:t>NF</w:t>
        </w:r>
        <w:r w:rsidRPr="00B4341A">
          <w:t>)</w:t>
        </w:r>
      </w:ins>
    </w:p>
    <w:p w14:paraId="492DBF8A" w14:textId="77777777" w:rsidR="00D1150C" w:rsidRDefault="00D1150C" w:rsidP="00D1150C">
      <w:pPr>
        <w:pStyle w:val="B1"/>
        <w:rPr>
          <w:ins w:id="507" w:author="AK80" w:date="2024-04-23T15:55:00Z"/>
        </w:rPr>
      </w:pPr>
      <w:ins w:id="508" w:author="AK80" w:date="2024-04-23T15:55:00Z">
        <w:r>
          <w:t xml:space="preserve">- </w:t>
        </w:r>
        <w:proofErr w:type="spellStart"/>
        <w:proofErr w:type="gramStart"/>
        <w:r>
          <w:t>targetNodeFilter</w:t>
        </w:r>
        <w:proofErr w:type="spellEnd"/>
        <w:proofErr w:type="gramEnd"/>
        <w:r>
          <w:t xml:space="preserve">: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ins>
    </w:p>
    <w:p w14:paraId="7B19EF3D" w14:textId="77777777" w:rsidR="00D1150C" w:rsidRDefault="00D1150C" w:rsidP="00D1150C">
      <w:pPr>
        <w:pStyle w:val="B2"/>
        <w:rPr>
          <w:ins w:id="509" w:author="AK80" w:date="2024-04-23T15:55:00Z"/>
        </w:rPr>
      </w:pPr>
      <w:ins w:id="510" w:author="AK80" w:date="2024-04-23T15:55:00Z">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ins>
    </w:p>
    <w:p w14:paraId="2CFBFCC2" w14:textId="77777777" w:rsidR="00D1150C" w:rsidRDefault="00D1150C" w:rsidP="00D1150C">
      <w:pPr>
        <w:pStyle w:val="B2"/>
        <w:rPr>
          <w:ins w:id="511" w:author="AK80" w:date="2024-04-23T15:55:00Z"/>
        </w:rPr>
      </w:pPr>
      <w:ins w:id="512" w:author="AK80" w:date="2024-04-23T15:55:00Z">
        <w:r>
          <w:t xml:space="preserve">- </w:t>
        </w:r>
        <w:proofErr w:type="gramStart"/>
        <w:r w:rsidRPr="00F920B5">
          <w:t>the</w:t>
        </w:r>
        <w:proofErr w:type="gramEnd"/>
        <w:r w:rsidRPr="00F920B5">
          <w:t xml:space="preserve"> domain of the</w:t>
        </w:r>
        <w:r>
          <w:t xml:space="preserve"> </w:t>
        </w:r>
        <w:r w:rsidRPr="00F920B5">
          <w:t>object instances (</w:t>
        </w:r>
        <w:r>
          <w:t xml:space="preserve">e.g. </w:t>
        </w:r>
        <w:r w:rsidRPr="00F920B5">
          <w:t>CN or RAN)</w:t>
        </w:r>
        <w:r>
          <w:t>,</w:t>
        </w:r>
        <w:r w:rsidRPr="00F920B5">
          <w:t xml:space="preserve"> and</w:t>
        </w:r>
        <w:r>
          <w:t>/or</w:t>
        </w:r>
      </w:ins>
    </w:p>
    <w:p w14:paraId="5A1C7338" w14:textId="77777777" w:rsidR="00D1150C" w:rsidRDefault="00D1150C" w:rsidP="00D1150C">
      <w:pPr>
        <w:pStyle w:val="B2"/>
        <w:rPr>
          <w:ins w:id="513" w:author="AK80" w:date="2024-04-23T15:55:00Z"/>
        </w:rPr>
      </w:pPr>
      <w:ins w:id="514" w:author="AK80" w:date="2024-04-23T15:55:00Z">
        <w:r>
          <w:t xml:space="preserve">- </w:t>
        </w:r>
        <w:proofErr w:type="gramStart"/>
        <w:r w:rsidRPr="00F920B5">
          <w:t>the</w:t>
        </w:r>
        <w:proofErr w:type="gramEnd"/>
        <w:r w:rsidRPr="00F920B5">
          <w:t xml:space="preserve"> </w:t>
        </w:r>
        <w:r>
          <w:t xml:space="preserve">type of </w:t>
        </w:r>
        <w:r w:rsidRPr="00F920B5">
          <w:t xml:space="preserve">traffic handled </w:t>
        </w:r>
        <w:r>
          <w:t>by</w:t>
        </w:r>
        <w:r w:rsidRPr="00F920B5">
          <w:t xml:space="preserve"> the object instances</w:t>
        </w:r>
        <w:r>
          <w:t xml:space="preserve"> </w:t>
        </w:r>
        <w:r w:rsidRPr="00F920B5">
          <w:t>(CP or UP)</w:t>
        </w:r>
      </w:ins>
    </w:p>
    <w:p w14:paraId="107D15E5" w14:textId="77777777" w:rsidR="00D1150C" w:rsidRDefault="00D1150C" w:rsidP="00D1150C">
      <w:pPr>
        <w:pStyle w:val="B1"/>
        <w:rPr>
          <w:ins w:id="515" w:author="AK80" w:date="2024-04-23T15:55:00Z"/>
        </w:rPr>
      </w:pPr>
      <w:ins w:id="516" w:author="AK80" w:date="2024-04-23T15:55:00Z">
        <w:r>
          <w:t xml:space="preserve">- </w:t>
        </w:r>
        <w:proofErr w:type="spellStart"/>
        <w:proofErr w:type="gramStart"/>
        <w:r>
          <w:t>collectionTimeWindow</w:t>
        </w:r>
        <w:proofErr w:type="spellEnd"/>
        <w:proofErr w:type="gramEnd"/>
        <w:r>
          <w:t xml:space="preserve">: to indicate </w:t>
        </w:r>
        <w:r w:rsidRPr="009A3067">
          <w:t>the time window for which the management data should be reported</w:t>
        </w:r>
      </w:ins>
    </w:p>
    <w:p w14:paraId="29BDB0E8" w14:textId="77777777" w:rsidR="00D1150C" w:rsidRDefault="00D1150C" w:rsidP="00D1150C">
      <w:pPr>
        <w:pStyle w:val="B1"/>
        <w:rPr>
          <w:ins w:id="517" w:author="AK80" w:date="2024-04-23T15:55:00Z"/>
        </w:rPr>
      </w:pPr>
      <w:ins w:id="518" w:author="AK80" w:date="2024-04-23T15:55:00Z">
        <w:r>
          <w:t xml:space="preserve">- </w:t>
        </w:r>
        <w:proofErr w:type="spellStart"/>
        <w:proofErr w:type="gramStart"/>
        <w:r>
          <w:t>reportingCtrl</w:t>
        </w:r>
        <w:proofErr w:type="spellEnd"/>
        <w:proofErr w:type="gramEnd"/>
        <w:r>
          <w:t xml:space="preserve">: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ins>
    </w:p>
    <w:p w14:paraId="6D388F64" w14:textId="77777777" w:rsidR="00D1150C" w:rsidRDefault="00D1150C" w:rsidP="00D1150C">
      <w:pPr>
        <w:pStyle w:val="B3"/>
        <w:rPr>
          <w:ins w:id="519" w:author="AK80" w:date="2024-04-23T15:55:00Z"/>
        </w:rPr>
      </w:pPr>
      <w:ins w:id="520" w:author="AK80" w:date="2024-04-23T15:55:00Z">
        <w:r>
          <w:t xml:space="preserve">- </w:t>
        </w:r>
        <w:proofErr w:type="gramStart"/>
        <w:r w:rsidRPr="009A3067">
          <w:t>file-based</w:t>
        </w:r>
        <w:proofErr w:type="gramEnd"/>
        <w:r w:rsidRPr="009A3067">
          <w:t xml:space="preserve"> reporting with selection of the file location by the </w:t>
        </w:r>
        <w:r>
          <w:t>3GPP management system (</w:t>
        </w:r>
        <w:r w:rsidRPr="009A3067">
          <w:t>producer</w:t>
        </w:r>
        <w:r>
          <w:t>)</w:t>
        </w:r>
      </w:ins>
    </w:p>
    <w:p w14:paraId="2DE1EABD" w14:textId="77777777" w:rsidR="00D1150C" w:rsidRDefault="00D1150C" w:rsidP="00D1150C">
      <w:pPr>
        <w:pStyle w:val="B3"/>
        <w:rPr>
          <w:ins w:id="521" w:author="AK80" w:date="2024-04-23T15:55:00Z"/>
        </w:rPr>
      </w:pPr>
      <w:ins w:id="522" w:author="AK80" w:date="2024-04-23T15:55:00Z">
        <w:r>
          <w:t xml:space="preserve">- </w:t>
        </w:r>
        <w:proofErr w:type="gramStart"/>
        <w:r w:rsidRPr="009A3067">
          <w:t>file-based</w:t>
        </w:r>
        <w:proofErr w:type="gramEnd"/>
        <w:r w:rsidRPr="009A3067">
          <w:t xml:space="preserve"> reporting with selection of the file location by the </w:t>
        </w:r>
        <w:r>
          <w:t>5GC NF (</w:t>
        </w:r>
        <w:proofErr w:type="spellStart"/>
        <w:r w:rsidRPr="009A3067">
          <w:t>MnS</w:t>
        </w:r>
        <w:proofErr w:type="spellEnd"/>
        <w:r w:rsidRPr="009A3067">
          <w:t xml:space="preserve"> consumer</w:t>
        </w:r>
        <w:r>
          <w:t>)</w:t>
        </w:r>
      </w:ins>
    </w:p>
    <w:p w14:paraId="4EF70E6E" w14:textId="77777777" w:rsidR="00D1150C" w:rsidRDefault="00D1150C" w:rsidP="00D1150C">
      <w:pPr>
        <w:pStyle w:val="B3"/>
        <w:rPr>
          <w:ins w:id="523" w:author="AK80" w:date="2024-04-23T15:55:00Z"/>
        </w:rPr>
      </w:pPr>
      <w:ins w:id="524" w:author="AK80" w:date="2024-04-23T15:55:00Z">
        <w:r>
          <w:t xml:space="preserve">- </w:t>
        </w:r>
        <w:proofErr w:type="gramStart"/>
        <w:r w:rsidRPr="009A3067">
          <w:t>stream-based</w:t>
        </w:r>
        <w:proofErr w:type="gramEnd"/>
        <w:r w:rsidRPr="009A3067">
          <w:t xml:space="preserve"> reporting</w:t>
        </w:r>
      </w:ins>
    </w:p>
    <w:p w14:paraId="76F16D85" w14:textId="77777777" w:rsidR="00D1150C" w:rsidRDefault="00D1150C" w:rsidP="00D1150C">
      <w:pPr>
        <w:pStyle w:val="B1"/>
        <w:rPr>
          <w:ins w:id="525" w:author="AK80" w:date="2024-04-23T15:55:00Z"/>
          <w:lang w:val="en-US"/>
        </w:rPr>
      </w:pPr>
      <w:ins w:id="526" w:author="AK80" w:date="2024-04-23T15:55:00Z">
        <w:r>
          <w:t xml:space="preserve">- </w:t>
        </w:r>
        <w:proofErr w:type="spellStart"/>
        <w:proofErr w:type="gramStart"/>
        <w:r>
          <w:t>dataScope</w:t>
        </w:r>
        <w:proofErr w:type="spellEnd"/>
        <w:proofErr w:type="gramEnd"/>
        <w:r>
          <w:t xml:space="preserve">: to indicate </w:t>
        </w:r>
        <w:r w:rsidRPr="009A3067">
          <w:t>whether the management data should be reported per S-NSSAI or per 5QI or per PLMN, if applicable</w:t>
        </w:r>
        <w:r>
          <w:t>.</w:t>
        </w:r>
      </w:ins>
    </w:p>
    <w:p w14:paraId="4D3F0D64" w14:textId="1261D2D8" w:rsidR="00D1150C" w:rsidRPr="007837C8" w:rsidRDefault="00D1150C" w:rsidP="00D1150C">
      <w:pPr>
        <w:pStyle w:val="Heading3"/>
        <w:rPr>
          <w:ins w:id="527" w:author="AK80" w:date="2024-04-23T15:55:00Z"/>
          <w:lang w:eastAsia="ko-KR"/>
        </w:rPr>
      </w:pPr>
      <w:bookmarkStart w:id="528" w:name="_Toc164784874"/>
      <w:ins w:id="529" w:author="AK80" w:date="2024-04-23T15:55:00Z">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28"/>
      </w:ins>
    </w:p>
    <w:p w14:paraId="7D715E37" w14:textId="7073FCE4" w:rsidR="000A3C69" w:rsidRDefault="00D1150C" w:rsidP="00D1150C">
      <w:pPr>
        <w:rPr>
          <w:ins w:id="530" w:author="AK80" w:date="2024-04-23T16:07:00Z"/>
        </w:rPr>
      </w:pPr>
      <w:ins w:id="531" w:author="AK80" w:date="2024-04-23T15:55:00Z">
        <w:r>
          <w:t>Editor's Note:</w:t>
        </w:r>
        <w:r>
          <w:tab/>
        </w:r>
        <w:r w:rsidRPr="004B27FF">
          <w:t>This clause provides the evaluation of potential solutions</w:t>
        </w:r>
      </w:ins>
    </w:p>
    <w:p w14:paraId="55E806B6" w14:textId="5F778B46" w:rsidR="00940935" w:rsidRPr="004D3578" w:rsidRDefault="00940935" w:rsidP="00940935">
      <w:pPr>
        <w:pStyle w:val="Heading2"/>
        <w:rPr>
          <w:ins w:id="532" w:author="AK80" w:date="2024-04-23T16:07:00Z"/>
        </w:rPr>
      </w:pPr>
      <w:bookmarkStart w:id="533" w:name="_Toc164784875"/>
      <w:ins w:id="534" w:author="AK80" w:date="2024-04-23T16:07:00Z">
        <w:r>
          <w:lastRenderedPageBreak/>
          <w:t>5</w:t>
        </w:r>
        <w:r w:rsidRPr="004D3578">
          <w:t>.</w:t>
        </w:r>
        <w:r>
          <w:t>5</w:t>
        </w:r>
        <w:r w:rsidRPr="004D3578">
          <w:tab/>
        </w:r>
        <w:r>
          <w:t>Use case</w:t>
        </w:r>
        <w:r w:rsidRPr="00F239B0">
          <w:t xml:space="preserve"> </w:t>
        </w:r>
      </w:ins>
      <w:ins w:id="535" w:author="AK80" w:date="2024-04-23T16:10:00Z">
        <w:r>
          <w:t>#</w:t>
        </w:r>
      </w:ins>
      <w:ins w:id="536" w:author="AK80" w:date="2024-04-23T16:07:00Z">
        <w:r>
          <w:t>5</w:t>
        </w:r>
        <w:r w:rsidRPr="00F239B0">
          <w:t xml:space="preserve">: </w:t>
        </w:r>
        <w:r>
          <w:t xml:space="preserve">Estimating averaged </w:t>
        </w:r>
        <w:proofErr w:type="spellStart"/>
        <w:r>
          <w:t>gNB</w:t>
        </w:r>
        <w:proofErr w:type="spellEnd"/>
        <w:r>
          <w:t xml:space="preserve"> energy consumption per UE</w:t>
        </w:r>
        <w:bookmarkEnd w:id="533"/>
      </w:ins>
    </w:p>
    <w:p w14:paraId="41564E7B" w14:textId="6944D783" w:rsidR="00940935" w:rsidRDefault="00AE2CF2" w:rsidP="00940935">
      <w:pPr>
        <w:pStyle w:val="Heading3"/>
        <w:rPr>
          <w:ins w:id="537" w:author="AK80" w:date="2024-04-23T16:07:00Z"/>
          <w:lang w:eastAsia="ko-KR"/>
        </w:rPr>
      </w:pPr>
      <w:bookmarkStart w:id="538" w:name="_Toc164784876"/>
      <w:ins w:id="539" w:author="AK80" w:date="2024-04-23T16:07:00Z">
        <w:r>
          <w:rPr>
            <w:lang w:eastAsia="ko-KR"/>
          </w:rPr>
          <w:t>5.5</w:t>
        </w:r>
        <w:r w:rsidR="00940935">
          <w:rPr>
            <w:lang w:eastAsia="ko-KR"/>
          </w:rPr>
          <w:t>.1</w:t>
        </w:r>
        <w:r w:rsidR="00940935">
          <w:rPr>
            <w:lang w:eastAsia="ko-KR"/>
          </w:rPr>
          <w:tab/>
          <w:t>Description</w:t>
        </w:r>
        <w:bookmarkEnd w:id="538"/>
      </w:ins>
    </w:p>
    <w:p w14:paraId="270DA0C6" w14:textId="77777777" w:rsidR="00940935" w:rsidRDefault="00940935" w:rsidP="00940935">
      <w:pPr>
        <w:rPr>
          <w:ins w:id="540" w:author="AK80" w:date="2024-04-23T16:07:00Z"/>
          <w:lang w:eastAsia="zh-CN"/>
        </w:rPr>
      </w:pPr>
      <w:ins w:id="541" w:author="AK80" w:date="2024-04-23T16:07:00Z">
        <w:r>
          <w:rPr>
            <w:lang w:eastAsia="ko-KR"/>
          </w:rPr>
          <w:t>In this use case,</w:t>
        </w:r>
        <w:r w:rsidRPr="003767AA">
          <w:rPr>
            <w:lang w:eastAsia="ko-KR"/>
          </w:rPr>
          <w:t xml:space="preserve"> </w:t>
        </w:r>
        <w:r>
          <w:rPr>
            <w:lang w:eastAsia="ko-KR"/>
          </w:rPr>
          <w:t xml:space="preserve">the 3GPP management system measures or estimates averaged </w:t>
        </w:r>
        <w:proofErr w:type="spellStart"/>
        <w:r>
          <w:rPr>
            <w:lang w:eastAsia="ko-KR"/>
          </w:rPr>
          <w:t>gNB</w:t>
        </w:r>
        <w:proofErr w:type="spellEnd"/>
        <w:r>
          <w:rPr>
            <w:lang w:eastAsia="ko-KR"/>
          </w:rPr>
          <w:t xml:space="preserve"> energy consumption per UE, and exposes it to authorized consumers, including to the 5G core network.</w:t>
        </w:r>
      </w:ins>
    </w:p>
    <w:p w14:paraId="50DD8879" w14:textId="3687780F" w:rsidR="00940935" w:rsidRDefault="00AE2CF2" w:rsidP="00940935">
      <w:pPr>
        <w:pStyle w:val="Heading3"/>
        <w:rPr>
          <w:ins w:id="542" w:author="AK80" w:date="2024-04-23T16:07:00Z"/>
          <w:lang w:eastAsia="ko-KR"/>
        </w:rPr>
      </w:pPr>
      <w:bookmarkStart w:id="543" w:name="_Toc164784877"/>
      <w:ins w:id="544" w:author="AK80" w:date="2024-04-23T16:07:00Z">
        <w:r>
          <w:rPr>
            <w:lang w:eastAsia="ko-KR"/>
          </w:rPr>
          <w:t>5.5</w:t>
        </w:r>
        <w:r w:rsidR="00940935">
          <w:rPr>
            <w:lang w:eastAsia="ko-KR"/>
          </w:rPr>
          <w:t>.2</w:t>
        </w:r>
        <w:r w:rsidR="00940935">
          <w:rPr>
            <w:lang w:eastAsia="ko-KR"/>
          </w:rPr>
          <w:tab/>
          <w:t>Potential requirements</w:t>
        </w:r>
        <w:bookmarkEnd w:id="543"/>
      </w:ins>
    </w:p>
    <w:p w14:paraId="5DC95ACE" w14:textId="77777777" w:rsidR="00940935" w:rsidRDefault="00940935" w:rsidP="00940935">
      <w:pPr>
        <w:rPr>
          <w:ins w:id="545" w:author="AK80" w:date="2024-04-23T16:07:00Z"/>
          <w:lang w:eastAsia="ko-KR"/>
        </w:rPr>
      </w:pPr>
      <w:ins w:id="546" w:author="AK80" w:date="2024-04-23T16:07:00Z">
        <w:r w:rsidRPr="00CA6912">
          <w:rPr>
            <w:b/>
            <w:lang w:eastAsia="ko-KR"/>
          </w:rPr>
          <w:t>REQ-Energy_</w:t>
        </w:r>
        <w:r>
          <w:rPr>
            <w:b/>
            <w:lang w:eastAsia="ko-KR"/>
          </w:rPr>
          <w:t>Consumption_gNB_UE</w:t>
        </w:r>
        <w:r w:rsidRPr="00CA6912">
          <w:rPr>
            <w:b/>
            <w:lang w:eastAsia="ko-KR"/>
          </w:rPr>
          <w:t>-CON-1</w:t>
        </w:r>
        <w:r w:rsidRPr="00CA6912">
          <w:rPr>
            <w:lang w:eastAsia="ko-KR"/>
          </w:rPr>
          <w:t xml:space="preserve">: </w:t>
        </w:r>
        <w:r w:rsidRPr="00326DEB">
          <w:rPr>
            <w:lang w:eastAsia="ko-KR"/>
          </w:rPr>
          <w:t xml:space="preserve">The 3GPP management system should be able to </w:t>
        </w:r>
        <w:r>
          <w:rPr>
            <w:lang w:eastAsia="ko-KR"/>
          </w:rPr>
          <w:t>measure or estimate</w:t>
        </w:r>
        <w:r w:rsidRPr="00326DEB">
          <w:rPr>
            <w:lang w:eastAsia="ko-KR"/>
          </w:rPr>
          <w:t xml:space="preserve"> </w:t>
        </w:r>
        <w:r>
          <w:rPr>
            <w:lang w:eastAsia="ko-KR"/>
          </w:rPr>
          <w:t xml:space="preserve">the 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ins>
    </w:p>
    <w:p w14:paraId="10AD6A4E" w14:textId="77777777" w:rsidR="00940935" w:rsidRDefault="00940935" w:rsidP="00940935">
      <w:pPr>
        <w:rPr>
          <w:ins w:id="547" w:author="AK80" w:date="2024-04-23T16:07:00Z"/>
          <w:lang w:eastAsia="ko-KR"/>
        </w:rPr>
      </w:pPr>
      <w:ins w:id="548" w:author="AK80" w:date="2024-04-23T16:07:00Z">
        <w:r w:rsidRPr="00CA6912">
          <w:rPr>
            <w:b/>
            <w:lang w:eastAsia="ko-KR"/>
          </w:rPr>
          <w:t>REQ-Energy_</w:t>
        </w:r>
        <w:r>
          <w:rPr>
            <w:b/>
            <w:lang w:eastAsia="ko-KR"/>
          </w:rPr>
          <w:t>Consumption_gNB_UE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be </w:t>
        </w:r>
        <w:r>
          <w:rPr>
            <w:rFonts w:hint="eastAsia"/>
            <w:lang w:eastAsia="zh-CN"/>
          </w:rPr>
          <w:t xml:space="preserve">able to expose the </w:t>
        </w:r>
        <w:r>
          <w:rPr>
            <w:lang w:eastAsia="zh-CN"/>
          </w:rPr>
          <w:t xml:space="preserve">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ins>
    </w:p>
    <w:p w14:paraId="4671F641" w14:textId="7EC2D093" w:rsidR="00940935" w:rsidRDefault="00940935" w:rsidP="009B71AA">
      <w:pPr>
        <w:pStyle w:val="Heading3"/>
        <w:rPr>
          <w:ins w:id="549" w:author="AK80" w:date="2024-04-23T16:07:00Z"/>
          <w:lang w:eastAsia="ko-KR"/>
        </w:rPr>
      </w:pPr>
      <w:bookmarkStart w:id="550" w:name="_Toc164784878"/>
      <w:ins w:id="551" w:author="AK80" w:date="2024-04-23T16:07:00Z">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550"/>
        <w:r>
          <w:rPr>
            <w:lang w:eastAsia="ko-KR"/>
          </w:rPr>
          <w:t xml:space="preserve"> </w:t>
        </w:r>
      </w:ins>
    </w:p>
    <w:p w14:paraId="1D00E7F8" w14:textId="72836EC2" w:rsidR="00940935" w:rsidRPr="007837C8" w:rsidRDefault="00940935" w:rsidP="00940935">
      <w:pPr>
        <w:pStyle w:val="Heading3"/>
        <w:rPr>
          <w:ins w:id="552" w:author="AK80" w:date="2024-04-23T16:07:00Z"/>
          <w:lang w:eastAsia="ko-KR"/>
        </w:rPr>
      </w:pPr>
      <w:bookmarkStart w:id="553" w:name="_Toc164784879"/>
      <w:ins w:id="554" w:author="AK80" w:date="2024-04-23T16:07:00Z">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553"/>
      </w:ins>
    </w:p>
    <w:p w14:paraId="46CFCC17" w14:textId="71D47673" w:rsidR="00940935" w:rsidRDefault="00940935" w:rsidP="00940935">
      <w:pPr>
        <w:pStyle w:val="EditorsNote"/>
        <w:rPr>
          <w:ins w:id="555" w:author="AK80" w:date="2024-04-23T16:14:00Z"/>
        </w:rPr>
      </w:pPr>
      <w:ins w:id="556" w:author="AK80" w:date="2024-04-23T16:07:00Z">
        <w:r>
          <w:t>Editor's Note:</w:t>
        </w:r>
        <w:r>
          <w:tab/>
        </w:r>
        <w:r w:rsidRPr="004B27FF">
          <w:t>This clause provides the evaluation of potential solutions.</w:t>
        </w:r>
      </w:ins>
    </w:p>
    <w:p w14:paraId="292BE3E1" w14:textId="4F81FB8E" w:rsidR="006C0CBA" w:rsidRPr="004D3578" w:rsidRDefault="006C0CBA" w:rsidP="006C0CBA">
      <w:pPr>
        <w:pStyle w:val="Heading2"/>
        <w:rPr>
          <w:ins w:id="557" w:author="AK80" w:date="2024-04-23T16:14:00Z"/>
        </w:rPr>
      </w:pPr>
      <w:bookmarkStart w:id="558" w:name="_Toc164784880"/>
      <w:ins w:id="559" w:author="AK80" w:date="2024-04-23T16:14:00Z">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558"/>
      </w:ins>
    </w:p>
    <w:p w14:paraId="13D1F759" w14:textId="0E7EA90B" w:rsidR="006C0CBA" w:rsidRDefault="006C0CBA" w:rsidP="006C0CBA">
      <w:pPr>
        <w:pStyle w:val="Heading3"/>
        <w:rPr>
          <w:ins w:id="560" w:author="AK80" w:date="2024-04-23T16:14:00Z"/>
          <w:lang w:eastAsia="ko-KR"/>
        </w:rPr>
      </w:pPr>
      <w:bookmarkStart w:id="561" w:name="_Toc164784881"/>
      <w:ins w:id="562" w:author="AK80" w:date="2024-04-23T16:14:00Z">
        <w:r>
          <w:rPr>
            <w:lang w:eastAsia="ko-KR"/>
          </w:rPr>
          <w:t>5.6.1</w:t>
        </w:r>
        <w:r>
          <w:rPr>
            <w:lang w:eastAsia="ko-KR"/>
          </w:rPr>
          <w:tab/>
          <w:t>Description</w:t>
        </w:r>
        <w:bookmarkEnd w:id="561"/>
      </w:ins>
    </w:p>
    <w:p w14:paraId="790AC52E" w14:textId="77777777" w:rsidR="006C0CBA" w:rsidRDefault="006C0CBA" w:rsidP="006C0CBA">
      <w:pPr>
        <w:rPr>
          <w:ins w:id="563" w:author="AK80" w:date="2024-04-23T16:14:00Z"/>
        </w:rPr>
      </w:pPr>
      <w:ins w:id="564" w:author="AK80" w:date="2024-04-23T16:14:00Z">
        <w:r>
          <w:t>Telecommunication networks energy efficiency (EE) KPIs are defined by various SDOs and are of various natures. They can be applied to either:</w:t>
        </w:r>
      </w:ins>
    </w:p>
    <w:p w14:paraId="2D3B6A3A" w14:textId="77777777" w:rsidR="006C0CBA" w:rsidRDefault="006C0CBA" w:rsidP="006C0CBA">
      <w:pPr>
        <w:pStyle w:val="B1"/>
        <w:rPr>
          <w:ins w:id="565" w:author="AK80" w:date="2024-04-23T16:14:00Z"/>
        </w:rPr>
      </w:pPr>
      <w:ins w:id="566" w:author="AK80" w:date="2024-04-23T16:14:00Z">
        <w:r>
          <w:t>-</w:t>
        </w:r>
        <w:r>
          <w:tab/>
        </w:r>
        <w:proofErr w:type="gramStart"/>
        <w:r>
          <w:t>whole</w:t>
        </w:r>
        <w:proofErr w:type="gramEnd"/>
        <w:r>
          <w:t xml:space="preserve"> networks (i.e., end-to-end), or to</w:t>
        </w:r>
      </w:ins>
    </w:p>
    <w:p w14:paraId="5B66F7EE" w14:textId="77777777" w:rsidR="006C0CBA" w:rsidRDefault="006C0CBA" w:rsidP="006C0CBA">
      <w:pPr>
        <w:pStyle w:val="B1"/>
        <w:rPr>
          <w:ins w:id="567" w:author="AK80" w:date="2024-04-23T16:14:00Z"/>
        </w:rPr>
      </w:pPr>
      <w:ins w:id="568" w:author="AK80" w:date="2024-04-23T16:14:00Z">
        <w:r>
          <w:t>-</w:t>
        </w:r>
        <w:r>
          <w:tab/>
        </w:r>
        <w:proofErr w:type="gramStart"/>
        <w:r>
          <w:t>sub-networks</w:t>
        </w:r>
        <w:proofErr w:type="gramEnd"/>
        <w:r>
          <w:t xml:space="preserve"> (e.g., radio access network), or to</w:t>
        </w:r>
      </w:ins>
    </w:p>
    <w:p w14:paraId="18423C88" w14:textId="77777777" w:rsidR="006C0CBA" w:rsidRDefault="006C0CBA" w:rsidP="006C0CBA">
      <w:pPr>
        <w:pStyle w:val="B1"/>
        <w:rPr>
          <w:ins w:id="569" w:author="AK80" w:date="2024-04-23T16:14:00Z"/>
        </w:rPr>
      </w:pPr>
      <w:ins w:id="570" w:author="AK80" w:date="2024-04-23T16:14:00Z">
        <w:r>
          <w:t>-</w:t>
        </w:r>
        <w:r>
          <w:tab/>
        </w:r>
        <w:proofErr w:type="gramStart"/>
        <w:r>
          <w:t>single</w:t>
        </w:r>
        <w:proofErr w:type="gramEnd"/>
        <w:r>
          <w:t xml:space="preserve"> network elements, or to</w:t>
        </w:r>
      </w:ins>
    </w:p>
    <w:p w14:paraId="4018E36E" w14:textId="77777777" w:rsidR="006C0CBA" w:rsidRDefault="006C0CBA" w:rsidP="006C0CBA">
      <w:pPr>
        <w:pStyle w:val="B1"/>
        <w:rPr>
          <w:ins w:id="571" w:author="AK80" w:date="2024-04-23T16:14:00Z"/>
        </w:rPr>
      </w:pPr>
      <w:ins w:id="572" w:author="AK80" w:date="2024-04-23T16:14:00Z">
        <w:r>
          <w:t>-</w:t>
        </w:r>
        <w:r>
          <w:tab/>
        </w:r>
        <w:proofErr w:type="gramStart"/>
        <w:r>
          <w:t>telecommunication</w:t>
        </w:r>
        <w:proofErr w:type="gramEnd"/>
        <w:r>
          <w:t xml:space="preserve"> sites, which contain network elements and site equipment.</w:t>
        </w:r>
      </w:ins>
    </w:p>
    <w:p w14:paraId="15D9CB61" w14:textId="77777777" w:rsidR="006C0CBA" w:rsidRDefault="006C0CBA" w:rsidP="006C0CBA">
      <w:pPr>
        <w:rPr>
          <w:ins w:id="573" w:author="AK80" w:date="2024-04-23T16:14:00Z"/>
        </w:rPr>
      </w:pPr>
      <w:ins w:id="574" w:author="AK80" w:date="2024-04-23T16:14:00Z">
        <w:r w:rsidRPr="0070177D">
          <w:t>Generally, EE KPIs for network elements are expressed in terms of Data Volume divided by the Energy Consumption of the considered network elements.</w:t>
        </w:r>
      </w:ins>
    </w:p>
    <w:p w14:paraId="5F5C089A" w14:textId="5F5EEC3B" w:rsidR="006C0CBA" w:rsidRDefault="006C0CBA" w:rsidP="006C0CBA">
      <w:pPr>
        <w:rPr>
          <w:ins w:id="575" w:author="AK80" w:date="2024-04-23T16:14:00Z"/>
        </w:rPr>
      </w:pPr>
      <w:ins w:id="576" w:author="AK80" w:date="2024-04-23T16:14:00Z">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ins>
    </w:p>
    <w:p w14:paraId="68C2D6E8" w14:textId="50777CB1" w:rsidR="006C0CBA" w:rsidRDefault="006C0CBA" w:rsidP="006C0CBA">
      <w:pPr>
        <w:rPr>
          <w:ins w:id="577" w:author="AK80" w:date="2024-04-23T16:14:00Z"/>
        </w:rPr>
      </w:pPr>
      <w:ins w:id="578" w:author="AK80" w:date="2024-04-23T16:14:00Z">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ins>
    </w:p>
    <w:p w14:paraId="15BB6FC1" w14:textId="77777777" w:rsidR="006C0CBA" w:rsidRPr="007B55B5" w:rsidRDefault="006C0CBA" w:rsidP="006C0CBA">
      <w:pPr>
        <w:pStyle w:val="B1"/>
        <w:rPr>
          <w:ins w:id="579" w:author="AK80" w:date="2024-04-23T16:14:00Z"/>
        </w:rPr>
      </w:pPr>
      <w:ins w:id="580" w:author="AK80" w:date="2024-04-23T16:14:00Z">
        <w:r>
          <w:t>-</w:t>
        </w:r>
        <w:r>
          <w:tab/>
        </w:r>
        <w:r w:rsidRPr="007B55B5">
          <w:t>NG-RAN data Energy Efficiency</w:t>
        </w:r>
      </w:ins>
    </w:p>
    <w:p w14:paraId="52BB010D" w14:textId="77777777" w:rsidR="006C0CBA" w:rsidRDefault="006C0CBA" w:rsidP="006C0CBA">
      <w:pPr>
        <w:pStyle w:val="B1"/>
        <w:rPr>
          <w:ins w:id="581" w:author="AK80" w:date="2024-04-23T16:14:00Z"/>
        </w:rPr>
      </w:pPr>
      <w:ins w:id="582" w:author="AK80" w:date="2024-04-23T16:14:00Z">
        <w:r>
          <w:t>-</w:t>
        </w:r>
        <w:r>
          <w:tab/>
          <w:t>Network slice Energy Efficiency</w:t>
        </w:r>
      </w:ins>
    </w:p>
    <w:p w14:paraId="6B242391" w14:textId="77777777" w:rsidR="006C0CBA" w:rsidRDefault="006C0CBA" w:rsidP="006C0CBA">
      <w:pPr>
        <w:pStyle w:val="B1"/>
        <w:rPr>
          <w:ins w:id="583" w:author="AK80" w:date="2024-04-23T16:14:00Z"/>
        </w:rPr>
      </w:pPr>
      <w:ins w:id="584" w:author="AK80" w:date="2024-04-23T16:14:00Z">
        <w:r>
          <w:t>-</w:t>
        </w:r>
        <w:r>
          <w:tab/>
          <w:t>5GC Energy Efficiency</w:t>
        </w:r>
      </w:ins>
    </w:p>
    <w:p w14:paraId="64755554" w14:textId="77777777" w:rsidR="006C0CBA" w:rsidRPr="00F2336A" w:rsidRDefault="006C0CBA" w:rsidP="006C0CBA">
      <w:pPr>
        <w:rPr>
          <w:ins w:id="585" w:author="AK80" w:date="2024-04-23T16:14:00Z"/>
        </w:rPr>
      </w:pPr>
      <w:ins w:id="586" w:author="AK80" w:date="2024-04-23T16:14:00Z">
        <w:r>
          <w:t>T</w:t>
        </w:r>
        <w:r w:rsidRPr="00F2336A">
          <w:t xml:space="preserve">hese </w:t>
        </w:r>
        <w:r>
          <w:t xml:space="preserve">EE </w:t>
        </w:r>
        <w:r w:rsidRPr="00F2336A">
          <w:t xml:space="preserve">metrics </w:t>
        </w:r>
        <w:r>
          <w:t>o</w:t>
        </w:r>
        <w:r w:rsidRPr="00F2336A">
          <w:t xml:space="preserve">nly consider the </w:t>
        </w:r>
        <w:r>
          <w:t xml:space="preserve">aspect </w:t>
        </w:r>
        <w:proofErr w:type="gramStart"/>
        <w:r>
          <w:t>of  data</w:t>
        </w:r>
        <w:proofErr w:type="gramEnd"/>
        <w:r>
          <w:t xml:space="preserve">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w:t>
        </w:r>
        <w:proofErr w:type="spellStart"/>
        <w:r>
          <w:t>gNBs</w:t>
        </w:r>
        <w:proofErr w:type="spellEnd"/>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w:t>
        </w:r>
        <w:proofErr w:type="spellStart"/>
        <w:r>
          <w:t>gNBs</w:t>
        </w:r>
        <w:proofErr w:type="spellEnd"/>
        <w:r>
          <w:t xml:space="preserve"> </w:t>
        </w:r>
        <w:r w:rsidRPr="00F2336A">
          <w:t xml:space="preserve">may vary </w:t>
        </w:r>
        <w:r>
          <w:t>largely</w:t>
        </w:r>
        <w:r w:rsidRPr="00F2336A">
          <w:t>.</w:t>
        </w:r>
      </w:ins>
    </w:p>
    <w:p w14:paraId="045767D6" w14:textId="77777777" w:rsidR="006C0CBA" w:rsidRDefault="006C0CBA" w:rsidP="006C0CBA">
      <w:pPr>
        <w:rPr>
          <w:ins w:id="587" w:author="AK80" w:date="2024-04-23T16:14:00Z"/>
        </w:rPr>
      </w:pPr>
      <w:ins w:id="588" w:author="AK80" w:date="2024-04-23T16:14:00Z">
        <w:r>
          <w:lastRenderedPageBreak/>
          <w:t>Performance indicators can be classified into different dimensions. Here are some performance dimensions:</w:t>
        </w:r>
      </w:ins>
    </w:p>
    <w:p w14:paraId="28373AEF" w14:textId="77777777" w:rsidR="006C0CBA" w:rsidRDefault="006C0CBA" w:rsidP="006C0CBA">
      <w:pPr>
        <w:numPr>
          <w:ilvl w:val="0"/>
          <w:numId w:val="16"/>
        </w:numPr>
        <w:rPr>
          <w:ins w:id="589" w:author="AK80" w:date="2024-04-23T16:14:00Z"/>
        </w:rPr>
      </w:pPr>
      <w:ins w:id="590" w:author="AK80" w:date="2024-04-23T16:14:00Z">
        <w:r>
          <w:rPr>
            <w:b/>
            <w:bCs/>
          </w:rPr>
          <w:t>Network data traffic</w:t>
        </w:r>
        <w:r>
          <w:t>, usually a measure of the number or amount of network traffic provided. For example, the amount of data transferred as the Data Volume used in EE KPI, the number of connections supported, etc.</w:t>
        </w:r>
      </w:ins>
    </w:p>
    <w:p w14:paraId="69DCB385" w14:textId="77777777" w:rsidR="006C0CBA" w:rsidRDefault="006C0CBA" w:rsidP="006C0CBA">
      <w:pPr>
        <w:numPr>
          <w:ilvl w:val="0"/>
          <w:numId w:val="16"/>
        </w:numPr>
        <w:rPr>
          <w:ins w:id="591" w:author="AK80" w:date="2024-04-23T16:14:00Z"/>
        </w:rPr>
      </w:pPr>
      <w:ins w:id="592" w:author="AK80" w:date="2024-04-23T16:14:00Z">
        <w:r>
          <w:rPr>
            <w:b/>
            <w:bCs/>
          </w:rPr>
          <w:t xml:space="preserve">Network </w:t>
        </w:r>
        <w:r w:rsidRPr="001B5BD5">
          <w:rPr>
            <w:b/>
            <w:bCs/>
          </w:rPr>
          <w:t>quality</w:t>
        </w:r>
        <w:r>
          <w:t>, which measures the quality of network provided, such as user throughput, coverage quality, or connection quality.</w:t>
        </w:r>
      </w:ins>
    </w:p>
    <w:p w14:paraId="52DFE735" w14:textId="77777777" w:rsidR="006C0CBA" w:rsidRDefault="006C0CBA" w:rsidP="006C0CBA">
      <w:pPr>
        <w:numPr>
          <w:ilvl w:val="0"/>
          <w:numId w:val="16"/>
        </w:numPr>
        <w:rPr>
          <w:ins w:id="593" w:author="AK80" w:date="2024-04-23T16:14:00Z"/>
        </w:rPr>
      </w:pPr>
      <w:ins w:id="594" w:author="AK80" w:date="2024-04-23T16:14:00Z">
        <w:r>
          <w:rPr>
            <w:b/>
            <w:bCs/>
          </w:rPr>
          <w:t xml:space="preserve">Network </w:t>
        </w:r>
        <w:r w:rsidRPr="001B5BD5">
          <w:rPr>
            <w:b/>
            <w:bCs/>
          </w:rPr>
          <w:t>availability</w:t>
        </w:r>
        <w:r>
          <w:t xml:space="preserve">, which measures the availability of network. A typical example in wireless networks is the coverage area. </w:t>
        </w:r>
      </w:ins>
    </w:p>
    <w:p w14:paraId="72B5B9B0" w14:textId="77777777" w:rsidR="006C0CBA" w:rsidRDefault="006C0CBA" w:rsidP="006C0CBA">
      <w:pPr>
        <w:rPr>
          <w:ins w:id="595" w:author="AK80" w:date="2024-04-23T16:14:00Z"/>
          <w:lang w:eastAsia="ko-KR"/>
        </w:rPr>
      </w:pPr>
      <w:ins w:id="596" w:author="AK80" w:date="2024-04-23T16:14:00Z">
        <w:r>
          <w:t>To enhance the EE KPIs to more comprehensive in different network scenarios, it is needed to consider other performance dimensions than the data volume.</w:t>
        </w:r>
      </w:ins>
    </w:p>
    <w:p w14:paraId="40A1822F" w14:textId="6D7E4B2A" w:rsidR="006C0CBA" w:rsidRDefault="006C0CBA" w:rsidP="006C0CBA">
      <w:pPr>
        <w:pStyle w:val="Heading3"/>
        <w:rPr>
          <w:ins w:id="597" w:author="AK80" w:date="2024-04-23T16:14:00Z"/>
          <w:lang w:eastAsia="ko-KR"/>
        </w:rPr>
      </w:pPr>
      <w:bookmarkStart w:id="598" w:name="_Toc164784882"/>
      <w:ins w:id="599" w:author="AK80" w:date="2024-04-23T16:14:00Z">
        <w:r>
          <w:rPr>
            <w:lang w:eastAsia="ko-KR"/>
          </w:rPr>
          <w:t>5.6.2</w:t>
        </w:r>
        <w:r>
          <w:rPr>
            <w:lang w:eastAsia="ko-KR"/>
          </w:rPr>
          <w:tab/>
          <w:t>Potential requirements</w:t>
        </w:r>
        <w:bookmarkEnd w:id="598"/>
      </w:ins>
    </w:p>
    <w:p w14:paraId="0F0C189F" w14:textId="77777777" w:rsidR="006C0CBA" w:rsidRDefault="006C0CBA" w:rsidP="006C0CBA">
      <w:pPr>
        <w:pStyle w:val="EditorsNote"/>
        <w:rPr>
          <w:ins w:id="600" w:author="AK80" w:date="2024-04-23T16:14:00Z"/>
          <w:lang w:eastAsia="ko-KR"/>
        </w:rPr>
      </w:pPr>
      <w:ins w:id="601" w:author="AK80" w:date="2024-04-23T16:14:00Z">
        <w:r>
          <w:rPr>
            <w:lang w:eastAsia="ko-KR"/>
          </w:rPr>
          <w:t>Editor’s note: This clause captures potential requirements.</w:t>
        </w:r>
      </w:ins>
    </w:p>
    <w:p w14:paraId="5E19538B" w14:textId="5698AFF7" w:rsidR="006C0CBA" w:rsidRPr="007837C8" w:rsidRDefault="006C0CBA" w:rsidP="006C0CBA">
      <w:pPr>
        <w:pStyle w:val="Heading3"/>
        <w:rPr>
          <w:ins w:id="602" w:author="AK80" w:date="2024-04-23T16:14:00Z"/>
          <w:lang w:eastAsia="ko-KR"/>
        </w:rPr>
      </w:pPr>
      <w:bookmarkStart w:id="603" w:name="_Toc164784883"/>
      <w:ins w:id="604" w:author="AK80" w:date="2024-04-23T16:14:00Z">
        <w:r>
          <w:rPr>
            <w:lang w:eastAsia="ko-KR"/>
          </w:rPr>
          <w:t>5</w:t>
        </w:r>
        <w:r w:rsidRPr="007837C8">
          <w:rPr>
            <w:lang w:eastAsia="ko-KR"/>
          </w:rPr>
          <w:t>.</w:t>
        </w:r>
        <w:r>
          <w:rPr>
            <w:lang w:eastAsia="ko-KR"/>
          </w:rPr>
          <w:t>6.3</w:t>
        </w:r>
        <w:r w:rsidRPr="007837C8">
          <w:rPr>
            <w:lang w:eastAsia="ko-KR"/>
          </w:rPr>
          <w:tab/>
          <w:t>Potential solutions</w:t>
        </w:r>
        <w:bookmarkEnd w:id="603"/>
      </w:ins>
    </w:p>
    <w:p w14:paraId="0CA6D5CA" w14:textId="298A3DDD" w:rsidR="006C0CBA" w:rsidRPr="00EA5506" w:rsidRDefault="006C0CBA" w:rsidP="006C0CBA">
      <w:pPr>
        <w:pStyle w:val="Heading4"/>
        <w:rPr>
          <w:ins w:id="605" w:author="AK80" w:date="2024-04-23T16:14:00Z"/>
          <w:lang w:val="en-US"/>
        </w:rPr>
      </w:pPr>
      <w:ins w:id="606" w:author="AK80" w:date="2024-04-23T16:14:00Z">
        <w:r>
          <w:rPr>
            <w:lang w:val="en-US"/>
          </w:rPr>
          <w:t>5</w:t>
        </w:r>
        <w:r w:rsidRPr="00EA5506">
          <w:rPr>
            <w:lang w:val="en-US"/>
          </w:rPr>
          <w:t>.</w:t>
        </w:r>
        <w:r>
          <w:rPr>
            <w:lang w:val="en-US"/>
          </w:rPr>
          <w:t>6.3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ins>
    </w:p>
    <w:p w14:paraId="77645523" w14:textId="1E062F37" w:rsidR="006C0CBA" w:rsidRDefault="006C0CBA" w:rsidP="006C0CBA">
      <w:pPr>
        <w:pStyle w:val="Heading5"/>
        <w:rPr>
          <w:ins w:id="607" w:author="AK80" w:date="2024-04-23T16:14:00Z"/>
          <w:lang w:eastAsia="ko-KR"/>
        </w:rPr>
      </w:pPr>
      <w:ins w:id="608" w:author="AK80" w:date="2024-04-23T16:14:00Z">
        <w:r>
          <w:rPr>
            <w:lang w:eastAsia="ko-KR"/>
          </w:rPr>
          <w:t>5.6.3</w:t>
        </w:r>
        <w:proofErr w:type="gramStart"/>
        <w:r>
          <w:rPr>
            <w:lang w:eastAsia="ko-KR"/>
          </w:rPr>
          <w:t>.i.1</w:t>
        </w:r>
        <w:proofErr w:type="gramEnd"/>
        <w:r>
          <w:rPr>
            <w:lang w:eastAsia="ko-KR"/>
          </w:rPr>
          <w:tab/>
          <w:t>Introduction</w:t>
        </w:r>
      </w:ins>
    </w:p>
    <w:p w14:paraId="5F2306BD" w14:textId="77777777" w:rsidR="006C0CBA" w:rsidRDefault="006C0CBA" w:rsidP="006C0CBA">
      <w:pPr>
        <w:pStyle w:val="EditorsNote"/>
        <w:rPr>
          <w:ins w:id="609" w:author="AK80" w:date="2024-04-23T16:14:00Z"/>
          <w:lang w:val="en-US"/>
        </w:rPr>
      </w:pPr>
      <w:ins w:id="610" w:author="AK80" w:date="2024-04-23T16:14: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5DC67792" w14:textId="37803683" w:rsidR="006C0CBA" w:rsidRDefault="006C0CBA" w:rsidP="006C0CBA">
      <w:pPr>
        <w:pStyle w:val="Heading5"/>
        <w:rPr>
          <w:ins w:id="611" w:author="AK80" w:date="2024-04-23T16:14:00Z"/>
          <w:lang w:eastAsia="ko-KR"/>
        </w:rPr>
      </w:pPr>
      <w:ins w:id="612" w:author="AK80" w:date="2024-04-23T16:14:00Z">
        <w:r>
          <w:rPr>
            <w:lang w:eastAsia="ko-KR"/>
          </w:rPr>
          <w:t>5.6.3</w:t>
        </w:r>
        <w:proofErr w:type="gramStart"/>
        <w:r>
          <w:rPr>
            <w:lang w:eastAsia="ko-KR"/>
          </w:rPr>
          <w:t>.i.2</w:t>
        </w:r>
        <w:proofErr w:type="gramEnd"/>
        <w:r>
          <w:rPr>
            <w:lang w:eastAsia="ko-KR"/>
          </w:rPr>
          <w:tab/>
          <w:t>Description</w:t>
        </w:r>
      </w:ins>
    </w:p>
    <w:p w14:paraId="21E5FFFF" w14:textId="77777777" w:rsidR="006C0CBA" w:rsidRDefault="006C0CBA" w:rsidP="006C0CBA">
      <w:pPr>
        <w:pStyle w:val="EditorsNote"/>
        <w:rPr>
          <w:ins w:id="613" w:author="AK80" w:date="2024-04-23T16:14:00Z"/>
        </w:rPr>
      </w:pPr>
      <w:ins w:id="614" w:author="AK80" w:date="2024-04-23T16:14:00Z">
        <w:r>
          <w:t>Editor's Note:</w:t>
        </w:r>
        <w:r>
          <w:tab/>
        </w:r>
        <w:r>
          <w:rPr>
            <w:lang w:val="en-US"/>
          </w:rPr>
          <w:t>This clause further details the potential solution and any assumptions made</w:t>
        </w:r>
        <w:r>
          <w:t>.</w:t>
        </w:r>
      </w:ins>
    </w:p>
    <w:p w14:paraId="0F9A98F4" w14:textId="6943D736" w:rsidR="006C0CBA" w:rsidRPr="007837C8" w:rsidRDefault="006C0CBA" w:rsidP="006C0CBA">
      <w:pPr>
        <w:pStyle w:val="Heading3"/>
        <w:rPr>
          <w:ins w:id="615" w:author="AK80" w:date="2024-04-23T16:14:00Z"/>
          <w:lang w:eastAsia="ko-KR"/>
        </w:rPr>
      </w:pPr>
      <w:bookmarkStart w:id="616" w:name="_Toc164784884"/>
      <w:ins w:id="617" w:author="AK80" w:date="2024-04-23T16:14:00Z">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616"/>
      </w:ins>
    </w:p>
    <w:p w14:paraId="4BC2D366" w14:textId="38EA8EC6" w:rsidR="006C0CBA" w:rsidRPr="00425549" w:rsidRDefault="006C0CBA" w:rsidP="006C0CBA">
      <w:pPr>
        <w:pStyle w:val="EditorsNote"/>
        <w:rPr>
          <w:ins w:id="618" w:author="AK80" w:date="2024-04-23T16:07:00Z"/>
        </w:rPr>
      </w:pPr>
      <w:ins w:id="619" w:author="AK80" w:date="2024-04-23T16:14:00Z">
        <w:r>
          <w:t>Editor's Note:</w:t>
        </w:r>
        <w:r>
          <w:tab/>
        </w:r>
        <w:r w:rsidRPr="004B27FF">
          <w:t>This clause provides the evaluation of potential solutions</w:t>
        </w:r>
      </w:ins>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proofErr w:type="gramStart"/>
      <w:r w:rsidRPr="004D3578">
        <w:t>:</w:t>
      </w:r>
      <w:proofErr w:type="gramEnd"/>
      <w:r w:rsidRPr="004D3578">
        <w:br/>
        <w:t>Change history</w:t>
      </w:r>
    </w:p>
    <w:p w14:paraId="06FAD520" w14:textId="77777777" w:rsidR="00054A22" w:rsidRPr="00235394" w:rsidRDefault="00054A22" w:rsidP="00054A22">
      <w:pPr>
        <w:pStyle w:val="TH"/>
      </w:pPr>
      <w:bookmarkStart w:id="620" w:name="historyclause"/>
      <w:bookmarkEnd w:id="6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rPr>
          <w:ins w:id="621" w:author="AK80" w:date="2024-04-23T17:27:00Z"/>
        </w:trPr>
        <w:tc>
          <w:tcPr>
            <w:tcW w:w="800" w:type="dxa"/>
            <w:shd w:val="solid" w:color="FFFFFF" w:fill="auto"/>
          </w:tcPr>
          <w:p w14:paraId="7FC0B4BD" w14:textId="3B930A0E" w:rsidR="00544B71" w:rsidRDefault="00544B71" w:rsidP="00C72833">
            <w:pPr>
              <w:pStyle w:val="TAC"/>
              <w:rPr>
                <w:ins w:id="622" w:author="AK80" w:date="2024-04-23T17:27:00Z"/>
                <w:sz w:val="16"/>
                <w:szCs w:val="16"/>
              </w:rPr>
            </w:pPr>
            <w:ins w:id="623" w:author="AK80" w:date="2024-04-23T17:31:00Z">
              <w:r>
                <w:rPr>
                  <w:sz w:val="16"/>
                  <w:szCs w:val="16"/>
                </w:rPr>
                <w:t>2024-04</w:t>
              </w:r>
            </w:ins>
          </w:p>
        </w:tc>
        <w:tc>
          <w:tcPr>
            <w:tcW w:w="800" w:type="dxa"/>
            <w:shd w:val="solid" w:color="FFFFFF" w:fill="auto"/>
          </w:tcPr>
          <w:p w14:paraId="1EE2ADF3" w14:textId="7B7CC86F" w:rsidR="00544B71" w:rsidRDefault="00544B71" w:rsidP="00C72833">
            <w:pPr>
              <w:pStyle w:val="TAC"/>
              <w:rPr>
                <w:ins w:id="624" w:author="AK80" w:date="2024-04-23T17:27:00Z"/>
                <w:sz w:val="16"/>
                <w:szCs w:val="16"/>
              </w:rPr>
            </w:pPr>
            <w:ins w:id="625" w:author="AK80" w:date="2024-04-23T17:31:00Z">
              <w:r>
                <w:rPr>
                  <w:sz w:val="16"/>
                  <w:szCs w:val="16"/>
                </w:rPr>
                <w:t>SA5#154</w:t>
              </w:r>
            </w:ins>
          </w:p>
        </w:tc>
        <w:tc>
          <w:tcPr>
            <w:tcW w:w="1094" w:type="dxa"/>
            <w:shd w:val="solid" w:color="FFFFFF" w:fill="auto"/>
          </w:tcPr>
          <w:p w14:paraId="2F56B111" w14:textId="77777777" w:rsidR="00544B71" w:rsidRDefault="00544B71" w:rsidP="00544B71">
            <w:pPr>
              <w:pStyle w:val="TAC"/>
              <w:rPr>
                <w:ins w:id="626" w:author="AK80" w:date="2024-04-23T17:30:00Z"/>
                <w:sz w:val="16"/>
                <w:szCs w:val="16"/>
              </w:rPr>
            </w:pPr>
            <w:ins w:id="627" w:author="AK80" w:date="2024-04-23T17:30:00Z">
              <w:r w:rsidRPr="006C54E1">
                <w:rPr>
                  <w:sz w:val="16"/>
                  <w:szCs w:val="16"/>
                </w:rPr>
                <w:t>S5-241997</w:t>
              </w:r>
            </w:ins>
          </w:p>
          <w:p w14:paraId="7937FD58" w14:textId="77777777" w:rsidR="00544B71" w:rsidRDefault="00544B71" w:rsidP="00C72833">
            <w:pPr>
              <w:pStyle w:val="TAC"/>
              <w:rPr>
                <w:ins w:id="628" w:author="AK80" w:date="2024-04-23T17:27:00Z"/>
                <w:sz w:val="16"/>
                <w:szCs w:val="16"/>
              </w:rPr>
            </w:pPr>
          </w:p>
        </w:tc>
        <w:tc>
          <w:tcPr>
            <w:tcW w:w="425" w:type="dxa"/>
            <w:shd w:val="solid" w:color="FFFFFF" w:fill="auto"/>
          </w:tcPr>
          <w:p w14:paraId="73FF1067" w14:textId="397228B1" w:rsidR="00544B71" w:rsidRPr="006B0D02" w:rsidRDefault="00544B71" w:rsidP="00C72833">
            <w:pPr>
              <w:pStyle w:val="TAL"/>
              <w:rPr>
                <w:ins w:id="629" w:author="AK80" w:date="2024-04-23T17:27:00Z"/>
                <w:sz w:val="16"/>
                <w:szCs w:val="16"/>
              </w:rPr>
            </w:pPr>
            <w:proofErr w:type="spellStart"/>
            <w:ins w:id="630" w:author="AK80" w:date="2024-04-23T17:29:00Z">
              <w:r>
                <w:rPr>
                  <w:sz w:val="16"/>
                  <w:szCs w:val="16"/>
                </w:rPr>
                <w:t>pCR</w:t>
              </w:r>
            </w:ins>
            <w:proofErr w:type="spellEnd"/>
          </w:p>
        </w:tc>
        <w:tc>
          <w:tcPr>
            <w:tcW w:w="425" w:type="dxa"/>
            <w:shd w:val="solid" w:color="FFFFFF" w:fill="auto"/>
          </w:tcPr>
          <w:p w14:paraId="1B252DF1" w14:textId="77777777" w:rsidR="00544B71" w:rsidRPr="006B0D02" w:rsidRDefault="00544B71" w:rsidP="00C72833">
            <w:pPr>
              <w:pStyle w:val="TAR"/>
              <w:rPr>
                <w:ins w:id="631" w:author="AK80" w:date="2024-04-23T17:27:00Z"/>
                <w:sz w:val="16"/>
                <w:szCs w:val="16"/>
              </w:rPr>
            </w:pPr>
          </w:p>
        </w:tc>
        <w:tc>
          <w:tcPr>
            <w:tcW w:w="425" w:type="dxa"/>
            <w:shd w:val="solid" w:color="FFFFFF" w:fill="auto"/>
          </w:tcPr>
          <w:p w14:paraId="7C602707" w14:textId="77777777" w:rsidR="00544B71" w:rsidRPr="006B0D02" w:rsidRDefault="00544B71" w:rsidP="00C72833">
            <w:pPr>
              <w:pStyle w:val="TAC"/>
              <w:rPr>
                <w:ins w:id="632" w:author="AK80" w:date="2024-04-23T17:27:00Z"/>
                <w:sz w:val="16"/>
                <w:szCs w:val="16"/>
              </w:rPr>
            </w:pPr>
          </w:p>
        </w:tc>
        <w:tc>
          <w:tcPr>
            <w:tcW w:w="4962" w:type="dxa"/>
            <w:shd w:val="solid" w:color="FFFFFF" w:fill="auto"/>
          </w:tcPr>
          <w:p w14:paraId="0FC62564" w14:textId="79622A66" w:rsidR="00544B71" w:rsidRPr="000F7AFF" w:rsidRDefault="00544B71" w:rsidP="00C72833">
            <w:pPr>
              <w:pStyle w:val="TAL"/>
              <w:rPr>
                <w:ins w:id="633" w:author="AK80" w:date="2024-04-23T17:27:00Z"/>
                <w:sz w:val="16"/>
                <w:szCs w:val="16"/>
              </w:rPr>
            </w:pPr>
            <w:ins w:id="634" w:author="AK80" w:date="2024-04-23T17:27:00Z">
              <w:r w:rsidRPr="00544B71">
                <w:rPr>
                  <w:sz w:val="16"/>
                  <w:szCs w:val="16"/>
                </w:rPr>
                <w:t>New Use Case on Estimation of containerized VNF/VNFC energy consumption</w:t>
              </w:r>
            </w:ins>
          </w:p>
        </w:tc>
        <w:tc>
          <w:tcPr>
            <w:tcW w:w="708" w:type="dxa"/>
            <w:shd w:val="solid" w:color="FFFFFF" w:fill="auto"/>
          </w:tcPr>
          <w:p w14:paraId="3F952BE5" w14:textId="62092858" w:rsidR="00544B71" w:rsidRDefault="00544B71" w:rsidP="00C72833">
            <w:pPr>
              <w:pStyle w:val="TAC"/>
              <w:rPr>
                <w:ins w:id="635" w:author="AK80" w:date="2024-04-23T17:27:00Z"/>
                <w:sz w:val="16"/>
                <w:szCs w:val="16"/>
              </w:rPr>
            </w:pPr>
            <w:ins w:id="636" w:author="AK80" w:date="2024-04-23T17:29:00Z">
              <w:r>
                <w:rPr>
                  <w:sz w:val="16"/>
                  <w:szCs w:val="16"/>
                </w:rPr>
                <w:t>0.2.0</w:t>
              </w:r>
            </w:ins>
          </w:p>
        </w:tc>
      </w:tr>
      <w:tr w:rsidR="00544B71" w:rsidRPr="006B0D02" w14:paraId="7804E8D3" w14:textId="77777777" w:rsidTr="00BE7F63">
        <w:trPr>
          <w:ins w:id="637" w:author="AK80" w:date="2024-04-23T17:27:00Z"/>
        </w:trPr>
        <w:tc>
          <w:tcPr>
            <w:tcW w:w="800" w:type="dxa"/>
            <w:shd w:val="solid" w:color="FFFFFF" w:fill="auto"/>
          </w:tcPr>
          <w:p w14:paraId="0E0CD55D" w14:textId="2F76CB89" w:rsidR="00544B71" w:rsidRDefault="00544B71" w:rsidP="00C72833">
            <w:pPr>
              <w:pStyle w:val="TAC"/>
              <w:rPr>
                <w:ins w:id="638" w:author="AK80" w:date="2024-04-23T17:27:00Z"/>
                <w:sz w:val="16"/>
                <w:szCs w:val="16"/>
              </w:rPr>
            </w:pPr>
            <w:ins w:id="639" w:author="AK80" w:date="2024-04-23T17:31:00Z">
              <w:r>
                <w:rPr>
                  <w:sz w:val="16"/>
                  <w:szCs w:val="16"/>
                </w:rPr>
                <w:t>2024-04</w:t>
              </w:r>
            </w:ins>
          </w:p>
        </w:tc>
        <w:tc>
          <w:tcPr>
            <w:tcW w:w="800" w:type="dxa"/>
            <w:shd w:val="solid" w:color="FFFFFF" w:fill="auto"/>
          </w:tcPr>
          <w:p w14:paraId="1D620D1B" w14:textId="13F9FE51" w:rsidR="00544B71" w:rsidRDefault="00544B71" w:rsidP="00C72833">
            <w:pPr>
              <w:pStyle w:val="TAC"/>
              <w:rPr>
                <w:ins w:id="640" w:author="AK80" w:date="2024-04-23T17:27:00Z"/>
                <w:sz w:val="16"/>
                <w:szCs w:val="16"/>
              </w:rPr>
            </w:pPr>
            <w:ins w:id="641" w:author="AK80" w:date="2024-04-23T17:31:00Z">
              <w:r>
                <w:rPr>
                  <w:sz w:val="16"/>
                  <w:szCs w:val="16"/>
                </w:rPr>
                <w:t>SA5#154</w:t>
              </w:r>
            </w:ins>
          </w:p>
        </w:tc>
        <w:tc>
          <w:tcPr>
            <w:tcW w:w="1094" w:type="dxa"/>
            <w:shd w:val="solid" w:color="FFFFFF" w:fill="auto"/>
          </w:tcPr>
          <w:p w14:paraId="72CF28D8" w14:textId="77777777" w:rsidR="00544B71" w:rsidRDefault="00544B71" w:rsidP="00544B71">
            <w:pPr>
              <w:pStyle w:val="TAC"/>
              <w:rPr>
                <w:ins w:id="642" w:author="AK80" w:date="2024-04-23T17:30:00Z"/>
                <w:sz w:val="16"/>
                <w:szCs w:val="16"/>
              </w:rPr>
            </w:pPr>
            <w:ins w:id="643" w:author="AK80" w:date="2024-04-23T17:30:00Z">
              <w:r w:rsidRPr="000804AB">
                <w:rPr>
                  <w:sz w:val="16"/>
                  <w:szCs w:val="16"/>
                </w:rPr>
                <w:t>S5-241998</w:t>
              </w:r>
            </w:ins>
          </w:p>
          <w:p w14:paraId="559D80C0" w14:textId="77777777" w:rsidR="00544B71" w:rsidRDefault="00544B71" w:rsidP="00C72833">
            <w:pPr>
              <w:pStyle w:val="TAC"/>
              <w:rPr>
                <w:ins w:id="644" w:author="AK80" w:date="2024-04-23T17:27:00Z"/>
                <w:sz w:val="16"/>
                <w:szCs w:val="16"/>
              </w:rPr>
            </w:pPr>
          </w:p>
        </w:tc>
        <w:tc>
          <w:tcPr>
            <w:tcW w:w="425" w:type="dxa"/>
            <w:shd w:val="solid" w:color="FFFFFF" w:fill="auto"/>
          </w:tcPr>
          <w:p w14:paraId="16612B95" w14:textId="230456D9" w:rsidR="00544B71" w:rsidRPr="006B0D02" w:rsidRDefault="00544B71" w:rsidP="00C72833">
            <w:pPr>
              <w:pStyle w:val="TAL"/>
              <w:rPr>
                <w:ins w:id="645" w:author="AK80" w:date="2024-04-23T17:27:00Z"/>
                <w:sz w:val="16"/>
                <w:szCs w:val="16"/>
              </w:rPr>
            </w:pPr>
            <w:proofErr w:type="spellStart"/>
            <w:ins w:id="646" w:author="AK80" w:date="2024-04-23T17:29:00Z">
              <w:r>
                <w:rPr>
                  <w:sz w:val="16"/>
                  <w:szCs w:val="16"/>
                </w:rPr>
                <w:t>pCR</w:t>
              </w:r>
            </w:ins>
            <w:proofErr w:type="spellEnd"/>
          </w:p>
        </w:tc>
        <w:tc>
          <w:tcPr>
            <w:tcW w:w="425" w:type="dxa"/>
            <w:shd w:val="solid" w:color="FFFFFF" w:fill="auto"/>
          </w:tcPr>
          <w:p w14:paraId="28D1A0D6" w14:textId="77777777" w:rsidR="00544B71" w:rsidRPr="006B0D02" w:rsidRDefault="00544B71" w:rsidP="00C72833">
            <w:pPr>
              <w:pStyle w:val="TAR"/>
              <w:rPr>
                <w:ins w:id="647" w:author="AK80" w:date="2024-04-23T17:27:00Z"/>
                <w:sz w:val="16"/>
                <w:szCs w:val="16"/>
              </w:rPr>
            </w:pPr>
          </w:p>
        </w:tc>
        <w:tc>
          <w:tcPr>
            <w:tcW w:w="425" w:type="dxa"/>
            <w:shd w:val="solid" w:color="FFFFFF" w:fill="auto"/>
          </w:tcPr>
          <w:p w14:paraId="0D1403F1" w14:textId="77777777" w:rsidR="00544B71" w:rsidRPr="006B0D02" w:rsidRDefault="00544B71" w:rsidP="00C72833">
            <w:pPr>
              <w:pStyle w:val="TAC"/>
              <w:rPr>
                <w:ins w:id="648" w:author="AK80" w:date="2024-04-23T17:27:00Z"/>
                <w:sz w:val="16"/>
                <w:szCs w:val="16"/>
              </w:rPr>
            </w:pPr>
          </w:p>
        </w:tc>
        <w:tc>
          <w:tcPr>
            <w:tcW w:w="4962" w:type="dxa"/>
            <w:shd w:val="solid" w:color="FFFFFF" w:fill="auto"/>
          </w:tcPr>
          <w:p w14:paraId="53E7F1FE" w14:textId="3A63A719" w:rsidR="00544B71" w:rsidRPr="000F7AFF" w:rsidRDefault="00544B71" w:rsidP="00C72833">
            <w:pPr>
              <w:pStyle w:val="TAL"/>
              <w:rPr>
                <w:ins w:id="649" w:author="AK80" w:date="2024-04-23T17:27:00Z"/>
                <w:sz w:val="16"/>
                <w:szCs w:val="16"/>
              </w:rPr>
            </w:pPr>
            <w:ins w:id="650" w:author="AK80" w:date="2024-04-23T17:27:00Z">
              <w:r w:rsidRPr="000804AB">
                <w:rPr>
                  <w:sz w:val="16"/>
                  <w:szCs w:val="16"/>
                </w:rPr>
                <w:t>New Use case on New measurement method of VNF energy consumption</w:t>
              </w:r>
            </w:ins>
          </w:p>
        </w:tc>
        <w:tc>
          <w:tcPr>
            <w:tcW w:w="708" w:type="dxa"/>
            <w:shd w:val="solid" w:color="FFFFFF" w:fill="auto"/>
          </w:tcPr>
          <w:p w14:paraId="043B7505" w14:textId="68897CC6" w:rsidR="00544B71" w:rsidRDefault="00544B71" w:rsidP="00C72833">
            <w:pPr>
              <w:pStyle w:val="TAC"/>
              <w:rPr>
                <w:ins w:id="651" w:author="AK80" w:date="2024-04-23T17:27:00Z"/>
                <w:sz w:val="16"/>
                <w:szCs w:val="16"/>
              </w:rPr>
            </w:pPr>
            <w:ins w:id="652" w:author="AK80" w:date="2024-04-23T17:29:00Z">
              <w:r>
                <w:rPr>
                  <w:sz w:val="16"/>
                  <w:szCs w:val="16"/>
                </w:rPr>
                <w:t>0.2.0</w:t>
              </w:r>
            </w:ins>
          </w:p>
        </w:tc>
      </w:tr>
      <w:tr w:rsidR="00544B71" w:rsidRPr="006B0D02" w14:paraId="7E4DB977" w14:textId="77777777" w:rsidTr="00BE7F63">
        <w:trPr>
          <w:ins w:id="653" w:author="AK80" w:date="2024-04-23T17:27:00Z"/>
        </w:trPr>
        <w:tc>
          <w:tcPr>
            <w:tcW w:w="800" w:type="dxa"/>
            <w:shd w:val="solid" w:color="FFFFFF" w:fill="auto"/>
          </w:tcPr>
          <w:p w14:paraId="0160C49A" w14:textId="4627504D" w:rsidR="00544B71" w:rsidRDefault="00544B71" w:rsidP="00C72833">
            <w:pPr>
              <w:pStyle w:val="TAC"/>
              <w:rPr>
                <w:ins w:id="654" w:author="AK80" w:date="2024-04-23T17:27:00Z"/>
                <w:sz w:val="16"/>
                <w:szCs w:val="16"/>
              </w:rPr>
            </w:pPr>
            <w:ins w:id="655" w:author="AK80" w:date="2024-04-23T17:31:00Z">
              <w:r>
                <w:rPr>
                  <w:sz w:val="16"/>
                  <w:szCs w:val="16"/>
                </w:rPr>
                <w:t>2024-04</w:t>
              </w:r>
            </w:ins>
          </w:p>
        </w:tc>
        <w:tc>
          <w:tcPr>
            <w:tcW w:w="800" w:type="dxa"/>
            <w:shd w:val="solid" w:color="FFFFFF" w:fill="auto"/>
          </w:tcPr>
          <w:p w14:paraId="7862F307" w14:textId="42B9980F" w:rsidR="00544B71" w:rsidRDefault="00544B71" w:rsidP="00C72833">
            <w:pPr>
              <w:pStyle w:val="TAC"/>
              <w:rPr>
                <w:ins w:id="656" w:author="AK80" w:date="2024-04-23T17:27:00Z"/>
                <w:sz w:val="16"/>
                <w:szCs w:val="16"/>
              </w:rPr>
            </w:pPr>
            <w:ins w:id="657" w:author="AK80" w:date="2024-04-23T17:31:00Z">
              <w:r>
                <w:rPr>
                  <w:sz w:val="16"/>
                  <w:szCs w:val="16"/>
                </w:rPr>
                <w:t>SA5#154</w:t>
              </w:r>
            </w:ins>
          </w:p>
        </w:tc>
        <w:tc>
          <w:tcPr>
            <w:tcW w:w="1094" w:type="dxa"/>
            <w:shd w:val="solid" w:color="FFFFFF" w:fill="auto"/>
          </w:tcPr>
          <w:p w14:paraId="1F69D137" w14:textId="77777777" w:rsidR="00544B71" w:rsidRDefault="00544B71" w:rsidP="00544B71">
            <w:pPr>
              <w:pStyle w:val="TAC"/>
              <w:rPr>
                <w:ins w:id="658" w:author="AK80" w:date="2024-04-23T17:30:00Z"/>
                <w:sz w:val="16"/>
                <w:szCs w:val="16"/>
              </w:rPr>
            </w:pPr>
            <w:ins w:id="659" w:author="AK80" w:date="2024-04-23T17:30:00Z">
              <w:r w:rsidRPr="000A5E28">
                <w:rPr>
                  <w:sz w:val="16"/>
                  <w:szCs w:val="16"/>
                </w:rPr>
                <w:t>S5-242000</w:t>
              </w:r>
            </w:ins>
          </w:p>
          <w:p w14:paraId="07123E65" w14:textId="77777777" w:rsidR="00544B71" w:rsidRDefault="00544B71" w:rsidP="00C72833">
            <w:pPr>
              <w:pStyle w:val="TAC"/>
              <w:rPr>
                <w:ins w:id="660" w:author="AK80" w:date="2024-04-23T17:27:00Z"/>
                <w:sz w:val="16"/>
                <w:szCs w:val="16"/>
              </w:rPr>
            </w:pPr>
          </w:p>
        </w:tc>
        <w:tc>
          <w:tcPr>
            <w:tcW w:w="425" w:type="dxa"/>
            <w:shd w:val="solid" w:color="FFFFFF" w:fill="auto"/>
          </w:tcPr>
          <w:p w14:paraId="61F06874" w14:textId="42CFD3D9" w:rsidR="00544B71" w:rsidRPr="006B0D02" w:rsidRDefault="00544B71" w:rsidP="00C72833">
            <w:pPr>
              <w:pStyle w:val="TAL"/>
              <w:rPr>
                <w:ins w:id="661" w:author="AK80" w:date="2024-04-23T17:27:00Z"/>
                <w:sz w:val="16"/>
                <w:szCs w:val="16"/>
              </w:rPr>
            </w:pPr>
            <w:proofErr w:type="spellStart"/>
            <w:ins w:id="662" w:author="AK80" w:date="2024-04-23T17:29:00Z">
              <w:r>
                <w:rPr>
                  <w:sz w:val="16"/>
                  <w:szCs w:val="16"/>
                </w:rPr>
                <w:t>pCR</w:t>
              </w:r>
            </w:ins>
            <w:proofErr w:type="spellEnd"/>
          </w:p>
        </w:tc>
        <w:tc>
          <w:tcPr>
            <w:tcW w:w="425" w:type="dxa"/>
            <w:shd w:val="solid" w:color="FFFFFF" w:fill="auto"/>
          </w:tcPr>
          <w:p w14:paraId="5EE41A15" w14:textId="77777777" w:rsidR="00544B71" w:rsidRPr="006B0D02" w:rsidRDefault="00544B71" w:rsidP="00C72833">
            <w:pPr>
              <w:pStyle w:val="TAR"/>
              <w:rPr>
                <w:ins w:id="663" w:author="AK80" w:date="2024-04-23T17:27:00Z"/>
                <w:sz w:val="16"/>
                <w:szCs w:val="16"/>
              </w:rPr>
            </w:pPr>
          </w:p>
        </w:tc>
        <w:tc>
          <w:tcPr>
            <w:tcW w:w="425" w:type="dxa"/>
            <w:shd w:val="solid" w:color="FFFFFF" w:fill="auto"/>
          </w:tcPr>
          <w:p w14:paraId="6FC97FB4" w14:textId="77777777" w:rsidR="00544B71" w:rsidRPr="006B0D02" w:rsidRDefault="00544B71" w:rsidP="00C72833">
            <w:pPr>
              <w:pStyle w:val="TAC"/>
              <w:rPr>
                <w:ins w:id="664" w:author="AK80" w:date="2024-04-23T17:27:00Z"/>
                <w:sz w:val="16"/>
                <w:szCs w:val="16"/>
              </w:rPr>
            </w:pPr>
          </w:p>
        </w:tc>
        <w:tc>
          <w:tcPr>
            <w:tcW w:w="4962" w:type="dxa"/>
            <w:shd w:val="solid" w:color="FFFFFF" w:fill="auto"/>
          </w:tcPr>
          <w:p w14:paraId="203501B2" w14:textId="45874FEE" w:rsidR="00544B71" w:rsidRPr="000F7AFF" w:rsidRDefault="00544B71" w:rsidP="00C72833">
            <w:pPr>
              <w:pStyle w:val="TAL"/>
              <w:rPr>
                <w:ins w:id="665" w:author="AK80" w:date="2024-04-23T17:27:00Z"/>
                <w:sz w:val="16"/>
                <w:szCs w:val="16"/>
              </w:rPr>
            </w:pPr>
            <w:ins w:id="666" w:author="AK80" w:date="2024-04-23T17:28:00Z">
              <w:r w:rsidRPr="00544B71">
                <w:rPr>
                  <w:sz w:val="16"/>
                  <w:szCs w:val="16"/>
                </w:rPr>
                <w:t xml:space="preserve">Rel-19 </w:t>
              </w:r>
              <w:proofErr w:type="spellStart"/>
              <w:r w:rsidRPr="00544B71">
                <w:rPr>
                  <w:sz w:val="16"/>
                  <w:szCs w:val="16"/>
                </w:rPr>
                <w:t>pCR</w:t>
              </w:r>
              <w:proofErr w:type="spellEnd"/>
              <w:r w:rsidRPr="00544B71">
                <w:rPr>
                  <w:sz w:val="16"/>
                  <w:szCs w:val="16"/>
                </w:rPr>
                <w:t xml:space="preserve"> TR 28.880 Add use case and potential requirements to Enable renewable energy consumption and carbon emission information reporting</w:t>
              </w:r>
            </w:ins>
          </w:p>
        </w:tc>
        <w:tc>
          <w:tcPr>
            <w:tcW w:w="708" w:type="dxa"/>
            <w:shd w:val="solid" w:color="FFFFFF" w:fill="auto"/>
          </w:tcPr>
          <w:p w14:paraId="2C8ED352" w14:textId="41FBE6BC" w:rsidR="00544B71" w:rsidRDefault="00544B71" w:rsidP="00C72833">
            <w:pPr>
              <w:pStyle w:val="TAC"/>
              <w:rPr>
                <w:ins w:id="667" w:author="AK80" w:date="2024-04-23T17:27:00Z"/>
                <w:sz w:val="16"/>
                <w:szCs w:val="16"/>
              </w:rPr>
            </w:pPr>
            <w:ins w:id="668" w:author="AK80" w:date="2024-04-23T17:29:00Z">
              <w:r>
                <w:rPr>
                  <w:sz w:val="16"/>
                  <w:szCs w:val="16"/>
                </w:rPr>
                <w:t>0.2.0</w:t>
              </w:r>
            </w:ins>
          </w:p>
        </w:tc>
      </w:tr>
      <w:tr w:rsidR="00544B71" w:rsidRPr="006B0D02" w14:paraId="7AE69C54" w14:textId="77777777" w:rsidTr="00BE7F63">
        <w:trPr>
          <w:ins w:id="669" w:author="AK80" w:date="2024-04-23T17:27:00Z"/>
        </w:trPr>
        <w:tc>
          <w:tcPr>
            <w:tcW w:w="800" w:type="dxa"/>
            <w:shd w:val="solid" w:color="FFFFFF" w:fill="auto"/>
          </w:tcPr>
          <w:p w14:paraId="3F3CE580" w14:textId="77D5F60B" w:rsidR="00544B71" w:rsidRDefault="00544B71" w:rsidP="00C72833">
            <w:pPr>
              <w:pStyle w:val="TAC"/>
              <w:rPr>
                <w:ins w:id="670" w:author="AK80" w:date="2024-04-23T17:27:00Z"/>
                <w:sz w:val="16"/>
                <w:szCs w:val="16"/>
              </w:rPr>
            </w:pPr>
            <w:ins w:id="671" w:author="AK80" w:date="2024-04-23T17:31:00Z">
              <w:r>
                <w:rPr>
                  <w:sz w:val="16"/>
                  <w:szCs w:val="16"/>
                </w:rPr>
                <w:t>2024-04</w:t>
              </w:r>
            </w:ins>
          </w:p>
        </w:tc>
        <w:tc>
          <w:tcPr>
            <w:tcW w:w="800" w:type="dxa"/>
            <w:shd w:val="solid" w:color="FFFFFF" w:fill="auto"/>
          </w:tcPr>
          <w:p w14:paraId="1E3D3692" w14:textId="381C90A8" w:rsidR="00544B71" w:rsidRDefault="00544B71" w:rsidP="00C72833">
            <w:pPr>
              <w:pStyle w:val="TAC"/>
              <w:rPr>
                <w:ins w:id="672" w:author="AK80" w:date="2024-04-23T17:27:00Z"/>
                <w:sz w:val="16"/>
                <w:szCs w:val="16"/>
              </w:rPr>
            </w:pPr>
            <w:ins w:id="673" w:author="AK80" w:date="2024-04-23T17:31:00Z">
              <w:r>
                <w:rPr>
                  <w:sz w:val="16"/>
                  <w:szCs w:val="16"/>
                </w:rPr>
                <w:t>SA5#154</w:t>
              </w:r>
            </w:ins>
          </w:p>
        </w:tc>
        <w:tc>
          <w:tcPr>
            <w:tcW w:w="1094" w:type="dxa"/>
            <w:shd w:val="solid" w:color="FFFFFF" w:fill="auto"/>
          </w:tcPr>
          <w:p w14:paraId="129BF774" w14:textId="77777777" w:rsidR="00544B71" w:rsidRDefault="00544B71" w:rsidP="00544B71">
            <w:pPr>
              <w:pStyle w:val="TAC"/>
              <w:rPr>
                <w:ins w:id="674" w:author="AK80" w:date="2024-04-23T17:30:00Z"/>
                <w:sz w:val="16"/>
                <w:szCs w:val="16"/>
              </w:rPr>
            </w:pPr>
            <w:ins w:id="675" w:author="AK80" w:date="2024-04-23T17:30:00Z">
              <w:r w:rsidRPr="00C203E7">
                <w:rPr>
                  <w:sz w:val="16"/>
                  <w:szCs w:val="16"/>
                </w:rPr>
                <w:t>S5-242001</w:t>
              </w:r>
            </w:ins>
          </w:p>
          <w:p w14:paraId="2D633510" w14:textId="77777777" w:rsidR="00544B71" w:rsidRDefault="00544B71" w:rsidP="00C72833">
            <w:pPr>
              <w:pStyle w:val="TAC"/>
              <w:rPr>
                <w:ins w:id="676" w:author="AK80" w:date="2024-04-23T17:27:00Z"/>
                <w:sz w:val="16"/>
                <w:szCs w:val="16"/>
              </w:rPr>
            </w:pPr>
          </w:p>
        </w:tc>
        <w:tc>
          <w:tcPr>
            <w:tcW w:w="425" w:type="dxa"/>
            <w:shd w:val="solid" w:color="FFFFFF" w:fill="auto"/>
          </w:tcPr>
          <w:p w14:paraId="51F77F3A" w14:textId="016A88E5" w:rsidR="00544B71" w:rsidRPr="006B0D02" w:rsidRDefault="00544B71" w:rsidP="00C72833">
            <w:pPr>
              <w:pStyle w:val="TAL"/>
              <w:rPr>
                <w:ins w:id="677" w:author="AK80" w:date="2024-04-23T17:27:00Z"/>
                <w:sz w:val="16"/>
                <w:szCs w:val="16"/>
              </w:rPr>
            </w:pPr>
            <w:proofErr w:type="spellStart"/>
            <w:ins w:id="678" w:author="AK80" w:date="2024-04-23T17:29:00Z">
              <w:r>
                <w:rPr>
                  <w:sz w:val="16"/>
                  <w:szCs w:val="16"/>
                </w:rPr>
                <w:t>pCR</w:t>
              </w:r>
            </w:ins>
            <w:proofErr w:type="spellEnd"/>
          </w:p>
        </w:tc>
        <w:tc>
          <w:tcPr>
            <w:tcW w:w="425" w:type="dxa"/>
            <w:shd w:val="solid" w:color="FFFFFF" w:fill="auto"/>
          </w:tcPr>
          <w:p w14:paraId="1ED8BACD" w14:textId="77777777" w:rsidR="00544B71" w:rsidRPr="006B0D02" w:rsidRDefault="00544B71" w:rsidP="00C72833">
            <w:pPr>
              <w:pStyle w:val="TAR"/>
              <w:rPr>
                <w:ins w:id="679" w:author="AK80" w:date="2024-04-23T17:27:00Z"/>
                <w:sz w:val="16"/>
                <w:szCs w:val="16"/>
              </w:rPr>
            </w:pPr>
          </w:p>
        </w:tc>
        <w:tc>
          <w:tcPr>
            <w:tcW w:w="425" w:type="dxa"/>
            <w:shd w:val="solid" w:color="FFFFFF" w:fill="auto"/>
          </w:tcPr>
          <w:p w14:paraId="7B82FF12" w14:textId="77777777" w:rsidR="00544B71" w:rsidRPr="006B0D02" w:rsidRDefault="00544B71" w:rsidP="00C72833">
            <w:pPr>
              <w:pStyle w:val="TAC"/>
              <w:rPr>
                <w:ins w:id="680" w:author="AK80" w:date="2024-04-23T17:27:00Z"/>
                <w:sz w:val="16"/>
                <w:szCs w:val="16"/>
              </w:rPr>
            </w:pPr>
          </w:p>
        </w:tc>
        <w:tc>
          <w:tcPr>
            <w:tcW w:w="4962" w:type="dxa"/>
            <w:shd w:val="solid" w:color="FFFFFF" w:fill="auto"/>
          </w:tcPr>
          <w:p w14:paraId="6B804302" w14:textId="0784A03A" w:rsidR="00544B71" w:rsidRPr="000F7AFF" w:rsidRDefault="00544B71" w:rsidP="00C72833">
            <w:pPr>
              <w:pStyle w:val="TAL"/>
              <w:rPr>
                <w:ins w:id="681" w:author="AK80" w:date="2024-04-23T17:27:00Z"/>
                <w:sz w:val="16"/>
                <w:szCs w:val="16"/>
              </w:rPr>
            </w:pPr>
            <w:ins w:id="682" w:author="AK80" w:date="2024-04-23T17:28:00Z">
              <w:r w:rsidRPr="00544B71">
                <w:rPr>
                  <w:sz w:val="16"/>
                  <w:szCs w:val="16"/>
                </w:rPr>
                <w:t>New Use Case on new aspects of energy related information</w:t>
              </w:r>
            </w:ins>
          </w:p>
        </w:tc>
        <w:tc>
          <w:tcPr>
            <w:tcW w:w="708" w:type="dxa"/>
            <w:shd w:val="solid" w:color="FFFFFF" w:fill="auto"/>
          </w:tcPr>
          <w:p w14:paraId="32978C1A" w14:textId="58302C07" w:rsidR="00544B71" w:rsidRDefault="00544B71" w:rsidP="00C72833">
            <w:pPr>
              <w:pStyle w:val="TAC"/>
              <w:rPr>
                <w:ins w:id="683" w:author="AK80" w:date="2024-04-23T17:27:00Z"/>
                <w:sz w:val="16"/>
                <w:szCs w:val="16"/>
              </w:rPr>
            </w:pPr>
            <w:ins w:id="684" w:author="AK80" w:date="2024-04-23T17:29:00Z">
              <w:r>
                <w:rPr>
                  <w:sz w:val="16"/>
                  <w:szCs w:val="16"/>
                </w:rPr>
                <w:t>0.2.0</w:t>
              </w:r>
            </w:ins>
          </w:p>
        </w:tc>
      </w:tr>
      <w:tr w:rsidR="00544B71" w:rsidRPr="006B0D02" w14:paraId="25ED692E" w14:textId="77777777" w:rsidTr="00BE7F63">
        <w:trPr>
          <w:ins w:id="685" w:author="AK80" w:date="2024-04-23T17:27:00Z"/>
        </w:trPr>
        <w:tc>
          <w:tcPr>
            <w:tcW w:w="800" w:type="dxa"/>
            <w:shd w:val="solid" w:color="FFFFFF" w:fill="auto"/>
          </w:tcPr>
          <w:p w14:paraId="2DA0FA31" w14:textId="764840D4" w:rsidR="00544B71" w:rsidRDefault="00544B71" w:rsidP="00C72833">
            <w:pPr>
              <w:pStyle w:val="TAC"/>
              <w:rPr>
                <w:ins w:id="686" w:author="AK80" w:date="2024-04-23T17:27:00Z"/>
                <w:sz w:val="16"/>
                <w:szCs w:val="16"/>
              </w:rPr>
            </w:pPr>
            <w:ins w:id="687" w:author="AK80" w:date="2024-04-23T17:31:00Z">
              <w:r>
                <w:rPr>
                  <w:sz w:val="16"/>
                  <w:szCs w:val="16"/>
                </w:rPr>
                <w:t>2024-04</w:t>
              </w:r>
            </w:ins>
          </w:p>
        </w:tc>
        <w:tc>
          <w:tcPr>
            <w:tcW w:w="800" w:type="dxa"/>
            <w:shd w:val="solid" w:color="FFFFFF" w:fill="auto"/>
          </w:tcPr>
          <w:p w14:paraId="13AAF7BB" w14:textId="29EE5378" w:rsidR="00544B71" w:rsidRDefault="00544B71" w:rsidP="00C72833">
            <w:pPr>
              <w:pStyle w:val="TAC"/>
              <w:rPr>
                <w:ins w:id="688" w:author="AK80" w:date="2024-04-23T17:27:00Z"/>
                <w:sz w:val="16"/>
                <w:szCs w:val="16"/>
              </w:rPr>
            </w:pPr>
            <w:ins w:id="689" w:author="AK80" w:date="2024-04-23T17:31:00Z">
              <w:r>
                <w:rPr>
                  <w:sz w:val="16"/>
                  <w:szCs w:val="16"/>
                </w:rPr>
                <w:t>SA5#154</w:t>
              </w:r>
            </w:ins>
          </w:p>
        </w:tc>
        <w:tc>
          <w:tcPr>
            <w:tcW w:w="1094" w:type="dxa"/>
            <w:shd w:val="solid" w:color="FFFFFF" w:fill="auto"/>
          </w:tcPr>
          <w:p w14:paraId="4F98333B" w14:textId="77777777" w:rsidR="00544B71" w:rsidRDefault="00544B71" w:rsidP="00544B71">
            <w:pPr>
              <w:pStyle w:val="TAC"/>
              <w:rPr>
                <w:ins w:id="690" w:author="AK80" w:date="2024-04-23T17:31:00Z"/>
                <w:sz w:val="16"/>
                <w:szCs w:val="16"/>
              </w:rPr>
            </w:pPr>
            <w:ins w:id="691" w:author="AK80" w:date="2024-04-23T17:31:00Z">
              <w:r w:rsidRPr="00D1150C">
                <w:rPr>
                  <w:sz w:val="16"/>
                  <w:szCs w:val="16"/>
                </w:rPr>
                <w:t>S5-242004</w:t>
              </w:r>
            </w:ins>
          </w:p>
          <w:p w14:paraId="20EE70D1" w14:textId="77777777" w:rsidR="00544B71" w:rsidRDefault="00544B71" w:rsidP="00C72833">
            <w:pPr>
              <w:pStyle w:val="TAC"/>
              <w:rPr>
                <w:ins w:id="692" w:author="AK80" w:date="2024-04-23T17:27:00Z"/>
                <w:sz w:val="16"/>
                <w:szCs w:val="16"/>
              </w:rPr>
            </w:pPr>
          </w:p>
        </w:tc>
        <w:tc>
          <w:tcPr>
            <w:tcW w:w="425" w:type="dxa"/>
            <w:shd w:val="solid" w:color="FFFFFF" w:fill="auto"/>
          </w:tcPr>
          <w:p w14:paraId="766AB805" w14:textId="76D46346" w:rsidR="00544B71" w:rsidRPr="006B0D02" w:rsidRDefault="00544B71" w:rsidP="00C72833">
            <w:pPr>
              <w:pStyle w:val="TAL"/>
              <w:rPr>
                <w:ins w:id="693" w:author="AK80" w:date="2024-04-23T17:27:00Z"/>
                <w:sz w:val="16"/>
                <w:szCs w:val="16"/>
              </w:rPr>
            </w:pPr>
            <w:proofErr w:type="spellStart"/>
            <w:ins w:id="694" w:author="AK80" w:date="2024-04-23T17:29:00Z">
              <w:r>
                <w:rPr>
                  <w:sz w:val="16"/>
                  <w:szCs w:val="16"/>
                </w:rPr>
                <w:t>pCR</w:t>
              </w:r>
            </w:ins>
            <w:proofErr w:type="spellEnd"/>
          </w:p>
        </w:tc>
        <w:tc>
          <w:tcPr>
            <w:tcW w:w="425" w:type="dxa"/>
            <w:shd w:val="solid" w:color="FFFFFF" w:fill="auto"/>
          </w:tcPr>
          <w:p w14:paraId="77229D8F" w14:textId="77777777" w:rsidR="00544B71" w:rsidRPr="006B0D02" w:rsidRDefault="00544B71" w:rsidP="00C72833">
            <w:pPr>
              <w:pStyle w:val="TAR"/>
              <w:rPr>
                <w:ins w:id="695" w:author="AK80" w:date="2024-04-23T17:27:00Z"/>
                <w:sz w:val="16"/>
                <w:szCs w:val="16"/>
              </w:rPr>
            </w:pPr>
          </w:p>
        </w:tc>
        <w:tc>
          <w:tcPr>
            <w:tcW w:w="425" w:type="dxa"/>
            <w:shd w:val="solid" w:color="FFFFFF" w:fill="auto"/>
          </w:tcPr>
          <w:p w14:paraId="06037FFF" w14:textId="77777777" w:rsidR="00544B71" w:rsidRPr="006B0D02" w:rsidRDefault="00544B71" w:rsidP="00C72833">
            <w:pPr>
              <w:pStyle w:val="TAC"/>
              <w:rPr>
                <w:ins w:id="696" w:author="AK80" w:date="2024-04-23T17:27:00Z"/>
                <w:sz w:val="16"/>
                <w:szCs w:val="16"/>
              </w:rPr>
            </w:pPr>
          </w:p>
        </w:tc>
        <w:tc>
          <w:tcPr>
            <w:tcW w:w="4962" w:type="dxa"/>
            <w:shd w:val="solid" w:color="FFFFFF" w:fill="auto"/>
          </w:tcPr>
          <w:p w14:paraId="4F5215A7" w14:textId="55925147" w:rsidR="00544B71" w:rsidRPr="000F7AFF" w:rsidRDefault="00544B71" w:rsidP="00C72833">
            <w:pPr>
              <w:pStyle w:val="TAL"/>
              <w:rPr>
                <w:ins w:id="697" w:author="AK80" w:date="2024-04-23T17:27:00Z"/>
                <w:sz w:val="16"/>
                <w:szCs w:val="16"/>
              </w:rPr>
            </w:pPr>
            <w:ins w:id="698" w:author="AK80" w:date="2024-04-23T17:28:00Z">
              <w:r w:rsidRPr="00544B71">
                <w:rPr>
                  <w:sz w:val="16"/>
                  <w:szCs w:val="16"/>
                </w:rPr>
                <w:t>New Use Case on exposure of energy related information</w:t>
              </w:r>
            </w:ins>
          </w:p>
        </w:tc>
        <w:tc>
          <w:tcPr>
            <w:tcW w:w="708" w:type="dxa"/>
            <w:shd w:val="solid" w:color="FFFFFF" w:fill="auto"/>
          </w:tcPr>
          <w:p w14:paraId="1B159477" w14:textId="6056DDDC" w:rsidR="00544B71" w:rsidRDefault="00544B71" w:rsidP="00C72833">
            <w:pPr>
              <w:pStyle w:val="TAC"/>
              <w:rPr>
                <w:ins w:id="699" w:author="AK80" w:date="2024-04-23T17:27:00Z"/>
                <w:sz w:val="16"/>
                <w:szCs w:val="16"/>
              </w:rPr>
            </w:pPr>
            <w:ins w:id="700" w:author="AK80" w:date="2024-04-23T17:29:00Z">
              <w:r>
                <w:rPr>
                  <w:sz w:val="16"/>
                  <w:szCs w:val="16"/>
                </w:rPr>
                <w:t>0.2.0</w:t>
              </w:r>
            </w:ins>
          </w:p>
        </w:tc>
      </w:tr>
      <w:tr w:rsidR="00544B71" w:rsidRPr="006B0D02" w14:paraId="727CC684" w14:textId="77777777" w:rsidTr="00BE7F63">
        <w:trPr>
          <w:ins w:id="701" w:author="AK80" w:date="2024-04-23T17:27:00Z"/>
        </w:trPr>
        <w:tc>
          <w:tcPr>
            <w:tcW w:w="800" w:type="dxa"/>
            <w:shd w:val="solid" w:color="FFFFFF" w:fill="auto"/>
          </w:tcPr>
          <w:p w14:paraId="5D83713E" w14:textId="2ADCFCA8" w:rsidR="00544B71" w:rsidRDefault="00544B71" w:rsidP="00C72833">
            <w:pPr>
              <w:pStyle w:val="TAC"/>
              <w:rPr>
                <w:ins w:id="702" w:author="AK80" w:date="2024-04-23T17:27:00Z"/>
                <w:sz w:val="16"/>
                <w:szCs w:val="16"/>
              </w:rPr>
            </w:pPr>
            <w:ins w:id="703" w:author="AK80" w:date="2024-04-23T17:31:00Z">
              <w:r>
                <w:rPr>
                  <w:sz w:val="16"/>
                  <w:szCs w:val="16"/>
                </w:rPr>
                <w:t>2024-04</w:t>
              </w:r>
            </w:ins>
          </w:p>
        </w:tc>
        <w:tc>
          <w:tcPr>
            <w:tcW w:w="800" w:type="dxa"/>
            <w:shd w:val="solid" w:color="FFFFFF" w:fill="auto"/>
          </w:tcPr>
          <w:p w14:paraId="169C4093" w14:textId="5EAE8CE2" w:rsidR="00544B71" w:rsidRDefault="00544B71" w:rsidP="00C72833">
            <w:pPr>
              <w:pStyle w:val="TAC"/>
              <w:rPr>
                <w:ins w:id="704" w:author="AK80" w:date="2024-04-23T17:27:00Z"/>
                <w:sz w:val="16"/>
                <w:szCs w:val="16"/>
              </w:rPr>
            </w:pPr>
            <w:ins w:id="705" w:author="AK80" w:date="2024-04-23T17:31:00Z">
              <w:r>
                <w:rPr>
                  <w:sz w:val="16"/>
                  <w:szCs w:val="16"/>
                </w:rPr>
                <w:t>SA5#154</w:t>
              </w:r>
            </w:ins>
          </w:p>
        </w:tc>
        <w:tc>
          <w:tcPr>
            <w:tcW w:w="1094" w:type="dxa"/>
            <w:shd w:val="solid" w:color="FFFFFF" w:fill="auto"/>
          </w:tcPr>
          <w:p w14:paraId="1301CB70" w14:textId="77777777" w:rsidR="00544B71" w:rsidRDefault="00544B71" w:rsidP="00544B71">
            <w:pPr>
              <w:pStyle w:val="TAC"/>
              <w:rPr>
                <w:ins w:id="706" w:author="AK80" w:date="2024-04-23T17:31:00Z"/>
                <w:sz w:val="16"/>
                <w:szCs w:val="16"/>
              </w:rPr>
            </w:pPr>
            <w:ins w:id="707" w:author="AK80" w:date="2024-04-23T17:31:00Z">
              <w:r w:rsidRPr="00FF5C67">
                <w:rPr>
                  <w:sz w:val="16"/>
                  <w:szCs w:val="16"/>
                </w:rPr>
                <w:t>S5-242056</w:t>
              </w:r>
            </w:ins>
          </w:p>
          <w:p w14:paraId="03661435" w14:textId="77777777" w:rsidR="00544B71" w:rsidRDefault="00544B71" w:rsidP="00C72833">
            <w:pPr>
              <w:pStyle w:val="TAC"/>
              <w:rPr>
                <w:ins w:id="708" w:author="AK80" w:date="2024-04-23T17:27:00Z"/>
                <w:sz w:val="16"/>
                <w:szCs w:val="16"/>
              </w:rPr>
            </w:pPr>
          </w:p>
        </w:tc>
        <w:tc>
          <w:tcPr>
            <w:tcW w:w="425" w:type="dxa"/>
            <w:shd w:val="solid" w:color="FFFFFF" w:fill="auto"/>
          </w:tcPr>
          <w:p w14:paraId="7E21EFB2" w14:textId="45D66AAC" w:rsidR="00544B71" w:rsidRPr="006B0D02" w:rsidRDefault="00544B71" w:rsidP="00C72833">
            <w:pPr>
              <w:pStyle w:val="TAL"/>
              <w:rPr>
                <w:ins w:id="709" w:author="AK80" w:date="2024-04-23T17:27:00Z"/>
                <w:sz w:val="16"/>
                <w:szCs w:val="16"/>
              </w:rPr>
            </w:pPr>
            <w:proofErr w:type="spellStart"/>
            <w:ins w:id="710" w:author="AK80" w:date="2024-04-23T17:29:00Z">
              <w:r>
                <w:rPr>
                  <w:sz w:val="16"/>
                  <w:szCs w:val="16"/>
                </w:rPr>
                <w:t>pCR</w:t>
              </w:r>
            </w:ins>
            <w:proofErr w:type="spellEnd"/>
          </w:p>
        </w:tc>
        <w:tc>
          <w:tcPr>
            <w:tcW w:w="425" w:type="dxa"/>
            <w:shd w:val="solid" w:color="FFFFFF" w:fill="auto"/>
          </w:tcPr>
          <w:p w14:paraId="76F57393" w14:textId="77777777" w:rsidR="00544B71" w:rsidRPr="006B0D02" w:rsidRDefault="00544B71" w:rsidP="00C72833">
            <w:pPr>
              <w:pStyle w:val="TAR"/>
              <w:rPr>
                <w:ins w:id="711" w:author="AK80" w:date="2024-04-23T17:27:00Z"/>
                <w:sz w:val="16"/>
                <w:szCs w:val="16"/>
              </w:rPr>
            </w:pPr>
          </w:p>
        </w:tc>
        <w:tc>
          <w:tcPr>
            <w:tcW w:w="425" w:type="dxa"/>
            <w:shd w:val="solid" w:color="FFFFFF" w:fill="auto"/>
          </w:tcPr>
          <w:p w14:paraId="415FCE9B" w14:textId="77777777" w:rsidR="00544B71" w:rsidRPr="006B0D02" w:rsidRDefault="00544B71" w:rsidP="00C72833">
            <w:pPr>
              <w:pStyle w:val="TAC"/>
              <w:rPr>
                <w:ins w:id="712" w:author="AK80" w:date="2024-04-23T17:27:00Z"/>
                <w:sz w:val="16"/>
                <w:szCs w:val="16"/>
              </w:rPr>
            </w:pPr>
          </w:p>
        </w:tc>
        <w:tc>
          <w:tcPr>
            <w:tcW w:w="4962" w:type="dxa"/>
            <w:shd w:val="solid" w:color="FFFFFF" w:fill="auto"/>
          </w:tcPr>
          <w:p w14:paraId="1385E20F" w14:textId="262EE155" w:rsidR="00544B71" w:rsidRPr="000F7AFF" w:rsidRDefault="00544B71" w:rsidP="00C72833">
            <w:pPr>
              <w:pStyle w:val="TAL"/>
              <w:rPr>
                <w:ins w:id="713" w:author="AK80" w:date="2024-04-23T17:27:00Z"/>
                <w:sz w:val="16"/>
                <w:szCs w:val="16"/>
              </w:rPr>
            </w:pPr>
            <w:ins w:id="714" w:author="AK80" w:date="2024-04-23T17:28:00Z">
              <w:r w:rsidRPr="00544B71">
                <w:rPr>
                  <w:sz w:val="16"/>
                  <w:szCs w:val="16"/>
                </w:rPr>
                <w:t>New Use Case on RAN Energy Consumption per UE</w:t>
              </w:r>
            </w:ins>
          </w:p>
        </w:tc>
        <w:tc>
          <w:tcPr>
            <w:tcW w:w="708" w:type="dxa"/>
            <w:shd w:val="solid" w:color="FFFFFF" w:fill="auto"/>
          </w:tcPr>
          <w:p w14:paraId="123E1372" w14:textId="67CCA31B" w:rsidR="00544B71" w:rsidRDefault="00544B71" w:rsidP="00C72833">
            <w:pPr>
              <w:pStyle w:val="TAC"/>
              <w:rPr>
                <w:ins w:id="715" w:author="AK80" w:date="2024-04-23T17:27:00Z"/>
                <w:sz w:val="16"/>
                <w:szCs w:val="16"/>
              </w:rPr>
            </w:pPr>
            <w:ins w:id="716" w:author="AK80" w:date="2024-04-23T17:29:00Z">
              <w:r>
                <w:rPr>
                  <w:sz w:val="16"/>
                  <w:szCs w:val="16"/>
                </w:rPr>
                <w:t>0.2.0</w:t>
              </w:r>
            </w:ins>
          </w:p>
        </w:tc>
      </w:tr>
      <w:tr w:rsidR="006C54E1" w:rsidRPr="006B0D02" w14:paraId="0537F5C9" w14:textId="77777777" w:rsidTr="00BE7F63">
        <w:trPr>
          <w:ins w:id="717" w:author="AK80" w:date="2024-04-23T15:09:00Z"/>
        </w:trPr>
        <w:tc>
          <w:tcPr>
            <w:tcW w:w="800" w:type="dxa"/>
            <w:shd w:val="solid" w:color="FFFFFF" w:fill="auto"/>
          </w:tcPr>
          <w:p w14:paraId="77BFCDE6" w14:textId="4F64C569" w:rsidR="006C54E1" w:rsidRDefault="006C54E1" w:rsidP="00C72833">
            <w:pPr>
              <w:pStyle w:val="TAC"/>
              <w:rPr>
                <w:ins w:id="718" w:author="AK80" w:date="2024-04-23T15:09:00Z"/>
                <w:sz w:val="16"/>
                <w:szCs w:val="16"/>
              </w:rPr>
            </w:pPr>
            <w:ins w:id="719" w:author="AK80" w:date="2024-04-23T15:10:00Z">
              <w:r>
                <w:rPr>
                  <w:sz w:val="16"/>
                  <w:szCs w:val="16"/>
                </w:rPr>
                <w:t>2024-04</w:t>
              </w:r>
            </w:ins>
          </w:p>
        </w:tc>
        <w:tc>
          <w:tcPr>
            <w:tcW w:w="800" w:type="dxa"/>
            <w:shd w:val="solid" w:color="FFFFFF" w:fill="auto"/>
          </w:tcPr>
          <w:p w14:paraId="144AEF56" w14:textId="016E593C" w:rsidR="006C54E1" w:rsidRDefault="006C54E1" w:rsidP="00C72833">
            <w:pPr>
              <w:pStyle w:val="TAC"/>
              <w:rPr>
                <w:ins w:id="720" w:author="AK80" w:date="2024-04-23T15:09:00Z"/>
                <w:sz w:val="16"/>
                <w:szCs w:val="16"/>
              </w:rPr>
            </w:pPr>
            <w:ins w:id="721" w:author="AK80" w:date="2024-04-23T15:10:00Z">
              <w:r>
                <w:rPr>
                  <w:sz w:val="16"/>
                  <w:szCs w:val="16"/>
                </w:rPr>
                <w:t>SA5#154</w:t>
              </w:r>
            </w:ins>
          </w:p>
        </w:tc>
        <w:tc>
          <w:tcPr>
            <w:tcW w:w="1094" w:type="dxa"/>
            <w:shd w:val="solid" w:color="FFFFFF" w:fill="auto"/>
          </w:tcPr>
          <w:p w14:paraId="19CC769C" w14:textId="43635112" w:rsidR="006C0CBA" w:rsidRDefault="00544B71" w:rsidP="00544B71">
            <w:pPr>
              <w:pStyle w:val="TAC"/>
              <w:jc w:val="left"/>
              <w:rPr>
                <w:ins w:id="722" w:author="AK80" w:date="2024-04-23T15:09:00Z"/>
                <w:sz w:val="16"/>
                <w:szCs w:val="16"/>
              </w:rPr>
            </w:pPr>
            <w:ins w:id="723" w:author="AK80" w:date="2024-04-23T15:37:00Z">
              <w:r>
                <w:rPr>
                  <w:sz w:val="16"/>
                  <w:szCs w:val="16"/>
                </w:rPr>
                <w:t xml:space="preserve">   </w:t>
              </w:r>
            </w:ins>
            <w:ins w:id="724" w:author="AK80" w:date="2024-04-23T16:17:00Z">
              <w:r w:rsidR="006C0CBA" w:rsidRPr="006C0CBA">
                <w:rPr>
                  <w:sz w:val="16"/>
                  <w:szCs w:val="16"/>
                </w:rPr>
                <w:t>S5-242217</w:t>
              </w:r>
            </w:ins>
          </w:p>
        </w:tc>
        <w:tc>
          <w:tcPr>
            <w:tcW w:w="425" w:type="dxa"/>
            <w:shd w:val="solid" w:color="FFFFFF" w:fill="auto"/>
          </w:tcPr>
          <w:p w14:paraId="5011ADBB" w14:textId="77777777" w:rsidR="006C54E1" w:rsidRDefault="00BE7F63" w:rsidP="00C72833">
            <w:pPr>
              <w:pStyle w:val="TAL"/>
              <w:rPr>
                <w:ins w:id="725" w:author="AK80" w:date="2024-04-23T15:37:00Z"/>
                <w:sz w:val="16"/>
                <w:szCs w:val="16"/>
              </w:rPr>
            </w:pPr>
            <w:ins w:id="726" w:author="AK80" w:date="2024-04-23T15:37:00Z">
              <w:r>
                <w:rPr>
                  <w:sz w:val="16"/>
                  <w:szCs w:val="16"/>
                </w:rPr>
                <w:t>pCR</w:t>
              </w:r>
            </w:ins>
          </w:p>
          <w:p w14:paraId="3C030D5D" w14:textId="77777777" w:rsidR="00BE7F63" w:rsidRDefault="00BE7F63" w:rsidP="00C72833">
            <w:pPr>
              <w:pStyle w:val="TAL"/>
              <w:rPr>
                <w:ins w:id="727" w:author="AK80" w:date="2024-04-23T15:37:00Z"/>
                <w:sz w:val="16"/>
                <w:szCs w:val="16"/>
              </w:rPr>
            </w:pPr>
          </w:p>
          <w:p w14:paraId="53EEF345" w14:textId="0F09E9EA" w:rsidR="006C0CBA" w:rsidRPr="006B0D02" w:rsidRDefault="006C0CBA" w:rsidP="00C72833">
            <w:pPr>
              <w:pStyle w:val="TAL"/>
              <w:rPr>
                <w:ins w:id="728" w:author="AK80" w:date="2024-04-23T15:09:00Z"/>
                <w:sz w:val="16"/>
                <w:szCs w:val="16"/>
              </w:rPr>
            </w:pPr>
          </w:p>
        </w:tc>
        <w:tc>
          <w:tcPr>
            <w:tcW w:w="425" w:type="dxa"/>
            <w:shd w:val="solid" w:color="FFFFFF" w:fill="auto"/>
          </w:tcPr>
          <w:p w14:paraId="10F78B8A" w14:textId="77777777" w:rsidR="006C54E1" w:rsidRPr="006B0D02" w:rsidRDefault="006C54E1" w:rsidP="00C72833">
            <w:pPr>
              <w:pStyle w:val="TAR"/>
              <w:rPr>
                <w:ins w:id="729" w:author="AK80" w:date="2024-04-23T15:09:00Z"/>
                <w:sz w:val="16"/>
                <w:szCs w:val="16"/>
              </w:rPr>
            </w:pPr>
          </w:p>
        </w:tc>
        <w:tc>
          <w:tcPr>
            <w:tcW w:w="425" w:type="dxa"/>
            <w:shd w:val="solid" w:color="FFFFFF" w:fill="auto"/>
          </w:tcPr>
          <w:p w14:paraId="03B0EF13" w14:textId="77777777" w:rsidR="006C54E1" w:rsidRPr="006B0D02" w:rsidRDefault="006C54E1" w:rsidP="00C72833">
            <w:pPr>
              <w:pStyle w:val="TAC"/>
              <w:rPr>
                <w:ins w:id="730" w:author="AK80" w:date="2024-04-23T15:09:00Z"/>
                <w:sz w:val="16"/>
                <w:szCs w:val="16"/>
              </w:rPr>
            </w:pPr>
          </w:p>
        </w:tc>
        <w:tc>
          <w:tcPr>
            <w:tcW w:w="4962" w:type="dxa"/>
            <w:shd w:val="solid" w:color="FFFFFF" w:fill="auto"/>
          </w:tcPr>
          <w:p w14:paraId="35D05963" w14:textId="6DE76FB8" w:rsidR="006C0CBA" w:rsidRPr="000F7AFF" w:rsidRDefault="006C0CBA" w:rsidP="00C72833">
            <w:pPr>
              <w:pStyle w:val="TAL"/>
              <w:rPr>
                <w:ins w:id="731" w:author="AK80" w:date="2024-04-23T15:09:00Z"/>
                <w:sz w:val="16"/>
                <w:szCs w:val="16"/>
              </w:rPr>
            </w:pPr>
            <w:ins w:id="732" w:author="AK80" w:date="2024-04-23T16:17:00Z">
              <w:r w:rsidRPr="006C0CBA">
                <w:rPr>
                  <w:sz w:val="16"/>
                  <w:szCs w:val="16"/>
                </w:rPr>
                <w:t>New Use Case on multi-dimensional network energy efficiency metrics</w:t>
              </w:r>
            </w:ins>
          </w:p>
        </w:tc>
        <w:tc>
          <w:tcPr>
            <w:tcW w:w="708" w:type="dxa"/>
            <w:shd w:val="solid" w:color="FFFFFF" w:fill="auto"/>
          </w:tcPr>
          <w:p w14:paraId="1501E842" w14:textId="7C898441" w:rsidR="006C54E1" w:rsidRDefault="00573C3A" w:rsidP="00C72833">
            <w:pPr>
              <w:pStyle w:val="TAC"/>
              <w:rPr>
                <w:ins w:id="733" w:author="AK80" w:date="2024-04-23T15:09:00Z"/>
                <w:sz w:val="16"/>
                <w:szCs w:val="16"/>
              </w:rPr>
            </w:pPr>
            <w:ins w:id="734" w:author="AK80" w:date="2024-04-23T15:10:00Z">
              <w:r>
                <w:rPr>
                  <w:sz w:val="16"/>
                  <w:szCs w:val="16"/>
                </w:rPr>
                <w:t>0.2.0</w:t>
              </w:r>
            </w:ins>
          </w:p>
        </w:tc>
      </w:tr>
    </w:tbl>
    <w:p w14:paraId="6AE5F0B0" w14:textId="57BC7072" w:rsidR="00080512" w:rsidRDefault="00080512" w:rsidP="00535E0B">
      <w:pPr>
        <w:pStyle w:val="Guidance"/>
      </w:pPr>
      <w:bookmarkStart w:id="735" w:name="_GoBack"/>
      <w:bookmarkEnd w:id="735"/>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FF5A" w14:textId="77777777" w:rsidR="002C4273" w:rsidRDefault="002C4273">
      <w:r>
        <w:separator/>
      </w:r>
    </w:p>
  </w:endnote>
  <w:endnote w:type="continuationSeparator" w:id="0">
    <w:p w14:paraId="2C4968B6" w14:textId="77777777" w:rsidR="002C4273" w:rsidRDefault="002C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44B71" w:rsidRDefault="00544B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E46A6" w14:textId="77777777" w:rsidR="002C4273" w:rsidRDefault="002C4273">
      <w:r>
        <w:separator/>
      </w:r>
    </w:p>
  </w:footnote>
  <w:footnote w:type="continuationSeparator" w:id="0">
    <w:p w14:paraId="490385DF" w14:textId="77777777" w:rsidR="002C4273" w:rsidRDefault="002C4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A596F78" w:rsidR="00544B71" w:rsidRDefault="00544B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841">
      <w:rPr>
        <w:rFonts w:ascii="Arial" w:hAnsi="Arial" w:cs="Arial"/>
        <w:b/>
        <w:noProof/>
        <w:sz w:val="18"/>
        <w:szCs w:val="18"/>
      </w:rPr>
      <w:t>3GPP TR 28.880 V0.21.0 (2024-042)</w:t>
    </w:r>
    <w:r>
      <w:rPr>
        <w:rFonts w:ascii="Arial" w:hAnsi="Arial" w:cs="Arial"/>
        <w:b/>
        <w:sz w:val="18"/>
        <w:szCs w:val="18"/>
      </w:rPr>
      <w:fldChar w:fldCharType="end"/>
    </w:r>
  </w:p>
  <w:p w14:paraId="7A6BC72E" w14:textId="0DD581A2" w:rsidR="00544B71" w:rsidRDefault="00544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5841">
      <w:rPr>
        <w:rFonts w:ascii="Arial" w:hAnsi="Arial" w:cs="Arial"/>
        <w:b/>
        <w:noProof/>
        <w:sz w:val="18"/>
        <w:szCs w:val="18"/>
      </w:rPr>
      <w:t>16</w:t>
    </w:r>
    <w:r>
      <w:rPr>
        <w:rFonts w:ascii="Arial" w:hAnsi="Arial" w:cs="Arial"/>
        <w:b/>
        <w:sz w:val="18"/>
        <w:szCs w:val="18"/>
      </w:rPr>
      <w:fldChar w:fldCharType="end"/>
    </w:r>
  </w:p>
  <w:p w14:paraId="13C538E8" w14:textId="31F372A3" w:rsidR="00544B71" w:rsidRDefault="00544B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841">
      <w:rPr>
        <w:rFonts w:ascii="Arial" w:hAnsi="Arial" w:cs="Arial"/>
        <w:b/>
        <w:noProof/>
        <w:sz w:val="18"/>
        <w:szCs w:val="18"/>
      </w:rPr>
      <w:t>Release 19</w:t>
    </w:r>
    <w:r>
      <w:rPr>
        <w:rFonts w:ascii="Arial" w:hAnsi="Arial" w:cs="Arial"/>
        <w:b/>
        <w:sz w:val="18"/>
        <w:szCs w:val="18"/>
      </w:rPr>
      <w:fldChar w:fldCharType="end"/>
    </w:r>
  </w:p>
  <w:p w14:paraId="1024E63D" w14:textId="77777777" w:rsidR="00544B71" w:rsidRDefault="00544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rAUAfsnGZy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C4273"/>
    <w:rsid w:val="002E00EE"/>
    <w:rsid w:val="003172DC"/>
    <w:rsid w:val="003276EF"/>
    <w:rsid w:val="0035462D"/>
    <w:rsid w:val="00356555"/>
    <w:rsid w:val="003765B8"/>
    <w:rsid w:val="003C3971"/>
    <w:rsid w:val="00423334"/>
    <w:rsid w:val="004345EC"/>
    <w:rsid w:val="00465515"/>
    <w:rsid w:val="00474DCA"/>
    <w:rsid w:val="0049751D"/>
    <w:rsid w:val="004C30AC"/>
    <w:rsid w:val="004D3578"/>
    <w:rsid w:val="004E213A"/>
    <w:rsid w:val="004F0988"/>
    <w:rsid w:val="004F3340"/>
    <w:rsid w:val="005135E6"/>
    <w:rsid w:val="00520EBA"/>
    <w:rsid w:val="0053388B"/>
    <w:rsid w:val="00535773"/>
    <w:rsid w:val="00535E0B"/>
    <w:rsid w:val="00543E6C"/>
    <w:rsid w:val="00544B71"/>
    <w:rsid w:val="00565087"/>
    <w:rsid w:val="00573C3A"/>
    <w:rsid w:val="00597B11"/>
    <w:rsid w:val="005B1FAC"/>
    <w:rsid w:val="005D2E01"/>
    <w:rsid w:val="005D7526"/>
    <w:rsid w:val="005E4BB2"/>
    <w:rsid w:val="005F788A"/>
    <w:rsid w:val="00602AEA"/>
    <w:rsid w:val="006036F2"/>
    <w:rsid w:val="00614FDF"/>
    <w:rsid w:val="0063543D"/>
    <w:rsid w:val="00647114"/>
    <w:rsid w:val="00653926"/>
    <w:rsid w:val="006912E9"/>
    <w:rsid w:val="006A323F"/>
    <w:rsid w:val="006B30D0"/>
    <w:rsid w:val="006C0CBA"/>
    <w:rsid w:val="006C3D95"/>
    <w:rsid w:val="006C54E1"/>
    <w:rsid w:val="006E2C58"/>
    <w:rsid w:val="006E5C86"/>
    <w:rsid w:val="00701116"/>
    <w:rsid w:val="0071174C"/>
    <w:rsid w:val="0071279E"/>
    <w:rsid w:val="00713C44"/>
    <w:rsid w:val="00734A5B"/>
    <w:rsid w:val="0074026F"/>
    <w:rsid w:val="007429F6"/>
    <w:rsid w:val="00744E76"/>
    <w:rsid w:val="00765EA3"/>
    <w:rsid w:val="00774DA4"/>
    <w:rsid w:val="00781F0F"/>
    <w:rsid w:val="00793B00"/>
    <w:rsid w:val="007B600E"/>
    <w:rsid w:val="007F0F4A"/>
    <w:rsid w:val="008028A4"/>
    <w:rsid w:val="00830747"/>
    <w:rsid w:val="008768CA"/>
    <w:rsid w:val="008A2CB3"/>
    <w:rsid w:val="008C384C"/>
    <w:rsid w:val="008E2D68"/>
    <w:rsid w:val="008E6756"/>
    <w:rsid w:val="0090271F"/>
    <w:rsid w:val="00902E23"/>
    <w:rsid w:val="009114D7"/>
    <w:rsid w:val="0091348E"/>
    <w:rsid w:val="00917CCB"/>
    <w:rsid w:val="00932D06"/>
    <w:rsid w:val="00933FB0"/>
    <w:rsid w:val="00940935"/>
    <w:rsid w:val="00940FF4"/>
    <w:rsid w:val="00942EC2"/>
    <w:rsid w:val="00955CBC"/>
    <w:rsid w:val="009937F4"/>
    <w:rsid w:val="009B71AA"/>
    <w:rsid w:val="009E2B39"/>
    <w:rsid w:val="009F37B7"/>
    <w:rsid w:val="00A10F02"/>
    <w:rsid w:val="00A164B4"/>
    <w:rsid w:val="00A26956"/>
    <w:rsid w:val="00A27486"/>
    <w:rsid w:val="00A333EE"/>
    <w:rsid w:val="00A53724"/>
    <w:rsid w:val="00A56066"/>
    <w:rsid w:val="00A73129"/>
    <w:rsid w:val="00A82346"/>
    <w:rsid w:val="00A92BA1"/>
    <w:rsid w:val="00A95A32"/>
    <w:rsid w:val="00AA0C57"/>
    <w:rsid w:val="00AB4A5D"/>
    <w:rsid w:val="00AC377E"/>
    <w:rsid w:val="00AC6BC6"/>
    <w:rsid w:val="00AE2CF2"/>
    <w:rsid w:val="00AE65E2"/>
    <w:rsid w:val="00AF1460"/>
    <w:rsid w:val="00B15449"/>
    <w:rsid w:val="00B93086"/>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D055B5"/>
    <w:rsid w:val="00D1150C"/>
    <w:rsid w:val="00D23CF9"/>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77645"/>
    <w:rsid w:val="00E87EEF"/>
    <w:rsid w:val="00EA15B0"/>
    <w:rsid w:val="00EA5EA7"/>
    <w:rsid w:val="00EB2790"/>
    <w:rsid w:val="00EC4A25"/>
    <w:rsid w:val="00EE47F6"/>
    <w:rsid w:val="00EE488D"/>
    <w:rsid w:val="00EF608C"/>
    <w:rsid w:val="00F025A2"/>
    <w:rsid w:val="00F04712"/>
    <w:rsid w:val="00F13360"/>
    <w:rsid w:val="00F22EC7"/>
    <w:rsid w:val="00F325C8"/>
    <w:rsid w:val="00F41149"/>
    <w:rsid w:val="00F653B8"/>
    <w:rsid w:val="00F9008D"/>
    <w:rsid w:val="00FA1266"/>
    <w:rsid w:val="00FC1192"/>
    <w:rsid w:val="00FC4799"/>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23097-D7DB-442C-BC72-73C806DB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16</Pages>
  <Words>4846</Words>
  <Characters>27623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AK80</cp:lastModifiedBy>
  <cp:revision>21</cp:revision>
  <cp:lastPrinted>2019-02-25T14:05:00Z</cp:lastPrinted>
  <dcterms:created xsi:type="dcterms:W3CDTF">2024-04-23T09:42:00Z</dcterms:created>
  <dcterms:modified xsi:type="dcterms:W3CDTF">2024-04-23T12:13:00Z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