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5F28E12E" w:rsidR="004F0988" w:rsidRPr="002E3970" w:rsidRDefault="004F0988" w:rsidP="00B8292C">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1B6847">
              <w:rPr>
                <w:sz w:val="64"/>
              </w:rPr>
              <w:t>65</w:t>
            </w:r>
            <w:r w:rsidRPr="002E3970">
              <w:rPr>
                <w:sz w:val="64"/>
              </w:rPr>
              <w:t xml:space="preserve"> </w:t>
            </w:r>
            <w:r w:rsidRPr="002E3970">
              <w:t>V</w:t>
            </w:r>
            <w:bookmarkStart w:id="3" w:name="specVersion"/>
            <w:r w:rsidR="0064525F" w:rsidRPr="002E3970">
              <w:t>0</w:t>
            </w:r>
            <w:r w:rsidRPr="002E3970">
              <w:t>.</w:t>
            </w:r>
            <w:ins w:id="4" w:author="Huawei-d1" w:date="2023-10-16T22:21:00Z">
              <w:r w:rsidR="00B8292C">
                <w:t>6</w:t>
              </w:r>
            </w:ins>
            <w:del w:id="5" w:author="Huawei-d1" w:date="2023-10-16T22:21:00Z">
              <w:r w:rsidR="00627E91" w:rsidDel="00B8292C">
                <w:delText>5</w:delText>
              </w:r>
            </w:del>
            <w:r w:rsidRPr="002E3970">
              <w:t>.</w:t>
            </w:r>
            <w:bookmarkEnd w:id="3"/>
            <w:r w:rsidR="0064525F" w:rsidRPr="002E3970">
              <w:t>0</w:t>
            </w:r>
            <w:r w:rsidRPr="002E3970">
              <w:t xml:space="preserve"> </w:t>
            </w:r>
            <w:r w:rsidRPr="002E3970">
              <w:rPr>
                <w:sz w:val="32"/>
              </w:rPr>
              <w:t>(</w:t>
            </w:r>
            <w:bookmarkStart w:id="6" w:name="issueDate"/>
            <w:r w:rsidR="0064525F" w:rsidRPr="002E3970">
              <w:rPr>
                <w:sz w:val="32"/>
              </w:rPr>
              <w:t>202</w:t>
            </w:r>
            <w:r w:rsidR="0013339D">
              <w:rPr>
                <w:sz w:val="32"/>
              </w:rPr>
              <w:t>3</w:t>
            </w:r>
            <w:r w:rsidRPr="002E3970">
              <w:rPr>
                <w:sz w:val="32"/>
              </w:rPr>
              <w:t>-</w:t>
            </w:r>
            <w:bookmarkEnd w:id="6"/>
            <w:del w:id="7" w:author="Huawei-d1" w:date="2023-10-16T15:58:00Z">
              <w:r w:rsidR="0064525F" w:rsidRPr="002E3970" w:rsidDel="00F86020">
                <w:rPr>
                  <w:sz w:val="32"/>
                </w:rPr>
                <w:delText>0</w:delText>
              </w:r>
              <w:r w:rsidR="00627E91" w:rsidDel="00F86020">
                <w:rPr>
                  <w:sz w:val="32"/>
                </w:rPr>
                <w:delText>6</w:delText>
              </w:r>
            </w:del>
            <w:ins w:id="8" w:author="Huawei-d1" w:date="2023-10-16T15:58:00Z">
              <w:r w:rsidR="00F86020">
                <w:rPr>
                  <w:sz w:val="32"/>
                </w:rPr>
                <w:t>10</w:t>
              </w:r>
            </w:ins>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9" w:name="spectype2"/>
            <w:r w:rsidR="00D57972" w:rsidRPr="002E3970">
              <w:t>Report</w:t>
            </w:r>
            <w:bookmarkEnd w:id="9"/>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211669E9" w14:textId="71DEEBE3" w:rsidR="004F0988" w:rsidRPr="002E3970" w:rsidRDefault="004F0988" w:rsidP="00133525">
            <w:pPr>
              <w:pStyle w:val="ZT"/>
              <w:framePr w:wrap="auto" w:hAnchor="text" w:yAlign="inline"/>
            </w:pPr>
            <w:r w:rsidRPr="002E3970">
              <w:t xml:space="preserve">Technical Specification Group </w:t>
            </w:r>
            <w:bookmarkStart w:id="10" w:name="specTitle"/>
            <w:r w:rsidR="0064525F" w:rsidRPr="002E3970">
              <w:t>Services and System Aspects</w:t>
            </w:r>
            <w:r w:rsidRPr="002E3970">
              <w:t>;</w:t>
            </w:r>
          </w:p>
          <w:p w14:paraId="73E9D314" w14:textId="6ED74EF8" w:rsidR="00062023" w:rsidRPr="002E3970" w:rsidRDefault="0064525F" w:rsidP="00133525">
            <w:pPr>
              <w:pStyle w:val="ZT"/>
              <w:framePr w:wrap="auto" w:hAnchor="text" w:yAlign="inline"/>
            </w:pPr>
            <w:r w:rsidRPr="002E3970">
              <w:t xml:space="preserve">Study on </w:t>
            </w:r>
            <w:r w:rsidR="003D0ABE">
              <w:rPr>
                <w:rFonts w:eastAsia="Batang" w:cs="Arial"/>
                <w:lang w:eastAsia="zh-CN"/>
              </w:rPr>
              <w:t>d</w:t>
            </w:r>
            <w:r w:rsidR="008E7E42">
              <w:rPr>
                <w:rFonts w:eastAsia="Batang" w:cs="Arial"/>
                <w:lang w:eastAsia="zh-CN"/>
              </w:rPr>
              <w:t xml:space="preserve">eterministic </w:t>
            </w:r>
            <w:r w:rsidR="0052359F">
              <w:rPr>
                <w:rFonts w:eastAsia="Batang" w:cs="Arial"/>
                <w:lang w:eastAsia="zh-CN"/>
              </w:rPr>
              <w:t>c</w:t>
            </w:r>
            <w:r w:rsidR="008E7E42">
              <w:rPr>
                <w:rFonts w:eastAsia="Batang" w:cs="Arial"/>
                <w:lang w:eastAsia="zh-CN"/>
              </w:rPr>
              <w:t xml:space="preserve">ommunication </w:t>
            </w:r>
            <w:r w:rsidR="0052359F">
              <w:rPr>
                <w:rFonts w:eastAsia="Batang" w:cs="Arial"/>
                <w:lang w:eastAsia="zh-CN"/>
              </w:rPr>
              <w:t>s</w:t>
            </w:r>
            <w:r w:rsidR="008E7E42">
              <w:rPr>
                <w:rFonts w:eastAsia="Batang" w:cs="Arial"/>
                <w:lang w:eastAsia="zh-CN"/>
              </w:rPr>
              <w:t xml:space="preserve">ervice </w:t>
            </w:r>
            <w:r w:rsidR="0052359F">
              <w:rPr>
                <w:rFonts w:eastAsia="Batang" w:cs="Arial"/>
                <w:lang w:eastAsia="zh-CN"/>
              </w:rPr>
              <w:t>a</w:t>
            </w:r>
            <w:r w:rsidR="008E7E42">
              <w:rPr>
                <w:rFonts w:eastAsia="Batang" w:cs="Arial"/>
                <w:lang w:eastAsia="zh-CN"/>
              </w:rPr>
              <w:t>ssurance</w:t>
            </w:r>
          </w:p>
          <w:bookmarkEnd w:id="10"/>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11" w:name="specRelease"/>
            <w:r w:rsidR="004F0988" w:rsidRPr="002E3970">
              <w:rPr>
                <w:rStyle w:val="ZGSM"/>
              </w:rPr>
              <w:t>1</w:t>
            </w:r>
            <w:r w:rsidR="00D82E6F" w:rsidRPr="002E3970">
              <w:rPr>
                <w:rStyle w:val="ZGSM"/>
              </w:rPr>
              <w:t>8</w:t>
            </w:r>
            <w:bookmarkEnd w:id="11"/>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489FB704" w:rsidR="00D82E6F" w:rsidRPr="002E3970" w:rsidRDefault="00501982"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7pt;height:62.9pt;visibility:visible;mso-wrap-style:square">
                  <v:imagedata r:id="rId9" o:title=""/>
                </v:shape>
              </w:pict>
            </w:r>
          </w:p>
        </w:tc>
        <w:tc>
          <w:tcPr>
            <w:tcW w:w="5540" w:type="dxa"/>
            <w:shd w:val="clear" w:color="auto" w:fill="auto"/>
          </w:tcPr>
          <w:p w14:paraId="0E63523F" w14:textId="13C998E9" w:rsidR="00D82E6F" w:rsidRPr="002E3970" w:rsidRDefault="00C6237A" w:rsidP="00D82E6F">
            <w:pPr>
              <w:jc w:val="right"/>
            </w:pPr>
            <w:r>
              <w:pict w14:anchorId="6B8977E6">
                <v:shape id="_x0000_i1026" type="#_x0000_t75" style="width:127.85pt;height:74.65pt">
                  <v:imagedata r:id="rId10" o:title="3GPP-logo_web"/>
                </v:shape>
              </w:pict>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12"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12"/>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13"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4"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4"/>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5"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6" w:name="copyrightDate"/>
            <w:r w:rsidRPr="002E3970">
              <w:rPr>
                <w:noProof/>
                <w:sz w:val="18"/>
              </w:rPr>
              <w:t>2</w:t>
            </w:r>
            <w:r w:rsidR="008E2D68" w:rsidRPr="002E3970">
              <w:rPr>
                <w:noProof/>
                <w:sz w:val="18"/>
              </w:rPr>
              <w:t>02</w:t>
            </w:r>
            <w:bookmarkEnd w:id="16"/>
            <w:r w:rsidR="008263DD" w:rsidRPr="002E3970">
              <w:rPr>
                <w:noProof/>
                <w:sz w:val="18"/>
              </w:rPr>
              <w:t>2</w:t>
            </w:r>
            <w:r w:rsidRPr="002E3970">
              <w:rPr>
                <w:noProof/>
                <w:sz w:val="18"/>
              </w:rPr>
              <w:t>, 3GPP Organizational Partners (ARIB, ATIS, CCSA, ETSI, TSDSI, TTA, TTC).</w:t>
            </w:r>
            <w:bookmarkStart w:id="17" w:name="copyrightaddon"/>
            <w:bookmarkEnd w:id="17"/>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5"/>
          </w:p>
          <w:p w14:paraId="26DA3D2F" w14:textId="77777777" w:rsidR="00E16509" w:rsidRPr="002E3970"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666BDD1" w14:textId="77777777" w:rsidR="009E7352" w:rsidRPr="00ED2228" w:rsidRDefault="004D3578">
      <w:pPr>
        <w:pStyle w:val="10"/>
        <w:rPr>
          <w:ins w:id="19" w:author="Huawei-d1" w:date="2023-10-16T22:31: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Huawei-d1" w:date="2023-10-16T22:31:00Z">
        <w:r w:rsidR="009E7352">
          <w:t>Foreword</w:t>
        </w:r>
        <w:r w:rsidR="009E7352">
          <w:tab/>
        </w:r>
        <w:r w:rsidR="009E7352">
          <w:fldChar w:fldCharType="begin"/>
        </w:r>
        <w:r w:rsidR="009E7352">
          <w:instrText xml:space="preserve"> PAGEREF _Toc148387896 \h </w:instrText>
        </w:r>
      </w:ins>
      <w:r w:rsidR="009E7352">
        <w:fldChar w:fldCharType="separate"/>
      </w:r>
      <w:ins w:id="21" w:author="Huawei-d1" w:date="2023-10-16T22:31:00Z">
        <w:r w:rsidR="009E7352">
          <w:t>4</w:t>
        </w:r>
        <w:r w:rsidR="009E7352">
          <w:fldChar w:fldCharType="end"/>
        </w:r>
      </w:ins>
    </w:p>
    <w:p w14:paraId="6E8CE53F" w14:textId="77777777" w:rsidR="009E7352" w:rsidRPr="00ED2228" w:rsidRDefault="009E7352">
      <w:pPr>
        <w:pStyle w:val="10"/>
        <w:rPr>
          <w:ins w:id="22" w:author="Huawei-d1" w:date="2023-10-16T22:31:00Z"/>
          <w:rFonts w:ascii="Calibri" w:hAnsi="Calibri"/>
          <w:kern w:val="2"/>
          <w:sz w:val="21"/>
          <w:szCs w:val="22"/>
          <w:lang w:val="en-US" w:eastAsia="zh-CN"/>
        </w:rPr>
      </w:pPr>
      <w:ins w:id="23" w:author="Huawei-d1" w:date="2023-10-16T22:31:00Z">
        <w:r>
          <w:t>Introduction</w:t>
        </w:r>
        <w:r>
          <w:tab/>
        </w:r>
        <w:r>
          <w:fldChar w:fldCharType="begin"/>
        </w:r>
        <w:r>
          <w:instrText xml:space="preserve"> PAGEREF _Toc148387897 \h </w:instrText>
        </w:r>
      </w:ins>
      <w:r>
        <w:fldChar w:fldCharType="separate"/>
      </w:r>
      <w:ins w:id="24" w:author="Huawei-d1" w:date="2023-10-16T22:31:00Z">
        <w:r>
          <w:t>5</w:t>
        </w:r>
        <w:r>
          <w:fldChar w:fldCharType="end"/>
        </w:r>
      </w:ins>
    </w:p>
    <w:p w14:paraId="2E43986D" w14:textId="77777777" w:rsidR="009E7352" w:rsidRPr="00ED2228" w:rsidRDefault="009E7352">
      <w:pPr>
        <w:pStyle w:val="10"/>
        <w:rPr>
          <w:ins w:id="25" w:author="Huawei-d1" w:date="2023-10-16T22:31:00Z"/>
          <w:rFonts w:ascii="Calibri" w:hAnsi="Calibri"/>
          <w:kern w:val="2"/>
          <w:sz w:val="21"/>
          <w:szCs w:val="22"/>
          <w:lang w:val="en-US" w:eastAsia="zh-CN"/>
        </w:rPr>
      </w:pPr>
      <w:ins w:id="26" w:author="Huawei-d1" w:date="2023-10-16T22:31:00Z">
        <w:r>
          <w:t>1</w:t>
        </w:r>
        <w:r w:rsidRPr="00ED2228">
          <w:rPr>
            <w:rFonts w:ascii="Calibri" w:hAnsi="Calibri"/>
            <w:kern w:val="2"/>
            <w:sz w:val="21"/>
            <w:szCs w:val="22"/>
            <w:lang w:val="en-US" w:eastAsia="zh-CN"/>
          </w:rPr>
          <w:tab/>
        </w:r>
        <w:r>
          <w:t>Scope</w:t>
        </w:r>
        <w:r>
          <w:tab/>
        </w:r>
        <w:r>
          <w:fldChar w:fldCharType="begin"/>
        </w:r>
        <w:r>
          <w:instrText xml:space="preserve"> PAGEREF _Toc148387898 \h </w:instrText>
        </w:r>
      </w:ins>
      <w:r>
        <w:fldChar w:fldCharType="separate"/>
      </w:r>
      <w:ins w:id="27" w:author="Huawei-d1" w:date="2023-10-16T22:31:00Z">
        <w:r>
          <w:t>6</w:t>
        </w:r>
        <w:r>
          <w:fldChar w:fldCharType="end"/>
        </w:r>
      </w:ins>
    </w:p>
    <w:p w14:paraId="723B4EDC" w14:textId="77777777" w:rsidR="009E7352" w:rsidRPr="00ED2228" w:rsidRDefault="009E7352">
      <w:pPr>
        <w:pStyle w:val="10"/>
        <w:rPr>
          <w:ins w:id="28" w:author="Huawei-d1" w:date="2023-10-16T22:31:00Z"/>
          <w:rFonts w:ascii="Calibri" w:hAnsi="Calibri"/>
          <w:kern w:val="2"/>
          <w:sz w:val="21"/>
          <w:szCs w:val="22"/>
          <w:lang w:val="en-US" w:eastAsia="zh-CN"/>
        </w:rPr>
      </w:pPr>
      <w:ins w:id="29" w:author="Huawei-d1" w:date="2023-10-16T22:31:00Z">
        <w:r>
          <w:t>2</w:t>
        </w:r>
        <w:r w:rsidRPr="00ED2228">
          <w:rPr>
            <w:rFonts w:ascii="Calibri" w:hAnsi="Calibri"/>
            <w:kern w:val="2"/>
            <w:sz w:val="21"/>
            <w:szCs w:val="22"/>
            <w:lang w:val="en-US" w:eastAsia="zh-CN"/>
          </w:rPr>
          <w:tab/>
        </w:r>
        <w:r>
          <w:t>References</w:t>
        </w:r>
        <w:r>
          <w:tab/>
        </w:r>
        <w:r>
          <w:fldChar w:fldCharType="begin"/>
        </w:r>
        <w:r>
          <w:instrText xml:space="preserve"> PAGEREF _Toc148387899 \h </w:instrText>
        </w:r>
      </w:ins>
      <w:r>
        <w:fldChar w:fldCharType="separate"/>
      </w:r>
      <w:ins w:id="30" w:author="Huawei-d1" w:date="2023-10-16T22:31:00Z">
        <w:r>
          <w:t>6</w:t>
        </w:r>
        <w:r>
          <w:fldChar w:fldCharType="end"/>
        </w:r>
      </w:ins>
    </w:p>
    <w:p w14:paraId="684D2FC7" w14:textId="77777777" w:rsidR="009E7352" w:rsidRPr="00ED2228" w:rsidRDefault="009E7352">
      <w:pPr>
        <w:pStyle w:val="10"/>
        <w:rPr>
          <w:ins w:id="31" w:author="Huawei-d1" w:date="2023-10-16T22:31:00Z"/>
          <w:rFonts w:ascii="Calibri" w:hAnsi="Calibri"/>
          <w:kern w:val="2"/>
          <w:sz w:val="21"/>
          <w:szCs w:val="22"/>
          <w:lang w:val="en-US" w:eastAsia="zh-CN"/>
        </w:rPr>
      </w:pPr>
      <w:ins w:id="32" w:author="Huawei-d1" w:date="2023-10-16T22:31:00Z">
        <w:r>
          <w:t>3</w:t>
        </w:r>
        <w:r w:rsidRPr="00ED2228">
          <w:rPr>
            <w:rFonts w:ascii="Calibri" w:hAnsi="Calibri"/>
            <w:kern w:val="2"/>
            <w:sz w:val="21"/>
            <w:szCs w:val="22"/>
            <w:lang w:val="en-US" w:eastAsia="zh-CN"/>
          </w:rPr>
          <w:tab/>
        </w:r>
        <w:r>
          <w:t>Definitions of terms, symbols and abbreviations</w:t>
        </w:r>
        <w:r>
          <w:tab/>
        </w:r>
        <w:r>
          <w:fldChar w:fldCharType="begin"/>
        </w:r>
        <w:r>
          <w:instrText xml:space="preserve"> PAGEREF _Toc148387900 \h </w:instrText>
        </w:r>
      </w:ins>
      <w:r>
        <w:fldChar w:fldCharType="separate"/>
      </w:r>
      <w:ins w:id="33" w:author="Huawei-d1" w:date="2023-10-16T22:31:00Z">
        <w:r>
          <w:t>6</w:t>
        </w:r>
        <w:r>
          <w:fldChar w:fldCharType="end"/>
        </w:r>
      </w:ins>
    </w:p>
    <w:p w14:paraId="742EC7D2" w14:textId="77777777" w:rsidR="009E7352" w:rsidRPr="00ED2228" w:rsidRDefault="009E7352">
      <w:pPr>
        <w:pStyle w:val="20"/>
        <w:rPr>
          <w:ins w:id="34" w:author="Huawei-d1" w:date="2023-10-16T22:31:00Z"/>
          <w:rFonts w:ascii="Calibri" w:hAnsi="Calibri"/>
          <w:kern w:val="2"/>
          <w:sz w:val="21"/>
          <w:szCs w:val="22"/>
          <w:lang w:val="en-US" w:eastAsia="zh-CN"/>
        </w:rPr>
      </w:pPr>
      <w:ins w:id="35" w:author="Huawei-d1" w:date="2023-10-16T22:31:00Z">
        <w:r>
          <w:t>3.1</w:t>
        </w:r>
        <w:r w:rsidRPr="00ED2228">
          <w:rPr>
            <w:rFonts w:ascii="Calibri" w:hAnsi="Calibri"/>
            <w:kern w:val="2"/>
            <w:sz w:val="21"/>
            <w:szCs w:val="22"/>
            <w:lang w:val="en-US" w:eastAsia="zh-CN"/>
          </w:rPr>
          <w:tab/>
        </w:r>
        <w:r>
          <w:t>Terms</w:t>
        </w:r>
        <w:r>
          <w:tab/>
        </w:r>
        <w:r>
          <w:fldChar w:fldCharType="begin"/>
        </w:r>
        <w:r>
          <w:instrText xml:space="preserve"> PAGEREF _Toc148387901 \h </w:instrText>
        </w:r>
      </w:ins>
      <w:r>
        <w:fldChar w:fldCharType="separate"/>
      </w:r>
      <w:ins w:id="36" w:author="Huawei-d1" w:date="2023-10-16T22:31:00Z">
        <w:r>
          <w:t>6</w:t>
        </w:r>
        <w:r>
          <w:fldChar w:fldCharType="end"/>
        </w:r>
      </w:ins>
    </w:p>
    <w:p w14:paraId="41B4BE06" w14:textId="77777777" w:rsidR="009E7352" w:rsidRPr="00ED2228" w:rsidRDefault="009E7352">
      <w:pPr>
        <w:pStyle w:val="20"/>
        <w:rPr>
          <w:ins w:id="37" w:author="Huawei-d1" w:date="2023-10-16T22:31:00Z"/>
          <w:rFonts w:ascii="Calibri" w:hAnsi="Calibri"/>
          <w:kern w:val="2"/>
          <w:sz w:val="21"/>
          <w:szCs w:val="22"/>
          <w:lang w:val="en-US" w:eastAsia="zh-CN"/>
        </w:rPr>
      </w:pPr>
      <w:ins w:id="38" w:author="Huawei-d1" w:date="2023-10-16T22:31:00Z">
        <w:r>
          <w:t>3.2</w:t>
        </w:r>
        <w:r w:rsidRPr="00ED2228">
          <w:rPr>
            <w:rFonts w:ascii="Calibri" w:hAnsi="Calibri"/>
            <w:kern w:val="2"/>
            <w:sz w:val="21"/>
            <w:szCs w:val="22"/>
            <w:lang w:val="en-US" w:eastAsia="zh-CN"/>
          </w:rPr>
          <w:tab/>
        </w:r>
        <w:r>
          <w:t>Symbols</w:t>
        </w:r>
        <w:r>
          <w:tab/>
        </w:r>
        <w:r>
          <w:fldChar w:fldCharType="begin"/>
        </w:r>
        <w:r>
          <w:instrText xml:space="preserve"> PAGEREF _Toc148387902 \h </w:instrText>
        </w:r>
      </w:ins>
      <w:r>
        <w:fldChar w:fldCharType="separate"/>
      </w:r>
      <w:ins w:id="39" w:author="Huawei-d1" w:date="2023-10-16T22:31:00Z">
        <w:r>
          <w:t>6</w:t>
        </w:r>
        <w:r>
          <w:fldChar w:fldCharType="end"/>
        </w:r>
      </w:ins>
    </w:p>
    <w:p w14:paraId="4DEAB409" w14:textId="77777777" w:rsidR="009E7352" w:rsidRPr="00ED2228" w:rsidRDefault="009E7352">
      <w:pPr>
        <w:pStyle w:val="20"/>
        <w:rPr>
          <w:ins w:id="40" w:author="Huawei-d1" w:date="2023-10-16T22:31:00Z"/>
          <w:rFonts w:ascii="Calibri" w:hAnsi="Calibri"/>
          <w:kern w:val="2"/>
          <w:sz w:val="21"/>
          <w:szCs w:val="22"/>
          <w:lang w:val="en-US" w:eastAsia="zh-CN"/>
        </w:rPr>
      </w:pPr>
      <w:ins w:id="41" w:author="Huawei-d1" w:date="2023-10-16T22:31:00Z">
        <w:r>
          <w:t>3.3</w:t>
        </w:r>
        <w:r w:rsidRPr="00ED2228">
          <w:rPr>
            <w:rFonts w:ascii="Calibri" w:hAnsi="Calibri"/>
            <w:kern w:val="2"/>
            <w:sz w:val="21"/>
            <w:szCs w:val="22"/>
            <w:lang w:val="en-US" w:eastAsia="zh-CN"/>
          </w:rPr>
          <w:tab/>
        </w:r>
        <w:r>
          <w:t>Abbreviations</w:t>
        </w:r>
        <w:r>
          <w:tab/>
        </w:r>
        <w:r>
          <w:fldChar w:fldCharType="begin"/>
        </w:r>
        <w:r>
          <w:instrText xml:space="preserve"> PAGEREF _Toc148387903 \h </w:instrText>
        </w:r>
      </w:ins>
      <w:r>
        <w:fldChar w:fldCharType="separate"/>
      </w:r>
      <w:ins w:id="42" w:author="Huawei-d1" w:date="2023-10-16T22:31:00Z">
        <w:r>
          <w:t>7</w:t>
        </w:r>
        <w:r>
          <w:fldChar w:fldCharType="end"/>
        </w:r>
      </w:ins>
    </w:p>
    <w:p w14:paraId="40099E87" w14:textId="77777777" w:rsidR="009E7352" w:rsidRPr="00ED2228" w:rsidRDefault="009E7352">
      <w:pPr>
        <w:pStyle w:val="10"/>
        <w:rPr>
          <w:ins w:id="43" w:author="Huawei-d1" w:date="2023-10-16T22:31:00Z"/>
          <w:rFonts w:ascii="Calibri" w:hAnsi="Calibri"/>
          <w:kern w:val="2"/>
          <w:sz w:val="21"/>
          <w:szCs w:val="22"/>
          <w:lang w:val="en-US" w:eastAsia="zh-CN"/>
        </w:rPr>
      </w:pPr>
      <w:ins w:id="44" w:author="Huawei-d1" w:date="2023-10-16T22:31:00Z">
        <w:r>
          <w:t>4</w:t>
        </w:r>
        <w:r w:rsidRPr="00ED2228">
          <w:rPr>
            <w:rFonts w:ascii="Calibri" w:hAnsi="Calibri"/>
            <w:kern w:val="2"/>
            <w:sz w:val="21"/>
            <w:szCs w:val="22"/>
            <w:lang w:val="en-US" w:eastAsia="zh-CN"/>
          </w:rPr>
          <w:tab/>
        </w:r>
        <w:r>
          <w:t>Overview and Concepts</w:t>
        </w:r>
        <w:r>
          <w:tab/>
        </w:r>
        <w:r>
          <w:fldChar w:fldCharType="begin"/>
        </w:r>
        <w:r>
          <w:instrText xml:space="preserve"> PAGEREF _Toc148387904 \h </w:instrText>
        </w:r>
      </w:ins>
      <w:r>
        <w:fldChar w:fldCharType="separate"/>
      </w:r>
      <w:ins w:id="45" w:author="Huawei-d1" w:date="2023-10-16T22:31:00Z">
        <w:r>
          <w:t>8</w:t>
        </w:r>
        <w:r>
          <w:fldChar w:fldCharType="end"/>
        </w:r>
      </w:ins>
    </w:p>
    <w:p w14:paraId="4C13720A" w14:textId="77777777" w:rsidR="009E7352" w:rsidRPr="00ED2228" w:rsidRDefault="009E7352">
      <w:pPr>
        <w:pStyle w:val="20"/>
        <w:rPr>
          <w:ins w:id="46" w:author="Huawei-d1" w:date="2023-10-16T22:31:00Z"/>
          <w:rFonts w:ascii="Calibri" w:hAnsi="Calibri"/>
          <w:kern w:val="2"/>
          <w:sz w:val="21"/>
          <w:szCs w:val="22"/>
          <w:lang w:val="en-US" w:eastAsia="zh-CN"/>
        </w:rPr>
      </w:pPr>
      <w:ins w:id="47" w:author="Huawei-d1" w:date="2023-10-16T22:31:00Z">
        <w:r>
          <w:t>4.1</w:t>
        </w:r>
        <w:r w:rsidRPr="00ED2228">
          <w:rPr>
            <w:rFonts w:ascii="Calibri" w:hAnsi="Calibri"/>
            <w:kern w:val="2"/>
            <w:sz w:val="21"/>
            <w:szCs w:val="22"/>
            <w:lang w:val="en-US" w:eastAsia="zh-CN"/>
          </w:rPr>
          <w:tab/>
        </w:r>
        <w:r>
          <w:t>Overview</w:t>
        </w:r>
        <w:r>
          <w:tab/>
        </w:r>
        <w:r>
          <w:fldChar w:fldCharType="begin"/>
        </w:r>
        <w:r>
          <w:instrText xml:space="preserve"> PAGEREF _Toc148387905 \h </w:instrText>
        </w:r>
      </w:ins>
      <w:r>
        <w:fldChar w:fldCharType="separate"/>
      </w:r>
      <w:ins w:id="48" w:author="Huawei-d1" w:date="2023-10-16T22:31:00Z">
        <w:r>
          <w:t>8</w:t>
        </w:r>
        <w:r>
          <w:fldChar w:fldCharType="end"/>
        </w:r>
      </w:ins>
    </w:p>
    <w:p w14:paraId="210AD109" w14:textId="77777777" w:rsidR="009E7352" w:rsidRPr="00ED2228" w:rsidRDefault="009E7352">
      <w:pPr>
        <w:pStyle w:val="20"/>
        <w:rPr>
          <w:ins w:id="49" w:author="Huawei-d1" w:date="2023-10-16T22:31:00Z"/>
          <w:rFonts w:ascii="Calibri" w:hAnsi="Calibri"/>
          <w:kern w:val="2"/>
          <w:sz w:val="21"/>
          <w:szCs w:val="22"/>
          <w:lang w:val="en-US" w:eastAsia="zh-CN"/>
        </w:rPr>
      </w:pPr>
      <w:ins w:id="50" w:author="Huawei-d1" w:date="2023-10-16T22:31:00Z">
        <w:r>
          <w:t>4.2</w:t>
        </w:r>
        <w:r w:rsidRPr="00ED2228">
          <w:rPr>
            <w:rFonts w:ascii="Calibri" w:hAnsi="Calibri"/>
            <w:kern w:val="2"/>
            <w:sz w:val="21"/>
            <w:szCs w:val="22"/>
            <w:lang w:val="en-US" w:eastAsia="zh-CN"/>
          </w:rPr>
          <w:tab/>
        </w:r>
        <w:r>
          <w:t>Concepts</w:t>
        </w:r>
        <w:r>
          <w:tab/>
        </w:r>
        <w:r>
          <w:fldChar w:fldCharType="begin"/>
        </w:r>
        <w:r>
          <w:instrText xml:space="preserve"> PAGEREF _Toc148387906 \h </w:instrText>
        </w:r>
      </w:ins>
      <w:r>
        <w:fldChar w:fldCharType="separate"/>
      </w:r>
      <w:ins w:id="51" w:author="Huawei-d1" w:date="2023-10-16T22:31:00Z">
        <w:r>
          <w:t>8</w:t>
        </w:r>
        <w:r>
          <w:fldChar w:fldCharType="end"/>
        </w:r>
      </w:ins>
    </w:p>
    <w:p w14:paraId="37021339" w14:textId="77777777" w:rsidR="009E7352" w:rsidRPr="00ED2228" w:rsidRDefault="009E7352">
      <w:pPr>
        <w:pStyle w:val="10"/>
        <w:rPr>
          <w:ins w:id="52" w:author="Huawei-d1" w:date="2023-10-16T22:31:00Z"/>
          <w:rFonts w:ascii="Calibri" w:hAnsi="Calibri"/>
          <w:kern w:val="2"/>
          <w:sz w:val="21"/>
          <w:szCs w:val="22"/>
          <w:lang w:val="en-US" w:eastAsia="zh-CN"/>
        </w:rPr>
      </w:pPr>
      <w:ins w:id="53" w:author="Huawei-d1" w:date="2023-10-16T22:31:00Z">
        <w:r>
          <w:t>5</w:t>
        </w:r>
        <w:r w:rsidRPr="00ED2228">
          <w:rPr>
            <w:rFonts w:ascii="Calibri" w:hAnsi="Calibri"/>
            <w:kern w:val="2"/>
            <w:sz w:val="21"/>
            <w:szCs w:val="22"/>
            <w:lang w:val="en-US" w:eastAsia="zh-CN"/>
          </w:rPr>
          <w:tab/>
        </w:r>
        <w:r>
          <w:t>Issues and potential solutions</w:t>
        </w:r>
        <w:r>
          <w:tab/>
        </w:r>
        <w:r>
          <w:fldChar w:fldCharType="begin"/>
        </w:r>
        <w:r>
          <w:instrText xml:space="preserve"> PAGEREF _Toc148387907 \h </w:instrText>
        </w:r>
      </w:ins>
      <w:r>
        <w:fldChar w:fldCharType="separate"/>
      </w:r>
      <w:ins w:id="54" w:author="Huawei-d1" w:date="2023-10-16T22:31:00Z">
        <w:r>
          <w:t>10</w:t>
        </w:r>
        <w:r>
          <w:fldChar w:fldCharType="end"/>
        </w:r>
      </w:ins>
    </w:p>
    <w:p w14:paraId="65A83A16" w14:textId="77777777" w:rsidR="009E7352" w:rsidRPr="00ED2228" w:rsidRDefault="009E7352">
      <w:pPr>
        <w:pStyle w:val="20"/>
        <w:rPr>
          <w:ins w:id="55" w:author="Huawei-d1" w:date="2023-10-16T22:31:00Z"/>
          <w:rFonts w:ascii="Calibri" w:hAnsi="Calibri"/>
          <w:kern w:val="2"/>
          <w:sz w:val="21"/>
          <w:szCs w:val="22"/>
          <w:lang w:val="en-US" w:eastAsia="zh-CN"/>
        </w:rPr>
      </w:pPr>
      <w:ins w:id="56" w:author="Huawei-d1" w:date="2023-10-16T22:31:00Z">
        <w:r>
          <w:t>5.1</w:t>
        </w:r>
        <w:r w:rsidRPr="00ED2228">
          <w:rPr>
            <w:rFonts w:ascii="Calibri" w:hAnsi="Calibri"/>
            <w:kern w:val="2"/>
            <w:sz w:val="21"/>
            <w:szCs w:val="22"/>
            <w:lang w:val="en-US" w:eastAsia="zh-CN"/>
          </w:rPr>
          <w:tab/>
        </w:r>
        <w:r>
          <w:t>Issue #1: General requirement and performance a</w:t>
        </w:r>
        <w:r w:rsidRPr="000C3F83">
          <w:rPr>
            <w:lang w:val="en-US"/>
          </w:rPr>
          <w:t xml:space="preserve">nalysis related to </w:t>
        </w:r>
        <w:r>
          <w:t>deterministic communication service</w:t>
        </w:r>
        <w:r>
          <w:tab/>
        </w:r>
        <w:r>
          <w:fldChar w:fldCharType="begin"/>
        </w:r>
        <w:r>
          <w:instrText xml:space="preserve"> PAGEREF _Toc148387908 \h </w:instrText>
        </w:r>
      </w:ins>
      <w:r>
        <w:fldChar w:fldCharType="separate"/>
      </w:r>
      <w:ins w:id="57" w:author="Huawei-d1" w:date="2023-10-16T22:31:00Z">
        <w:r>
          <w:t>10</w:t>
        </w:r>
        <w:r>
          <w:fldChar w:fldCharType="end"/>
        </w:r>
      </w:ins>
    </w:p>
    <w:p w14:paraId="01C949AB" w14:textId="77777777" w:rsidR="009E7352" w:rsidRPr="00ED2228" w:rsidRDefault="009E7352">
      <w:pPr>
        <w:pStyle w:val="30"/>
        <w:rPr>
          <w:ins w:id="58" w:author="Huawei-d1" w:date="2023-10-16T22:31:00Z"/>
          <w:rFonts w:ascii="Calibri" w:hAnsi="Calibri"/>
          <w:kern w:val="2"/>
          <w:sz w:val="21"/>
          <w:szCs w:val="22"/>
          <w:lang w:val="en-US" w:eastAsia="zh-CN"/>
        </w:rPr>
      </w:pPr>
      <w:ins w:id="59" w:author="Huawei-d1" w:date="2023-10-16T22:31:00Z">
        <w:r>
          <w:rPr>
            <w:lang w:eastAsia="ko-KR"/>
          </w:rPr>
          <w:t>5.1.1</w:t>
        </w:r>
        <w:r w:rsidRPr="00ED2228">
          <w:rPr>
            <w:rFonts w:ascii="Calibri" w:hAnsi="Calibri"/>
            <w:kern w:val="2"/>
            <w:sz w:val="21"/>
            <w:szCs w:val="22"/>
            <w:lang w:val="en-US" w:eastAsia="zh-CN"/>
          </w:rPr>
          <w:tab/>
        </w:r>
        <w:r>
          <w:rPr>
            <w:lang w:eastAsia="ko-KR"/>
          </w:rPr>
          <w:t>Description</w:t>
        </w:r>
        <w:r>
          <w:tab/>
        </w:r>
        <w:r>
          <w:fldChar w:fldCharType="begin"/>
        </w:r>
        <w:r>
          <w:instrText xml:space="preserve"> PAGEREF _Toc148387909 \h </w:instrText>
        </w:r>
      </w:ins>
      <w:r>
        <w:fldChar w:fldCharType="separate"/>
      </w:r>
      <w:ins w:id="60" w:author="Huawei-d1" w:date="2023-10-16T22:31:00Z">
        <w:r>
          <w:t>10</w:t>
        </w:r>
        <w:r>
          <w:fldChar w:fldCharType="end"/>
        </w:r>
      </w:ins>
    </w:p>
    <w:p w14:paraId="221BD946" w14:textId="77777777" w:rsidR="009E7352" w:rsidRPr="00ED2228" w:rsidRDefault="009E7352">
      <w:pPr>
        <w:pStyle w:val="40"/>
        <w:rPr>
          <w:ins w:id="61" w:author="Huawei-d1" w:date="2023-10-16T22:31:00Z"/>
          <w:rFonts w:ascii="Calibri" w:hAnsi="Calibri"/>
          <w:kern w:val="2"/>
          <w:sz w:val="21"/>
          <w:szCs w:val="22"/>
          <w:lang w:val="en-US" w:eastAsia="zh-CN"/>
        </w:rPr>
      </w:pPr>
      <w:ins w:id="62" w:author="Huawei-d1" w:date="2023-10-16T22:31:00Z">
        <w:r w:rsidRPr="000C3F83">
          <w:rPr>
            <w:lang w:val="en-US"/>
          </w:rPr>
          <w:t>5.1.1.1</w:t>
        </w:r>
        <w:r w:rsidRPr="00ED2228">
          <w:rPr>
            <w:rFonts w:ascii="Calibri" w:hAnsi="Calibri"/>
            <w:kern w:val="2"/>
            <w:sz w:val="21"/>
            <w:szCs w:val="22"/>
            <w:lang w:val="en-US" w:eastAsia="zh-CN"/>
          </w:rPr>
          <w:tab/>
        </w:r>
        <w:r w:rsidRPr="000C3F83">
          <w:rPr>
            <w:lang w:val="en-US"/>
          </w:rPr>
          <w:t xml:space="preserve">Analysis of requirements related to </w:t>
        </w:r>
        <w:r>
          <w:t>deterministic communication service</w:t>
        </w:r>
        <w:r>
          <w:tab/>
        </w:r>
        <w:r>
          <w:fldChar w:fldCharType="begin"/>
        </w:r>
        <w:r>
          <w:instrText xml:space="preserve"> PAGEREF _Toc148387910 \h </w:instrText>
        </w:r>
      </w:ins>
      <w:r>
        <w:fldChar w:fldCharType="separate"/>
      </w:r>
      <w:ins w:id="63" w:author="Huawei-d1" w:date="2023-10-16T22:31:00Z">
        <w:r>
          <w:t>10</w:t>
        </w:r>
        <w:r>
          <w:fldChar w:fldCharType="end"/>
        </w:r>
      </w:ins>
    </w:p>
    <w:p w14:paraId="216B1618" w14:textId="77777777" w:rsidR="009E7352" w:rsidRPr="00ED2228" w:rsidRDefault="009E7352">
      <w:pPr>
        <w:pStyle w:val="40"/>
        <w:rPr>
          <w:ins w:id="64" w:author="Huawei-d1" w:date="2023-10-16T22:31:00Z"/>
          <w:rFonts w:ascii="Calibri" w:hAnsi="Calibri"/>
          <w:kern w:val="2"/>
          <w:sz w:val="21"/>
          <w:szCs w:val="22"/>
          <w:lang w:val="en-US" w:eastAsia="zh-CN"/>
        </w:rPr>
      </w:pPr>
      <w:ins w:id="65" w:author="Huawei-d1" w:date="2023-10-16T22:31:00Z">
        <w:r w:rsidRPr="000C3F83">
          <w:rPr>
            <w:lang w:val="en-US"/>
          </w:rPr>
          <w:t>5.1.1.2</w:t>
        </w:r>
        <w:r w:rsidRPr="00ED2228">
          <w:rPr>
            <w:rFonts w:ascii="Calibri" w:hAnsi="Calibri"/>
            <w:kern w:val="2"/>
            <w:sz w:val="21"/>
            <w:szCs w:val="22"/>
            <w:lang w:val="en-US" w:eastAsia="zh-CN"/>
          </w:rPr>
          <w:tab/>
        </w:r>
        <w:r w:rsidRPr="000C3F83">
          <w:rPr>
            <w:lang w:val="en-US"/>
          </w:rPr>
          <w:t xml:space="preserve">Analysis of network functions and management aspects related to </w:t>
        </w:r>
        <w:r>
          <w:t>deterministic communication service</w:t>
        </w:r>
        <w:r>
          <w:tab/>
        </w:r>
        <w:r>
          <w:fldChar w:fldCharType="begin"/>
        </w:r>
        <w:r>
          <w:instrText xml:space="preserve"> PAGEREF _Toc148387911 \h </w:instrText>
        </w:r>
      </w:ins>
      <w:r>
        <w:fldChar w:fldCharType="separate"/>
      </w:r>
      <w:ins w:id="66" w:author="Huawei-d1" w:date="2023-10-16T22:31:00Z">
        <w:r>
          <w:t>11</w:t>
        </w:r>
        <w:r>
          <w:fldChar w:fldCharType="end"/>
        </w:r>
      </w:ins>
    </w:p>
    <w:p w14:paraId="243B6206" w14:textId="77777777" w:rsidR="009E7352" w:rsidRPr="00ED2228" w:rsidRDefault="009E7352">
      <w:pPr>
        <w:pStyle w:val="30"/>
        <w:rPr>
          <w:ins w:id="67" w:author="Huawei-d1" w:date="2023-10-16T22:31:00Z"/>
          <w:rFonts w:ascii="Calibri" w:hAnsi="Calibri"/>
          <w:kern w:val="2"/>
          <w:sz w:val="21"/>
          <w:szCs w:val="22"/>
          <w:lang w:val="en-US" w:eastAsia="zh-CN"/>
        </w:rPr>
      </w:pPr>
      <w:ins w:id="68" w:author="Huawei-d1" w:date="2023-10-16T22:31:00Z">
        <w:r>
          <w:rPr>
            <w:lang w:eastAsia="ko-KR"/>
          </w:rPr>
          <w:t>5.1.2</w:t>
        </w:r>
        <w:r w:rsidRPr="00ED2228">
          <w:rPr>
            <w:rFonts w:ascii="Calibri" w:hAnsi="Calibri"/>
            <w:kern w:val="2"/>
            <w:sz w:val="21"/>
            <w:szCs w:val="22"/>
            <w:lang w:val="en-US" w:eastAsia="zh-CN"/>
          </w:rPr>
          <w:tab/>
        </w:r>
        <w:r>
          <w:rPr>
            <w:lang w:eastAsia="ko-KR"/>
          </w:rPr>
          <w:t>Potential solutions</w:t>
        </w:r>
        <w:r>
          <w:tab/>
        </w:r>
        <w:r>
          <w:fldChar w:fldCharType="begin"/>
        </w:r>
        <w:r>
          <w:instrText xml:space="preserve"> PAGEREF _Toc148387912 \h </w:instrText>
        </w:r>
      </w:ins>
      <w:r>
        <w:fldChar w:fldCharType="separate"/>
      </w:r>
      <w:ins w:id="69" w:author="Huawei-d1" w:date="2023-10-16T22:31:00Z">
        <w:r>
          <w:t>14</w:t>
        </w:r>
        <w:r>
          <w:fldChar w:fldCharType="end"/>
        </w:r>
      </w:ins>
    </w:p>
    <w:p w14:paraId="152C48B7" w14:textId="77777777" w:rsidR="009E7352" w:rsidRPr="00ED2228" w:rsidRDefault="009E7352">
      <w:pPr>
        <w:pStyle w:val="40"/>
        <w:rPr>
          <w:ins w:id="70" w:author="Huawei-d1" w:date="2023-10-16T22:31:00Z"/>
          <w:rFonts w:ascii="Calibri" w:hAnsi="Calibri"/>
          <w:kern w:val="2"/>
          <w:sz w:val="21"/>
          <w:szCs w:val="22"/>
          <w:lang w:val="en-US" w:eastAsia="zh-CN"/>
        </w:rPr>
      </w:pPr>
      <w:ins w:id="71" w:author="Huawei-d1" w:date="2023-10-16T22:31:00Z">
        <w:r w:rsidRPr="000C3F83">
          <w:rPr>
            <w:lang w:val="en-US"/>
          </w:rPr>
          <w:t>5.1.2.1</w:t>
        </w:r>
        <w:r w:rsidRPr="00ED2228">
          <w:rPr>
            <w:rFonts w:ascii="Calibri" w:hAnsi="Calibri"/>
            <w:kern w:val="2"/>
            <w:sz w:val="21"/>
            <w:szCs w:val="22"/>
            <w:lang w:val="en-US" w:eastAsia="zh-CN"/>
          </w:rPr>
          <w:tab/>
        </w:r>
        <w:r w:rsidRPr="000C3F83">
          <w:rPr>
            <w:lang w:val="en-US"/>
          </w:rPr>
          <w:t>Potential solution #1: Report of achievable reliability information</w:t>
        </w:r>
        <w:r>
          <w:tab/>
        </w:r>
        <w:r>
          <w:fldChar w:fldCharType="begin"/>
        </w:r>
        <w:r>
          <w:instrText xml:space="preserve"> PAGEREF _Toc148387913 \h </w:instrText>
        </w:r>
      </w:ins>
      <w:r>
        <w:fldChar w:fldCharType="separate"/>
      </w:r>
      <w:ins w:id="72" w:author="Huawei-d1" w:date="2023-10-16T22:31:00Z">
        <w:r>
          <w:t>14</w:t>
        </w:r>
        <w:r>
          <w:fldChar w:fldCharType="end"/>
        </w:r>
      </w:ins>
    </w:p>
    <w:p w14:paraId="5EEE415C" w14:textId="77777777" w:rsidR="009E7352" w:rsidRPr="00ED2228" w:rsidRDefault="009E7352">
      <w:pPr>
        <w:pStyle w:val="50"/>
        <w:rPr>
          <w:ins w:id="73" w:author="Huawei-d1" w:date="2023-10-16T22:31:00Z"/>
          <w:rFonts w:ascii="Calibri" w:hAnsi="Calibri"/>
          <w:kern w:val="2"/>
          <w:sz w:val="21"/>
          <w:szCs w:val="22"/>
          <w:lang w:val="en-US" w:eastAsia="zh-CN"/>
        </w:rPr>
      </w:pPr>
      <w:ins w:id="74" w:author="Huawei-d1" w:date="2023-10-16T22:31:00Z">
        <w:r>
          <w:rPr>
            <w:lang w:eastAsia="ko-KR"/>
          </w:rPr>
          <w:t>5.1.2.1.1</w:t>
        </w:r>
        <w:r w:rsidRPr="00ED2228">
          <w:rPr>
            <w:rFonts w:ascii="Calibri" w:hAnsi="Calibri"/>
            <w:kern w:val="2"/>
            <w:sz w:val="21"/>
            <w:szCs w:val="22"/>
            <w:lang w:val="en-US" w:eastAsia="zh-CN"/>
          </w:rPr>
          <w:tab/>
        </w:r>
        <w:r>
          <w:rPr>
            <w:lang w:eastAsia="ko-KR"/>
          </w:rPr>
          <w:t>Introduction</w:t>
        </w:r>
        <w:r>
          <w:tab/>
        </w:r>
        <w:r>
          <w:fldChar w:fldCharType="begin"/>
        </w:r>
        <w:r>
          <w:instrText xml:space="preserve"> PAGEREF _Toc148387914 \h </w:instrText>
        </w:r>
      </w:ins>
      <w:r>
        <w:fldChar w:fldCharType="separate"/>
      </w:r>
      <w:ins w:id="75" w:author="Huawei-d1" w:date="2023-10-16T22:31:00Z">
        <w:r>
          <w:t>14</w:t>
        </w:r>
        <w:r>
          <w:fldChar w:fldCharType="end"/>
        </w:r>
      </w:ins>
    </w:p>
    <w:p w14:paraId="754E5F0E" w14:textId="77777777" w:rsidR="009E7352" w:rsidRPr="00ED2228" w:rsidRDefault="009E7352">
      <w:pPr>
        <w:pStyle w:val="50"/>
        <w:rPr>
          <w:ins w:id="76" w:author="Huawei-d1" w:date="2023-10-16T22:31:00Z"/>
          <w:rFonts w:ascii="Calibri" w:hAnsi="Calibri"/>
          <w:kern w:val="2"/>
          <w:sz w:val="21"/>
          <w:szCs w:val="22"/>
          <w:lang w:val="en-US" w:eastAsia="zh-CN"/>
        </w:rPr>
      </w:pPr>
      <w:ins w:id="77" w:author="Huawei-d1" w:date="2023-10-16T22:31:00Z">
        <w:r>
          <w:rPr>
            <w:lang w:eastAsia="ko-KR"/>
          </w:rPr>
          <w:t>5.1.2.1.2</w:t>
        </w:r>
        <w:r w:rsidRPr="00ED2228">
          <w:rPr>
            <w:rFonts w:ascii="Calibri" w:hAnsi="Calibri"/>
            <w:kern w:val="2"/>
            <w:sz w:val="21"/>
            <w:szCs w:val="22"/>
            <w:lang w:val="en-US" w:eastAsia="zh-CN"/>
          </w:rPr>
          <w:tab/>
        </w:r>
        <w:r>
          <w:rPr>
            <w:lang w:eastAsia="ko-KR"/>
          </w:rPr>
          <w:t>Description</w:t>
        </w:r>
        <w:r>
          <w:tab/>
        </w:r>
        <w:r>
          <w:fldChar w:fldCharType="begin"/>
        </w:r>
        <w:r>
          <w:instrText xml:space="preserve"> PAGEREF _Toc148387915 \h </w:instrText>
        </w:r>
      </w:ins>
      <w:r>
        <w:fldChar w:fldCharType="separate"/>
      </w:r>
      <w:ins w:id="78" w:author="Huawei-d1" w:date="2023-10-16T22:31:00Z">
        <w:r>
          <w:t>14</w:t>
        </w:r>
        <w:r>
          <w:fldChar w:fldCharType="end"/>
        </w:r>
      </w:ins>
    </w:p>
    <w:p w14:paraId="5AA186DC" w14:textId="77777777" w:rsidR="009E7352" w:rsidRPr="00ED2228" w:rsidRDefault="009E7352">
      <w:pPr>
        <w:pStyle w:val="40"/>
        <w:rPr>
          <w:ins w:id="79" w:author="Huawei-d1" w:date="2023-10-16T22:31:00Z"/>
          <w:rFonts w:ascii="Calibri" w:hAnsi="Calibri"/>
          <w:kern w:val="2"/>
          <w:sz w:val="21"/>
          <w:szCs w:val="22"/>
          <w:lang w:val="en-US" w:eastAsia="zh-CN"/>
        </w:rPr>
      </w:pPr>
      <w:ins w:id="80" w:author="Huawei-d1" w:date="2023-10-16T22:31:00Z">
        <w:r w:rsidRPr="000C3F83">
          <w:rPr>
            <w:lang w:val="en-US"/>
          </w:rPr>
          <w:t>5.1.2.2</w:t>
        </w:r>
        <w:r w:rsidRPr="00ED2228">
          <w:rPr>
            <w:rFonts w:ascii="Calibri" w:hAnsi="Calibri"/>
            <w:kern w:val="2"/>
            <w:sz w:val="21"/>
            <w:szCs w:val="22"/>
            <w:lang w:val="en-US" w:eastAsia="zh-CN"/>
          </w:rPr>
          <w:tab/>
        </w:r>
        <w:r w:rsidRPr="000C3F83">
          <w:rPr>
            <w:lang w:val="en-US"/>
          </w:rPr>
          <w:t xml:space="preserve">Potential solution #2: </w:t>
        </w:r>
        <w:r>
          <w:rPr>
            <w:lang w:eastAsia="zh-CN"/>
          </w:rPr>
          <w:t>Service and network analysis</w:t>
        </w:r>
        <w:r>
          <w:tab/>
        </w:r>
        <w:r>
          <w:fldChar w:fldCharType="begin"/>
        </w:r>
        <w:r>
          <w:instrText xml:space="preserve"> PAGEREF _Toc148387916 \h </w:instrText>
        </w:r>
      </w:ins>
      <w:r>
        <w:fldChar w:fldCharType="separate"/>
      </w:r>
      <w:ins w:id="81" w:author="Huawei-d1" w:date="2023-10-16T22:31:00Z">
        <w:r>
          <w:t>14</w:t>
        </w:r>
        <w:r>
          <w:fldChar w:fldCharType="end"/>
        </w:r>
      </w:ins>
    </w:p>
    <w:p w14:paraId="01BF799F" w14:textId="77777777" w:rsidR="009E7352" w:rsidRPr="00ED2228" w:rsidRDefault="009E7352">
      <w:pPr>
        <w:pStyle w:val="50"/>
        <w:rPr>
          <w:ins w:id="82" w:author="Huawei-d1" w:date="2023-10-16T22:31:00Z"/>
          <w:rFonts w:ascii="Calibri" w:hAnsi="Calibri"/>
          <w:kern w:val="2"/>
          <w:sz w:val="21"/>
          <w:szCs w:val="22"/>
          <w:lang w:val="en-US" w:eastAsia="zh-CN"/>
        </w:rPr>
      </w:pPr>
      <w:ins w:id="83" w:author="Huawei-d1" w:date="2023-10-16T22:31:00Z">
        <w:r>
          <w:rPr>
            <w:lang w:eastAsia="ko-KR"/>
          </w:rPr>
          <w:t>5.1.2.2.1</w:t>
        </w:r>
        <w:r w:rsidRPr="00ED2228">
          <w:rPr>
            <w:rFonts w:ascii="Calibri" w:hAnsi="Calibri"/>
            <w:kern w:val="2"/>
            <w:sz w:val="21"/>
            <w:szCs w:val="22"/>
            <w:lang w:val="en-US" w:eastAsia="zh-CN"/>
          </w:rPr>
          <w:tab/>
        </w:r>
        <w:r>
          <w:rPr>
            <w:lang w:eastAsia="ko-KR"/>
          </w:rPr>
          <w:t>Introduction</w:t>
        </w:r>
        <w:r>
          <w:tab/>
        </w:r>
        <w:r>
          <w:fldChar w:fldCharType="begin"/>
        </w:r>
        <w:r>
          <w:instrText xml:space="preserve"> PAGEREF _Toc148387917 \h </w:instrText>
        </w:r>
      </w:ins>
      <w:r>
        <w:fldChar w:fldCharType="separate"/>
      </w:r>
      <w:ins w:id="84" w:author="Huawei-d1" w:date="2023-10-16T22:31:00Z">
        <w:r>
          <w:t>14</w:t>
        </w:r>
        <w:r>
          <w:fldChar w:fldCharType="end"/>
        </w:r>
      </w:ins>
    </w:p>
    <w:p w14:paraId="29A9781E" w14:textId="77777777" w:rsidR="009E7352" w:rsidRPr="00ED2228" w:rsidRDefault="009E7352">
      <w:pPr>
        <w:pStyle w:val="50"/>
        <w:rPr>
          <w:ins w:id="85" w:author="Huawei-d1" w:date="2023-10-16T22:31:00Z"/>
          <w:rFonts w:ascii="Calibri" w:hAnsi="Calibri"/>
          <w:kern w:val="2"/>
          <w:sz w:val="21"/>
          <w:szCs w:val="22"/>
          <w:lang w:val="en-US" w:eastAsia="zh-CN"/>
        </w:rPr>
      </w:pPr>
      <w:ins w:id="86" w:author="Huawei-d1" w:date="2023-10-16T22:31:00Z">
        <w:r>
          <w:rPr>
            <w:lang w:eastAsia="ko-KR"/>
          </w:rPr>
          <w:t>5.1.2.2.2</w:t>
        </w:r>
        <w:r w:rsidRPr="00ED2228">
          <w:rPr>
            <w:rFonts w:ascii="Calibri" w:hAnsi="Calibri"/>
            <w:kern w:val="2"/>
            <w:sz w:val="21"/>
            <w:szCs w:val="22"/>
            <w:lang w:val="en-US" w:eastAsia="zh-CN"/>
          </w:rPr>
          <w:tab/>
        </w:r>
        <w:r>
          <w:rPr>
            <w:lang w:eastAsia="ko-KR"/>
          </w:rPr>
          <w:t>Description</w:t>
        </w:r>
        <w:r>
          <w:tab/>
        </w:r>
        <w:r>
          <w:fldChar w:fldCharType="begin"/>
        </w:r>
        <w:r>
          <w:instrText xml:space="preserve"> PAGEREF _Toc148387918 \h </w:instrText>
        </w:r>
      </w:ins>
      <w:r>
        <w:fldChar w:fldCharType="separate"/>
      </w:r>
      <w:ins w:id="87" w:author="Huawei-d1" w:date="2023-10-16T22:31:00Z">
        <w:r>
          <w:t>15</w:t>
        </w:r>
        <w:r>
          <w:fldChar w:fldCharType="end"/>
        </w:r>
      </w:ins>
    </w:p>
    <w:p w14:paraId="6571E8F2" w14:textId="77777777" w:rsidR="009E7352" w:rsidRPr="00ED2228" w:rsidRDefault="009E7352">
      <w:pPr>
        <w:pStyle w:val="30"/>
        <w:rPr>
          <w:ins w:id="88" w:author="Huawei-d1" w:date="2023-10-16T22:31:00Z"/>
          <w:rFonts w:ascii="Calibri" w:hAnsi="Calibri"/>
          <w:kern w:val="2"/>
          <w:sz w:val="21"/>
          <w:szCs w:val="22"/>
          <w:lang w:val="en-US" w:eastAsia="zh-CN"/>
        </w:rPr>
      </w:pPr>
      <w:ins w:id="89" w:author="Huawei-d1" w:date="2023-10-16T22:31:00Z">
        <w:r>
          <w:rPr>
            <w:lang w:eastAsia="ko-KR"/>
          </w:rPr>
          <w:t>5.1.3</w:t>
        </w:r>
        <w:r w:rsidRPr="00ED2228">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_Toc148387919 \h </w:instrText>
        </w:r>
      </w:ins>
      <w:r>
        <w:fldChar w:fldCharType="separate"/>
      </w:r>
      <w:ins w:id="90" w:author="Huawei-d1" w:date="2023-10-16T22:31:00Z">
        <w:r>
          <w:t>17</w:t>
        </w:r>
        <w:r>
          <w:fldChar w:fldCharType="end"/>
        </w:r>
      </w:ins>
    </w:p>
    <w:p w14:paraId="5E0278C9" w14:textId="77777777" w:rsidR="009E7352" w:rsidRPr="00ED2228" w:rsidRDefault="009E7352">
      <w:pPr>
        <w:pStyle w:val="20"/>
        <w:rPr>
          <w:ins w:id="91" w:author="Huawei-d1" w:date="2023-10-16T22:31:00Z"/>
          <w:rFonts w:ascii="Calibri" w:hAnsi="Calibri"/>
          <w:kern w:val="2"/>
          <w:sz w:val="21"/>
          <w:szCs w:val="22"/>
          <w:lang w:val="en-US" w:eastAsia="zh-CN"/>
        </w:rPr>
      </w:pPr>
      <w:ins w:id="92" w:author="Huawei-d1" w:date="2023-10-16T22:31:00Z">
        <w:r>
          <w:t>5.Y</w:t>
        </w:r>
        <w:r w:rsidRPr="00ED2228">
          <w:rPr>
            <w:rFonts w:ascii="Calibri" w:hAnsi="Calibri"/>
            <w:kern w:val="2"/>
            <w:sz w:val="21"/>
            <w:szCs w:val="22"/>
            <w:lang w:val="en-US" w:eastAsia="zh-CN"/>
          </w:rPr>
          <w:tab/>
        </w:r>
        <w:r>
          <w:t>Issue #2: Service assurance for video monitoring</w:t>
        </w:r>
        <w:r>
          <w:tab/>
        </w:r>
        <w:r>
          <w:fldChar w:fldCharType="begin"/>
        </w:r>
        <w:r>
          <w:instrText xml:space="preserve"> PAGEREF _Toc148387920 \h </w:instrText>
        </w:r>
      </w:ins>
      <w:r>
        <w:fldChar w:fldCharType="separate"/>
      </w:r>
      <w:ins w:id="93" w:author="Huawei-d1" w:date="2023-10-16T22:31:00Z">
        <w:r>
          <w:t>17</w:t>
        </w:r>
        <w:r>
          <w:fldChar w:fldCharType="end"/>
        </w:r>
      </w:ins>
    </w:p>
    <w:p w14:paraId="1FE08DF0" w14:textId="77777777" w:rsidR="009E7352" w:rsidRPr="00ED2228" w:rsidRDefault="009E7352">
      <w:pPr>
        <w:pStyle w:val="30"/>
        <w:rPr>
          <w:ins w:id="94" w:author="Huawei-d1" w:date="2023-10-16T22:31:00Z"/>
          <w:rFonts w:ascii="Calibri" w:hAnsi="Calibri"/>
          <w:kern w:val="2"/>
          <w:sz w:val="21"/>
          <w:szCs w:val="22"/>
          <w:lang w:val="en-US" w:eastAsia="zh-CN"/>
        </w:rPr>
      </w:pPr>
      <w:ins w:id="95" w:author="Huawei-d1" w:date="2023-10-16T22:31:00Z">
        <w:r>
          <w:rPr>
            <w:lang w:eastAsia="ko-KR"/>
          </w:rPr>
          <w:t>5.Y.1</w:t>
        </w:r>
        <w:r w:rsidRPr="00ED2228">
          <w:rPr>
            <w:rFonts w:ascii="Calibri" w:hAnsi="Calibri"/>
            <w:kern w:val="2"/>
            <w:sz w:val="21"/>
            <w:szCs w:val="22"/>
            <w:lang w:val="en-US" w:eastAsia="zh-CN"/>
          </w:rPr>
          <w:tab/>
        </w:r>
        <w:r>
          <w:rPr>
            <w:lang w:eastAsia="ko-KR"/>
          </w:rPr>
          <w:t>Description</w:t>
        </w:r>
        <w:r>
          <w:tab/>
        </w:r>
        <w:r>
          <w:fldChar w:fldCharType="begin"/>
        </w:r>
        <w:r>
          <w:instrText xml:space="preserve"> PAGEREF _Toc148387921 \h </w:instrText>
        </w:r>
      </w:ins>
      <w:r>
        <w:fldChar w:fldCharType="separate"/>
      </w:r>
      <w:ins w:id="96" w:author="Huawei-d1" w:date="2023-10-16T22:31:00Z">
        <w:r>
          <w:t>17</w:t>
        </w:r>
        <w:r>
          <w:fldChar w:fldCharType="end"/>
        </w:r>
      </w:ins>
    </w:p>
    <w:p w14:paraId="04B1FEA4" w14:textId="77777777" w:rsidR="009E7352" w:rsidRPr="00ED2228" w:rsidRDefault="009E7352">
      <w:pPr>
        <w:pStyle w:val="30"/>
        <w:rPr>
          <w:ins w:id="97" w:author="Huawei-d1" w:date="2023-10-16T22:31:00Z"/>
          <w:rFonts w:ascii="Calibri" w:hAnsi="Calibri"/>
          <w:kern w:val="2"/>
          <w:sz w:val="21"/>
          <w:szCs w:val="22"/>
          <w:lang w:val="en-US" w:eastAsia="zh-CN"/>
        </w:rPr>
      </w:pPr>
      <w:ins w:id="98" w:author="Huawei-d1" w:date="2023-10-16T22:31:00Z">
        <w:r>
          <w:rPr>
            <w:lang w:eastAsia="ko-KR"/>
          </w:rPr>
          <w:t>5.Y.2</w:t>
        </w:r>
        <w:r w:rsidRPr="00ED2228">
          <w:rPr>
            <w:rFonts w:ascii="Calibri" w:hAnsi="Calibri"/>
            <w:kern w:val="2"/>
            <w:sz w:val="21"/>
            <w:szCs w:val="22"/>
            <w:lang w:val="en-US" w:eastAsia="zh-CN"/>
          </w:rPr>
          <w:tab/>
        </w:r>
        <w:r>
          <w:rPr>
            <w:lang w:eastAsia="ko-KR"/>
          </w:rPr>
          <w:t>Potential solutions</w:t>
        </w:r>
        <w:r>
          <w:tab/>
        </w:r>
        <w:r>
          <w:fldChar w:fldCharType="begin"/>
        </w:r>
        <w:r>
          <w:instrText xml:space="preserve"> PAGEREF _Toc148387922 \h </w:instrText>
        </w:r>
      </w:ins>
      <w:r>
        <w:fldChar w:fldCharType="separate"/>
      </w:r>
      <w:ins w:id="99" w:author="Huawei-d1" w:date="2023-10-16T22:31:00Z">
        <w:r>
          <w:t>19</w:t>
        </w:r>
        <w:r>
          <w:fldChar w:fldCharType="end"/>
        </w:r>
      </w:ins>
    </w:p>
    <w:p w14:paraId="3B8293DF" w14:textId="77777777" w:rsidR="009E7352" w:rsidRPr="00ED2228" w:rsidRDefault="009E7352">
      <w:pPr>
        <w:pStyle w:val="40"/>
        <w:rPr>
          <w:ins w:id="100" w:author="Huawei-d1" w:date="2023-10-16T22:31:00Z"/>
          <w:rFonts w:ascii="Calibri" w:hAnsi="Calibri"/>
          <w:kern w:val="2"/>
          <w:sz w:val="21"/>
          <w:szCs w:val="22"/>
          <w:lang w:val="en-US" w:eastAsia="zh-CN"/>
        </w:rPr>
      </w:pPr>
      <w:ins w:id="101" w:author="Huawei-d1" w:date="2023-10-16T22:31:00Z">
        <w:r w:rsidRPr="000C3F83">
          <w:rPr>
            <w:lang w:val="en-US"/>
          </w:rPr>
          <w:t>5.Y.2.a</w:t>
        </w:r>
        <w:r w:rsidRPr="00ED2228">
          <w:rPr>
            <w:rFonts w:ascii="Calibri" w:hAnsi="Calibri"/>
            <w:kern w:val="2"/>
            <w:sz w:val="21"/>
            <w:szCs w:val="22"/>
            <w:lang w:val="en-US" w:eastAsia="zh-CN"/>
          </w:rPr>
          <w:tab/>
        </w:r>
        <w:r w:rsidRPr="000C3F83">
          <w:rPr>
            <w:lang w:val="en-US"/>
          </w:rPr>
          <w:t>Potential solution #1: Video monitoring service</w:t>
        </w:r>
        <w:r>
          <w:tab/>
        </w:r>
        <w:r>
          <w:fldChar w:fldCharType="begin"/>
        </w:r>
        <w:r>
          <w:instrText xml:space="preserve"> PAGEREF _Toc148387923 \h </w:instrText>
        </w:r>
      </w:ins>
      <w:r>
        <w:fldChar w:fldCharType="separate"/>
      </w:r>
      <w:ins w:id="102" w:author="Huawei-d1" w:date="2023-10-16T22:31:00Z">
        <w:r>
          <w:t>19</w:t>
        </w:r>
        <w:r>
          <w:fldChar w:fldCharType="end"/>
        </w:r>
      </w:ins>
    </w:p>
    <w:p w14:paraId="1B6FB7FE" w14:textId="77777777" w:rsidR="009E7352" w:rsidRPr="00ED2228" w:rsidRDefault="009E7352">
      <w:pPr>
        <w:pStyle w:val="50"/>
        <w:rPr>
          <w:ins w:id="103" w:author="Huawei-d1" w:date="2023-10-16T22:31:00Z"/>
          <w:rFonts w:ascii="Calibri" w:hAnsi="Calibri"/>
          <w:kern w:val="2"/>
          <w:sz w:val="21"/>
          <w:szCs w:val="22"/>
          <w:lang w:val="en-US" w:eastAsia="zh-CN"/>
        </w:rPr>
      </w:pPr>
      <w:ins w:id="104" w:author="Huawei-d1" w:date="2023-10-16T22:31:00Z">
        <w:r>
          <w:rPr>
            <w:lang w:eastAsia="ko-KR"/>
          </w:rPr>
          <w:t>5.Y.2.a.1</w:t>
        </w:r>
        <w:r w:rsidRPr="00ED2228">
          <w:rPr>
            <w:rFonts w:ascii="Calibri" w:hAnsi="Calibri"/>
            <w:kern w:val="2"/>
            <w:sz w:val="21"/>
            <w:szCs w:val="22"/>
            <w:lang w:val="en-US" w:eastAsia="zh-CN"/>
          </w:rPr>
          <w:tab/>
        </w:r>
        <w:r>
          <w:rPr>
            <w:lang w:eastAsia="ko-KR"/>
          </w:rPr>
          <w:t>Introduction</w:t>
        </w:r>
        <w:r>
          <w:tab/>
        </w:r>
        <w:r>
          <w:fldChar w:fldCharType="begin"/>
        </w:r>
        <w:r>
          <w:instrText xml:space="preserve"> PAGEREF _Toc148387924 \h </w:instrText>
        </w:r>
      </w:ins>
      <w:r>
        <w:fldChar w:fldCharType="separate"/>
      </w:r>
      <w:ins w:id="105" w:author="Huawei-d1" w:date="2023-10-16T22:31:00Z">
        <w:r>
          <w:t>19</w:t>
        </w:r>
        <w:r>
          <w:fldChar w:fldCharType="end"/>
        </w:r>
      </w:ins>
    </w:p>
    <w:p w14:paraId="27F246EB" w14:textId="77777777" w:rsidR="009E7352" w:rsidRPr="00ED2228" w:rsidRDefault="009E7352">
      <w:pPr>
        <w:pStyle w:val="50"/>
        <w:rPr>
          <w:ins w:id="106" w:author="Huawei-d1" w:date="2023-10-16T22:31:00Z"/>
          <w:rFonts w:ascii="Calibri" w:hAnsi="Calibri"/>
          <w:kern w:val="2"/>
          <w:sz w:val="21"/>
          <w:szCs w:val="22"/>
          <w:lang w:val="en-US" w:eastAsia="zh-CN"/>
        </w:rPr>
      </w:pPr>
      <w:ins w:id="107" w:author="Huawei-d1" w:date="2023-10-16T22:31:00Z">
        <w:r>
          <w:rPr>
            <w:lang w:eastAsia="ko-KR"/>
          </w:rPr>
          <w:t>5.Y.2.a.2</w:t>
        </w:r>
        <w:r w:rsidRPr="00ED2228">
          <w:rPr>
            <w:rFonts w:ascii="Calibri" w:hAnsi="Calibri"/>
            <w:kern w:val="2"/>
            <w:sz w:val="21"/>
            <w:szCs w:val="22"/>
            <w:lang w:val="en-US" w:eastAsia="zh-CN"/>
          </w:rPr>
          <w:tab/>
        </w:r>
        <w:r>
          <w:rPr>
            <w:lang w:eastAsia="ko-KR"/>
          </w:rPr>
          <w:t>Description</w:t>
        </w:r>
        <w:r>
          <w:tab/>
        </w:r>
        <w:r>
          <w:fldChar w:fldCharType="begin"/>
        </w:r>
        <w:r>
          <w:instrText xml:space="preserve"> PAGEREF _Toc148387925 \h </w:instrText>
        </w:r>
      </w:ins>
      <w:r>
        <w:fldChar w:fldCharType="separate"/>
      </w:r>
      <w:ins w:id="108" w:author="Huawei-d1" w:date="2023-10-16T22:31:00Z">
        <w:r>
          <w:t>19</w:t>
        </w:r>
        <w:r>
          <w:fldChar w:fldCharType="end"/>
        </w:r>
      </w:ins>
    </w:p>
    <w:p w14:paraId="14976F54" w14:textId="77777777" w:rsidR="009E7352" w:rsidRPr="00ED2228" w:rsidRDefault="009E7352">
      <w:pPr>
        <w:pStyle w:val="30"/>
        <w:rPr>
          <w:ins w:id="109" w:author="Huawei-d1" w:date="2023-10-16T22:31:00Z"/>
          <w:rFonts w:ascii="Calibri" w:hAnsi="Calibri"/>
          <w:kern w:val="2"/>
          <w:sz w:val="21"/>
          <w:szCs w:val="22"/>
          <w:lang w:val="en-US" w:eastAsia="zh-CN"/>
        </w:rPr>
      </w:pPr>
      <w:ins w:id="110" w:author="Huawei-d1" w:date="2023-10-16T22:31:00Z">
        <w:r>
          <w:rPr>
            <w:lang w:eastAsia="ko-KR"/>
          </w:rPr>
          <w:t>5.Y.3</w:t>
        </w:r>
        <w:r w:rsidRPr="00ED2228">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_Toc148387926 \h </w:instrText>
        </w:r>
      </w:ins>
      <w:r>
        <w:fldChar w:fldCharType="separate"/>
      </w:r>
      <w:ins w:id="111" w:author="Huawei-d1" w:date="2023-10-16T22:31:00Z">
        <w:r>
          <w:t>20</w:t>
        </w:r>
        <w:r>
          <w:fldChar w:fldCharType="end"/>
        </w:r>
      </w:ins>
    </w:p>
    <w:p w14:paraId="1096A7B6" w14:textId="77777777" w:rsidR="009E7352" w:rsidRPr="00ED2228" w:rsidRDefault="009E7352">
      <w:pPr>
        <w:pStyle w:val="20"/>
        <w:rPr>
          <w:ins w:id="112" w:author="Huawei-d1" w:date="2023-10-16T22:31:00Z"/>
          <w:rFonts w:ascii="Calibri" w:hAnsi="Calibri"/>
          <w:kern w:val="2"/>
          <w:sz w:val="21"/>
          <w:szCs w:val="22"/>
          <w:lang w:val="en-US" w:eastAsia="zh-CN"/>
        </w:rPr>
      </w:pPr>
      <w:ins w:id="113" w:author="Huawei-d1" w:date="2023-10-16T22:31:00Z">
        <w:r>
          <w:t>5.Z</w:t>
        </w:r>
        <w:r w:rsidRPr="00ED2228">
          <w:rPr>
            <w:rFonts w:ascii="Calibri" w:hAnsi="Calibri"/>
            <w:kern w:val="2"/>
            <w:sz w:val="21"/>
            <w:szCs w:val="22"/>
            <w:lang w:val="en-US" w:eastAsia="zh-CN"/>
          </w:rPr>
          <w:tab/>
        </w:r>
        <w:r>
          <w:t>Issue #3: Service assurance for PLC control</w:t>
        </w:r>
        <w:r>
          <w:tab/>
        </w:r>
        <w:r>
          <w:fldChar w:fldCharType="begin"/>
        </w:r>
        <w:r>
          <w:instrText xml:space="preserve"> PAGEREF _Toc148387927 \h </w:instrText>
        </w:r>
      </w:ins>
      <w:r>
        <w:fldChar w:fldCharType="separate"/>
      </w:r>
      <w:ins w:id="114" w:author="Huawei-d1" w:date="2023-10-16T22:31:00Z">
        <w:r>
          <w:t>20</w:t>
        </w:r>
        <w:r>
          <w:fldChar w:fldCharType="end"/>
        </w:r>
      </w:ins>
    </w:p>
    <w:p w14:paraId="7EAC9B73" w14:textId="77777777" w:rsidR="009E7352" w:rsidRPr="00ED2228" w:rsidRDefault="009E7352">
      <w:pPr>
        <w:pStyle w:val="30"/>
        <w:rPr>
          <w:ins w:id="115" w:author="Huawei-d1" w:date="2023-10-16T22:31:00Z"/>
          <w:rFonts w:ascii="Calibri" w:hAnsi="Calibri"/>
          <w:kern w:val="2"/>
          <w:sz w:val="21"/>
          <w:szCs w:val="22"/>
          <w:lang w:val="en-US" w:eastAsia="zh-CN"/>
        </w:rPr>
      </w:pPr>
      <w:ins w:id="116" w:author="Huawei-d1" w:date="2023-10-16T22:31:00Z">
        <w:r>
          <w:rPr>
            <w:lang w:eastAsia="ko-KR"/>
          </w:rPr>
          <w:t>5.Z.1</w:t>
        </w:r>
        <w:r w:rsidRPr="00ED2228">
          <w:rPr>
            <w:rFonts w:ascii="Calibri" w:hAnsi="Calibri"/>
            <w:kern w:val="2"/>
            <w:sz w:val="21"/>
            <w:szCs w:val="22"/>
            <w:lang w:val="en-US" w:eastAsia="zh-CN"/>
          </w:rPr>
          <w:tab/>
        </w:r>
        <w:r>
          <w:rPr>
            <w:lang w:eastAsia="ko-KR"/>
          </w:rPr>
          <w:t>Description</w:t>
        </w:r>
        <w:r>
          <w:tab/>
        </w:r>
        <w:r>
          <w:fldChar w:fldCharType="begin"/>
        </w:r>
        <w:r>
          <w:instrText xml:space="preserve"> PAGEREF _Toc148387928 \h </w:instrText>
        </w:r>
      </w:ins>
      <w:r>
        <w:fldChar w:fldCharType="separate"/>
      </w:r>
      <w:ins w:id="117" w:author="Huawei-d1" w:date="2023-10-16T22:31:00Z">
        <w:r>
          <w:t>20</w:t>
        </w:r>
        <w:r>
          <w:fldChar w:fldCharType="end"/>
        </w:r>
      </w:ins>
    </w:p>
    <w:p w14:paraId="3ED47CAB" w14:textId="77777777" w:rsidR="009E7352" w:rsidRPr="00ED2228" w:rsidRDefault="009E7352">
      <w:pPr>
        <w:pStyle w:val="30"/>
        <w:rPr>
          <w:ins w:id="118" w:author="Huawei-d1" w:date="2023-10-16T22:31:00Z"/>
          <w:rFonts w:ascii="Calibri" w:hAnsi="Calibri"/>
          <w:kern w:val="2"/>
          <w:sz w:val="21"/>
          <w:szCs w:val="22"/>
          <w:lang w:val="en-US" w:eastAsia="zh-CN"/>
        </w:rPr>
      </w:pPr>
      <w:ins w:id="119" w:author="Huawei-d1" w:date="2023-10-16T22:31:00Z">
        <w:r>
          <w:rPr>
            <w:lang w:eastAsia="ko-KR"/>
          </w:rPr>
          <w:t>5.Z.2</w:t>
        </w:r>
        <w:r w:rsidRPr="00ED2228">
          <w:rPr>
            <w:rFonts w:ascii="Calibri" w:hAnsi="Calibri"/>
            <w:kern w:val="2"/>
            <w:sz w:val="21"/>
            <w:szCs w:val="22"/>
            <w:lang w:val="en-US" w:eastAsia="zh-CN"/>
          </w:rPr>
          <w:tab/>
        </w:r>
        <w:r>
          <w:rPr>
            <w:lang w:eastAsia="ko-KR"/>
          </w:rPr>
          <w:t>Potential solutions</w:t>
        </w:r>
        <w:r>
          <w:tab/>
        </w:r>
        <w:r>
          <w:fldChar w:fldCharType="begin"/>
        </w:r>
        <w:r>
          <w:instrText xml:space="preserve"> PAGEREF _Toc148387929 \h </w:instrText>
        </w:r>
      </w:ins>
      <w:r>
        <w:fldChar w:fldCharType="separate"/>
      </w:r>
      <w:ins w:id="120" w:author="Huawei-d1" w:date="2023-10-16T22:31:00Z">
        <w:r>
          <w:t>21</w:t>
        </w:r>
        <w:r>
          <w:fldChar w:fldCharType="end"/>
        </w:r>
      </w:ins>
    </w:p>
    <w:p w14:paraId="78BF898E" w14:textId="77777777" w:rsidR="009E7352" w:rsidRPr="00ED2228" w:rsidRDefault="009E7352">
      <w:pPr>
        <w:pStyle w:val="40"/>
        <w:rPr>
          <w:ins w:id="121" w:author="Huawei-d1" w:date="2023-10-16T22:31:00Z"/>
          <w:rFonts w:ascii="Calibri" w:hAnsi="Calibri"/>
          <w:kern w:val="2"/>
          <w:sz w:val="21"/>
          <w:szCs w:val="22"/>
          <w:lang w:val="en-US" w:eastAsia="zh-CN"/>
        </w:rPr>
      </w:pPr>
      <w:ins w:id="122" w:author="Huawei-d1" w:date="2023-10-16T22:31:00Z">
        <w:r w:rsidRPr="000C3F83">
          <w:rPr>
            <w:lang w:val="en-US"/>
          </w:rPr>
          <w:t>5.Z.2.a</w:t>
        </w:r>
        <w:r w:rsidRPr="00ED2228">
          <w:rPr>
            <w:rFonts w:ascii="Calibri" w:hAnsi="Calibri"/>
            <w:kern w:val="2"/>
            <w:sz w:val="21"/>
            <w:szCs w:val="22"/>
            <w:lang w:val="en-US" w:eastAsia="zh-CN"/>
          </w:rPr>
          <w:tab/>
        </w:r>
        <w:r w:rsidRPr="000C3F83">
          <w:rPr>
            <w:lang w:val="en-US"/>
          </w:rPr>
          <w:t>Potential solution #1: PLC control</w:t>
        </w:r>
        <w:r>
          <w:tab/>
        </w:r>
        <w:r>
          <w:fldChar w:fldCharType="begin"/>
        </w:r>
        <w:r>
          <w:instrText xml:space="preserve"> PAGEREF _Toc148387930 \h </w:instrText>
        </w:r>
      </w:ins>
      <w:r>
        <w:fldChar w:fldCharType="separate"/>
      </w:r>
      <w:ins w:id="123" w:author="Huawei-d1" w:date="2023-10-16T22:31:00Z">
        <w:r>
          <w:t>21</w:t>
        </w:r>
        <w:r>
          <w:fldChar w:fldCharType="end"/>
        </w:r>
      </w:ins>
    </w:p>
    <w:p w14:paraId="670CF9D4" w14:textId="77777777" w:rsidR="009E7352" w:rsidRPr="00ED2228" w:rsidRDefault="009E7352">
      <w:pPr>
        <w:pStyle w:val="50"/>
        <w:rPr>
          <w:ins w:id="124" w:author="Huawei-d1" w:date="2023-10-16T22:31:00Z"/>
          <w:rFonts w:ascii="Calibri" w:hAnsi="Calibri"/>
          <w:kern w:val="2"/>
          <w:sz w:val="21"/>
          <w:szCs w:val="22"/>
          <w:lang w:val="en-US" w:eastAsia="zh-CN"/>
        </w:rPr>
      </w:pPr>
      <w:ins w:id="125" w:author="Huawei-d1" w:date="2023-10-16T22:31:00Z">
        <w:r>
          <w:rPr>
            <w:lang w:eastAsia="ko-KR"/>
          </w:rPr>
          <w:t>5.Z.2.a.1</w:t>
        </w:r>
        <w:r w:rsidRPr="00ED2228">
          <w:rPr>
            <w:rFonts w:ascii="Calibri" w:hAnsi="Calibri"/>
            <w:kern w:val="2"/>
            <w:sz w:val="21"/>
            <w:szCs w:val="22"/>
            <w:lang w:val="en-US" w:eastAsia="zh-CN"/>
          </w:rPr>
          <w:tab/>
        </w:r>
        <w:r>
          <w:rPr>
            <w:lang w:eastAsia="ko-KR"/>
          </w:rPr>
          <w:t>Introduction</w:t>
        </w:r>
        <w:r>
          <w:tab/>
        </w:r>
        <w:r>
          <w:fldChar w:fldCharType="begin"/>
        </w:r>
        <w:r>
          <w:instrText xml:space="preserve"> PAGEREF _Toc148387931 \h </w:instrText>
        </w:r>
      </w:ins>
      <w:r>
        <w:fldChar w:fldCharType="separate"/>
      </w:r>
      <w:ins w:id="126" w:author="Huawei-d1" w:date="2023-10-16T22:31:00Z">
        <w:r>
          <w:t>21</w:t>
        </w:r>
        <w:r>
          <w:fldChar w:fldCharType="end"/>
        </w:r>
      </w:ins>
    </w:p>
    <w:p w14:paraId="77D933EC" w14:textId="77777777" w:rsidR="009E7352" w:rsidRPr="00ED2228" w:rsidRDefault="009E7352">
      <w:pPr>
        <w:pStyle w:val="50"/>
        <w:rPr>
          <w:ins w:id="127" w:author="Huawei-d1" w:date="2023-10-16T22:31:00Z"/>
          <w:rFonts w:ascii="Calibri" w:hAnsi="Calibri"/>
          <w:kern w:val="2"/>
          <w:sz w:val="21"/>
          <w:szCs w:val="22"/>
          <w:lang w:val="en-US" w:eastAsia="zh-CN"/>
        </w:rPr>
      </w:pPr>
      <w:ins w:id="128" w:author="Huawei-d1" w:date="2023-10-16T22:31:00Z">
        <w:r>
          <w:rPr>
            <w:lang w:eastAsia="ko-KR"/>
          </w:rPr>
          <w:t>5.Z.2.a.2</w:t>
        </w:r>
        <w:r w:rsidRPr="00ED2228">
          <w:rPr>
            <w:rFonts w:ascii="Calibri" w:hAnsi="Calibri"/>
            <w:kern w:val="2"/>
            <w:sz w:val="21"/>
            <w:szCs w:val="22"/>
            <w:lang w:val="en-US" w:eastAsia="zh-CN"/>
          </w:rPr>
          <w:tab/>
        </w:r>
        <w:r>
          <w:rPr>
            <w:lang w:eastAsia="ko-KR"/>
          </w:rPr>
          <w:t>Description</w:t>
        </w:r>
        <w:r>
          <w:tab/>
        </w:r>
        <w:r>
          <w:fldChar w:fldCharType="begin"/>
        </w:r>
        <w:r>
          <w:instrText xml:space="preserve"> PAGEREF _Toc148387932 \h </w:instrText>
        </w:r>
      </w:ins>
      <w:r>
        <w:fldChar w:fldCharType="separate"/>
      </w:r>
      <w:ins w:id="129" w:author="Huawei-d1" w:date="2023-10-16T22:31:00Z">
        <w:r>
          <w:t>22</w:t>
        </w:r>
        <w:r>
          <w:fldChar w:fldCharType="end"/>
        </w:r>
      </w:ins>
    </w:p>
    <w:p w14:paraId="62A9D2E1" w14:textId="77777777" w:rsidR="009E7352" w:rsidRPr="00ED2228" w:rsidRDefault="009E7352">
      <w:pPr>
        <w:pStyle w:val="30"/>
        <w:rPr>
          <w:ins w:id="130" w:author="Huawei-d1" w:date="2023-10-16T22:31:00Z"/>
          <w:rFonts w:ascii="Calibri" w:hAnsi="Calibri"/>
          <w:kern w:val="2"/>
          <w:sz w:val="21"/>
          <w:szCs w:val="22"/>
          <w:lang w:val="en-US" w:eastAsia="zh-CN"/>
        </w:rPr>
      </w:pPr>
      <w:ins w:id="131" w:author="Huawei-d1" w:date="2023-10-16T22:31:00Z">
        <w:r>
          <w:rPr>
            <w:lang w:eastAsia="ko-KR"/>
          </w:rPr>
          <w:t>5.Z.3</w:t>
        </w:r>
        <w:r w:rsidRPr="00ED2228">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_Toc148387933 \h </w:instrText>
        </w:r>
      </w:ins>
      <w:r>
        <w:fldChar w:fldCharType="separate"/>
      </w:r>
      <w:ins w:id="132" w:author="Huawei-d1" w:date="2023-10-16T22:31:00Z">
        <w:r>
          <w:t>23</w:t>
        </w:r>
        <w:r>
          <w:fldChar w:fldCharType="end"/>
        </w:r>
      </w:ins>
    </w:p>
    <w:p w14:paraId="280BDC2E" w14:textId="77777777" w:rsidR="009E7352" w:rsidRPr="00ED2228" w:rsidRDefault="009E7352">
      <w:pPr>
        <w:pStyle w:val="10"/>
        <w:rPr>
          <w:ins w:id="133" w:author="Huawei-d1" w:date="2023-10-16T22:31:00Z"/>
          <w:rFonts w:ascii="Calibri" w:hAnsi="Calibri"/>
          <w:kern w:val="2"/>
          <w:sz w:val="21"/>
          <w:szCs w:val="22"/>
          <w:lang w:val="en-US" w:eastAsia="zh-CN"/>
        </w:rPr>
      </w:pPr>
      <w:ins w:id="134" w:author="Huawei-d1" w:date="2023-10-16T22:31:00Z">
        <w:r>
          <w:t>6</w:t>
        </w:r>
        <w:r w:rsidRPr="00ED2228">
          <w:rPr>
            <w:rFonts w:ascii="Calibri" w:hAnsi="Calibri"/>
            <w:kern w:val="2"/>
            <w:sz w:val="21"/>
            <w:szCs w:val="22"/>
            <w:lang w:val="en-US" w:eastAsia="zh-CN"/>
          </w:rPr>
          <w:tab/>
        </w:r>
        <w:r>
          <w:t>Conclusions and recommendations</w:t>
        </w:r>
        <w:r>
          <w:tab/>
        </w:r>
        <w:r>
          <w:fldChar w:fldCharType="begin"/>
        </w:r>
        <w:r>
          <w:instrText xml:space="preserve"> PAGEREF _Toc148387934 \h </w:instrText>
        </w:r>
      </w:ins>
      <w:r>
        <w:fldChar w:fldCharType="separate"/>
      </w:r>
      <w:ins w:id="135" w:author="Huawei-d1" w:date="2023-10-16T22:31:00Z">
        <w:r>
          <w:t>23</w:t>
        </w:r>
        <w:r>
          <w:fldChar w:fldCharType="end"/>
        </w:r>
      </w:ins>
    </w:p>
    <w:p w14:paraId="6A0A8D67" w14:textId="77777777" w:rsidR="009E7352" w:rsidRPr="00ED2228" w:rsidRDefault="009E7352">
      <w:pPr>
        <w:pStyle w:val="80"/>
        <w:rPr>
          <w:ins w:id="136" w:author="Huawei-d1" w:date="2023-10-16T22:31:00Z"/>
          <w:rFonts w:ascii="Calibri" w:hAnsi="Calibri"/>
          <w:b w:val="0"/>
          <w:kern w:val="2"/>
          <w:sz w:val="21"/>
          <w:szCs w:val="22"/>
          <w:lang w:val="en-US" w:eastAsia="zh-CN"/>
        </w:rPr>
      </w:pPr>
      <w:ins w:id="137" w:author="Huawei-d1" w:date="2023-10-16T22:31:00Z">
        <w:r>
          <w:t>Annex &lt;X&gt; (informative): Change history</w:t>
        </w:r>
        <w:r>
          <w:tab/>
        </w:r>
        <w:r>
          <w:fldChar w:fldCharType="begin"/>
        </w:r>
        <w:r>
          <w:instrText xml:space="preserve"> PAGEREF _Toc148387935 \h </w:instrText>
        </w:r>
      </w:ins>
      <w:r>
        <w:fldChar w:fldCharType="separate"/>
      </w:r>
      <w:ins w:id="138" w:author="Huawei-d1" w:date="2023-10-16T22:31:00Z">
        <w:r>
          <w:t>23</w:t>
        </w:r>
        <w:r>
          <w:fldChar w:fldCharType="end"/>
        </w:r>
      </w:ins>
    </w:p>
    <w:p w14:paraId="35DF4DF5" w14:textId="4734F700" w:rsidR="00F3390E" w:rsidRPr="008739CB" w:rsidDel="009E7352" w:rsidRDefault="00F3390E">
      <w:pPr>
        <w:pStyle w:val="10"/>
        <w:rPr>
          <w:del w:id="139" w:author="Huawei-d1" w:date="2023-10-16T22:31:00Z"/>
          <w:rFonts w:ascii="Calibri" w:hAnsi="Calibri"/>
          <w:kern w:val="2"/>
          <w:sz w:val="21"/>
          <w:szCs w:val="22"/>
          <w:lang w:val="en-US" w:eastAsia="zh-CN"/>
        </w:rPr>
      </w:pPr>
      <w:del w:id="140" w:author="Huawei-d1" w:date="2023-10-16T22:31:00Z">
        <w:r w:rsidDel="009E7352">
          <w:delText>Foreword</w:delText>
        </w:r>
        <w:r w:rsidDel="009E7352">
          <w:tab/>
          <w:delText>4</w:delText>
        </w:r>
      </w:del>
    </w:p>
    <w:p w14:paraId="52BE7CA8" w14:textId="77777777" w:rsidR="00F3390E" w:rsidRPr="008739CB" w:rsidDel="009E7352" w:rsidRDefault="00F3390E">
      <w:pPr>
        <w:pStyle w:val="10"/>
        <w:rPr>
          <w:del w:id="141" w:author="Huawei-d1" w:date="2023-10-16T22:31:00Z"/>
          <w:rFonts w:ascii="Calibri" w:hAnsi="Calibri"/>
          <w:kern w:val="2"/>
          <w:sz w:val="21"/>
          <w:szCs w:val="22"/>
          <w:lang w:val="en-US" w:eastAsia="zh-CN"/>
        </w:rPr>
      </w:pPr>
      <w:del w:id="142" w:author="Huawei-d1" w:date="2023-10-16T22:31:00Z">
        <w:r w:rsidDel="009E7352">
          <w:delText>Introduction</w:delText>
        </w:r>
        <w:r w:rsidDel="009E7352">
          <w:tab/>
          <w:delText>5</w:delText>
        </w:r>
      </w:del>
    </w:p>
    <w:p w14:paraId="70C10BE6" w14:textId="77777777" w:rsidR="00F3390E" w:rsidRPr="008739CB" w:rsidDel="009E7352" w:rsidRDefault="00F3390E">
      <w:pPr>
        <w:pStyle w:val="10"/>
        <w:rPr>
          <w:del w:id="143" w:author="Huawei-d1" w:date="2023-10-16T22:31:00Z"/>
          <w:rFonts w:ascii="Calibri" w:hAnsi="Calibri"/>
          <w:kern w:val="2"/>
          <w:sz w:val="21"/>
          <w:szCs w:val="22"/>
          <w:lang w:val="en-US" w:eastAsia="zh-CN"/>
        </w:rPr>
      </w:pPr>
      <w:del w:id="144" w:author="Huawei-d1" w:date="2023-10-16T22:31:00Z">
        <w:r w:rsidDel="009E7352">
          <w:delText>1</w:delText>
        </w:r>
        <w:r w:rsidRPr="008739CB" w:rsidDel="009E7352">
          <w:rPr>
            <w:rFonts w:ascii="Calibri" w:hAnsi="Calibri"/>
            <w:kern w:val="2"/>
            <w:sz w:val="21"/>
            <w:szCs w:val="22"/>
            <w:lang w:val="en-US" w:eastAsia="zh-CN"/>
          </w:rPr>
          <w:tab/>
        </w:r>
        <w:r w:rsidDel="009E7352">
          <w:delText>Scope</w:delText>
        </w:r>
        <w:r w:rsidDel="009E7352">
          <w:tab/>
          <w:delText>6</w:delText>
        </w:r>
      </w:del>
    </w:p>
    <w:p w14:paraId="38F272B6" w14:textId="77777777" w:rsidR="00F3390E" w:rsidRPr="008739CB" w:rsidDel="009E7352" w:rsidRDefault="00F3390E">
      <w:pPr>
        <w:pStyle w:val="10"/>
        <w:rPr>
          <w:del w:id="145" w:author="Huawei-d1" w:date="2023-10-16T22:31:00Z"/>
          <w:rFonts w:ascii="Calibri" w:hAnsi="Calibri"/>
          <w:kern w:val="2"/>
          <w:sz w:val="21"/>
          <w:szCs w:val="22"/>
          <w:lang w:val="en-US" w:eastAsia="zh-CN"/>
        </w:rPr>
      </w:pPr>
      <w:del w:id="146" w:author="Huawei-d1" w:date="2023-10-16T22:31:00Z">
        <w:r w:rsidDel="009E7352">
          <w:delText>2</w:delText>
        </w:r>
        <w:r w:rsidRPr="008739CB" w:rsidDel="009E7352">
          <w:rPr>
            <w:rFonts w:ascii="Calibri" w:hAnsi="Calibri"/>
            <w:kern w:val="2"/>
            <w:sz w:val="21"/>
            <w:szCs w:val="22"/>
            <w:lang w:val="en-US" w:eastAsia="zh-CN"/>
          </w:rPr>
          <w:tab/>
        </w:r>
        <w:r w:rsidDel="009E7352">
          <w:delText>References</w:delText>
        </w:r>
        <w:r w:rsidDel="009E7352">
          <w:tab/>
          <w:delText>6</w:delText>
        </w:r>
      </w:del>
    </w:p>
    <w:p w14:paraId="48278935" w14:textId="77777777" w:rsidR="00F3390E" w:rsidRPr="008739CB" w:rsidDel="009E7352" w:rsidRDefault="00F3390E">
      <w:pPr>
        <w:pStyle w:val="10"/>
        <w:rPr>
          <w:del w:id="147" w:author="Huawei-d1" w:date="2023-10-16T22:31:00Z"/>
          <w:rFonts w:ascii="Calibri" w:hAnsi="Calibri"/>
          <w:kern w:val="2"/>
          <w:sz w:val="21"/>
          <w:szCs w:val="22"/>
          <w:lang w:val="en-US" w:eastAsia="zh-CN"/>
        </w:rPr>
      </w:pPr>
      <w:del w:id="148" w:author="Huawei-d1" w:date="2023-10-16T22:31:00Z">
        <w:r w:rsidDel="009E7352">
          <w:delText>3</w:delText>
        </w:r>
        <w:r w:rsidRPr="008739CB" w:rsidDel="009E7352">
          <w:rPr>
            <w:rFonts w:ascii="Calibri" w:hAnsi="Calibri"/>
            <w:kern w:val="2"/>
            <w:sz w:val="21"/>
            <w:szCs w:val="22"/>
            <w:lang w:val="en-US" w:eastAsia="zh-CN"/>
          </w:rPr>
          <w:tab/>
        </w:r>
        <w:r w:rsidDel="009E7352">
          <w:delText>Definitions of terms, symbols and abbreviations</w:delText>
        </w:r>
        <w:r w:rsidDel="009E7352">
          <w:tab/>
          <w:delText>6</w:delText>
        </w:r>
      </w:del>
    </w:p>
    <w:p w14:paraId="2FC78EF8" w14:textId="77777777" w:rsidR="00F3390E" w:rsidRPr="008739CB" w:rsidDel="009E7352" w:rsidRDefault="00F3390E">
      <w:pPr>
        <w:pStyle w:val="20"/>
        <w:rPr>
          <w:del w:id="149" w:author="Huawei-d1" w:date="2023-10-16T22:31:00Z"/>
          <w:rFonts w:ascii="Calibri" w:hAnsi="Calibri"/>
          <w:kern w:val="2"/>
          <w:sz w:val="21"/>
          <w:szCs w:val="22"/>
          <w:lang w:val="en-US" w:eastAsia="zh-CN"/>
        </w:rPr>
      </w:pPr>
      <w:del w:id="150" w:author="Huawei-d1" w:date="2023-10-16T22:31:00Z">
        <w:r w:rsidDel="009E7352">
          <w:delText>3.1</w:delText>
        </w:r>
        <w:r w:rsidRPr="008739CB" w:rsidDel="009E7352">
          <w:rPr>
            <w:rFonts w:ascii="Calibri" w:hAnsi="Calibri"/>
            <w:kern w:val="2"/>
            <w:sz w:val="21"/>
            <w:szCs w:val="22"/>
            <w:lang w:val="en-US" w:eastAsia="zh-CN"/>
          </w:rPr>
          <w:tab/>
        </w:r>
        <w:r w:rsidDel="009E7352">
          <w:delText>Terms</w:delText>
        </w:r>
        <w:r w:rsidDel="009E7352">
          <w:tab/>
          <w:delText>6</w:delText>
        </w:r>
      </w:del>
    </w:p>
    <w:p w14:paraId="15C49C55" w14:textId="77777777" w:rsidR="00F3390E" w:rsidRPr="008739CB" w:rsidDel="009E7352" w:rsidRDefault="00F3390E">
      <w:pPr>
        <w:pStyle w:val="20"/>
        <w:rPr>
          <w:del w:id="151" w:author="Huawei-d1" w:date="2023-10-16T22:31:00Z"/>
          <w:rFonts w:ascii="Calibri" w:hAnsi="Calibri"/>
          <w:kern w:val="2"/>
          <w:sz w:val="21"/>
          <w:szCs w:val="22"/>
          <w:lang w:val="en-US" w:eastAsia="zh-CN"/>
        </w:rPr>
      </w:pPr>
      <w:del w:id="152" w:author="Huawei-d1" w:date="2023-10-16T22:31:00Z">
        <w:r w:rsidDel="009E7352">
          <w:delText>3.2</w:delText>
        </w:r>
        <w:r w:rsidRPr="008739CB" w:rsidDel="009E7352">
          <w:rPr>
            <w:rFonts w:ascii="Calibri" w:hAnsi="Calibri"/>
            <w:kern w:val="2"/>
            <w:sz w:val="21"/>
            <w:szCs w:val="22"/>
            <w:lang w:val="en-US" w:eastAsia="zh-CN"/>
          </w:rPr>
          <w:tab/>
        </w:r>
        <w:r w:rsidDel="009E7352">
          <w:delText>Symbols</w:delText>
        </w:r>
        <w:r w:rsidDel="009E7352">
          <w:tab/>
          <w:delText>6</w:delText>
        </w:r>
      </w:del>
    </w:p>
    <w:p w14:paraId="32AE335C" w14:textId="77777777" w:rsidR="00F3390E" w:rsidRPr="008739CB" w:rsidDel="009E7352" w:rsidRDefault="00F3390E">
      <w:pPr>
        <w:pStyle w:val="20"/>
        <w:rPr>
          <w:del w:id="153" w:author="Huawei-d1" w:date="2023-10-16T22:31:00Z"/>
          <w:rFonts w:ascii="Calibri" w:hAnsi="Calibri"/>
          <w:kern w:val="2"/>
          <w:sz w:val="21"/>
          <w:szCs w:val="22"/>
          <w:lang w:val="en-US" w:eastAsia="zh-CN"/>
        </w:rPr>
      </w:pPr>
      <w:del w:id="154" w:author="Huawei-d1" w:date="2023-10-16T22:31:00Z">
        <w:r w:rsidDel="009E7352">
          <w:delText>3.3</w:delText>
        </w:r>
        <w:r w:rsidRPr="008739CB" w:rsidDel="009E7352">
          <w:rPr>
            <w:rFonts w:ascii="Calibri" w:hAnsi="Calibri"/>
            <w:kern w:val="2"/>
            <w:sz w:val="21"/>
            <w:szCs w:val="22"/>
            <w:lang w:val="en-US" w:eastAsia="zh-CN"/>
          </w:rPr>
          <w:tab/>
        </w:r>
        <w:r w:rsidDel="009E7352">
          <w:delText>Abbreviations</w:delText>
        </w:r>
        <w:r w:rsidDel="009E7352">
          <w:tab/>
          <w:delText>6</w:delText>
        </w:r>
      </w:del>
    </w:p>
    <w:p w14:paraId="5FF51907" w14:textId="77777777" w:rsidR="00F3390E" w:rsidRPr="008739CB" w:rsidDel="009E7352" w:rsidRDefault="00F3390E">
      <w:pPr>
        <w:pStyle w:val="10"/>
        <w:rPr>
          <w:del w:id="155" w:author="Huawei-d1" w:date="2023-10-16T22:31:00Z"/>
          <w:rFonts w:ascii="Calibri" w:hAnsi="Calibri"/>
          <w:kern w:val="2"/>
          <w:sz w:val="21"/>
          <w:szCs w:val="22"/>
          <w:lang w:val="en-US" w:eastAsia="zh-CN"/>
        </w:rPr>
      </w:pPr>
      <w:del w:id="156" w:author="Huawei-d1" w:date="2023-10-16T22:31:00Z">
        <w:r w:rsidDel="009E7352">
          <w:lastRenderedPageBreak/>
          <w:delText>4</w:delText>
        </w:r>
        <w:r w:rsidRPr="008739CB" w:rsidDel="009E7352">
          <w:rPr>
            <w:rFonts w:ascii="Calibri" w:hAnsi="Calibri"/>
            <w:kern w:val="2"/>
            <w:sz w:val="21"/>
            <w:szCs w:val="22"/>
            <w:lang w:val="en-US" w:eastAsia="zh-CN"/>
          </w:rPr>
          <w:tab/>
        </w:r>
        <w:r w:rsidDel="009E7352">
          <w:delText>Overview and Concepts</w:delText>
        </w:r>
        <w:r w:rsidDel="009E7352">
          <w:tab/>
          <w:delText>8</w:delText>
        </w:r>
      </w:del>
    </w:p>
    <w:p w14:paraId="58CDFBC1" w14:textId="77777777" w:rsidR="00F3390E" w:rsidRPr="008739CB" w:rsidDel="009E7352" w:rsidRDefault="00F3390E">
      <w:pPr>
        <w:pStyle w:val="20"/>
        <w:rPr>
          <w:del w:id="157" w:author="Huawei-d1" w:date="2023-10-16T22:31:00Z"/>
          <w:rFonts w:ascii="Calibri" w:hAnsi="Calibri"/>
          <w:kern w:val="2"/>
          <w:sz w:val="21"/>
          <w:szCs w:val="22"/>
          <w:lang w:val="en-US" w:eastAsia="zh-CN"/>
        </w:rPr>
      </w:pPr>
      <w:del w:id="158" w:author="Huawei-d1" w:date="2023-10-16T22:31:00Z">
        <w:r w:rsidDel="009E7352">
          <w:delText>4.1</w:delText>
        </w:r>
        <w:r w:rsidRPr="008739CB" w:rsidDel="009E7352">
          <w:rPr>
            <w:rFonts w:ascii="Calibri" w:hAnsi="Calibri"/>
            <w:kern w:val="2"/>
            <w:sz w:val="21"/>
            <w:szCs w:val="22"/>
            <w:lang w:val="en-US" w:eastAsia="zh-CN"/>
          </w:rPr>
          <w:tab/>
        </w:r>
        <w:r w:rsidDel="009E7352">
          <w:delText>Overview</w:delText>
        </w:r>
        <w:r w:rsidDel="009E7352">
          <w:tab/>
          <w:delText>8</w:delText>
        </w:r>
      </w:del>
    </w:p>
    <w:p w14:paraId="71400FA0" w14:textId="77777777" w:rsidR="00F3390E" w:rsidRPr="008739CB" w:rsidDel="009E7352" w:rsidRDefault="00F3390E">
      <w:pPr>
        <w:pStyle w:val="20"/>
        <w:rPr>
          <w:del w:id="159" w:author="Huawei-d1" w:date="2023-10-16T22:31:00Z"/>
          <w:rFonts w:ascii="Calibri" w:hAnsi="Calibri"/>
          <w:kern w:val="2"/>
          <w:sz w:val="21"/>
          <w:szCs w:val="22"/>
          <w:lang w:val="en-US" w:eastAsia="zh-CN"/>
        </w:rPr>
      </w:pPr>
      <w:del w:id="160" w:author="Huawei-d1" w:date="2023-10-16T22:31:00Z">
        <w:r w:rsidDel="009E7352">
          <w:delText>4.2</w:delText>
        </w:r>
        <w:r w:rsidRPr="008739CB" w:rsidDel="009E7352">
          <w:rPr>
            <w:rFonts w:ascii="Calibri" w:hAnsi="Calibri"/>
            <w:kern w:val="2"/>
            <w:sz w:val="21"/>
            <w:szCs w:val="22"/>
            <w:lang w:val="en-US" w:eastAsia="zh-CN"/>
          </w:rPr>
          <w:tab/>
        </w:r>
        <w:r w:rsidDel="009E7352">
          <w:delText>Concepts</w:delText>
        </w:r>
        <w:r w:rsidDel="009E7352">
          <w:tab/>
          <w:delText>8</w:delText>
        </w:r>
      </w:del>
    </w:p>
    <w:p w14:paraId="41A45846" w14:textId="77777777" w:rsidR="00F3390E" w:rsidRPr="008739CB" w:rsidDel="009E7352" w:rsidRDefault="00F3390E">
      <w:pPr>
        <w:pStyle w:val="10"/>
        <w:rPr>
          <w:del w:id="161" w:author="Huawei-d1" w:date="2023-10-16T22:31:00Z"/>
          <w:rFonts w:ascii="Calibri" w:hAnsi="Calibri"/>
          <w:kern w:val="2"/>
          <w:sz w:val="21"/>
          <w:szCs w:val="22"/>
          <w:lang w:val="en-US" w:eastAsia="zh-CN"/>
        </w:rPr>
      </w:pPr>
      <w:del w:id="162" w:author="Huawei-d1" w:date="2023-10-16T22:31:00Z">
        <w:r w:rsidDel="009E7352">
          <w:delText>5</w:delText>
        </w:r>
        <w:r w:rsidRPr="008739CB" w:rsidDel="009E7352">
          <w:rPr>
            <w:rFonts w:ascii="Calibri" w:hAnsi="Calibri"/>
            <w:kern w:val="2"/>
            <w:sz w:val="21"/>
            <w:szCs w:val="22"/>
            <w:lang w:val="en-US" w:eastAsia="zh-CN"/>
          </w:rPr>
          <w:tab/>
        </w:r>
        <w:r w:rsidDel="009E7352">
          <w:delText>Issues and potential solutions</w:delText>
        </w:r>
        <w:r w:rsidDel="009E7352">
          <w:tab/>
          <w:delText>10</w:delText>
        </w:r>
      </w:del>
    </w:p>
    <w:p w14:paraId="58DB45AD" w14:textId="77777777" w:rsidR="00F3390E" w:rsidRPr="008739CB" w:rsidDel="009E7352" w:rsidRDefault="00F3390E">
      <w:pPr>
        <w:pStyle w:val="20"/>
        <w:rPr>
          <w:del w:id="163" w:author="Huawei-d1" w:date="2023-10-16T22:31:00Z"/>
          <w:rFonts w:ascii="Calibri" w:hAnsi="Calibri"/>
          <w:kern w:val="2"/>
          <w:sz w:val="21"/>
          <w:szCs w:val="22"/>
          <w:lang w:val="en-US" w:eastAsia="zh-CN"/>
        </w:rPr>
      </w:pPr>
      <w:del w:id="164" w:author="Huawei-d1" w:date="2023-10-16T22:31:00Z">
        <w:r w:rsidDel="009E7352">
          <w:delText>5.X</w:delText>
        </w:r>
        <w:r w:rsidRPr="008739CB" w:rsidDel="009E7352">
          <w:rPr>
            <w:rFonts w:ascii="Calibri" w:hAnsi="Calibri"/>
            <w:kern w:val="2"/>
            <w:sz w:val="21"/>
            <w:szCs w:val="22"/>
            <w:lang w:val="en-US" w:eastAsia="zh-CN"/>
          </w:rPr>
          <w:tab/>
        </w:r>
        <w:r w:rsidDel="009E7352">
          <w:delText>Issue #1: Provisioning of network functions related to deterministic communication service</w:delText>
        </w:r>
        <w:r w:rsidDel="009E7352">
          <w:tab/>
          <w:delText>10</w:delText>
        </w:r>
      </w:del>
    </w:p>
    <w:p w14:paraId="6F0CEC4A" w14:textId="77777777" w:rsidR="00F3390E" w:rsidRPr="008739CB" w:rsidDel="009E7352" w:rsidRDefault="00F3390E">
      <w:pPr>
        <w:pStyle w:val="30"/>
        <w:rPr>
          <w:del w:id="165" w:author="Huawei-d1" w:date="2023-10-16T22:31:00Z"/>
          <w:rFonts w:ascii="Calibri" w:hAnsi="Calibri"/>
          <w:kern w:val="2"/>
          <w:sz w:val="21"/>
          <w:szCs w:val="22"/>
          <w:lang w:val="en-US" w:eastAsia="zh-CN"/>
        </w:rPr>
      </w:pPr>
      <w:del w:id="166" w:author="Huawei-d1" w:date="2023-10-16T22:31:00Z">
        <w:r w:rsidDel="009E7352">
          <w:rPr>
            <w:lang w:eastAsia="ko-KR"/>
          </w:rPr>
          <w:delText>5.X.1</w:delText>
        </w:r>
        <w:r w:rsidRPr="008739CB" w:rsidDel="009E7352">
          <w:rPr>
            <w:rFonts w:ascii="Calibri" w:hAnsi="Calibri"/>
            <w:kern w:val="2"/>
            <w:sz w:val="21"/>
            <w:szCs w:val="22"/>
            <w:lang w:val="en-US" w:eastAsia="zh-CN"/>
          </w:rPr>
          <w:tab/>
        </w:r>
        <w:r w:rsidDel="009E7352">
          <w:rPr>
            <w:lang w:eastAsia="ko-KR"/>
          </w:rPr>
          <w:delText>Description</w:delText>
        </w:r>
        <w:r w:rsidDel="009E7352">
          <w:tab/>
          <w:delText>10</w:delText>
        </w:r>
      </w:del>
    </w:p>
    <w:p w14:paraId="5DD1C90B" w14:textId="77777777" w:rsidR="00F3390E" w:rsidRPr="008739CB" w:rsidDel="009E7352" w:rsidRDefault="00F3390E">
      <w:pPr>
        <w:pStyle w:val="40"/>
        <w:rPr>
          <w:del w:id="167" w:author="Huawei-d1" w:date="2023-10-16T22:31:00Z"/>
          <w:rFonts w:ascii="Calibri" w:hAnsi="Calibri"/>
          <w:kern w:val="2"/>
          <w:sz w:val="21"/>
          <w:szCs w:val="22"/>
          <w:lang w:val="en-US" w:eastAsia="zh-CN"/>
        </w:rPr>
      </w:pPr>
      <w:del w:id="168" w:author="Huawei-d1" w:date="2023-10-16T22:31:00Z">
        <w:r w:rsidRPr="00796FB6" w:rsidDel="009E7352">
          <w:rPr>
            <w:lang w:val="en-US"/>
          </w:rPr>
          <w:delText>5.X.1.1</w:delText>
        </w:r>
        <w:r w:rsidRPr="008739CB" w:rsidDel="009E7352">
          <w:rPr>
            <w:rFonts w:ascii="Calibri" w:hAnsi="Calibri"/>
            <w:kern w:val="2"/>
            <w:sz w:val="21"/>
            <w:szCs w:val="22"/>
            <w:lang w:val="en-US" w:eastAsia="zh-CN"/>
          </w:rPr>
          <w:tab/>
        </w:r>
        <w:r w:rsidRPr="00796FB6" w:rsidDel="009E7352">
          <w:rPr>
            <w:lang w:val="en-US"/>
          </w:rPr>
          <w:delText xml:space="preserve">Analysis of requirements related to </w:delText>
        </w:r>
        <w:r w:rsidDel="009E7352">
          <w:delText>deterministic communication service</w:delText>
        </w:r>
        <w:r w:rsidDel="009E7352">
          <w:tab/>
          <w:delText>10</w:delText>
        </w:r>
      </w:del>
    </w:p>
    <w:p w14:paraId="541A9611" w14:textId="77777777" w:rsidR="00F3390E" w:rsidRPr="008739CB" w:rsidDel="009E7352" w:rsidRDefault="00F3390E">
      <w:pPr>
        <w:pStyle w:val="40"/>
        <w:rPr>
          <w:del w:id="169" w:author="Huawei-d1" w:date="2023-10-16T22:31:00Z"/>
          <w:rFonts w:ascii="Calibri" w:hAnsi="Calibri"/>
          <w:kern w:val="2"/>
          <w:sz w:val="21"/>
          <w:szCs w:val="22"/>
          <w:lang w:val="en-US" w:eastAsia="zh-CN"/>
        </w:rPr>
      </w:pPr>
      <w:del w:id="170" w:author="Huawei-d1" w:date="2023-10-16T22:31:00Z">
        <w:r w:rsidRPr="00796FB6" w:rsidDel="009E7352">
          <w:rPr>
            <w:lang w:val="en-US"/>
          </w:rPr>
          <w:delText>5.X.1.2</w:delText>
        </w:r>
        <w:r w:rsidRPr="008739CB" w:rsidDel="009E7352">
          <w:rPr>
            <w:rFonts w:ascii="Calibri" w:hAnsi="Calibri"/>
            <w:kern w:val="2"/>
            <w:sz w:val="21"/>
            <w:szCs w:val="22"/>
            <w:lang w:val="en-US" w:eastAsia="zh-CN"/>
          </w:rPr>
          <w:tab/>
        </w:r>
        <w:r w:rsidRPr="00796FB6" w:rsidDel="009E7352">
          <w:rPr>
            <w:lang w:val="en-US"/>
          </w:rPr>
          <w:delText xml:space="preserve">Analysis of network functions and management aspects related to </w:delText>
        </w:r>
        <w:r w:rsidDel="009E7352">
          <w:delText>deterministic communication service</w:delText>
        </w:r>
        <w:r w:rsidDel="009E7352">
          <w:tab/>
          <w:delText>11</w:delText>
        </w:r>
      </w:del>
    </w:p>
    <w:p w14:paraId="1AFBF9AC" w14:textId="77777777" w:rsidR="00F3390E" w:rsidRPr="008739CB" w:rsidDel="009E7352" w:rsidRDefault="00F3390E">
      <w:pPr>
        <w:pStyle w:val="30"/>
        <w:rPr>
          <w:del w:id="171" w:author="Huawei-d1" w:date="2023-10-16T22:31:00Z"/>
          <w:rFonts w:ascii="Calibri" w:hAnsi="Calibri"/>
          <w:kern w:val="2"/>
          <w:sz w:val="21"/>
          <w:szCs w:val="22"/>
          <w:lang w:val="en-US" w:eastAsia="zh-CN"/>
        </w:rPr>
      </w:pPr>
      <w:del w:id="172" w:author="Huawei-d1" w:date="2023-10-16T22:31:00Z">
        <w:r w:rsidDel="009E7352">
          <w:rPr>
            <w:lang w:eastAsia="ko-KR"/>
          </w:rPr>
          <w:delText>5.X.2</w:delText>
        </w:r>
        <w:r w:rsidRPr="008739CB" w:rsidDel="009E7352">
          <w:rPr>
            <w:rFonts w:ascii="Calibri" w:hAnsi="Calibri"/>
            <w:kern w:val="2"/>
            <w:sz w:val="21"/>
            <w:szCs w:val="22"/>
            <w:lang w:val="en-US" w:eastAsia="zh-CN"/>
          </w:rPr>
          <w:tab/>
        </w:r>
        <w:r w:rsidDel="009E7352">
          <w:rPr>
            <w:lang w:eastAsia="ko-KR"/>
          </w:rPr>
          <w:delText>Potential solutions</w:delText>
        </w:r>
        <w:r w:rsidDel="009E7352">
          <w:tab/>
          <w:delText>14</w:delText>
        </w:r>
      </w:del>
    </w:p>
    <w:p w14:paraId="4FA5F9C0" w14:textId="77777777" w:rsidR="00F3390E" w:rsidRPr="008739CB" w:rsidDel="009E7352" w:rsidRDefault="00F3390E">
      <w:pPr>
        <w:pStyle w:val="40"/>
        <w:rPr>
          <w:del w:id="173" w:author="Huawei-d1" w:date="2023-10-16T22:31:00Z"/>
          <w:rFonts w:ascii="Calibri" w:hAnsi="Calibri"/>
          <w:kern w:val="2"/>
          <w:sz w:val="21"/>
          <w:szCs w:val="22"/>
          <w:lang w:val="en-US" w:eastAsia="zh-CN"/>
        </w:rPr>
      </w:pPr>
      <w:del w:id="174" w:author="Huawei-d1" w:date="2023-10-16T22:31:00Z">
        <w:r w:rsidRPr="00796FB6" w:rsidDel="009E7352">
          <w:rPr>
            <w:lang w:val="en-US"/>
          </w:rPr>
          <w:delText>5.X.2.a</w:delText>
        </w:r>
        <w:r w:rsidRPr="008739CB" w:rsidDel="009E7352">
          <w:rPr>
            <w:rFonts w:ascii="Calibri" w:hAnsi="Calibri"/>
            <w:kern w:val="2"/>
            <w:sz w:val="21"/>
            <w:szCs w:val="22"/>
            <w:lang w:val="en-US" w:eastAsia="zh-CN"/>
          </w:rPr>
          <w:tab/>
        </w:r>
        <w:r w:rsidRPr="00796FB6" w:rsidDel="009E7352">
          <w:rPr>
            <w:lang w:val="en-US"/>
          </w:rPr>
          <w:delText>Potential solution #1: Report of achievable reliability information</w:delText>
        </w:r>
        <w:r w:rsidDel="009E7352">
          <w:tab/>
          <w:delText>14</w:delText>
        </w:r>
      </w:del>
    </w:p>
    <w:p w14:paraId="2D6B126B" w14:textId="77777777" w:rsidR="00F3390E" w:rsidRPr="008739CB" w:rsidDel="009E7352" w:rsidRDefault="00F3390E">
      <w:pPr>
        <w:pStyle w:val="50"/>
        <w:rPr>
          <w:del w:id="175" w:author="Huawei-d1" w:date="2023-10-16T22:31:00Z"/>
          <w:rFonts w:ascii="Calibri" w:hAnsi="Calibri"/>
          <w:kern w:val="2"/>
          <w:sz w:val="21"/>
          <w:szCs w:val="22"/>
          <w:lang w:val="en-US" w:eastAsia="zh-CN"/>
        </w:rPr>
      </w:pPr>
      <w:del w:id="176" w:author="Huawei-d1" w:date="2023-10-16T22:31:00Z">
        <w:r w:rsidDel="009E7352">
          <w:rPr>
            <w:lang w:eastAsia="ko-KR"/>
          </w:rPr>
          <w:delText>5.X.2.a.1</w:delText>
        </w:r>
        <w:r w:rsidRPr="008739CB" w:rsidDel="009E7352">
          <w:rPr>
            <w:rFonts w:ascii="Calibri" w:hAnsi="Calibri"/>
            <w:kern w:val="2"/>
            <w:sz w:val="21"/>
            <w:szCs w:val="22"/>
            <w:lang w:val="en-US" w:eastAsia="zh-CN"/>
          </w:rPr>
          <w:tab/>
        </w:r>
        <w:r w:rsidDel="009E7352">
          <w:rPr>
            <w:lang w:eastAsia="ko-KR"/>
          </w:rPr>
          <w:delText>Introduction</w:delText>
        </w:r>
        <w:r w:rsidDel="009E7352">
          <w:tab/>
          <w:delText>14</w:delText>
        </w:r>
      </w:del>
    </w:p>
    <w:p w14:paraId="7FAE5A46" w14:textId="77777777" w:rsidR="00F3390E" w:rsidRPr="008739CB" w:rsidDel="009E7352" w:rsidRDefault="00F3390E">
      <w:pPr>
        <w:pStyle w:val="50"/>
        <w:rPr>
          <w:del w:id="177" w:author="Huawei-d1" w:date="2023-10-16T22:31:00Z"/>
          <w:rFonts w:ascii="Calibri" w:hAnsi="Calibri"/>
          <w:kern w:val="2"/>
          <w:sz w:val="21"/>
          <w:szCs w:val="22"/>
          <w:lang w:val="en-US" w:eastAsia="zh-CN"/>
        </w:rPr>
      </w:pPr>
      <w:del w:id="178" w:author="Huawei-d1" w:date="2023-10-16T22:31:00Z">
        <w:r w:rsidDel="009E7352">
          <w:rPr>
            <w:lang w:eastAsia="ko-KR"/>
          </w:rPr>
          <w:delText>5.X.2.a.2</w:delText>
        </w:r>
        <w:r w:rsidRPr="008739CB" w:rsidDel="009E7352">
          <w:rPr>
            <w:rFonts w:ascii="Calibri" w:hAnsi="Calibri"/>
            <w:kern w:val="2"/>
            <w:sz w:val="21"/>
            <w:szCs w:val="22"/>
            <w:lang w:val="en-US" w:eastAsia="zh-CN"/>
          </w:rPr>
          <w:tab/>
        </w:r>
        <w:r w:rsidDel="009E7352">
          <w:rPr>
            <w:lang w:eastAsia="ko-KR"/>
          </w:rPr>
          <w:delText>Description</w:delText>
        </w:r>
        <w:r w:rsidDel="009E7352">
          <w:tab/>
          <w:delText>14</w:delText>
        </w:r>
      </w:del>
    </w:p>
    <w:p w14:paraId="5ECA339A" w14:textId="77777777" w:rsidR="00F3390E" w:rsidRPr="008739CB" w:rsidDel="009E7352" w:rsidRDefault="00F3390E">
      <w:pPr>
        <w:pStyle w:val="40"/>
        <w:rPr>
          <w:del w:id="179" w:author="Huawei-d1" w:date="2023-10-16T22:31:00Z"/>
          <w:rFonts w:ascii="Calibri" w:hAnsi="Calibri"/>
          <w:kern w:val="2"/>
          <w:sz w:val="21"/>
          <w:szCs w:val="22"/>
          <w:lang w:val="en-US" w:eastAsia="zh-CN"/>
        </w:rPr>
      </w:pPr>
      <w:del w:id="180" w:author="Huawei-d1" w:date="2023-10-16T22:31:00Z">
        <w:r w:rsidRPr="00796FB6" w:rsidDel="009E7352">
          <w:rPr>
            <w:lang w:val="en-US"/>
          </w:rPr>
          <w:delText>5.X.2.a</w:delText>
        </w:r>
        <w:r w:rsidRPr="008739CB" w:rsidDel="009E7352">
          <w:rPr>
            <w:rFonts w:ascii="Calibri" w:hAnsi="Calibri"/>
            <w:kern w:val="2"/>
            <w:sz w:val="21"/>
            <w:szCs w:val="22"/>
            <w:lang w:val="en-US" w:eastAsia="zh-CN"/>
          </w:rPr>
          <w:tab/>
        </w:r>
        <w:r w:rsidRPr="00796FB6" w:rsidDel="009E7352">
          <w:rPr>
            <w:lang w:val="en-US"/>
          </w:rPr>
          <w:delText xml:space="preserve">Potential solution #3: </w:delText>
        </w:r>
        <w:r w:rsidDel="009E7352">
          <w:rPr>
            <w:lang w:eastAsia="zh-CN"/>
          </w:rPr>
          <w:delText>Service and network analysis</w:delText>
        </w:r>
        <w:r w:rsidDel="009E7352">
          <w:tab/>
          <w:delText>14</w:delText>
        </w:r>
      </w:del>
    </w:p>
    <w:p w14:paraId="0E2A84AC" w14:textId="77777777" w:rsidR="00F3390E" w:rsidRPr="008739CB" w:rsidDel="009E7352" w:rsidRDefault="00F3390E">
      <w:pPr>
        <w:pStyle w:val="50"/>
        <w:rPr>
          <w:del w:id="181" w:author="Huawei-d1" w:date="2023-10-16T22:31:00Z"/>
          <w:rFonts w:ascii="Calibri" w:hAnsi="Calibri"/>
          <w:kern w:val="2"/>
          <w:sz w:val="21"/>
          <w:szCs w:val="22"/>
          <w:lang w:val="en-US" w:eastAsia="zh-CN"/>
        </w:rPr>
      </w:pPr>
      <w:del w:id="182" w:author="Huawei-d1" w:date="2023-10-16T22:31:00Z">
        <w:r w:rsidDel="009E7352">
          <w:rPr>
            <w:lang w:eastAsia="ko-KR"/>
          </w:rPr>
          <w:delText>5.X.2.a.1</w:delText>
        </w:r>
        <w:r w:rsidRPr="008739CB" w:rsidDel="009E7352">
          <w:rPr>
            <w:rFonts w:ascii="Calibri" w:hAnsi="Calibri"/>
            <w:kern w:val="2"/>
            <w:sz w:val="21"/>
            <w:szCs w:val="22"/>
            <w:lang w:val="en-US" w:eastAsia="zh-CN"/>
          </w:rPr>
          <w:tab/>
        </w:r>
        <w:r w:rsidDel="009E7352">
          <w:rPr>
            <w:lang w:eastAsia="ko-KR"/>
          </w:rPr>
          <w:delText>Introduction</w:delText>
        </w:r>
        <w:r w:rsidDel="009E7352">
          <w:tab/>
          <w:delText>14</w:delText>
        </w:r>
      </w:del>
    </w:p>
    <w:p w14:paraId="10307947" w14:textId="77777777" w:rsidR="00F3390E" w:rsidRPr="008739CB" w:rsidDel="009E7352" w:rsidRDefault="00F3390E">
      <w:pPr>
        <w:pStyle w:val="50"/>
        <w:rPr>
          <w:del w:id="183" w:author="Huawei-d1" w:date="2023-10-16T22:31:00Z"/>
          <w:rFonts w:ascii="Calibri" w:hAnsi="Calibri"/>
          <w:kern w:val="2"/>
          <w:sz w:val="21"/>
          <w:szCs w:val="22"/>
          <w:lang w:val="en-US" w:eastAsia="zh-CN"/>
        </w:rPr>
      </w:pPr>
      <w:del w:id="184" w:author="Huawei-d1" w:date="2023-10-16T22:31:00Z">
        <w:r w:rsidDel="009E7352">
          <w:rPr>
            <w:lang w:eastAsia="ko-KR"/>
          </w:rPr>
          <w:delText>5.X.2.a.2</w:delText>
        </w:r>
        <w:r w:rsidRPr="008739CB" w:rsidDel="009E7352">
          <w:rPr>
            <w:rFonts w:ascii="Calibri" w:hAnsi="Calibri"/>
            <w:kern w:val="2"/>
            <w:sz w:val="21"/>
            <w:szCs w:val="22"/>
            <w:lang w:val="en-US" w:eastAsia="zh-CN"/>
          </w:rPr>
          <w:tab/>
        </w:r>
        <w:r w:rsidDel="009E7352">
          <w:rPr>
            <w:lang w:eastAsia="ko-KR"/>
          </w:rPr>
          <w:delText>Description</w:delText>
        </w:r>
        <w:r w:rsidDel="009E7352">
          <w:tab/>
          <w:delText>14</w:delText>
        </w:r>
      </w:del>
    </w:p>
    <w:p w14:paraId="2EA95483" w14:textId="77777777" w:rsidR="00F3390E" w:rsidRPr="008739CB" w:rsidDel="009E7352" w:rsidRDefault="00F3390E">
      <w:pPr>
        <w:pStyle w:val="30"/>
        <w:rPr>
          <w:del w:id="185" w:author="Huawei-d1" w:date="2023-10-16T22:31:00Z"/>
          <w:rFonts w:ascii="Calibri" w:hAnsi="Calibri"/>
          <w:kern w:val="2"/>
          <w:sz w:val="21"/>
          <w:szCs w:val="22"/>
          <w:lang w:val="en-US" w:eastAsia="zh-CN"/>
        </w:rPr>
      </w:pPr>
      <w:del w:id="186" w:author="Huawei-d1" w:date="2023-10-16T22:31:00Z">
        <w:r w:rsidDel="009E7352">
          <w:rPr>
            <w:lang w:eastAsia="ko-KR"/>
          </w:rPr>
          <w:delText>5.X.3</w:delText>
        </w:r>
        <w:r w:rsidRPr="008739CB" w:rsidDel="009E7352">
          <w:rPr>
            <w:rFonts w:ascii="Calibri" w:hAnsi="Calibri"/>
            <w:kern w:val="2"/>
            <w:sz w:val="21"/>
            <w:szCs w:val="22"/>
            <w:lang w:val="en-US" w:eastAsia="zh-CN"/>
          </w:rPr>
          <w:tab/>
        </w:r>
        <w:r w:rsidDel="009E7352">
          <w:rPr>
            <w:lang w:eastAsia="ko-KR"/>
          </w:rPr>
          <w:delText>Conclusion - Impact on normative work</w:delText>
        </w:r>
        <w:r w:rsidDel="009E7352">
          <w:tab/>
          <w:delText>16</w:delText>
        </w:r>
      </w:del>
    </w:p>
    <w:p w14:paraId="311BF683" w14:textId="77777777" w:rsidR="00F3390E" w:rsidRPr="008739CB" w:rsidDel="009E7352" w:rsidRDefault="00F3390E">
      <w:pPr>
        <w:pStyle w:val="20"/>
        <w:rPr>
          <w:del w:id="187" w:author="Huawei-d1" w:date="2023-10-16T22:31:00Z"/>
          <w:rFonts w:ascii="Calibri" w:hAnsi="Calibri"/>
          <w:kern w:val="2"/>
          <w:sz w:val="21"/>
          <w:szCs w:val="22"/>
          <w:lang w:val="en-US" w:eastAsia="zh-CN"/>
        </w:rPr>
      </w:pPr>
      <w:del w:id="188" w:author="Huawei-d1" w:date="2023-10-16T22:31:00Z">
        <w:r w:rsidDel="009E7352">
          <w:delText>5.Y</w:delText>
        </w:r>
        <w:r w:rsidRPr="008739CB" w:rsidDel="009E7352">
          <w:rPr>
            <w:rFonts w:ascii="Calibri" w:hAnsi="Calibri"/>
            <w:kern w:val="2"/>
            <w:sz w:val="21"/>
            <w:szCs w:val="22"/>
            <w:lang w:val="en-US" w:eastAsia="zh-CN"/>
          </w:rPr>
          <w:tab/>
        </w:r>
        <w:r w:rsidDel="009E7352">
          <w:delText>Issue #2: Service assurance for video monitoring</w:delText>
        </w:r>
        <w:r w:rsidDel="009E7352">
          <w:tab/>
          <w:delText>16</w:delText>
        </w:r>
      </w:del>
    </w:p>
    <w:p w14:paraId="18CCE006" w14:textId="77777777" w:rsidR="00F3390E" w:rsidRPr="008739CB" w:rsidDel="009E7352" w:rsidRDefault="00F3390E">
      <w:pPr>
        <w:pStyle w:val="30"/>
        <w:rPr>
          <w:del w:id="189" w:author="Huawei-d1" w:date="2023-10-16T22:31:00Z"/>
          <w:rFonts w:ascii="Calibri" w:hAnsi="Calibri"/>
          <w:kern w:val="2"/>
          <w:sz w:val="21"/>
          <w:szCs w:val="22"/>
          <w:lang w:val="en-US" w:eastAsia="zh-CN"/>
        </w:rPr>
      </w:pPr>
      <w:del w:id="190" w:author="Huawei-d1" w:date="2023-10-16T22:31:00Z">
        <w:r w:rsidDel="009E7352">
          <w:rPr>
            <w:lang w:eastAsia="ko-KR"/>
          </w:rPr>
          <w:delText>5.Y.1</w:delText>
        </w:r>
        <w:r w:rsidRPr="008739CB" w:rsidDel="009E7352">
          <w:rPr>
            <w:rFonts w:ascii="Calibri" w:hAnsi="Calibri"/>
            <w:kern w:val="2"/>
            <w:sz w:val="21"/>
            <w:szCs w:val="22"/>
            <w:lang w:val="en-US" w:eastAsia="zh-CN"/>
          </w:rPr>
          <w:tab/>
        </w:r>
        <w:r w:rsidDel="009E7352">
          <w:rPr>
            <w:lang w:eastAsia="ko-KR"/>
          </w:rPr>
          <w:delText>Description</w:delText>
        </w:r>
        <w:r w:rsidDel="009E7352">
          <w:tab/>
          <w:delText>16</w:delText>
        </w:r>
      </w:del>
    </w:p>
    <w:p w14:paraId="06BB1742" w14:textId="77777777" w:rsidR="00F3390E" w:rsidRPr="008739CB" w:rsidDel="009E7352" w:rsidRDefault="00F3390E">
      <w:pPr>
        <w:pStyle w:val="30"/>
        <w:rPr>
          <w:del w:id="191" w:author="Huawei-d1" w:date="2023-10-16T22:31:00Z"/>
          <w:rFonts w:ascii="Calibri" w:hAnsi="Calibri"/>
          <w:kern w:val="2"/>
          <w:sz w:val="21"/>
          <w:szCs w:val="22"/>
          <w:lang w:val="en-US" w:eastAsia="zh-CN"/>
        </w:rPr>
      </w:pPr>
      <w:del w:id="192" w:author="Huawei-d1" w:date="2023-10-16T22:31:00Z">
        <w:r w:rsidDel="009E7352">
          <w:rPr>
            <w:lang w:eastAsia="ko-KR"/>
          </w:rPr>
          <w:delText>5.Y.2</w:delText>
        </w:r>
        <w:r w:rsidRPr="008739CB" w:rsidDel="009E7352">
          <w:rPr>
            <w:rFonts w:ascii="Calibri" w:hAnsi="Calibri"/>
            <w:kern w:val="2"/>
            <w:sz w:val="21"/>
            <w:szCs w:val="22"/>
            <w:lang w:val="en-US" w:eastAsia="zh-CN"/>
          </w:rPr>
          <w:tab/>
        </w:r>
        <w:r w:rsidDel="009E7352">
          <w:rPr>
            <w:lang w:eastAsia="ko-KR"/>
          </w:rPr>
          <w:delText>Potential solutions</w:delText>
        </w:r>
        <w:r w:rsidDel="009E7352">
          <w:tab/>
          <w:delText>17</w:delText>
        </w:r>
      </w:del>
    </w:p>
    <w:p w14:paraId="5277E09E" w14:textId="77777777" w:rsidR="00F3390E" w:rsidRPr="008739CB" w:rsidDel="009E7352" w:rsidRDefault="00F3390E">
      <w:pPr>
        <w:pStyle w:val="40"/>
        <w:rPr>
          <w:del w:id="193" w:author="Huawei-d1" w:date="2023-10-16T22:31:00Z"/>
          <w:rFonts w:ascii="Calibri" w:hAnsi="Calibri"/>
          <w:kern w:val="2"/>
          <w:sz w:val="21"/>
          <w:szCs w:val="22"/>
          <w:lang w:val="en-US" w:eastAsia="zh-CN"/>
        </w:rPr>
      </w:pPr>
      <w:del w:id="194" w:author="Huawei-d1" w:date="2023-10-16T22:31:00Z">
        <w:r w:rsidRPr="00796FB6" w:rsidDel="009E7352">
          <w:rPr>
            <w:lang w:val="en-US"/>
          </w:rPr>
          <w:delText>5.Y.2.a</w:delText>
        </w:r>
        <w:r w:rsidRPr="008739CB" w:rsidDel="009E7352">
          <w:rPr>
            <w:rFonts w:ascii="Calibri" w:hAnsi="Calibri"/>
            <w:kern w:val="2"/>
            <w:sz w:val="21"/>
            <w:szCs w:val="22"/>
            <w:lang w:val="en-US" w:eastAsia="zh-CN"/>
          </w:rPr>
          <w:tab/>
        </w:r>
        <w:r w:rsidRPr="00796FB6" w:rsidDel="009E7352">
          <w:rPr>
            <w:lang w:val="en-US"/>
          </w:rPr>
          <w:delText>Potential solution #&lt;a&gt;: Video monitoring service</w:delText>
        </w:r>
        <w:r w:rsidDel="009E7352">
          <w:tab/>
          <w:delText>17</w:delText>
        </w:r>
      </w:del>
    </w:p>
    <w:p w14:paraId="5BF0FC97" w14:textId="77777777" w:rsidR="00F3390E" w:rsidRPr="008739CB" w:rsidDel="009E7352" w:rsidRDefault="00F3390E">
      <w:pPr>
        <w:pStyle w:val="50"/>
        <w:rPr>
          <w:del w:id="195" w:author="Huawei-d1" w:date="2023-10-16T22:31:00Z"/>
          <w:rFonts w:ascii="Calibri" w:hAnsi="Calibri"/>
          <w:kern w:val="2"/>
          <w:sz w:val="21"/>
          <w:szCs w:val="22"/>
          <w:lang w:val="en-US" w:eastAsia="zh-CN"/>
        </w:rPr>
      </w:pPr>
      <w:del w:id="196" w:author="Huawei-d1" w:date="2023-10-16T22:31:00Z">
        <w:r w:rsidDel="009E7352">
          <w:rPr>
            <w:lang w:eastAsia="ko-KR"/>
          </w:rPr>
          <w:delText>5.Y.2.a.1</w:delText>
        </w:r>
        <w:r w:rsidRPr="008739CB" w:rsidDel="009E7352">
          <w:rPr>
            <w:rFonts w:ascii="Calibri" w:hAnsi="Calibri"/>
            <w:kern w:val="2"/>
            <w:sz w:val="21"/>
            <w:szCs w:val="22"/>
            <w:lang w:val="en-US" w:eastAsia="zh-CN"/>
          </w:rPr>
          <w:tab/>
        </w:r>
        <w:r w:rsidDel="009E7352">
          <w:rPr>
            <w:lang w:eastAsia="ko-KR"/>
          </w:rPr>
          <w:delText>Introduction</w:delText>
        </w:r>
        <w:r w:rsidDel="009E7352">
          <w:tab/>
          <w:delText>17</w:delText>
        </w:r>
      </w:del>
    </w:p>
    <w:p w14:paraId="47171BF9" w14:textId="77777777" w:rsidR="00F3390E" w:rsidRPr="008739CB" w:rsidDel="009E7352" w:rsidRDefault="00F3390E">
      <w:pPr>
        <w:pStyle w:val="50"/>
        <w:rPr>
          <w:del w:id="197" w:author="Huawei-d1" w:date="2023-10-16T22:31:00Z"/>
          <w:rFonts w:ascii="Calibri" w:hAnsi="Calibri"/>
          <w:kern w:val="2"/>
          <w:sz w:val="21"/>
          <w:szCs w:val="22"/>
          <w:lang w:val="en-US" w:eastAsia="zh-CN"/>
        </w:rPr>
      </w:pPr>
      <w:del w:id="198" w:author="Huawei-d1" w:date="2023-10-16T22:31:00Z">
        <w:r w:rsidDel="009E7352">
          <w:rPr>
            <w:lang w:eastAsia="ko-KR"/>
          </w:rPr>
          <w:delText>5.Y.2.a.2</w:delText>
        </w:r>
        <w:r w:rsidRPr="008739CB" w:rsidDel="009E7352">
          <w:rPr>
            <w:rFonts w:ascii="Calibri" w:hAnsi="Calibri"/>
            <w:kern w:val="2"/>
            <w:sz w:val="21"/>
            <w:szCs w:val="22"/>
            <w:lang w:val="en-US" w:eastAsia="zh-CN"/>
          </w:rPr>
          <w:tab/>
        </w:r>
        <w:r w:rsidDel="009E7352">
          <w:rPr>
            <w:lang w:eastAsia="ko-KR"/>
          </w:rPr>
          <w:delText>Description</w:delText>
        </w:r>
        <w:r w:rsidDel="009E7352">
          <w:tab/>
          <w:delText>18</w:delText>
        </w:r>
      </w:del>
    </w:p>
    <w:p w14:paraId="5C99079B" w14:textId="77777777" w:rsidR="00F3390E" w:rsidRPr="008739CB" w:rsidDel="009E7352" w:rsidRDefault="00F3390E">
      <w:pPr>
        <w:pStyle w:val="30"/>
        <w:rPr>
          <w:del w:id="199" w:author="Huawei-d1" w:date="2023-10-16T22:31:00Z"/>
          <w:rFonts w:ascii="Calibri" w:hAnsi="Calibri"/>
          <w:kern w:val="2"/>
          <w:sz w:val="21"/>
          <w:szCs w:val="22"/>
          <w:lang w:val="en-US" w:eastAsia="zh-CN"/>
        </w:rPr>
      </w:pPr>
      <w:del w:id="200" w:author="Huawei-d1" w:date="2023-10-16T22:31:00Z">
        <w:r w:rsidDel="009E7352">
          <w:rPr>
            <w:lang w:eastAsia="ko-KR"/>
          </w:rPr>
          <w:delText>5.Y.3</w:delText>
        </w:r>
        <w:r w:rsidRPr="008739CB" w:rsidDel="009E7352">
          <w:rPr>
            <w:rFonts w:ascii="Calibri" w:hAnsi="Calibri"/>
            <w:kern w:val="2"/>
            <w:sz w:val="21"/>
            <w:szCs w:val="22"/>
            <w:lang w:val="en-US" w:eastAsia="zh-CN"/>
          </w:rPr>
          <w:tab/>
        </w:r>
        <w:r w:rsidDel="009E7352">
          <w:rPr>
            <w:lang w:eastAsia="ko-KR"/>
          </w:rPr>
          <w:delText>Conclusion - Impact on normative work</w:delText>
        </w:r>
        <w:r w:rsidDel="009E7352">
          <w:tab/>
          <w:delText>19</w:delText>
        </w:r>
      </w:del>
    </w:p>
    <w:p w14:paraId="75C5B194" w14:textId="77777777" w:rsidR="00F3390E" w:rsidRPr="008739CB" w:rsidDel="009E7352" w:rsidRDefault="00F3390E">
      <w:pPr>
        <w:pStyle w:val="20"/>
        <w:rPr>
          <w:del w:id="201" w:author="Huawei-d1" w:date="2023-10-16T22:31:00Z"/>
          <w:rFonts w:ascii="Calibri" w:hAnsi="Calibri"/>
          <w:kern w:val="2"/>
          <w:sz w:val="21"/>
          <w:szCs w:val="22"/>
          <w:lang w:val="en-US" w:eastAsia="zh-CN"/>
        </w:rPr>
      </w:pPr>
      <w:del w:id="202" w:author="Huawei-d1" w:date="2023-10-16T22:31:00Z">
        <w:r w:rsidDel="009E7352">
          <w:delText>5.Z</w:delText>
        </w:r>
        <w:r w:rsidRPr="008739CB" w:rsidDel="009E7352">
          <w:rPr>
            <w:rFonts w:ascii="Calibri" w:hAnsi="Calibri"/>
            <w:kern w:val="2"/>
            <w:sz w:val="21"/>
            <w:szCs w:val="22"/>
            <w:lang w:val="en-US" w:eastAsia="zh-CN"/>
          </w:rPr>
          <w:tab/>
        </w:r>
        <w:r w:rsidDel="009E7352">
          <w:delText>Issue #3: Service assurance for PLC control</w:delText>
        </w:r>
        <w:r w:rsidDel="009E7352">
          <w:tab/>
          <w:delText>19</w:delText>
        </w:r>
      </w:del>
    </w:p>
    <w:p w14:paraId="3C3A66AA" w14:textId="77777777" w:rsidR="00F3390E" w:rsidRPr="008739CB" w:rsidDel="009E7352" w:rsidRDefault="00F3390E">
      <w:pPr>
        <w:pStyle w:val="30"/>
        <w:rPr>
          <w:del w:id="203" w:author="Huawei-d1" w:date="2023-10-16T22:31:00Z"/>
          <w:rFonts w:ascii="Calibri" w:hAnsi="Calibri"/>
          <w:kern w:val="2"/>
          <w:sz w:val="21"/>
          <w:szCs w:val="22"/>
          <w:lang w:val="en-US" w:eastAsia="zh-CN"/>
        </w:rPr>
      </w:pPr>
      <w:del w:id="204" w:author="Huawei-d1" w:date="2023-10-16T22:31:00Z">
        <w:r w:rsidDel="009E7352">
          <w:rPr>
            <w:lang w:eastAsia="ko-KR"/>
          </w:rPr>
          <w:delText>5.Z.1</w:delText>
        </w:r>
        <w:r w:rsidRPr="008739CB" w:rsidDel="009E7352">
          <w:rPr>
            <w:rFonts w:ascii="Calibri" w:hAnsi="Calibri"/>
            <w:kern w:val="2"/>
            <w:sz w:val="21"/>
            <w:szCs w:val="22"/>
            <w:lang w:val="en-US" w:eastAsia="zh-CN"/>
          </w:rPr>
          <w:tab/>
        </w:r>
        <w:r w:rsidDel="009E7352">
          <w:rPr>
            <w:lang w:eastAsia="ko-KR"/>
          </w:rPr>
          <w:delText>Description</w:delText>
        </w:r>
        <w:r w:rsidDel="009E7352">
          <w:tab/>
          <w:delText>19</w:delText>
        </w:r>
      </w:del>
    </w:p>
    <w:p w14:paraId="278150D1" w14:textId="77777777" w:rsidR="00F3390E" w:rsidRPr="008739CB" w:rsidDel="009E7352" w:rsidRDefault="00F3390E">
      <w:pPr>
        <w:pStyle w:val="30"/>
        <w:rPr>
          <w:del w:id="205" w:author="Huawei-d1" w:date="2023-10-16T22:31:00Z"/>
          <w:rFonts w:ascii="Calibri" w:hAnsi="Calibri"/>
          <w:kern w:val="2"/>
          <w:sz w:val="21"/>
          <w:szCs w:val="22"/>
          <w:lang w:val="en-US" w:eastAsia="zh-CN"/>
        </w:rPr>
      </w:pPr>
      <w:del w:id="206" w:author="Huawei-d1" w:date="2023-10-16T22:31:00Z">
        <w:r w:rsidDel="009E7352">
          <w:rPr>
            <w:lang w:eastAsia="ko-KR"/>
          </w:rPr>
          <w:delText>5.Z.2</w:delText>
        </w:r>
        <w:r w:rsidRPr="008739CB" w:rsidDel="009E7352">
          <w:rPr>
            <w:rFonts w:ascii="Calibri" w:hAnsi="Calibri"/>
            <w:kern w:val="2"/>
            <w:sz w:val="21"/>
            <w:szCs w:val="22"/>
            <w:lang w:val="en-US" w:eastAsia="zh-CN"/>
          </w:rPr>
          <w:tab/>
        </w:r>
        <w:r w:rsidDel="009E7352">
          <w:rPr>
            <w:lang w:eastAsia="ko-KR"/>
          </w:rPr>
          <w:delText>Potential solutions</w:delText>
        </w:r>
        <w:r w:rsidDel="009E7352">
          <w:tab/>
          <w:delText>20</w:delText>
        </w:r>
      </w:del>
    </w:p>
    <w:p w14:paraId="2706193A" w14:textId="77777777" w:rsidR="00F3390E" w:rsidRPr="008739CB" w:rsidDel="009E7352" w:rsidRDefault="00F3390E">
      <w:pPr>
        <w:pStyle w:val="40"/>
        <w:rPr>
          <w:del w:id="207" w:author="Huawei-d1" w:date="2023-10-16T22:31:00Z"/>
          <w:rFonts w:ascii="Calibri" w:hAnsi="Calibri"/>
          <w:kern w:val="2"/>
          <w:sz w:val="21"/>
          <w:szCs w:val="22"/>
          <w:lang w:val="en-US" w:eastAsia="zh-CN"/>
        </w:rPr>
      </w:pPr>
      <w:del w:id="208" w:author="Huawei-d1" w:date="2023-10-16T22:31:00Z">
        <w:r w:rsidRPr="00796FB6" w:rsidDel="009E7352">
          <w:rPr>
            <w:lang w:val="en-US"/>
          </w:rPr>
          <w:delText>5.Z.2.a</w:delText>
        </w:r>
        <w:r w:rsidRPr="008739CB" w:rsidDel="009E7352">
          <w:rPr>
            <w:rFonts w:ascii="Calibri" w:hAnsi="Calibri"/>
            <w:kern w:val="2"/>
            <w:sz w:val="21"/>
            <w:szCs w:val="22"/>
            <w:lang w:val="en-US" w:eastAsia="zh-CN"/>
          </w:rPr>
          <w:tab/>
        </w:r>
        <w:r w:rsidRPr="00796FB6" w:rsidDel="009E7352">
          <w:rPr>
            <w:lang w:val="en-US"/>
          </w:rPr>
          <w:delText>Potential solution #&lt;a&gt;: PLC control</w:delText>
        </w:r>
        <w:r w:rsidDel="009E7352">
          <w:tab/>
          <w:delText>20</w:delText>
        </w:r>
      </w:del>
    </w:p>
    <w:p w14:paraId="30027B7F" w14:textId="77777777" w:rsidR="00F3390E" w:rsidRPr="008739CB" w:rsidDel="009E7352" w:rsidRDefault="00F3390E">
      <w:pPr>
        <w:pStyle w:val="50"/>
        <w:rPr>
          <w:del w:id="209" w:author="Huawei-d1" w:date="2023-10-16T22:31:00Z"/>
          <w:rFonts w:ascii="Calibri" w:hAnsi="Calibri"/>
          <w:kern w:val="2"/>
          <w:sz w:val="21"/>
          <w:szCs w:val="22"/>
          <w:lang w:val="en-US" w:eastAsia="zh-CN"/>
        </w:rPr>
      </w:pPr>
      <w:del w:id="210" w:author="Huawei-d1" w:date="2023-10-16T22:31:00Z">
        <w:r w:rsidDel="009E7352">
          <w:rPr>
            <w:lang w:eastAsia="ko-KR"/>
          </w:rPr>
          <w:delText>5.Z.2.a.1</w:delText>
        </w:r>
        <w:r w:rsidRPr="008739CB" w:rsidDel="009E7352">
          <w:rPr>
            <w:rFonts w:ascii="Calibri" w:hAnsi="Calibri"/>
            <w:kern w:val="2"/>
            <w:sz w:val="21"/>
            <w:szCs w:val="22"/>
            <w:lang w:val="en-US" w:eastAsia="zh-CN"/>
          </w:rPr>
          <w:tab/>
        </w:r>
        <w:r w:rsidDel="009E7352">
          <w:rPr>
            <w:lang w:eastAsia="ko-KR"/>
          </w:rPr>
          <w:delText>Introduction</w:delText>
        </w:r>
        <w:r w:rsidDel="009E7352">
          <w:tab/>
          <w:delText>20</w:delText>
        </w:r>
      </w:del>
    </w:p>
    <w:p w14:paraId="6A487E2B" w14:textId="77777777" w:rsidR="00F3390E" w:rsidRPr="008739CB" w:rsidDel="009E7352" w:rsidRDefault="00F3390E">
      <w:pPr>
        <w:pStyle w:val="50"/>
        <w:rPr>
          <w:del w:id="211" w:author="Huawei-d1" w:date="2023-10-16T22:31:00Z"/>
          <w:rFonts w:ascii="Calibri" w:hAnsi="Calibri"/>
          <w:kern w:val="2"/>
          <w:sz w:val="21"/>
          <w:szCs w:val="22"/>
          <w:lang w:val="en-US" w:eastAsia="zh-CN"/>
        </w:rPr>
      </w:pPr>
      <w:del w:id="212" w:author="Huawei-d1" w:date="2023-10-16T22:31:00Z">
        <w:r w:rsidDel="009E7352">
          <w:rPr>
            <w:lang w:eastAsia="ko-KR"/>
          </w:rPr>
          <w:delText>5.Z.2.a.2</w:delText>
        </w:r>
        <w:r w:rsidRPr="008739CB" w:rsidDel="009E7352">
          <w:rPr>
            <w:rFonts w:ascii="Calibri" w:hAnsi="Calibri"/>
            <w:kern w:val="2"/>
            <w:sz w:val="21"/>
            <w:szCs w:val="22"/>
            <w:lang w:val="en-US" w:eastAsia="zh-CN"/>
          </w:rPr>
          <w:tab/>
        </w:r>
        <w:r w:rsidDel="009E7352">
          <w:rPr>
            <w:lang w:eastAsia="ko-KR"/>
          </w:rPr>
          <w:delText>Description</w:delText>
        </w:r>
        <w:r w:rsidDel="009E7352">
          <w:tab/>
          <w:delText>20</w:delText>
        </w:r>
      </w:del>
    </w:p>
    <w:p w14:paraId="7A1D18F3" w14:textId="77777777" w:rsidR="00F3390E" w:rsidRPr="008739CB" w:rsidDel="009E7352" w:rsidRDefault="00F3390E">
      <w:pPr>
        <w:pStyle w:val="30"/>
        <w:rPr>
          <w:del w:id="213" w:author="Huawei-d1" w:date="2023-10-16T22:31:00Z"/>
          <w:rFonts w:ascii="Calibri" w:hAnsi="Calibri"/>
          <w:kern w:val="2"/>
          <w:sz w:val="21"/>
          <w:szCs w:val="22"/>
          <w:lang w:val="en-US" w:eastAsia="zh-CN"/>
        </w:rPr>
      </w:pPr>
      <w:del w:id="214" w:author="Huawei-d1" w:date="2023-10-16T22:31:00Z">
        <w:r w:rsidDel="009E7352">
          <w:rPr>
            <w:lang w:eastAsia="ko-KR"/>
          </w:rPr>
          <w:delText>5.Z.3</w:delText>
        </w:r>
        <w:r w:rsidRPr="008739CB" w:rsidDel="009E7352">
          <w:rPr>
            <w:rFonts w:ascii="Calibri" w:hAnsi="Calibri"/>
            <w:kern w:val="2"/>
            <w:sz w:val="21"/>
            <w:szCs w:val="22"/>
            <w:lang w:val="en-US" w:eastAsia="zh-CN"/>
          </w:rPr>
          <w:tab/>
        </w:r>
        <w:r w:rsidDel="009E7352">
          <w:rPr>
            <w:lang w:eastAsia="ko-KR"/>
          </w:rPr>
          <w:delText>Conclusion - Impact on normative work</w:delText>
        </w:r>
        <w:r w:rsidDel="009E7352">
          <w:tab/>
          <w:delText>21</w:delText>
        </w:r>
      </w:del>
    </w:p>
    <w:p w14:paraId="4953209B" w14:textId="77777777" w:rsidR="00F3390E" w:rsidRPr="008739CB" w:rsidDel="009E7352" w:rsidRDefault="00F3390E">
      <w:pPr>
        <w:pStyle w:val="10"/>
        <w:rPr>
          <w:del w:id="215" w:author="Huawei-d1" w:date="2023-10-16T22:31:00Z"/>
          <w:rFonts w:ascii="Calibri" w:hAnsi="Calibri"/>
          <w:kern w:val="2"/>
          <w:sz w:val="21"/>
          <w:szCs w:val="22"/>
          <w:lang w:val="en-US" w:eastAsia="zh-CN"/>
        </w:rPr>
      </w:pPr>
      <w:del w:id="216" w:author="Huawei-d1" w:date="2023-10-16T22:31:00Z">
        <w:r w:rsidDel="009E7352">
          <w:delText>6</w:delText>
        </w:r>
        <w:r w:rsidRPr="008739CB" w:rsidDel="009E7352">
          <w:rPr>
            <w:rFonts w:ascii="Calibri" w:hAnsi="Calibri"/>
            <w:kern w:val="2"/>
            <w:sz w:val="21"/>
            <w:szCs w:val="22"/>
            <w:lang w:val="en-US" w:eastAsia="zh-CN"/>
          </w:rPr>
          <w:tab/>
        </w:r>
        <w:r w:rsidDel="009E7352">
          <w:delText>Conclusions and recommendations</w:delText>
        </w:r>
        <w:r w:rsidDel="009E7352">
          <w:tab/>
          <w:delText>21</w:delText>
        </w:r>
      </w:del>
    </w:p>
    <w:p w14:paraId="1516BDBE" w14:textId="77777777" w:rsidR="00F3390E" w:rsidRPr="008739CB" w:rsidDel="009E7352" w:rsidRDefault="00F3390E">
      <w:pPr>
        <w:pStyle w:val="80"/>
        <w:rPr>
          <w:del w:id="217" w:author="Huawei-d1" w:date="2023-10-16T22:31:00Z"/>
          <w:rFonts w:ascii="Calibri" w:hAnsi="Calibri"/>
          <w:b w:val="0"/>
          <w:kern w:val="2"/>
          <w:sz w:val="21"/>
          <w:szCs w:val="22"/>
          <w:lang w:val="en-US" w:eastAsia="zh-CN"/>
        </w:rPr>
      </w:pPr>
      <w:del w:id="218" w:author="Huawei-d1" w:date="2023-10-16T22:31:00Z">
        <w:r w:rsidDel="009E7352">
          <w:delText>Annex &lt;X&gt; (informative): Change history</w:delText>
        </w:r>
        <w:r w:rsidDel="009E7352">
          <w:tab/>
          <w:delText>21</w:delText>
        </w:r>
      </w:del>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219" w:name="foreword"/>
      <w:bookmarkStart w:id="220" w:name="_Toc148387298"/>
      <w:bookmarkStart w:id="221" w:name="_Toc148387896"/>
      <w:bookmarkEnd w:id="219"/>
      <w:r w:rsidRPr="004D3578">
        <w:t>Foreword</w:t>
      </w:r>
      <w:bookmarkEnd w:id="220"/>
      <w:bookmarkEnd w:id="221"/>
    </w:p>
    <w:p w14:paraId="2511FBFA" w14:textId="20AADF12" w:rsidR="00080512" w:rsidRPr="004D3578" w:rsidRDefault="00080512">
      <w:r w:rsidRPr="004D3578">
        <w:t xml:space="preserve">This Technical </w:t>
      </w:r>
      <w:bookmarkStart w:id="222" w:name="spectype3"/>
      <w:r w:rsidR="00602AEA" w:rsidRPr="008263DD">
        <w:t>Report</w:t>
      </w:r>
      <w:bookmarkEnd w:id="2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23" w:name="introduction"/>
      <w:bookmarkStart w:id="224" w:name="_Toc148387299"/>
      <w:bookmarkStart w:id="225" w:name="_Toc148387897"/>
      <w:bookmarkEnd w:id="223"/>
      <w:r w:rsidRPr="004D3578">
        <w:t>Introduction</w:t>
      </w:r>
      <w:bookmarkEnd w:id="224"/>
      <w:bookmarkEnd w:id="225"/>
    </w:p>
    <w:p w14:paraId="6A7CE5D7" w14:textId="2453CAC3" w:rsidR="00080512" w:rsidRPr="008263DD" w:rsidRDefault="008263DD">
      <w:pPr>
        <w:pStyle w:val="Guidance"/>
        <w:rPr>
          <w:i w:val="0"/>
          <w:color w:val="auto"/>
        </w:rPr>
      </w:pPr>
      <w:r w:rsidRPr="008263DD">
        <w:rPr>
          <w:i w:val="0"/>
          <w:color w:val="auto"/>
        </w:rPr>
        <w:t>TBD</w:t>
      </w:r>
    </w:p>
    <w:p w14:paraId="548A512E" w14:textId="77777777" w:rsidR="00080512" w:rsidRPr="004D3578" w:rsidRDefault="00080512">
      <w:pPr>
        <w:pStyle w:val="1"/>
      </w:pPr>
      <w:r w:rsidRPr="004D3578">
        <w:br w:type="page"/>
      </w:r>
      <w:bookmarkStart w:id="226" w:name="scope"/>
      <w:bookmarkStart w:id="227" w:name="_Toc148387300"/>
      <w:bookmarkStart w:id="228" w:name="_Toc148387898"/>
      <w:bookmarkEnd w:id="226"/>
      <w:r w:rsidRPr="004D3578">
        <w:lastRenderedPageBreak/>
        <w:t>1</w:t>
      </w:r>
      <w:r w:rsidRPr="004D3578">
        <w:tab/>
        <w:t>Scope</w:t>
      </w:r>
      <w:bookmarkEnd w:id="227"/>
      <w:bookmarkEnd w:id="228"/>
    </w:p>
    <w:p w14:paraId="4EA05E1B" w14:textId="0FE6000C" w:rsidR="00080512" w:rsidRPr="004D3578" w:rsidRDefault="00080512">
      <w:r w:rsidRPr="004D3578">
        <w:t xml:space="preserve">The present document </w:t>
      </w:r>
      <w:r w:rsidR="00605099">
        <w:t>studies</w:t>
      </w:r>
      <w:r w:rsidR="00605099" w:rsidRPr="008912F0">
        <w:t xml:space="preserve"> potential </w:t>
      </w:r>
      <w:r w:rsidR="00605099">
        <w:t xml:space="preserve">key issues </w:t>
      </w:r>
      <w:r w:rsidR="00605099" w:rsidRPr="008912F0">
        <w:t>and solutions</w:t>
      </w:r>
      <w:r w:rsidR="00605099">
        <w:t xml:space="preserve"> </w:t>
      </w:r>
      <w:r w:rsidR="00605099" w:rsidRPr="008912F0">
        <w:t xml:space="preserve">for </w:t>
      </w:r>
      <w:r w:rsidR="00605099">
        <w:rPr>
          <w:lang w:val="en-US" w:eastAsia="zh-CN"/>
        </w:rPr>
        <w:t xml:space="preserve">provisioning and assurance of deterministic communication services, e.g. management of related network functions, potential new service requirements and new performance measurements etc. </w:t>
      </w:r>
      <w:r w:rsidR="00605099" w:rsidRPr="008912F0">
        <w:t xml:space="preserve">The document provides conclusions and recommendations on the </w:t>
      </w:r>
      <w:r w:rsidR="00605099">
        <w:t>normative work</w:t>
      </w:r>
      <w:r w:rsidR="0016425D">
        <w:t>.</w:t>
      </w:r>
    </w:p>
    <w:p w14:paraId="794720D9" w14:textId="77777777" w:rsidR="00080512" w:rsidRPr="004D3578" w:rsidRDefault="00080512">
      <w:pPr>
        <w:pStyle w:val="1"/>
      </w:pPr>
      <w:bookmarkStart w:id="229" w:name="references"/>
      <w:bookmarkStart w:id="230" w:name="_Toc148387301"/>
      <w:bookmarkStart w:id="231" w:name="_Toc148387899"/>
      <w:bookmarkEnd w:id="229"/>
      <w:r w:rsidRPr="004D3578">
        <w:t>2</w:t>
      </w:r>
      <w:r w:rsidRPr="004D3578">
        <w:tab/>
        <w:t>References</w:t>
      </w:r>
      <w:bookmarkEnd w:id="230"/>
      <w:bookmarkEnd w:id="2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1A01722" w14:textId="77777777" w:rsidR="00BD3BB4" w:rsidRPr="00A01C4B" w:rsidRDefault="00BD3BB4" w:rsidP="00BD3BB4">
      <w:pPr>
        <w:pStyle w:val="EX"/>
      </w:pPr>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p>
    <w:p w14:paraId="05A45B81" w14:textId="77777777" w:rsidR="00BD3BB4" w:rsidRPr="00A01C4B" w:rsidRDefault="00BD3BB4" w:rsidP="00BD3BB4">
      <w:pPr>
        <w:pStyle w:val="EX"/>
      </w:pPr>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p>
    <w:p w14:paraId="3BE4BFD5" w14:textId="0D5729C6" w:rsidR="00BD3BB4" w:rsidRPr="004D3578" w:rsidRDefault="00BD3BB4" w:rsidP="00BD3BB4">
      <w:pPr>
        <w:pStyle w:val="EX"/>
      </w:pPr>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p>
    <w:p w14:paraId="1995A2ED" w14:textId="77777777" w:rsidR="00C17EC6" w:rsidRDefault="00C17EC6" w:rsidP="00C17EC6">
      <w:pPr>
        <w:pStyle w:val="EX"/>
      </w:pPr>
      <w:r w:rsidRPr="004D3578">
        <w:t>[</w:t>
      </w:r>
      <w:r>
        <w:t>5</w:t>
      </w:r>
      <w:r w:rsidRPr="004D3578">
        <w:t>]</w:t>
      </w:r>
      <w:r w:rsidRPr="004D3578">
        <w:tab/>
      </w:r>
      <w:r w:rsidRPr="005B73CB">
        <w:t>3GPP TS 28.541: "5G Network Resource Model (NRM);</w:t>
      </w:r>
      <w:r>
        <w:t xml:space="preserve"> </w:t>
      </w:r>
      <w:r w:rsidRPr="00B9381D">
        <w:t>Stage 2 and stage 3</w:t>
      </w:r>
      <w:r>
        <w:t>"</w:t>
      </w:r>
    </w:p>
    <w:p w14:paraId="45278E94" w14:textId="1C982BCD" w:rsidR="00C17EC6" w:rsidRDefault="00C17EC6" w:rsidP="00C17EC6">
      <w:pPr>
        <w:pStyle w:val="EX"/>
        <w:rPr>
          <w:ins w:id="232" w:author="Huawei-d1" w:date="2023-10-16T22:06:00Z"/>
        </w:rPr>
      </w:pPr>
      <w:r w:rsidRPr="003358A3">
        <w:rPr>
          <w:lang w:val="en-US"/>
        </w:rPr>
        <w:t>[</w:t>
      </w:r>
      <w:r>
        <w:rPr>
          <w:lang w:val="en-US"/>
        </w:rPr>
        <w:t>6</w:t>
      </w:r>
      <w:r w:rsidRPr="003358A3">
        <w:rPr>
          <w:lang w:val="en-US"/>
        </w:rPr>
        <w:t>]</w:t>
      </w:r>
      <w:r w:rsidRPr="003358A3">
        <w:rPr>
          <w:lang w:val="en-US"/>
        </w:rPr>
        <w:tab/>
      </w:r>
      <w:r>
        <w:rPr>
          <w:lang w:val="en-US"/>
        </w:rPr>
        <w:t xml:space="preserve">NG.116: </w:t>
      </w:r>
      <w:r>
        <w:t>"Generic Network Slice Template"</w:t>
      </w:r>
      <w:r>
        <w:rPr>
          <w:lang w:val="en-US"/>
        </w:rPr>
        <w:t xml:space="preserve">; </w:t>
      </w:r>
      <w:r>
        <w:t>v7.0; 17 June 2022</w:t>
      </w:r>
    </w:p>
    <w:p w14:paraId="174243EA" w14:textId="77777777" w:rsidR="005B2B42" w:rsidRDefault="005B2B42" w:rsidP="005B2B42">
      <w:pPr>
        <w:pStyle w:val="EX"/>
        <w:rPr>
          <w:ins w:id="233" w:author="Huawei-d1" w:date="2023-10-16T22:06:00Z"/>
        </w:rPr>
      </w:pPr>
      <w:ins w:id="234" w:author="Huawei-d1" w:date="2023-10-16T22:06:00Z">
        <w:r w:rsidRPr="003358A3">
          <w:rPr>
            <w:lang w:val="en-US"/>
          </w:rPr>
          <w:t>[</w:t>
        </w:r>
        <w:r>
          <w:rPr>
            <w:lang w:val="en-US"/>
          </w:rPr>
          <w:t>7</w:t>
        </w:r>
        <w:r w:rsidRPr="003358A3">
          <w:rPr>
            <w:lang w:val="en-US"/>
          </w:rPr>
          <w:t>]</w:t>
        </w:r>
        <w:r w:rsidRPr="003358A3">
          <w:rPr>
            <w:lang w:val="en-US"/>
          </w:rPr>
          <w:tab/>
        </w:r>
        <w:r w:rsidRPr="004D3578">
          <w:t>3GPP T</w:t>
        </w:r>
        <w:r>
          <w:t>S</w:t>
        </w:r>
        <w:r w:rsidRPr="004D3578">
          <w:t> 2</w:t>
        </w:r>
        <w:r>
          <w:t>8</w:t>
        </w:r>
        <w:r w:rsidRPr="004D3578">
          <w:t>.</w:t>
        </w:r>
        <w:r>
          <w:t>552</w:t>
        </w:r>
        <w:r>
          <w:rPr>
            <w:lang w:val="en-US"/>
          </w:rPr>
          <w:t xml:space="preserve">: </w:t>
        </w:r>
        <w:r>
          <w:t>"</w:t>
        </w:r>
        <w:r w:rsidRPr="0000213E">
          <w:rPr>
            <w:color w:val="000000"/>
          </w:rPr>
          <w:t xml:space="preserve"> </w:t>
        </w:r>
        <w:r>
          <w:rPr>
            <w:color w:val="000000"/>
          </w:rPr>
          <w:t>Management and orchestration; 5G performance measurements</w:t>
        </w:r>
        <w:r>
          <w:t>"</w:t>
        </w:r>
        <w:r>
          <w:rPr>
            <w:lang w:val="en-US"/>
          </w:rPr>
          <w:t>.</w:t>
        </w:r>
      </w:ins>
    </w:p>
    <w:p w14:paraId="6104FBF1" w14:textId="40177E50" w:rsidR="005B2B42" w:rsidRDefault="005B2B42" w:rsidP="00C17EC6">
      <w:pPr>
        <w:pStyle w:val="EX"/>
      </w:pPr>
      <w:ins w:id="235" w:author="Huawei-d1" w:date="2023-10-16T22:06:00Z">
        <w:r w:rsidRPr="003358A3">
          <w:rPr>
            <w:lang w:val="en-US"/>
          </w:rPr>
          <w:t>[</w:t>
        </w:r>
        <w:r>
          <w:rPr>
            <w:lang w:val="en-US"/>
          </w:rPr>
          <w:t>8</w:t>
        </w:r>
        <w:r w:rsidRPr="003358A3">
          <w:rPr>
            <w:lang w:val="en-US"/>
          </w:rPr>
          <w:t>]</w:t>
        </w:r>
        <w:r w:rsidRPr="003358A3">
          <w:rPr>
            <w:lang w:val="en-US"/>
          </w:rPr>
          <w:tab/>
        </w:r>
        <w:r w:rsidRPr="004D3578">
          <w:t>3GPP T</w:t>
        </w:r>
        <w:r>
          <w:t>S</w:t>
        </w:r>
        <w:r w:rsidRPr="004D3578">
          <w:t> 2</w:t>
        </w:r>
        <w:r>
          <w:t>8</w:t>
        </w:r>
        <w:r w:rsidRPr="004D3578">
          <w:t>.</w:t>
        </w:r>
        <w:r>
          <w:t>554</w:t>
        </w:r>
        <w:r>
          <w:rPr>
            <w:lang w:val="en-US"/>
          </w:rPr>
          <w:t xml:space="preserve">: </w:t>
        </w:r>
        <w:r>
          <w:t>"</w:t>
        </w:r>
        <w:r w:rsidRPr="00FB6D08">
          <w:rPr>
            <w:color w:val="000000"/>
          </w:rPr>
          <w:t xml:space="preserve"> </w:t>
        </w:r>
        <w:r>
          <w:rPr>
            <w:color w:val="000000"/>
          </w:rPr>
          <w:t xml:space="preserve">Management and orchestration; </w:t>
        </w:r>
        <w:r w:rsidRPr="003D224E">
          <w:t>5G end to end Key Performance Indicators (KPI</w:t>
        </w:r>
        <w:r>
          <w:t>)"</w:t>
        </w:r>
        <w:r>
          <w:rPr>
            <w:lang w:val="en-US"/>
          </w:rPr>
          <w:t>.</w:t>
        </w:r>
      </w:ins>
    </w:p>
    <w:p w14:paraId="360CD0A2" w14:textId="03167C7A" w:rsidR="00080512" w:rsidRPr="004D3578" w:rsidRDefault="00EC4A25" w:rsidP="008263DD">
      <w:pPr>
        <w:pStyle w:val="EX"/>
      </w:pPr>
      <w:r w:rsidRPr="004D3578">
        <w:t>…</w:t>
      </w:r>
    </w:p>
    <w:p w14:paraId="24ACB616" w14:textId="77777777" w:rsidR="00080512" w:rsidRPr="004D3578" w:rsidRDefault="00080512">
      <w:pPr>
        <w:pStyle w:val="1"/>
      </w:pPr>
      <w:bookmarkStart w:id="236" w:name="definitions"/>
      <w:bookmarkStart w:id="237" w:name="_Toc148387302"/>
      <w:bookmarkStart w:id="238" w:name="_Toc148387900"/>
      <w:bookmarkEnd w:id="236"/>
      <w:r w:rsidRPr="004D3578">
        <w:t>3</w:t>
      </w:r>
      <w:r w:rsidRPr="004D3578">
        <w:tab/>
        <w:t>Definitions</w:t>
      </w:r>
      <w:r w:rsidR="00602AEA">
        <w:t xml:space="preserve"> of terms, symbols and abbreviations</w:t>
      </w:r>
      <w:bookmarkEnd w:id="237"/>
      <w:bookmarkEnd w:id="238"/>
    </w:p>
    <w:p w14:paraId="6CBABCF9" w14:textId="77777777" w:rsidR="00080512" w:rsidRPr="004D3578" w:rsidRDefault="00080512">
      <w:pPr>
        <w:pStyle w:val="2"/>
      </w:pPr>
      <w:bookmarkStart w:id="239" w:name="_Toc148387303"/>
      <w:bookmarkStart w:id="240" w:name="_Toc148387901"/>
      <w:r w:rsidRPr="004D3578">
        <w:t>3.1</w:t>
      </w:r>
      <w:r w:rsidRPr="004D3578">
        <w:tab/>
      </w:r>
      <w:r w:rsidR="002B6339">
        <w:t>Terms</w:t>
      </w:r>
      <w:bookmarkEnd w:id="239"/>
      <w:bookmarkEnd w:id="24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41" w:name="_Toc148387304"/>
      <w:bookmarkStart w:id="242" w:name="_Toc148387902"/>
      <w:r w:rsidRPr="004D3578">
        <w:t>3.2</w:t>
      </w:r>
      <w:r w:rsidRPr="004D3578">
        <w:tab/>
        <w:t>Symbols</w:t>
      </w:r>
      <w:bookmarkEnd w:id="241"/>
      <w:bookmarkEnd w:id="24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43" w:name="_Toc148387305"/>
      <w:bookmarkStart w:id="244" w:name="_Toc148387903"/>
      <w:r w:rsidRPr="004D3578">
        <w:lastRenderedPageBreak/>
        <w:t>3.3</w:t>
      </w:r>
      <w:r w:rsidRPr="004D3578">
        <w:tab/>
        <w:t>Abbreviations</w:t>
      </w:r>
      <w:bookmarkEnd w:id="243"/>
      <w:bookmarkEnd w:id="24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6EA26084" w14:textId="641E36C2" w:rsidR="006B30D0" w:rsidRDefault="002D11E5" w:rsidP="001B1315">
      <w:r>
        <w:br w:type="page"/>
      </w:r>
    </w:p>
    <w:p w14:paraId="46393AE4" w14:textId="77777777" w:rsidR="00C070E3" w:rsidRDefault="00C070E3" w:rsidP="00C070E3"/>
    <w:p w14:paraId="1C952176" w14:textId="77777777" w:rsidR="00C070E3" w:rsidRPr="004D3578" w:rsidRDefault="00C070E3" w:rsidP="00C070E3">
      <w:pPr>
        <w:pStyle w:val="1"/>
      </w:pPr>
      <w:bookmarkStart w:id="245" w:name="_Toc98858277"/>
      <w:bookmarkStart w:id="246" w:name="_Toc148387306"/>
      <w:bookmarkStart w:id="247" w:name="_Toc148387904"/>
      <w:r w:rsidRPr="004D3578">
        <w:t>4</w:t>
      </w:r>
      <w:r w:rsidRPr="004D3578">
        <w:tab/>
      </w:r>
      <w:r>
        <w:t>Overview and Concepts</w:t>
      </w:r>
      <w:bookmarkEnd w:id="245"/>
      <w:bookmarkEnd w:id="246"/>
      <w:bookmarkEnd w:id="247"/>
    </w:p>
    <w:p w14:paraId="20315D2C" w14:textId="77777777" w:rsidR="00C070E3" w:rsidRDefault="00C070E3" w:rsidP="00C070E3">
      <w:pPr>
        <w:pStyle w:val="2"/>
      </w:pPr>
      <w:bookmarkStart w:id="248" w:name="_Toc98858278"/>
      <w:bookmarkStart w:id="249" w:name="_Toc148387307"/>
      <w:bookmarkStart w:id="250" w:name="_Toc148387905"/>
      <w:r w:rsidRPr="004D3578">
        <w:t>4.</w:t>
      </w:r>
      <w:r>
        <w:t>1</w:t>
      </w:r>
      <w:r w:rsidRPr="004D3578">
        <w:tab/>
      </w:r>
      <w:bookmarkEnd w:id="248"/>
      <w:r>
        <w:t>Overview</w:t>
      </w:r>
      <w:bookmarkEnd w:id="249"/>
      <w:bookmarkEnd w:id="250"/>
    </w:p>
    <w:p w14:paraId="20D02865"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overview of requirements, related network functions and management aspects to support</w:t>
      </w:r>
      <w:r>
        <w:rPr>
          <w:rFonts w:hint="eastAsia"/>
          <w:i/>
          <w:iCs/>
          <w:color w:val="FF0000"/>
        </w:rPr>
        <w:t xml:space="preserve"> </w:t>
      </w:r>
      <w:r>
        <w:rPr>
          <w:i/>
          <w:iCs/>
          <w:color w:val="FF0000"/>
        </w:rPr>
        <w:t>deterministic communication services.</w:t>
      </w:r>
    </w:p>
    <w:p w14:paraId="323FA047" w14:textId="77777777" w:rsidR="00644AF7" w:rsidRPr="00822159" w:rsidRDefault="00644AF7" w:rsidP="00644AF7">
      <w:pPr>
        <w:jc w:val="both"/>
        <w:rPr>
          <w:lang w:eastAsia="zh-CN"/>
        </w:rPr>
      </w:pPr>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r w:rsidRPr="00DA3BBC">
        <w:t>QoS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p>
    <w:p w14:paraId="4DF4868E" w14:textId="77777777" w:rsidR="00644AF7" w:rsidRDefault="00644AF7" w:rsidP="00644AF7">
      <w:pPr>
        <w:rPr>
          <w:lang w:eastAsia="zh-CN"/>
        </w:rPr>
      </w:pPr>
      <w:r>
        <w:rPr>
          <w:lang w:eastAsia="zh-CN"/>
        </w:rPr>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IoT,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p>
    <w:p w14:paraId="6CAA6223" w14:textId="77777777" w:rsidR="00C070E3" w:rsidRPr="00644AF7" w:rsidRDefault="00C070E3" w:rsidP="00C070E3"/>
    <w:p w14:paraId="5F83C270" w14:textId="77777777" w:rsidR="00C070E3" w:rsidRDefault="00C070E3" w:rsidP="00C070E3">
      <w:pPr>
        <w:pStyle w:val="2"/>
      </w:pPr>
      <w:bookmarkStart w:id="251" w:name="_Toc98858279"/>
      <w:bookmarkStart w:id="252" w:name="_Toc148387308"/>
      <w:bookmarkStart w:id="253" w:name="_Toc148387906"/>
      <w:r w:rsidRPr="004D3578">
        <w:t>4.</w:t>
      </w:r>
      <w:r>
        <w:t>2</w:t>
      </w:r>
      <w:r w:rsidRPr="004D3578">
        <w:tab/>
      </w:r>
      <w:r>
        <w:t>Concepts</w:t>
      </w:r>
      <w:bookmarkEnd w:id="251"/>
      <w:bookmarkEnd w:id="252"/>
      <w:bookmarkEnd w:id="253"/>
    </w:p>
    <w:p w14:paraId="5CC727EA"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concept of deterministic communications, the generic aspects for provisioning and assurance of deterministic communication services.</w:t>
      </w:r>
    </w:p>
    <w:p w14:paraId="335CF163" w14:textId="493B733B" w:rsidR="004716A3" w:rsidRPr="004716A3" w:rsidRDefault="004716A3" w:rsidP="004716A3">
      <w:pPr>
        <w:keepNext/>
        <w:keepLines/>
        <w:spacing w:before="120"/>
        <w:ind w:left="1134" w:hanging="1134"/>
        <w:outlineLvl w:val="2"/>
        <w:rPr>
          <w:rFonts w:ascii="Arial" w:hAnsi="Arial"/>
          <w:sz w:val="28"/>
          <w:lang w:eastAsia="ko-KR"/>
        </w:rPr>
      </w:pPr>
      <w:r w:rsidRPr="004716A3">
        <w:rPr>
          <w:rFonts w:ascii="Arial" w:hAnsi="Arial"/>
          <w:sz w:val="28"/>
          <w:lang w:eastAsia="ko-KR"/>
        </w:rPr>
        <w:t>4.2.</w:t>
      </w:r>
      <w:r w:rsidR="00C37575">
        <w:rPr>
          <w:rFonts w:ascii="Arial" w:hAnsi="Arial"/>
          <w:sz w:val="28"/>
          <w:lang w:eastAsia="ko-KR"/>
        </w:rPr>
        <w:t>1</w:t>
      </w:r>
      <w:r w:rsidRPr="004716A3">
        <w:rPr>
          <w:rFonts w:ascii="Arial" w:hAnsi="Arial"/>
          <w:sz w:val="28"/>
          <w:lang w:eastAsia="ko-KR"/>
        </w:rPr>
        <w:tab/>
        <w:t>Management framework of deterministic communication service assurance</w:t>
      </w:r>
    </w:p>
    <w:p w14:paraId="0FA5408E" w14:textId="761BDBE4" w:rsidR="004716A3" w:rsidRPr="004716A3" w:rsidRDefault="004716A3" w:rsidP="004716A3">
      <w:pPr>
        <w:rPr>
          <w:rFonts w:eastAsia="宋体"/>
        </w:rPr>
      </w:pPr>
      <w:r w:rsidRPr="004716A3">
        <w:rPr>
          <w:rFonts w:eastAsia="Times New Roman"/>
          <w:color w:val="000000"/>
        </w:rPr>
        <w:t>It is assumed that a dedicated management service is used to manage the deterministic communication service assurance.</w:t>
      </w:r>
      <w:r w:rsidRPr="004716A3">
        <w:rPr>
          <w:rFonts w:eastAsia="宋体"/>
          <w:lang w:eastAsia="zh-CN"/>
        </w:rPr>
        <w:t xml:space="preserve"> It may also coordinate with other related management services to provide service assurance for deterministic communications when it is needed. Based on the Service based management architecture, deterministic communication service assurance (DCSA) MnS </w:t>
      </w:r>
      <w:r w:rsidR="00C37575">
        <w:rPr>
          <w:rFonts w:eastAsia="宋体"/>
          <w:lang w:eastAsia="zh-CN"/>
        </w:rPr>
        <w:t xml:space="preserve">producer </w:t>
      </w:r>
      <w:r w:rsidRPr="004716A3">
        <w:rPr>
          <w:rFonts w:eastAsia="宋体"/>
          <w:lang w:eastAsia="zh-CN"/>
        </w:rPr>
        <w:t xml:space="preserve">could reside on 3GPP cross domain, RAN domain or CN domain </w:t>
      </w:r>
      <w:r w:rsidRPr="004716A3">
        <w:rPr>
          <w:rFonts w:eastAsia="宋体"/>
        </w:rPr>
        <w:t xml:space="preserve">as shown in the following figure. DCSA MnS producer in 3GPP cross domain coordinates with DCSA MnS producers in RAN domain and CN domain. </w:t>
      </w:r>
    </w:p>
    <w:p w14:paraId="51AA360A" w14:textId="08C06D30" w:rsidR="004716A3" w:rsidRDefault="004716A3" w:rsidP="004716A3">
      <w:pPr>
        <w:jc w:val="center"/>
        <w:rPr>
          <w:rFonts w:eastAsia="宋体"/>
          <w:noProof/>
          <w:lang w:val="en-US" w:eastAsia="zh-CN"/>
        </w:rPr>
      </w:pPr>
    </w:p>
    <w:bookmarkStart w:id="254" w:name="_MON_1718437963"/>
    <w:bookmarkEnd w:id="254"/>
    <w:p w14:paraId="2EC17E75" w14:textId="5B9DA337" w:rsidR="00C37575" w:rsidRPr="004716A3" w:rsidRDefault="00C37575" w:rsidP="004716A3">
      <w:pPr>
        <w:jc w:val="center"/>
        <w:rPr>
          <w:rFonts w:eastAsia="宋体"/>
          <w:noProof/>
          <w:lang w:val="en-US" w:eastAsia="zh-CN"/>
        </w:rPr>
      </w:pPr>
      <w:r>
        <w:rPr>
          <w:noProof/>
          <w:lang w:val="en-US" w:eastAsia="zh-CN"/>
        </w:rPr>
        <w:object w:dxaOrig="7622" w:dyaOrig="4182" w14:anchorId="277F599D">
          <v:shape id="_x0000_i1027" type="#_x0000_t75" style="width:381.45pt;height:209.25pt" o:ole="">
            <v:imagedata r:id="rId11" o:title=""/>
          </v:shape>
          <o:OLEObject Type="Embed" ProgID="Word.Document.8" ShapeID="_x0000_i1027" DrawAspect="Content" ObjectID="_1759001039" r:id="rId12">
            <o:FieldCodes>\s</o:FieldCodes>
          </o:OLEObject>
        </w:object>
      </w:r>
    </w:p>
    <w:p w14:paraId="09E80F27" w14:textId="77777777" w:rsidR="004716A3" w:rsidRPr="004716A3" w:rsidRDefault="004716A3" w:rsidP="004716A3">
      <w:pPr>
        <w:jc w:val="center"/>
        <w:rPr>
          <w:rFonts w:eastAsia="宋体"/>
          <w:b/>
          <w:lang w:eastAsia="zh-CN"/>
        </w:rPr>
      </w:pPr>
      <w:r w:rsidRPr="004716A3">
        <w:rPr>
          <w:rFonts w:eastAsia="宋体"/>
          <w:b/>
          <w:lang w:eastAsia="zh-CN"/>
        </w:rPr>
        <w:t>Figure 1: Deployment of DCSA MnS producer</w:t>
      </w:r>
    </w:p>
    <w:p w14:paraId="269A05C4" w14:textId="6179E6F5" w:rsidR="004716A3" w:rsidRPr="004716A3" w:rsidRDefault="004716A3" w:rsidP="004716A3">
      <w:pPr>
        <w:rPr>
          <w:rFonts w:eastAsia="宋体"/>
          <w:lang w:eastAsia="zh-CN"/>
        </w:rPr>
      </w:pPr>
      <w:r w:rsidRPr="004716A3">
        <w:rPr>
          <w:rFonts w:eastAsia="Times New Roman"/>
          <w:color w:val="000000"/>
        </w:rPr>
        <w:t xml:space="preserve">To investigate how to support deterministic communication service assurance from management aspects, the management framework of DCSA MnS producer is studied. </w:t>
      </w:r>
      <w:r w:rsidRPr="004716A3">
        <w:rPr>
          <w:rFonts w:eastAsia="宋体"/>
          <w:lang w:eastAsia="zh-CN"/>
        </w:rPr>
        <w:t xml:space="preserve">The following figure shows the functional framework of DCSA MnS producer, including </w:t>
      </w:r>
      <w:r w:rsidR="00945020">
        <w:rPr>
          <w:rFonts w:eastAsia="宋体"/>
          <w:lang w:eastAsia="zh-CN"/>
        </w:rPr>
        <w:t>processes</w:t>
      </w:r>
      <w:r w:rsidRPr="004716A3">
        <w:rPr>
          <w:rFonts w:eastAsia="宋体"/>
          <w:lang w:eastAsia="zh-CN"/>
        </w:rPr>
        <w:t xml:space="preserve"> of data collection, service requirement modeling, network preparation, service and network analysis, optimization and verification. The main function</w:t>
      </w:r>
      <w:r w:rsidR="00945020">
        <w:rPr>
          <w:rFonts w:eastAsia="宋体"/>
          <w:lang w:eastAsia="zh-CN"/>
        </w:rPr>
        <w:t>alitie</w:t>
      </w:r>
      <w:r w:rsidRPr="004716A3">
        <w:rPr>
          <w:rFonts w:eastAsia="宋体"/>
          <w:lang w:eastAsia="zh-CN"/>
        </w:rPr>
        <w:t xml:space="preserve">s of each </w:t>
      </w:r>
      <w:r w:rsidR="00945020">
        <w:rPr>
          <w:rFonts w:eastAsia="宋体"/>
          <w:lang w:eastAsia="zh-CN"/>
        </w:rPr>
        <w:t>process is described</w:t>
      </w:r>
      <w:r w:rsidRPr="004716A3">
        <w:rPr>
          <w:rFonts w:eastAsia="宋体"/>
          <w:lang w:eastAsia="zh-CN"/>
        </w:rPr>
        <w:t xml:space="preserve"> as follows:</w:t>
      </w:r>
    </w:p>
    <w:bookmarkStart w:id="255" w:name="_1685273733"/>
    <w:bookmarkEnd w:id="255"/>
    <w:bookmarkStart w:id="256" w:name="_MON_1712640448"/>
    <w:bookmarkEnd w:id="256"/>
    <w:p w14:paraId="7DDBE553" w14:textId="77777777" w:rsidR="004716A3" w:rsidRPr="004716A3" w:rsidRDefault="004716A3" w:rsidP="004716A3">
      <w:pPr>
        <w:widowControl w:val="0"/>
        <w:spacing w:after="0"/>
        <w:ind w:firstLineChars="200" w:firstLine="480"/>
        <w:jc w:val="center"/>
        <w:rPr>
          <w:rFonts w:ascii="Arial" w:eastAsia="宋体" w:hAnsi="Arial" w:cs="Arial"/>
          <w:kern w:val="2"/>
          <w:sz w:val="24"/>
          <w:lang w:val="en-US" w:eastAsia="zh-CN"/>
        </w:rPr>
      </w:pPr>
      <w:r w:rsidRPr="004716A3">
        <w:rPr>
          <w:rFonts w:ascii="Arial" w:eastAsia="宋体" w:hAnsi="Arial" w:cs="Arial"/>
          <w:kern w:val="2"/>
          <w:sz w:val="24"/>
          <w:lang w:val="en-US" w:eastAsia="zh-CN"/>
        </w:rPr>
        <w:object w:dxaOrig="8670" w:dyaOrig="1060" w14:anchorId="56130969">
          <v:shape id="_x0000_i1028" type="#_x0000_t75" style="width:434.05pt;height:53.2pt" o:ole="">
            <v:fill o:detectmouseclick="t"/>
            <v:imagedata r:id="rId13" o:title=""/>
          </v:shape>
          <o:OLEObject Type="Embed" ProgID="Word.Document.12" ShapeID="_x0000_i1028" DrawAspect="Content" ObjectID="_1759001040" r:id="rId14">
            <o:FieldCodes>\s</o:FieldCodes>
          </o:OLEObject>
        </w:object>
      </w:r>
    </w:p>
    <w:p w14:paraId="77F99909" w14:textId="77777777" w:rsidR="004716A3" w:rsidRPr="004716A3" w:rsidRDefault="004716A3" w:rsidP="004716A3">
      <w:pPr>
        <w:jc w:val="center"/>
        <w:rPr>
          <w:rFonts w:eastAsia="宋体"/>
          <w:b/>
          <w:lang w:eastAsia="zh-CN"/>
        </w:rPr>
      </w:pPr>
      <w:r w:rsidRPr="004716A3">
        <w:rPr>
          <w:rFonts w:eastAsia="宋体"/>
          <w:b/>
          <w:lang w:eastAsia="zh-CN"/>
        </w:rPr>
        <w:t>Figure 2:</w:t>
      </w:r>
      <w:r w:rsidRPr="004716A3">
        <w:rPr>
          <w:rFonts w:eastAsia="宋体"/>
          <w:lang w:eastAsia="zh-CN"/>
        </w:rPr>
        <w:t xml:space="preserve"> </w:t>
      </w:r>
      <w:r w:rsidRPr="004716A3">
        <w:rPr>
          <w:rFonts w:eastAsia="宋体"/>
          <w:b/>
          <w:lang w:eastAsia="zh-CN"/>
        </w:rPr>
        <w:t>Functional framework of DCSA MnS producer</w:t>
      </w:r>
    </w:p>
    <w:p w14:paraId="3D70E016" w14:textId="7A5407A7" w:rsidR="004716A3" w:rsidRPr="004716A3" w:rsidRDefault="004716A3" w:rsidP="004716A3">
      <w:pPr>
        <w:rPr>
          <w:rFonts w:eastAsia="宋体"/>
          <w:lang w:eastAsia="zh-CN"/>
        </w:rPr>
      </w:pPr>
      <w:r w:rsidRPr="004716A3">
        <w:rPr>
          <w:rFonts w:eastAsia="宋体"/>
          <w:lang w:eastAsia="zh-CN"/>
        </w:rPr>
        <w:t xml:space="preserve">Data collection: Collects network performance and alarm data, signaling-plane and user-plane measurement information and abnormal events, and collects service experience related network performance information. The collected data is used for </w:t>
      </w:r>
      <w:r w:rsidR="00945020">
        <w:rPr>
          <w:rFonts w:eastAsia="宋体"/>
          <w:lang w:eastAsia="zh-CN"/>
        </w:rPr>
        <w:t>as input for other processes.</w:t>
      </w:r>
    </w:p>
    <w:p w14:paraId="2E518289" w14:textId="02A01104" w:rsidR="004716A3" w:rsidRPr="004716A3" w:rsidRDefault="004716A3" w:rsidP="004716A3">
      <w:pPr>
        <w:rPr>
          <w:rFonts w:eastAsia="宋体"/>
          <w:lang w:eastAsia="zh-CN"/>
        </w:rPr>
      </w:pPr>
      <w:r w:rsidRPr="004716A3">
        <w:rPr>
          <w:rFonts w:eastAsia="宋体"/>
          <w:lang w:eastAsia="zh-CN"/>
        </w:rPr>
        <w:t>Service requirement modeling: The three-layer model of service experience, service quality, network performance is used for service requirement modeling.</w:t>
      </w:r>
      <w:r w:rsidR="008D7081">
        <w:rPr>
          <w:rFonts w:eastAsia="宋体"/>
          <w:lang w:eastAsia="zh-CN"/>
        </w:rPr>
        <w:t xml:space="preserve"> </w:t>
      </w:r>
      <w:r w:rsidRPr="004716A3">
        <w:rPr>
          <w:rFonts w:eastAsia="宋体"/>
          <w:lang w:eastAsia="zh-CN"/>
        </w:rPr>
        <w:t>The service experience and service quality targets are analysed to derive the network capability requirements.</w:t>
      </w:r>
    </w:p>
    <w:p w14:paraId="080993BF" w14:textId="77777777" w:rsidR="004716A3" w:rsidRPr="004716A3" w:rsidRDefault="004716A3" w:rsidP="004716A3">
      <w:pPr>
        <w:rPr>
          <w:rFonts w:eastAsia="宋体"/>
          <w:lang w:eastAsia="zh-CN"/>
        </w:rPr>
      </w:pPr>
      <w:r w:rsidRPr="004716A3">
        <w:rPr>
          <w:rFonts w:eastAsia="宋体"/>
          <w:lang w:eastAsia="zh-CN"/>
        </w:rPr>
        <w:t>Network preparation: Based on deterministic communication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7275AEEC" w14:textId="77777777" w:rsidR="004716A3" w:rsidRPr="004716A3" w:rsidRDefault="004716A3" w:rsidP="004716A3">
      <w:pPr>
        <w:rPr>
          <w:rFonts w:eastAsia="宋体"/>
          <w:lang w:eastAsia="zh-CN"/>
        </w:rPr>
      </w:pPr>
      <w:r w:rsidRPr="004716A3">
        <w:rPr>
          <w:rFonts w:eastAsia="宋体"/>
          <w:lang w:eastAsia="zh-CN"/>
        </w:rPr>
        <w:t>Service and network analysis: The DCSA MnS producer evaluates and identifies service and network issues through monitoring and analysis, demarcates and analyzes the issues, and provides analysis recommendation for further optimization if needed.</w:t>
      </w:r>
    </w:p>
    <w:p w14:paraId="27C477D7" w14:textId="30533189" w:rsidR="004716A3" w:rsidRPr="004716A3" w:rsidRDefault="004716A3" w:rsidP="004716A3">
      <w:pPr>
        <w:rPr>
          <w:rFonts w:eastAsia="宋体"/>
          <w:lang w:eastAsia="zh-CN"/>
        </w:rPr>
      </w:pPr>
      <w:r w:rsidRPr="004716A3">
        <w:rPr>
          <w:rFonts w:eastAsia="宋体"/>
          <w:lang w:eastAsia="zh-CN"/>
        </w:rPr>
        <w:t>Optimization and verification: The optimization is targeted to improve the service and network performance. For example, the optimization may include latency related optimization for a network slice instance. The optimization solution is applied and verification conclusion is conducted.</w:t>
      </w:r>
      <w:r w:rsidR="008D7081">
        <w:rPr>
          <w:rFonts w:eastAsia="宋体"/>
          <w:lang w:eastAsia="zh-CN"/>
        </w:rPr>
        <w:t xml:space="preserve"> </w:t>
      </w:r>
      <w:r w:rsidRPr="004716A3">
        <w:rPr>
          <w:rFonts w:eastAsia="宋体"/>
          <w:lang w:eastAsia="zh-CN"/>
        </w:rPr>
        <w:t>If the optimization result deviates from the SLA target, the optimization solution is adjusted accordingly and the iterative optimization process is performed.</w:t>
      </w:r>
    </w:p>
    <w:p w14:paraId="3736405B" w14:textId="77777777" w:rsidR="004716A3" w:rsidRPr="004716A3" w:rsidRDefault="004716A3" w:rsidP="004716A3">
      <w:pPr>
        <w:rPr>
          <w:rFonts w:eastAsia="宋体"/>
          <w:lang w:eastAsia="zh-CN"/>
        </w:rPr>
      </w:pPr>
      <w:r w:rsidRPr="004716A3">
        <w:rPr>
          <w:rFonts w:eastAsia="宋体"/>
          <w:lang w:val="en-US" w:eastAsia="zh-CN"/>
        </w:rPr>
        <w:t xml:space="preserve">Editor Notes: This clause describes </w:t>
      </w:r>
      <w:r w:rsidRPr="004716A3">
        <w:rPr>
          <w:rFonts w:eastAsia="宋体"/>
          <w:lang w:eastAsia="ko-KR"/>
        </w:rPr>
        <w:t xml:space="preserve">the working assumption for the architecture and management framework of DCSA MnS producer. </w:t>
      </w:r>
      <w:r w:rsidRPr="004716A3">
        <w:t>This working assumption may be revisited according to the study of use cases, issues and the corresponding solutions.</w:t>
      </w:r>
    </w:p>
    <w:p w14:paraId="5F53250E" w14:textId="77777777" w:rsidR="00C070E3" w:rsidRPr="004716A3" w:rsidRDefault="00C070E3" w:rsidP="00C070E3"/>
    <w:p w14:paraId="13C17D41" w14:textId="00F018D9" w:rsidR="00C070E3" w:rsidRDefault="00C070E3" w:rsidP="00C070E3">
      <w:pPr>
        <w:pStyle w:val="1"/>
      </w:pPr>
      <w:bookmarkStart w:id="257" w:name="_Toc148387309"/>
      <w:bookmarkStart w:id="258" w:name="_Toc148387907"/>
      <w:r>
        <w:lastRenderedPageBreak/>
        <w:t>5</w:t>
      </w:r>
      <w:r w:rsidRPr="00160BE5">
        <w:tab/>
        <w:t>Issues</w:t>
      </w:r>
      <w:r>
        <w:t xml:space="preserve"> and potential solutions</w:t>
      </w:r>
      <w:bookmarkEnd w:id="257"/>
      <w:bookmarkEnd w:id="258"/>
    </w:p>
    <w:p w14:paraId="00EEE110" w14:textId="36E27B58" w:rsidR="00C070E3" w:rsidRPr="00E875ED" w:rsidDel="00412321" w:rsidRDefault="00C070E3" w:rsidP="002D5571">
      <w:pPr>
        <w:rPr>
          <w:del w:id="259" w:author="Huawei-d1" w:date="2023-10-16T21:47:00Z"/>
          <w:i/>
          <w:iCs/>
          <w:color w:val="FF0000"/>
        </w:rPr>
      </w:pPr>
      <w:del w:id="260" w:author="Huawei-d1" w:date="2023-10-16T21:47:00Z">
        <w:r w:rsidDel="00412321">
          <w:rPr>
            <w:rFonts w:hint="eastAsia"/>
            <w:i/>
            <w:iCs/>
            <w:color w:val="FF0000"/>
          </w:rPr>
          <w:delText>Editor's note: this clause will contain the issues and potential solutions</w:delText>
        </w:r>
        <w:r w:rsidDel="00412321">
          <w:rPr>
            <w:i/>
            <w:iCs/>
            <w:color w:val="FF0000"/>
            <w:lang w:val="en-US"/>
          </w:rPr>
          <w:delText xml:space="preserve"> for </w:delText>
        </w:r>
        <w:r w:rsidDel="00412321">
          <w:rPr>
            <w:i/>
            <w:iCs/>
            <w:color w:val="FF0000"/>
          </w:rPr>
          <w:delText>deterministic communication service assurance</w:delText>
        </w:r>
        <w:r w:rsidDel="00412321">
          <w:rPr>
            <w:rFonts w:hint="eastAsia"/>
            <w:i/>
            <w:iCs/>
            <w:color w:val="FF0000"/>
          </w:rPr>
          <w:delText>.</w:delText>
        </w:r>
        <w:r w:rsidRPr="00E875ED" w:rsidDel="00412321">
          <w:rPr>
            <w:color w:val="00B0F0"/>
            <w:sz w:val="21"/>
            <w:szCs w:val="21"/>
          </w:rPr>
          <w:delText xml:space="preserve"> </w:delText>
        </w:r>
        <w:r w:rsidRPr="00E875ED" w:rsidDel="00412321">
          <w:rPr>
            <w:i/>
            <w:iCs/>
            <w:color w:val="FF0000"/>
          </w:rPr>
          <w:delText>Relation and potential enhancements to eCOSLA</w:delText>
        </w:r>
        <w:r w:rsidDel="00412321">
          <w:rPr>
            <w:i/>
            <w:iCs/>
            <w:color w:val="FF0000"/>
          </w:rPr>
          <w:delText xml:space="preserve"> will also be studied for the related key issues.</w:delText>
        </w:r>
      </w:del>
    </w:p>
    <w:p w14:paraId="673CC9FF" w14:textId="250437AC" w:rsidR="00C070E3" w:rsidRPr="0048445C" w:rsidDel="005F3694" w:rsidRDefault="00C070E3" w:rsidP="00C070E3">
      <w:pPr>
        <w:rPr>
          <w:del w:id="261" w:author="Huawei-d1" w:date="2023-10-16T21:19:00Z"/>
        </w:rPr>
      </w:pPr>
    </w:p>
    <w:p w14:paraId="221E3BC4" w14:textId="6C6225B9" w:rsidR="00C070E3" w:rsidRDefault="00C070E3" w:rsidP="00C070E3">
      <w:pPr>
        <w:pStyle w:val="2"/>
      </w:pPr>
      <w:bookmarkStart w:id="262" w:name="_Toc148387310"/>
      <w:bookmarkStart w:id="263" w:name="_Toc148387908"/>
      <w:r>
        <w:t>5</w:t>
      </w:r>
      <w:r w:rsidRPr="004D3578">
        <w:t>.</w:t>
      </w:r>
      <w:ins w:id="264" w:author="Huawei-d1" w:date="2023-10-16T21:19:00Z">
        <w:r w:rsidR="005F3694">
          <w:t>1</w:t>
        </w:r>
      </w:ins>
      <w:del w:id="265" w:author="Huawei-d1" w:date="2023-10-16T21:19:00Z">
        <w:r w:rsidDel="005F3694">
          <w:delText>X</w:delText>
        </w:r>
      </w:del>
      <w:r w:rsidRPr="004D3578">
        <w:tab/>
      </w:r>
      <w:r w:rsidRPr="00F239B0">
        <w:t xml:space="preserve">Issue </w:t>
      </w:r>
      <w:r>
        <w:t>#1</w:t>
      </w:r>
      <w:r w:rsidRPr="00F239B0">
        <w:t xml:space="preserve">: </w:t>
      </w:r>
      <w:ins w:id="266" w:author="Huawei-d1" w:date="2023-10-16T21:20:00Z">
        <w:r w:rsidR="005F3694">
          <w:t>General requirement and performance a</w:t>
        </w:r>
        <w:r w:rsidR="005F3694">
          <w:rPr>
            <w:lang w:val="en-US"/>
          </w:rPr>
          <w:t xml:space="preserve">nalysis related to </w:t>
        </w:r>
        <w:r w:rsidR="005F3694">
          <w:t>deterministic communication service</w:t>
        </w:r>
      </w:ins>
      <w:del w:id="267" w:author="Huawei-d1" w:date="2023-10-16T21:46:00Z">
        <w:r w:rsidDel="002D5571">
          <w:delText>Provisioning of network functions related to deterministic communication service</w:delText>
        </w:r>
      </w:del>
      <w:bookmarkEnd w:id="262"/>
      <w:bookmarkEnd w:id="263"/>
      <w:r w:rsidRPr="00F239B0">
        <w:t xml:space="preserve"> </w:t>
      </w:r>
    </w:p>
    <w:p w14:paraId="7CE7A45E" w14:textId="4111AF89" w:rsidR="00C070E3" w:rsidRPr="00DE16E1" w:rsidRDefault="00C070E3" w:rsidP="002D5571">
      <w:del w:id="268" w:author="Huawei-d1" w:date="2023-10-16T21:47:00Z">
        <w:r w:rsidDel="002D5571">
          <w:rPr>
            <w:rFonts w:hint="eastAsia"/>
            <w:i/>
            <w:iCs/>
            <w:color w:val="FF0000"/>
            <w:lang w:val="en-US"/>
          </w:rPr>
          <w:delText>Editor's note: this clause will contain the description</w:delText>
        </w:r>
        <w:r w:rsidDel="002D5571">
          <w:rPr>
            <w:i/>
            <w:iCs/>
            <w:color w:val="FF0000"/>
            <w:lang w:val="en-US"/>
          </w:rPr>
          <w:delText xml:space="preserve"> and</w:delText>
        </w:r>
        <w:r w:rsidDel="002D5571">
          <w:rPr>
            <w:rFonts w:hint="eastAsia"/>
            <w:i/>
            <w:iCs/>
            <w:color w:val="FF0000"/>
            <w:lang w:val="en-US"/>
          </w:rPr>
          <w:delText xml:space="preserve"> potential solutions </w:delText>
        </w:r>
        <w:r w:rsidDel="002D5571">
          <w:rPr>
            <w:i/>
            <w:iCs/>
            <w:color w:val="FF0000"/>
            <w:lang w:val="en-US"/>
          </w:rPr>
          <w:delText>for</w:delText>
        </w:r>
        <w:r w:rsidDel="002D5571">
          <w:rPr>
            <w:rFonts w:hint="eastAsia"/>
            <w:i/>
            <w:iCs/>
            <w:color w:val="FF0000"/>
          </w:rPr>
          <w:delText xml:space="preserve"> </w:delText>
        </w:r>
        <w:r w:rsidDel="002D5571">
          <w:rPr>
            <w:i/>
            <w:iCs/>
            <w:color w:val="FF0000"/>
          </w:rPr>
          <w:delText>provisioning of network functions related to deterministic communication service, e.g. URLLC related network functions, 5GS integration with TSN related network functions</w:delText>
        </w:r>
        <w:r w:rsidDel="002D5571">
          <w:rPr>
            <w:rFonts w:hint="eastAsia"/>
            <w:i/>
            <w:iCs/>
            <w:color w:val="FF0000"/>
          </w:rPr>
          <w:delText>.</w:delText>
        </w:r>
      </w:del>
    </w:p>
    <w:p w14:paraId="5D99A601" w14:textId="3CAD210B" w:rsidR="00C070E3" w:rsidRDefault="00C070E3" w:rsidP="00C070E3">
      <w:pPr>
        <w:pStyle w:val="3"/>
        <w:rPr>
          <w:lang w:eastAsia="ko-KR"/>
        </w:rPr>
      </w:pPr>
      <w:bookmarkStart w:id="269" w:name="_Toc148387311"/>
      <w:bookmarkStart w:id="270" w:name="_Toc148387909"/>
      <w:r>
        <w:rPr>
          <w:lang w:eastAsia="ko-KR"/>
        </w:rPr>
        <w:t>5.</w:t>
      </w:r>
      <w:ins w:id="271" w:author="Huawei-d1" w:date="2023-10-16T21:20:00Z">
        <w:r w:rsidR="00EC4946">
          <w:rPr>
            <w:lang w:eastAsia="ko-KR"/>
          </w:rPr>
          <w:t>1</w:t>
        </w:r>
      </w:ins>
      <w:del w:id="272" w:author="Huawei-d1" w:date="2023-10-16T21:20:00Z">
        <w:r w:rsidDel="00EC4946">
          <w:rPr>
            <w:lang w:eastAsia="ko-KR"/>
          </w:rPr>
          <w:delText>X</w:delText>
        </w:r>
      </w:del>
      <w:r>
        <w:rPr>
          <w:lang w:eastAsia="ko-KR"/>
        </w:rPr>
        <w:t>.1</w:t>
      </w:r>
      <w:r>
        <w:rPr>
          <w:lang w:eastAsia="ko-KR"/>
        </w:rPr>
        <w:tab/>
        <w:t>Description</w:t>
      </w:r>
      <w:bookmarkEnd w:id="269"/>
      <w:bookmarkEnd w:id="270"/>
    </w:p>
    <w:p w14:paraId="6A8257F1" w14:textId="17DFCF10" w:rsidR="00C070E3" w:rsidDel="00636A06" w:rsidRDefault="00C070E3" w:rsidP="00C070E3">
      <w:pPr>
        <w:pStyle w:val="EditorsNote"/>
        <w:rPr>
          <w:del w:id="273" w:author="Huawei-d1" w:date="2023-10-16T21:32:00Z"/>
          <w:lang w:eastAsia="ko-KR"/>
        </w:rPr>
      </w:pPr>
      <w:del w:id="274" w:author="Huawei-d1" w:date="2023-10-16T21:20:00Z">
        <w:r w:rsidDel="00EC4946">
          <w:rPr>
            <w:lang w:eastAsia="ko-KR"/>
          </w:rPr>
          <w:delText>Editor’s note: This clause provides a description of the issue#1.</w:delText>
        </w:r>
      </w:del>
    </w:p>
    <w:p w14:paraId="0F9F72D7" w14:textId="3AC9C860" w:rsidR="00301277" w:rsidRPr="00A31E6F" w:rsidRDefault="00301277" w:rsidP="00301277">
      <w:pPr>
        <w:pStyle w:val="4"/>
        <w:rPr>
          <w:lang w:val="en-US" w:eastAsia="zh-CN"/>
        </w:rPr>
      </w:pPr>
      <w:bookmarkStart w:id="275" w:name="_Toc148387312"/>
      <w:bookmarkStart w:id="276" w:name="_Toc148387910"/>
      <w:r>
        <w:rPr>
          <w:lang w:val="en-US"/>
        </w:rPr>
        <w:t>5</w:t>
      </w:r>
      <w:r w:rsidRPr="00EA5506">
        <w:rPr>
          <w:lang w:val="en-US"/>
        </w:rPr>
        <w:t>.</w:t>
      </w:r>
      <w:ins w:id="277" w:author="Huawei-d1" w:date="2023-10-16T21:21:00Z">
        <w:r w:rsidR="00EC4946">
          <w:rPr>
            <w:lang w:val="en-US"/>
          </w:rPr>
          <w:t>1</w:t>
        </w:r>
      </w:ins>
      <w:del w:id="278" w:author="Huawei-d1" w:date="2023-10-16T21:21:00Z">
        <w:r w:rsidDel="00EC4946">
          <w:rPr>
            <w:lang w:val="en-US"/>
          </w:rPr>
          <w:delText>X</w:delText>
        </w:r>
      </w:del>
      <w:r>
        <w:rPr>
          <w:lang w:val="en-US"/>
        </w:rPr>
        <w:t>.1</w:t>
      </w:r>
      <w:r w:rsidRPr="00EA5506">
        <w:rPr>
          <w:lang w:val="en-US"/>
        </w:rPr>
        <w:t>.</w:t>
      </w:r>
      <w:r>
        <w:rPr>
          <w:lang w:val="en-US"/>
        </w:rPr>
        <w:t>1</w:t>
      </w:r>
      <w:r w:rsidRPr="00EA5506">
        <w:rPr>
          <w:lang w:val="en-US"/>
        </w:rPr>
        <w:tab/>
      </w:r>
      <w:r>
        <w:rPr>
          <w:lang w:val="en-US"/>
        </w:rPr>
        <w:t xml:space="preserve">Analysis of requirements related to </w:t>
      </w:r>
      <w:r>
        <w:t>deterministic communication service</w:t>
      </w:r>
      <w:bookmarkEnd w:id="275"/>
      <w:bookmarkEnd w:id="276"/>
    </w:p>
    <w:p w14:paraId="5B1929C3" w14:textId="77777777" w:rsidR="004F73EE" w:rsidRDefault="004F73EE" w:rsidP="004F73EE">
      <w:pPr>
        <w:rPr>
          <w:lang w:eastAsia="zh-CN"/>
        </w:rPr>
      </w:pPr>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p>
    <w:p w14:paraId="6F640C0F" w14:textId="77777777" w:rsidR="004F73EE" w:rsidRPr="00AC5954" w:rsidRDefault="004F73EE" w:rsidP="004F73EE">
      <w:pPr>
        <w:rPr>
          <w:b/>
          <w:lang w:eastAsia="zh-CN"/>
        </w:rPr>
      </w:pPr>
      <w:r w:rsidRPr="00AC5954">
        <w:rPr>
          <w:b/>
          <w:lang w:eastAsia="zh-CN"/>
        </w:rPr>
        <w:t>In TS 22.261</w:t>
      </w:r>
      <w:r>
        <w:rPr>
          <w:b/>
          <w:lang w:eastAsia="zh-CN"/>
        </w:rPr>
        <w:t>:</w:t>
      </w:r>
    </w:p>
    <w:p w14:paraId="6C2F7CB4" w14:textId="77777777" w:rsidR="004F73EE" w:rsidRPr="0083002D" w:rsidRDefault="004F73EE" w:rsidP="004F73EE">
      <w:pPr>
        <w:rPr>
          <w:lang w:eastAsia="en-GB"/>
        </w:rPr>
      </w:pPr>
      <w:r w:rsidRPr="0083002D">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77777777" w:rsidR="004F73EE" w:rsidRPr="00A4113C"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22.104</w:t>
      </w:r>
      <w:r>
        <w:rPr>
          <w:b/>
          <w:lang w:eastAsia="zh-CN"/>
        </w:rPr>
        <w:t>:</w:t>
      </w:r>
    </w:p>
    <w:p w14:paraId="6A25F8F7" w14:textId="77777777" w:rsidR="004F73EE" w:rsidRPr="0083002D" w:rsidRDefault="004F73EE" w:rsidP="004F73EE">
      <w:pPr>
        <w:rPr>
          <w:rFonts w:ascii="TimesNewRomanPSMT" w:hAnsi="TimesNewRomanPSMT" w:cs="TimesNewRomanPSMT"/>
          <w:lang w:val="en-US"/>
        </w:rPr>
      </w:pPr>
      <w:bookmarkStart w:id="279" w:name="_Hlk528846214"/>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279"/>
    </w:p>
    <w:p w14:paraId="4DCD0DD9" w14:textId="77777777" w:rsidR="004F73EE" w:rsidRPr="0083002D" w:rsidRDefault="004F73EE" w:rsidP="004F73EE">
      <w:pPr>
        <w:rPr>
          <w:rFonts w:ascii="TimesNewRomanPSMT" w:hAnsi="TimesNewRomanPSMT" w:cs="TimesNewRomanPSMT"/>
          <w:lang w:val="en-US"/>
        </w:rPr>
      </w:pPr>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457CAE" w:rsidRDefault="004F73EE" w:rsidP="004F73EE">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p>
    <w:p w14:paraId="601A2B14" w14:textId="77777777" w:rsidR="004F73EE" w:rsidRDefault="004F73EE" w:rsidP="004F73EE">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p>
    <w:p w14:paraId="66F39925" w14:textId="77777777" w:rsidR="004F73EE" w:rsidRDefault="004F73EE" w:rsidP="004F73EE">
      <w:r>
        <w:t>The c</w:t>
      </w:r>
      <w:r w:rsidRPr="00457CAE">
        <w:t>haracteristic parameter</w:t>
      </w:r>
      <w:r>
        <w:t>s include the following:</w:t>
      </w:r>
    </w:p>
    <w:p w14:paraId="2A471C73" w14:textId="77777777" w:rsidR="004F73EE" w:rsidRDefault="004F73EE" w:rsidP="004F73EE">
      <w:pPr>
        <w:pStyle w:val="aa"/>
        <w:numPr>
          <w:ilvl w:val="0"/>
          <w:numId w:val="6"/>
        </w:numPr>
        <w:ind w:firstLineChars="0"/>
      </w:pPr>
      <w:r w:rsidRPr="00457CAE">
        <w:t>Communication service reliability: mean time between failures</w:t>
      </w:r>
      <w:r>
        <w:t>;</w:t>
      </w:r>
    </w:p>
    <w:p w14:paraId="051B32DC" w14:textId="217DF9D8" w:rsidR="004F73EE" w:rsidRDefault="004F73EE" w:rsidP="004F73EE">
      <w:pPr>
        <w:pStyle w:val="aa"/>
        <w:numPr>
          <w:ilvl w:val="0"/>
          <w:numId w:val="6"/>
        </w:numPr>
        <w:ind w:firstLineChars="0"/>
      </w:pPr>
      <w:r w:rsidRPr="00457CAE">
        <w:t>End-to-end latency:</w:t>
      </w:r>
      <w:del w:id="280" w:author="Huawei-d1" w:date="2023-10-16T21:22:00Z">
        <w:r w:rsidRPr="00457CAE" w:rsidDel="00EC4946">
          <w:delText xml:space="preserve"> maximum</w:delText>
        </w:r>
      </w:del>
      <w:ins w:id="281" w:author="Huawei-d1" w:date="2023-10-16T21:22:00Z">
        <w:r w:rsidR="00EC4946" w:rsidRPr="00EC4946">
          <w:t xml:space="preserve"> </w:t>
        </w:r>
        <w:r w:rsidR="00EC4946">
          <w:t>t</w:t>
        </w:r>
        <w:r w:rsidR="00EC4946" w:rsidRPr="002C6189">
          <w:t xml:space="preserve">he time that </w:t>
        </w:r>
        <w:r w:rsidR="00EC4946">
          <w:t xml:space="preserve">it </w:t>
        </w:r>
        <w:r w:rsidR="00EC4946" w:rsidRPr="002C6189">
          <w:t xml:space="preserve">takes to transfer a given piece of information from a source to a destination, measured at the communication interface, from the moment it is transmitted by the source to the moment it is </w:t>
        </w:r>
        <w:r w:rsidR="00EC4946" w:rsidRPr="0058122E">
          <w:t xml:space="preserve">successfully </w:t>
        </w:r>
        <w:r w:rsidR="00EC4946" w:rsidRPr="002C6189">
          <w:t>received at the destination</w:t>
        </w:r>
        <w:r w:rsidR="00EC4946">
          <w:t xml:space="preserve"> [2]</w:t>
        </w:r>
      </w:ins>
      <w:r>
        <w:t>;</w:t>
      </w:r>
    </w:p>
    <w:p w14:paraId="7F7AD58B" w14:textId="77777777" w:rsidR="004F73EE" w:rsidRDefault="004F73EE" w:rsidP="004F73EE">
      <w:pPr>
        <w:pStyle w:val="aa"/>
        <w:numPr>
          <w:ilvl w:val="0"/>
          <w:numId w:val="6"/>
        </w:numPr>
        <w:ind w:firstLineChars="0"/>
      </w:pPr>
      <w:r w:rsidRPr="00457CAE">
        <w:t>Service bit rate: user experienced data rate</w:t>
      </w:r>
      <w:r>
        <w:t>;</w:t>
      </w:r>
    </w:p>
    <w:p w14:paraId="265F3B78" w14:textId="77777777" w:rsidR="004F73EE" w:rsidRDefault="004F73EE" w:rsidP="004F73EE">
      <w:pPr>
        <w:pStyle w:val="aa"/>
        <w:numPr>
          <w:ilvl w:val="0"/>
          <w:numId w:val="6"/>
        </w:numPr>
        <w:ind w:firstLineChars="0"/>
      </w:pPr>
      <w:r w:rsidRPr="00457CAE">
        <w:t>Message size [byte]</w:t>
      </w:r>
    </w:p>
    <w:p w14:paraId="2E793BBE" w14:textId="77777777" w:rsidR="004F73EE" w:rsidRDefault="004F73EE" w:rsidP="004F73EE">
      <w:pPr>
        <w:pStyle w:val="aa"/>
        <w:ind w:left="560" w:firstLineChars="0" w:firstLine="0"/>
      </w:pPr>
    </w:p>
    <w:p w14:paraId="7BF5B6FF" w14:textId="77777777" w:rsidR="004F73EE" w:rsidRDefault="004F73EE" w:rsidP="004F73EE">
      <w:r>
        <w:rPr>
          <w:rFonts w:hint="eastAsia"/>
          <w:lang w:eastAsia="zh-CN"/>
        </w:rPr>
        <w:t>T</w:t>
      </w:r>
      <w:r>
        <w:rPr>
          <w:lang w:eastAsia="zh-CN"/>
        </w:rPr>
        <w:t xml:space="preserve">he </w:t>
      </w:r>
      <w:r w:rsidRPr="00457CAE">
        <w:t>Influence quantity</w:t>
      </w:r>
      <w:r>
        <w:t xml:space="preserve"> parameters include the following:</w:t>
      </w:r>
    </w:p>
    <w:p w14:paraId="1C7A3FB6" w14:textId="77777777" w:rsidR="004F73EE" w:rsidRDefault="004F73EE" w:rsidP="004F73EE">
      <w:pPr>
        <w:pStyle w:val="aa"/>
        <w:numPr>
          <w:ilvl w:val="0"/>
          <w:numId w:val="6"/>
        </w:numPr>
        <w:ind w:firstLineChars="0"/>
      </w:pPr>
      <w:r w:rsidRPr="00457CAE">
        <w:t>Transfer interval: target value</w:t>
      </w:r>
    </w:p>
    <w:p w14:paraId="18EAF253" w14:textId="77777777" w:rsidR="004F73EE" w:rsidRDefault="004F73EE" w:rsidP="004F73EE">
      <w:pPr>
        <w:pStyle w:val="aa"/>
        <w:numPr>
          <w:ilvl w:val="0"/>
          <w:numId w:val="6"/>
        </w:numPr>
        <w:ind w:firstLineChars="0"/>
      </w:pPr>
      <w:r w:rsidRPr="00457CAE">
        <w:t>Survival time</w:t>
      </w:r>
    </w:p>
    <w:p w14:paraId="085F1F64" w14:textId="77777777" w:rsidR="004F73EE" w:rsidRDefault="004F73EE" w:rsidP="004F73EE">
      <w:pPr>
        <w:pStyle w:val="aa"/>
        <w:numPr>
          <w:ilvl w:val="0"/>
          <w:numId w:val="6"/>
        </w:numPr>
        <w:ind w:firstLineChars="0"/>
      </w:pPr>
      <w:r w:rsidRPr="00457CAE">
        <w:lastRenderedPageBreak/>
        <w:t># of UEs</w:t>
      </w:r>
    </w:p>
    <w:p w14:paraId="4443EC83" w14:textId="77777777" w:rsidR="004F73EE" w:rsidRDefault="004F73EE" w:rsidP="004F73EE">
      <w:pPr>
        <w:pStyle w:val="aa"/>
        <w:numPr>
          <w:ilvl w:val="0"/>
          <w:numId w:val="6"/>
        </w:numPr>
        <w:ind w:firstLineChars="0"/>
        <w:rPr>
          <w:lang w:eastAsia="en-US"/>
        </w:rPr>
      </w:pPr>
      <w:r w:rsidRPr="00457CAE">
        <w:t>Service area</w:t>
      </w:r>
    </w:p>
    <w:p w14:paraId="7CD5255E" w14:textId="77777777" w:rsidR="004F73EE" w:rsidRDefault="004F73EE" w:rsidP="004F73EE"/>
    <w:p w14:paraId="45599754" w14:textId="77777777" w:rsidR="00301277" w:rsidRPr="00FF547C" w:rsidRDefault="00301277" w:rsidP="00301277">
      <w:pPr>
        <w:rPr>
          <w:lang w:eastAsia="zh-CN"/>
        </w:rPr>
      </w:pPr>
      <w:r>
        <w:rPr>
          <w:lang w:eastAsia="zh-CN"/>
        </w:rPr>
        <w:t>Some additional requirements may be considered f</w:t>
      </w:r>
      <w:r w:rsidRPr="008530F0">
        <w:rPr>
          <w:lang w:eastAsia="zh-CN"/>
        </w:rPr>
        <w:t xml:space="preserve">or </w:t>
      </w:r>
      <w:r>
        <w:rPr>
          <w:lang w:eastAsia="zh-CN"/>
        </w:rPr>
        <w:t>the p</w:t>
      </w:r>
      <w:r>
        <w:t xml:space="preserve">rovisioning of network functions related to </w:t>
      </w:r>
      <w:r w:rsidRPr="008530F0">
        <w:rPr>
          <w:lang w:eastAsia="zh-CN"/>
        </w:rPr>
        <w:t>deterministic communication</w:t>
      </w:r>
      <w:r>
        <w:rPr>
          <w:lang w:eastAsia="zh-CN"/>
        </w:rPr>
        <w:t xml:space="preserve"> based on existing ServiceProfile defined in TS 28.541[5].</w:t>
      </w:r>
    </w:p>
    <w:p w14:paraId="190F460A" w14:textId="77777777" w:rsidR="00301277" w:rsidRDefault="00301277" w:rsidP="00301277">
      <w:pPr>
        <w:rPr>
          <w:lang w:eastAsia="zh-CN"/>
        </w:rPr>
      </w:pPr>
      <w:r w:rsidRPr="009E0F85">
        <w:rPr>
          <w:rFonts w:hint="eastAsia"/>
          <w:lang w:eastAsia="zh-CN"/>
        </w:rPr>
        <w:t>F</w:t>
      </w:r>
      <w:r w:rsidRPr="009E0F85">
        <w:rPr>
          <w:lang w:eastAsia="zh-CN"/>
        </w:rPr>
        <w:t>or deterministic communication, the end-to-end latency requirement is stringent and defined as the service performance</w:t>
      </w:r>
      <w:r>
        <w:rPr>
          <w:lang w:eastAsia="zh-CN"/>
        </w:rPr>
        <w:t xml:space="preserve"> requirement in TS 22.261 [2] and TS 22.104 [3].</w:t>
      </w:r>
      <w:r w:rsidRPr="009E0F85">
        <w:rPr>
          <w:lang w:eastAsia="zh-CN"/>
        </w:rPr>
        <w:t xml:space="preserve"> </w:t>
      </w:r>
      <w:r>
        <w:rPr>
          <w:lang w:eastAsia="zh-CN"/>
        </w:rPr>
        <w:t>T</w:t>
      </w:r>
      <w:r w:rsidRPr="009E0F85">
        <w:rPr>
          <w:lang w:eastAsia="zh-CN"/>
        </w:rPr>
        <w:t xml:space="preserve">he latency between the (last) UPF and application server should be considered. It is </w:t>
      </w:r>
      <w:r>
        <w:rPr>
          <w:lang w:eastAsia="zh-CN"/>
        </w:rPr>
        <w:t xml:space="preserve">described in </w:t>
      </w:r>
      <w:r>
        <w:rPr>
          <w:lang w:val="en-US"/>
        </w:rPr>
        <w:t xml:space="preserve">NG.116 [6] but </w:t>
      </w:r>
      <w:r w:rsidRPr="009E0F85">
        <w:rPr>
          <w:lang w:eastAsia="zh-CN"/>
        </w:rPr>
        <w:t>not reflected in existing ServiceProfile in TS 28.541 [</w:t>
      </w:r>
      <w:r>
        <w:rPr>
          <w:lang w:eastAsia="zh-CN"/>
        </w:rPr>
        <w:t>5</w:t>
      </w:r>
      <w:r w:rsidRPr="009E0F85">
        <w:rPr>
          <w:lang w:eastAsia="zh-CN"/>
        </w:rPr>
        <w:t>].</w:t>
      </w:r>
    </w:p>
    <w:p w14:paraId="79FE9CE9" w14:textId="77777777" w:rsidR="00301277" w:rsidRDefault="00301277" w:rsidP="00301277">
      <w:pPr>
        <w:rPr>
          <w:rFonts w:cs="Arial"/>
          <w:snapToGrid w:val="0"/>
          <w:szCs w:val="18"/>
        </w:rPr>
      </w:pPr>
      <w:r w:rsidRPr="009E0F85">
        <w:rPr>
          <w:lang w:eastAsia="zh-CN"/>
        </w:rPr>
        <w:t xml:space="preserve">According to the requirements defined for periodic deterministic communications in </w:t>
      </w:r>
      <w:r>
        <w:rPr>
          <w:lang w:eastAsia="zh-CN"/>
        </w:rPr>
        <w:t>TS 22.104 [3]</w:t>
      </w:r>
      <w:r w:rsidRPr="009E0F85">
        <w:rPr>
          <w:lang w:eastAsia="zh-CN"/>
        </w:rPr>
        <w:t xml:space="preserve">, there are some relationships or constraints among the </w:t>
      </w:r>
      <w:r w:rsidRPr="00757DB3">
        <w:rPr>
          <w:lang w:eastAsia="zh-CN"/>
        </w:rPr>
        <w:t xml:space="preserve">end-to-end latency, Transfer interval and SurvivalTime. These </w:t>
      </w:r>
      <w:r>
        <w:rPr>
          <w:lang w:eastAsia="zh-CN"/>
        </w:rPr>
        <w:t>relationships or conditions may be added</w:t>
      </w:r>
      <w:r w:rsidRPr="009E0F85">
        <w:rPr>
          <w:rFonts w:cs="Arial"/>
          <w:snapToGrid w:val="0"/>
          <w:szCs w:val="18"/>
        </w:rPr>
        <w:t>.</w:t>
      </w:r>
      <w:r>
        <w:rPr>
          <w:rFonts w:cs="Arial"/>
          <w:snapToGrid w:val="0"/>
          <w:szCs w:val="18"/>
        </w:rPr>
        <w:t xml:space="preserve"> For example, the end-to-end latency should be not greater than the transfer interval value.</w:t>
      </w:r>
    </w:p>
    <w:p w14:paraId="37D68816" w14:textId="77777777" w:rsidR="00301277" w:rsidRDefault="00301277" w:rsidP="00301277">
      <w:pPr>
        <w:rPr>
          <w:rFonts w:ascii="TimesNewRomanPSMT" w:hAnsi="TimesNewRomanPSMT" w:cs="TimesNewRomanPSMT"/>
          <w:lang w:val="en-US"/>
        </w:rPr>
      </w:pPr>
      <w:r w:rsidRPr="009E0F85">
        <w:rPr>
          <w:rFonts w:hint="eastAsia"/>
          <w:lang w:eastAsia="zh-CN"/>
        </w:rPr>
        <w:t>A</w:t>
      </w:r>
      <w:r w:rsidRPr="009E0F85">
        <w:rPr>
          <w:lang w:eastAsia="zh-CN"/>
        </w:rPr>
        <w:t xml:space="preserve">ccording to different activity patterns and communication patterns, </w:t>
      </w:r>
      <w:r w:rsidRPr="009E0F85">
        <w:rPr>
          <w:bCs/>
        </w:rPr>
        <w:t xml:space="preserve">the communication means used need to be deterministic since typically an activity response from the receiver and/or the receiving application is expected. </w:t>
      </w:r>
      <w:r>
        <w:rPr>
          <w:bCs/>
        </w:rPr>
        <w:t xml:space="preserve">The </w:t>
      </w:r>
      <w:r w:rsidRPr="00F12A65">
        <w:rPr>
          <w:rFonts w:ascii="TimesNewRomanPSMT" w:hAnsi="TimesNewRomanPSMT" w:cs="TimesNewRomanPSMT"/>
          <w:lang w:val="en-US"/>
        </w:rPr>
        <w:t>periodic</w:t>
      </w:r>
      <w:r>
        <w:rPr>
          <w:rFonts w:ascii="TimesNewRomanPSMT" w:hAnsi="TimesNewRomanPSMT" w:cs="TimesNewRomanPSMT"/>
          <w:lang w:val="en-US"/>
        </w:rPr>
        <w:t xml:space="preserve"> communication pattern has been included in TS 28.541 [5], requirements related to a</w:t>
      </w:r>
      <w:r w:rsidRPr="00F12A65">
        <w:rPr>
          <w:rFonts w:ascii="TimesNewRomanPSMT" w:hAnsi="TimesNewRomanPSMT" w:cs="TimesNewRomanPSMT"/>
          <w:lang w:val="en-US"/>
        </w:rPr>
        <w:t>periodic</w:t>
      </w:r>
      <w:r>
        <w:rPr>
          <w:rFonts w:ascii="TimesNewRomanPSMT" w:hAnsi="TimesNewRomanPSMT" w:cs="TimesNewRomanPSMT"/>
          <w:lang w:val="en-US"/>
        </w:rPr>
        <w:t xml:space="preserve"> pattern may also be considered.</w:t>
      </w:r>
    </w:p>
    <w:p w14:paraId="3C2F8E22" w14:textId="6D023514" w:rsidR="00301277" w:rsidRPr="008530F0" w:rsidRDefault="00301277" w:rsidP="00301277">
      <w:pPr>
        <w:rPr>
          <w:lang w:eastAsia="zh-CN"/>
        </w:rPr>
      </w:pPr>
      <w:r w:rsidRPr="00144835">
        <w:rPr>
          <w:noProof/>
        </w:rPr>
        <w:t>Synchronicity</w:t>
      </w:r>
      <w:r>
        <w:rPr>
          <w:lang w:eastAsia="zh-CN"/>
        </w:rPr>
        <w:t xml:space="preserve"> is important for deterministic communication services in the 5G system, it has been included in </w:t>
      </w:r>
      <w:r>
        <w:rPr>
          <w:rFonts w:ascii="TimesNewRomanPSMT" w:hAnsi="TimesNewRomanPSMT" w:cs="TimesNewRomanPSMT"/>
          <w:lang w:val="en-US"/>
        </w:rPr>
        <w:t>in TS 28.541 [5].</w:t>
      </w:r>
      <w:r w:rsidRPr="00144835">
        <w:rPr>
          <w:lang w:eastAsia="zh-CN"/>
        </w:rPr>
        <w:t xml:space="preserve"> The 5G system support</w:t>
      </w:r>
      <w:r>
        <w:rPr>
          <w:lang w:eastAsia="zh-CN"/>
        </w:rPr>
        <w:t>s</w:t>
      </w:r>
      <w:r w:rsidRPr="00144835">
        <w:rPr>
          <w:lang w:eastAsia="zh-CN"/>
        </w:rPr>
        <w:t xml:space="preserve"> enhanced timing resiliency in collaboration with different types of time sources (e.g., GNSS, TBS/MBS, Sync over Fiber) to provide a robust time synchronization.</w:t>
      </w:r>
      <w:r>
        <w:rPr>
          <w:lang w:eastAsia="zh-CN"/>
        </w:rPr>
        <w:t xml:space="preserve"> </w:t>
      </w:r>
      <w:r w:rsidRPr="009E0F85">
        <w:rPr>
          <w:lang w:eastAsia="zh-CN"/>
        </w:rPr>
        <w:t xml:space="preserve">Additional requirements regarding 5G </w:t>
      </w:r>
      <w:r>
        <w:rPr>
          <w:lang w:eastAsia="zh-CN"/>
        </w:rPr>
        <w:t>t</w:t>
      </w:r>
      <w:r w:rsidRPr="009E0F85">
        <w:rPr>
          <w:lang w:eastAsia="zh-CN"/>
        </w:rPr>
        <w:t xml:space="preserve">iming </w:t>
      </w:r>
      <w:r>
        <w:rPr>
          <w:lang w:eastAsia="zh-CN"/>
        </w:rPr>
        <w:t>r</w:t>
      </w:r>
      <w:r w:rsidRPr="009E0F85">
        <w:rPr>
          <w:lang w:eastAsia="zh-CN"/>
        </w:rPr>
        <w:t xml:space="preserve">esiliency </w:t>
      </w:r>
      <w:r>
        <w:rPr>
          <w:lang w:eastAsia="zh-CN"/>
        </w:rPr>
        <w:t>may</w:t>
      </w:r>
      <w:r w:rsidRPr="009E0F85">
        <w:rPr>
          <w:lang w:eastAsia="zh-CN"/>
        </w:rPr>
        <w:t xml:space="preserve"> be considered for deterministic communications.</w:t>
      </w:r>
      <w:r w:rsidR="0007000C">
        <w:rPr>
          <w:lang w:eastAsia="zh-CN"/>
        </w:rPr>
        <w:t xml:space="preserve"> </w:t>
      </w:r>
      <w:r w:rsidRPr="008530F0">
        <w:rPr>
          <w:lang w:eastAsia="zh-CN"/>
        </w:rPr>
        <w:t xml:space="preserve">Some new requirements to extend the </w:t>
      </w:r>
      <w:r>
        <w:rPr>
          <w:lang w:eastAsia="zh-CN"/>
        </w:rPr>
        <w:t>S</w:t>
      </w:r>
      <w:r w:rsidRPr="008530F0">
        <w:rPr>
          <w:lang w:eastAsia="zh-CN"/>
        </w:rPr>
        <w:t>erviceProfile</w:t>
      </w:r>
      <w:r>
        <w:rPr>
          <w:lang w:eastAsia="zh-CN"/>
        </w:rPr>
        <w:t xml:space="preserve"> may be needed</w:t>
      </w:r>
      <w:r w:rsidRPr="008530F0">
        <w:rPr>
          <w:lang w:eastAsia="zh-CN"/>
        </w:rPr>
        <w:t>.</w:t>
      </w:r>
    </w:p>
    <w:p w14:paraId="076C758A"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Latency from (last) UPF to Application Server;</w:t>
      </w:r>
    </w:p>
    <w:p w14:paraId="66E5D1AC" w14:textId="77777777" w:rsidR="00301277" w:rsidRPr="00927662" w:rsidRDefault="00301277" w:rsidP="00301277">
      <w:pPr>
        <w:rPr>
          <w:lang w:eastAsia="zh-CN"/>
        </w:rPr>
      </w:pPr>
      <w:r w:rsidRPr="00573F1D">
        <w:t>The descriptions in NG.116</w:t>
      </w:r>
      <w:r>
        <w:t xml:space="preserve"> [6] for this attribute may be introduced:</w:t>
      </w:r>
      <w:r>
        <w:rPr>
          <w:i/>
        </w:rPr>
        <w:t xml:space="preserve"> </w:t>
      </w:r>
      <w:r w:rsidRPr="00927662">
        <w:t>This optional attribute specifies maximum or worst-case one-way latency between UPF, and application server offered by the slice. This does not include latency introduced by the application server. The boundary of the “application server” is defined by the application domain, which may simply be a server, or may for example be front ended by a load balancer provided by the application.</w:t>
      </w:r>
    </w:p>
    <w:p w14:paraId="19A9A9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relationships or constraints among the end-to-end latency, transfer interval and survival time;</w:t>
      </w:r>
    </w:p>
    <w:p w14:paraId="1CDB2A12" w14:textId="77777777" w:rsidR="00301277" w:rsidRDefault="00301277" w:rsidP="00301277">
      <w:pPr>
        <w:widowControl w:val="0"/>
        <w:spacing w:after="0"/>
        <w:jc w:val="both"/>
        <w:rPr>
          <w:lang w:eastAsia="zh-CN"/>
        </w:rPr>
      </w:pPr>
      <w:r>
        <w:rPr>
          <w:lang w:eastAsia="zh-CN"/>
        </w:rPr>
        <w:t xml:space="preserve">The following condition may be added to the ServiceProfile: </w:t>
      </w:r>
    </w:p>
    <w:p w14:paraId="1EE9BAD3" w14:textId="77777777" w:rsidR="00301277" w:rsidRDefault="00301277" w:rsidP="00301277">
      <w:pPr>
        <w:widowControl w:val="0"/>
        <w:spacing w:after="0"/>
        <w:ind w:firstLine="284"/>
        <w:jc w:val="both"/>
        <w:rPr>
          <w:rFonts w:cs="Arial"/>
          <w:snapToGrid w:val="0"/>
          <w:szCs w:val="18"/>
        </w:rPr>
      </w:pPr>
      <w:r>
        <w:rPr>
          <w:rFonts w:cs="Arial"/>
          <w:snapToGrid w:val="0"/>
          <w:szCs w:val="18"/>
        </w:rPr>
        <w:t>(1) The end-to-end latency should be not greater than the transfer interval value;</w:t>
      </w:r>
    </w:p>
    <w:p w14:paraId="07B0F2AB" w14:textId="77777777" w:rsidR="00301277" w:rsidRPr="004476B5" w:rsidRDefault="00301277" w:rsidP="00301277">
      <w:pPr>
        <w:ind w:firstLine="284"/>
        <w:rPr>
          <w:lang w:eastAsia="zh-CN"/>
        </w:rPr>
      </w:pPr>
      <w:r>
        <w:rPr>
          <w:lang w:eastAsia="zh-CN"/>
        </w:rPr>
        <w:t xml:space="preserve">(2) The survival time is one or multiple of the </w:t>
      </w:r>
      <w:r w:rsidRPr="00234C72">
        <w:rPr>
          <w:lang w:eastAsia="zh-CN"/>
        </w:rPr>
        <w:t>transfer interval value;</w:t>
      </w:r>
    </w:p>
    <w:p w14:paraId="2A5A3E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t xml:space="preserve">additional </w:t>
      </w:r>
      <w:r w:rsidRPr="009E0F85">
        <w:rPr>
          <w:lang w:eastAsia="zh-CN"/>
        </w:rPr>
        <w:t>communication patterns related attributes</w:t>
      </w:r>
      <w:r>
        <w:rPr>
          <w:lang w:eastAsia="zh-CN"/>
        </w:rPr>
        <w:t xml:space="preserve">, e.g. requirements of </w:t>
      </w:r>
      <w:r w:rsidRPr="001B5AE3">
        <w:rPr>
          <w:lang w:eastAsia="zh-CN"/>
        </w:rPr>
        <w:t>aperiodic pattern</w:t>
      </w:r>
      <w:r w:rsidRPr="009E0F85">
        <w:rPr>
          <w:lang w:eastAsia="zh-CN"/>
        </w:rPr>
        <w:t>;</w:t>
      </w:r>
    </w:p>
    <w:p w14:paraId="631F4692" w14:textId="78E692C8" w:rsidR="00301277" w:rsidRPr="009E0F85" w:rsidRDefault="00301277" w:rsidP="00301277">
      <w:pPr>
        <w:rPr>
          <w:lang w:eastAsia="zh-CN"/>
        </w:rPr>
      </w:pPr>
      <w:r w:rsidRPr="00457CAE">
        <w:t>Aperiodic deterministic communication is without a pre-set sending time, but still with stringent requirements on timeliness and availabilit</w:t>
      </w:r>
      <w:r>
        <w:t xml:space="preserve">y of the communication service. </w:t>
      </w:r>
      <w:del w:id="282" w:author="Huawei-d1" w:date="2023-10-16T21:23:00Z">
        <w:r w:rsidDel="00EC4946">
          <w:delText>The impacts on ServiceProfile are FFS.</w:delText>
        </w:r>
      </w:del>
    </w:p>
    <w:p w14:paraId="41E33F95" w14:textId="77777777" w:rsidR="00301277" w:rsidRDefault="00301277" w:rsidP="00301277">
      <w:pPr>
        <w:ind w:firstLineChars="200" w:firstLine="400"/>
        <w:rPr>
          <w:lang w:eastAsia="zh-CN"/>
        </w:rPr>
      </w:pPr>
      <w:r>
        <w:rPr>
          <w:rFonts w:hint="eastAsia"/>
          <w:lang w:eastAsia="zh-CN"/>
        </w:rPr>
        <w:t>-</w:t>
      </w:r>
      <w:r>
        <w:rPr>
          <w:lang w:eastAsia="zh-CN"/>
        </w:rPr>
        <w:tab/>
      </w:r>
      <w:r>
        <w:rPr>
          <w:lang w:eastAsia="zh-CN"/>
        </w:rPr>
        <w:tab/>
      </w:r>
      <w:r w:rsidRPr="009E0F85">
        <w:rPr>
          <w:lang w:eastAsia="zh-CN"/>
        </w:rPr>
        <w:t>5G Timing Resiliency related attributes</w:t>
      </w:r>
      <w:r>
        <w:rPr>
          <w:lang w:eastAsia="zh-CN"/>
        </w:rPr>
        <w:t xml:space="preserve">, e.g. </w:t>
      </w:r>
      <w:r w:rsidRPr="001B5AE3">
        <w:rPr>
          <w:lang w:eastAsia="zh-CN"/>
        </w:rPr>
        <w:t xml:space="preserve">different types of time sources </w:t>
      </w:r>
      <w:r>
        <w:rPr>
          <w:lang w:eastAsia="zh-CN"/>
        </w:rPr>
        <w:t>such as GNSS, TBS/MBS and</w:t>
      </w:r>
      <w:r w:rsidRPr="001B5AE3">
        <w:rPr>
          <w:lang w:eastAsia="zh-CN"/>
        </w:rPr>
        <w:t xml:space="preserve"> Sync over Fiber</w:t>
      </w:r>
      <w:r>
        <w:rPr>
          <w:lang w:eastAsia="zh-CN"/>
        </w:rPr>
        <w:t xml:space="preserve"> etc;</w:t>
      </w:r>
    </w:p>
    <w:p w14:paraId="460B0A39" w14:textId="77777777" w:rsidR="00301277" w:rsidRPr="0019291D" w:rsidRDefault="00301277" w:rsidP="00301277">
      <w:r>
        <w:t xml:space="preserve">The </w:t>
      </w:r>
      <w:r w:rsidRPr="009E0F85">
        <w:rPr>
          <w:lang w:eastAsia="zh-CN"/>
        </w:rPr>
        <w:t xml:space="preserve">5G Timing Resiliency </w:t>
      </w:r>
      <w:r>
        <w:rPr>
          <w:lang w:eastAsia="zh-CN"/>
        </w:rPr>
        <w:t xml:space="preserve">may be supported </w:t>
      </w:r>
      <w:r w:rsidRPr="0019291D">
        <w:t>to provide a robust time synchronization.</w:t>
      </w:r>
    </w:p>
    <w:p w14:paraId="0F78B294" w14:textId="77777777" w:rsidR="00EC4946" w:rsidRDefault="00EC4946" w:rsidP="00EC4946">
      <w:pPr>
        <w:rPr>
          <w:ins w:id="283" w:author="Huawei-d1" w:date="2023-10-16T21:23:00Z"/>
          <w:lang w:eastAsia="zh-CN"/>
        </w:rPr>
      </w:pPr>
      <w:ins w:id="284" w:author="Huawei-d1" w:date="2023-10-16T21:23:00Z">
        <w:r>
          <w:rPr>
            <w:rFonts w:hint="eastAsia"/>
            <w:lang w:eastAsia="zh-CN"/>
          </w:rPr>
          <w:t>I</w:t>
        </w:r>
        <w:r>
          <w:rPr>
            <w:lang w:eastAsia="zh-CN"/>
          </w:rPr>
          <w:t>n summary, some additional attributes may need to be included in the serviceProfile in the following Table A:</w:t>
        </w:r>
      </w:ins>
    </w:p>
    <w:p w14:paraId="24678B78" w14:textId="77777777" w:rsidR="00EC4946" w:rsidRPr="00B51C36" w:rsidRDefault="00EC4946" w:rsidP="00EC4946">
      <w:pPr>
        <w:pStyle w:val="TH"/>
        <w:rPr>
          <w:ins w:id="285" w:author="Huawei-d1" w:date="2023-10-16T21:23:00Z"/>
          <w:bCs/>
        </w:rPr>
      </w:pPr>
      <w:ins w:id="286" w:author="Huawei-d1" w:date="2023-10-16T21:23:00Z">
        <w:r w:rsidRPr="00B51C36">
          <w:t xml:space="preserve">Table </w:t>
        </w:r>
        <w:r>
          <w:rPr>
            <w:lang w:eastAsia="zh-CN"/>
          </w:rPr>
          <w:t>A</w:t>
        </w:r>
        <w:r w:rsidRPr="00B51C36">
          <w:t xml:space="preserve">: </w:t>
        </w:r>
        <w:r>
          <w:t>Additional requirements</w:t>
        </w:r>
        <w:r>
          <w:rPr>
            <w:lang w:eastAsia="zh-CN"/>
          </w:rPr>
          <w:t xml:space="preserve"> in the serviceProfile</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B51C36" w14:paraId="26FA546C" w14:textId="77777777" w:rsidTr="00EC4946">
        <w:trPr>
          <w:jc w:val="center"/>
          <w:ins w:id="287" w:author="Huawei-d1" w:date="2023-10-16T21:23:00Z"/>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35E3ACF" w14:textId="77777777" w:rsidR="00EC4946" w:rsidRPr="00B51C36" w:rsidRDefault="00EC4946" w:rsidP="00EC4946">
            <w:pPr>
              <w:pStyle w:val="TAH"/>
              <w:rPr>
                <w:ins w:id="288" w:author="Huawei-d1" w:date="2023-10-16T21:23:00Z"/>
              </w:rPr>
            </w:pPr>
            <w:ins w:id="289" w:author="Huawei-d1" w:date="2023-10-16T21:23:00Z">
              <w:r w:rsidRPr="00B51C36">
                <w:rPr>
                  <w:lang w:eastAsia="zh-CN"/>
                </w:rPr>
                <w:t>Attribute Name</w:t>
              </w:r>
            </w:ins>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102E43A" w14:textId="77777777" w:rsidR="00EC4946" w:rsidRPr="00B51C36" w:rsidRDefault="00EC4946" w:rsidP="00EC4946">
            <w:pPr>
              <w:pStyle w:val="TAH"/>
              <w:rPr>
                <w:ins w:id="290" w:author="Huawei-d1" w:date="2023-10-16T21:23:00Z"/>
              </w:rPr>
            </w:pPr>
            <w:ins w:id="291" w:author="Huawei-d1" w:date="2023-10-16T21:23:00Z">
              <w:r w:rsidRPr="00B51C36">
                <w:rPr>
                  <w:lang w:eastAsia="zh-CN"/>
                </w:rPr>
                <w:t>Description</w:t>
              </w:r>
            </w:ins>
          </w:p>
        </w:tc>
      </w:tr>
      <w:tr w:rsidR="00EC4946" w:rsidRPr="00B51C36" w14:paraId="0B8641D8" w14:textId="77777777" w:rsidTr="00EC4946">
        <w:trPr>
          <w:jc w:val="center"/>
          <w:ins w:id="292" w:author="Huawei-d1" w:date="2023-10-16T21:23:00Z"/>
        </w:trPr>
        <w:tc>
          <w:tcPr>
            <w:tcW w:w="2122" w:type="dxa"/>
            <w:shd w:val="clear" w:color="auto" w:fill="auto"/>
          </w:tcPr>
          <w:p w14:paraId="6C85746B" w14:textId="77777777" w:rsidR="00EC4946" w:rsidRPr="00B51C36" w:rsidRDefault="00EC4946" w:rsidP="00EC4946">
            <w:pPr>
              <w:pStyle w:val="TAL"/>
              <w:rPr>
                <w:ins w:id="293" w:author="Huawei-d1" w:date="2023-10-16T21:23:00Z"/>
                <w:lang w:eastAsia="zh-CN"/>
              </w:rPr>
            </w:pPr>
            <w:ins w:id="294" w:author="Huawei-d1" w:date="2023-10-16T21:23:00Z">
              <w:r>
                <w:t>e</w:t>
              </w:r>
              <w:r w:rsidRPr="00457CAE">
                <w:t>nd</w:t>
              </w:r>
              <w:r>
                <w:t>T</w:t>
              </w:r>
              <w:r w:rsidRPr="00457CAE">
                <w:t>o</w:t>
              </w:r>
              <w:r>
                <w:t>E</w:t>
              </w:r>
              <w:r w:rsidRPr="00457CAE">
                <w:t>nd</w:t>
              </w:r>
              <w:r>
                <w:t>L</w:t>
              </w:r>
              <w:r w:rsidRPr="00457CAE">
                <w:t>atency</w:t>
              </w:r>
            </w:ins>
          </w:p>
        </w:tc>
        <w:tc>
          <w:tcPr>
            <w:tcW w:w="5811" w:type="dxa"/>
            <w:shd w:val="clear" w:color="auto" w:fill="auto"/>
          </w:tcPr>
          <w:p w14:paraId="56D02E1F" w14:textId="77777777" w:rsidR="00EC4946" w:rsidRPr="00B51C36" w:rsidRDefault="00EC4946" w:rsidP="00EC4946">
            <w:pPr>
              <w:pStyle w:val="TAL"/>
              <w:rPr>
                <w:ins w:id="295" w:author="Huawei-d1" w:date="2023-10-16T21:23:00Z"/>
                <w:lang w:eastAsia="zh-CN"/>
              </w:rPr>
            </w:pPr>
            <w:ins w:id="296" w:author="Huawei-d1" w:date="2023-10-16T21:23:00Z">
              <w:r>
                <w:rPr>
                  <w:rFonts w:cs="Arial"/>
                </w:rPr>
                <w:t xml:space="preserve">The definition of </w:t>
              </w:r>
              <w:r w:rsidRPr="00457CAE">
                <w:t>End-to-end latency</w:t>
              </w:r>
              <w:r>
                <w:rPr>
                  <w:rFonts w:cs="Arial"/>
                </w:rPr>
                <w:t xml:space="preserve"> in </w:t>
              </w:r>
              <w:r w:rsidRPr="00B51C36">
                <w:rPr>
                  <w:rFonts w:cs="Arial"/>
                </w:rPr>
                <w:t>TS 2</w:t>
              </w:r>
              <w:r>
                <w:rPr>
                  <w:rFonts w:cs="Arial"/>
                </w:rPr>
                <w:t>2</w:t>
              </w:r>
              <w:r w:rsidRPr="00B51C36">
                <w:rPr>
                  <w:rFonts w:cs="Arial"/>
                </w:rPr>
                <w:t>.</w:t>
              </w:r>
              <w:r>
                <w:rPr>
                  <w:rFonts w:cs="Arial"/>
                </w:rPr>
                <w:t>261</w:t>
              </w:r>
              <w:r w:rsidRPr="00B51C36">
                <w:rPr>
                  <w:rFonts w:cs="Arial"/>
                </w:rPr>
                <w:t xml:space="preserve"> [</w:t>
              </w:r>
              <w:r>
                <w:rPr>
                  <w:rFonts w:cs="Arial"/>
                </w:rPr>
                <w:t>2</w:t>
              </w:r>
              <w:r w:rsidRPr="00B51C36">
                <w:rPr>
                  <w:rFonts w:cs="Arial"/>
                </w:rPr>
                <w:t>].</w:t>
              </w:r>
            </w:ins>
          </w:p>
        </w:tc>
      </w:tr>
      <w:tr w:rsidR="00EC4946" w:rsidRPr="00B51C36" w14:paraId="1663D795" w14:textId="77777777" w:rsidTr="00EC4946">
        <w:trPr>
          <w:jc w:val="center"/>
          <w:ins w:id="297" w:author="Huawei-d1" w:date="2023-10-16T21:23:00Z"/>
        </w:trPr>
        <w:tc>
          <w:tcPr>
            <w:tcW w:w="2122" w:type="dxa"/>
            <w:shd w:val="clear" w:color="auto" w:fill="auto"/>
          </w:tcPr>
          <w:p w14:paraId="3898A222" w14:textId="77777777" w:rsidR="00EC4946" w:rsidRDefault="00EC4946" w:rsidP="00EC4946">
            <w:pPr>
              <w:pStyle w:val="TAL"/>
              <w:rPr>
                <w:ins w:id="298" w:author="Huawei-d1" w:date="2023-10-16T21:23:00Z"/>
                <w:lang w:eastAsia="zh-CN"/>
              </w:rPr>
            </w:pPr>
            <w:ins w:id="299" w:author="Huawei-d1" w:date="2023-10-16T21:23:00Z">
              <w:r>
                <w:rPr>
                  <w:lang w:eastAsia="zh-CN"/>
                </w:rPr>
                <w:t>latencyUpfToAppServer</w:t>
              </w:r>
            </w:ins>
          </w:p>
        </w:tc>
        <w:tc>
          <w:tcPr>
            <w:tcW w:w="5811" w:type="dxa"/>
            <w:shd w:val="clear" w:color="auto" w:fill="auto"/>
          </w:tcPr>
          <w:p w14:paraId="5290C1B3" w14:textId="77777777" w:rsidR="00EC4946" w:rsidRDefault="00EC4946" w:rsidP="00EC4946">
            <w:pPr>
              <w:pStyle w:val="TAL"/>
              <w:rPr>
                <w:ins w:id="300" w:author="Huawei-d1" w:date="2023-10-16T21:23:00Z"/>
                <w:rFonts w:cs="Arial"/>
              </w:rPr>
            </w:pPr>
            <w:ins w:id="301" w:author="Huawei-d1" w:date="2023-10-16T21:23:00Z">
              <w:r w:rsidRPr="00927662">
                <w:t>This optional attribute specifies maximum or worst-case one-way latency between UPF, and application server offered by the slice</w:t>
              </w:r>
              <w:r>
                <w:t xml:space="preserve"> [6]</w:t>
              </w:r>
              <w:r w:rsidRPr="00927662">
                <w:t>.</w:t>
              </w:r>
            </w:ins>
          </w:p>
        </w:tc>
      </w:tr>
      <w:tr w:rsidR="00EC4946" w:rsidRPr="00B51C36" w14:paraId="615CF20A" w14:textId="77777777" w:rsidTr="00EE3566">
        <w:trPr>
          <w:jc w:val="center"/>
          <w:ins w:id="302" w:author="Huawei-d1" w:date="2023-10-16T21:23:00Z"/>
        </w:trPr>
        <w:tc>
          <w:tcPr>
            <w:tcW w:w="2122" w:type="dxa"/>
            <w:shd w:val="clear" w:color="auto" w:fill="auto"/>
          </w:tcPr>
          <w:p w14:paraId="0F5223A8" w14:textId="77777777" w:rsidR="00EC4946" w:rsidRDefault="00EC4946" w:rsidP="00EC4946">
            <w:pPr>
              <w:pStyle w:val="TAL"/>
              <w:rPr>
                <w:ins w:id="303" w:author="Huawei-d1" w:date="2023-10-16T21:23:00Z"/>
                <w:lang w:eastAsia="zh-CN"/>
              </w:rPr>
            </w:pPr>
            <w:ins w:id="304" w:author="Huawei-d1" w:date="2023-10-16T21:23:00Z">
              <w:r>
                <w:rPr>
                  <w:lang w:eastAsia="zh-CN"/>
                </w:rPr>
                <w:t>t</w:t>
              </w:r>
              <w:r w:rsidRPr="009E0F85">
                <w:rPr>
                  <w:lang w:eastAsia="zh-CN"/>
                </w:rPr>
                <w:t>imingResilienc</w:t>
              </w:r>
              <w:r>
                <w:rPr>
                  <w:lang w:eastAsia="zh-CN"/>
                </w:rPr>
                <w:t>e</w:t>
              </w:r>
            </w:ins>
          </w:p>
        </w:tc>
        <w:tc>
          <w:tcPr>
            <w:tcW w:w="5811" w:type="dxa"/>
            <w:shd w:val="clear" w:color="auto" w:fill="auto"/>
          </w:tcPr>
          <w:p w14:paraId="5D2EA42B" w14:textId="77777777" w:rsidR="00EC4946" w:rsidRPr="003E1EFD" w:rsidRDefault="00EC4946" w:rsidP="00EC4946">
            <w:pPr>
              <w:rPr>
                <w:ins w:id="305" w:author="Huawei-d1" w:date="2023-10-16T21:23:00Z"/>
              </w:rPr>
            </w:pPr>
            <w:ins w:id="306" w:author="Huawei-d1" w:date="2023-10-16T21:23:00Z">
              <w:r w:rsidRPr="00927662">
                <w:t xml:space="preserve">This optional attribute </w:t>
              </w:r>
              <w:r>
                <w:rPr>
                  <w:lang w:eastAsia="zh-CN"/>
                </w:rPr>
                <w:t xml:space="preserve">specifies the </w:t>
              </w:r>
              <w:r w:rsidRPr="001B5AE3">
                <w:rPr>
                  <w:lang w:eastAsia="zh-CN"/>
                </w:rPr>
                <w:t xml:space="preserve">different types of time sources </w:t>
              </w:r>
              <w:r>
                <w:rPr>
                  <w:lang w:eastAsia="zh-CN"/>
                </w:rPr>
                <w:t>such as GNSS, TBS/MBS and</w:t>
              </w:r>
              <w:r w:rsidRPr="001B5AE3">
                <w:rPr>
                  <w:lang w:eastAsia="zh-CN"/>
                </w:rPr>
                <w:t xml:space="preserve"> Sync over Fiber</w:t>
              </w:r>
              <w:r>
                <w:rPr>
                  <w:lang w:eastAsia="zh-CN"/>
                </w:rPr>
                <w:t xml:space="preserve"> etc;</w:t>
              </w:r>
            </w:ins>
          </w:p>
        </w:tc>
      </w:tr>
    </w:tbl>
    <w:p w14:paraId="58E62079" w14:textId="77777777" w:rsidR="00EC4946" w:rsidRDefault="00EC4946" w:rsidP="004F73EE"/>
    <w:p w14:paraId="14E719ED" w14:textId="33C17B31" w:rsidR="0007000C" w:rsidRPr="00A31E6F" w:rsidRDefault="0007000C" w:rsidP="0007000C">
      <w:pPr>
        <w:pStyle w:val="4"/>
        <w:rPr>
          <w:lang w:val="en-US" w:eastAsia="zh-CN"/>
        </w:rPr>
      </w:pPr>
      <w:bookmarkStart w:id="307" w:name="_Toc148387313"/>
      <w:bookmarkStart w:id="308" w:name="_Toc148387911"/>
      <w:r>
        <w:rPr>
          <w:lang w:val="en-US"/>
        </w:rPr>
        <w:t>5</w:t>
      </w:r>
      <w:r w:rsidRPr="00EA5506">
        <w:rPr>
          <w:lang w:val="en-US"/>
        </w:rPr>
        <w:t>.</w:t>
      </w:r>
      <w:ins w:id="309" w:author="Huawei-d1" w:date="2023-10-16T21:24:00Z">
        <w:r w:rsidR="00EC4946">
          <w:rPr>
            <w:lang w:val="en-US"/>
          </w:rPr>
          <w:t>1</w:t>
        </w:r>
      </w:ins>
      <w:del w:id="310" w:author="Huawei-d1" w:date="2023-10-16T21:24:00Z">
        <w:r w:rsidDel="00EC4946">
          <w:rPr>
            <w:lang w:val="en-US"/>
          </w:rPr>
          <w:delText>X</w:delText>
        </w:r>
      </w:del>
      <w:r>
        <w:rPr>
          <w:lang w:val="en-US"/>
        </w:rPr>
        <w:t>.1</w:t>
      </w:r>
      <w:r w:rsidRPr="00EA5506">
        <w:rPr>
          <w:lang w:val="en-US"/>
        </w:rPr>
        <w:t>.</w:t>
      </w:r>
      <w:r>
        <w:rPr>
          <w:lang w:val="en-US"/>
        </w:rPr>
        <w:t>2</w:t>
      </w:r>
      <w:r w:rsidRPr="00EA5506">
        <w:rPr>
          <w:lang w:val="en-US"/>
        </w:rPr>
        <w:tab/>
      </w:r>
      <w:r>
        <w:rPr>
          <w:lang w:val="en-US"/>
        </w:rPr>
        <w:t xml:space="preserve">Analysis of network functions and management aspects related to </w:t>
      </w:r>
      <w:r>
        <w:t>deterministic communication service</w:t>
      </w:r>
      <w:bookmarkEnd w:id="307"/>
      <w:bookmarkEnd w:id="308"/>
    </w:p>
    <w:p w14:paraId="180787CE" w14:textId="77777777" w:rsidR="004F73EE"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w:t>
      </w:r>
      <w:r>
        <w:rPr>
          <w:b/>
          <w:lang w:eastAsia="zh-CN"/>
        </w:rPr>
        <w:t>3</w:t>
      </w:r>
      <w:r w:rsidRPr="00A4113C">
        <w:rPr>
          <w:b/>
          <w:lang w:eastAsia="zh-CN"/>
        </w:rPr>
        <w:t>.</w:t>
      </w:r>
      <w:r>
        <w:rPr>
          <w:b/>
          <w:lang w:eastAsia="zh-CN"/>
        </w:rPr>
        <w:t>501:</w:t>
      </w:r>
    </w:p>
    <w:p w14:paraId="73F198AA" w14:textId="77777777" w:rsidR="004F73EE" w:rsidRPr="007918B0" w:rsidRDefault="004F73EE" w:rsidP="004F73EE">
      <w:pPr>
        <w:rPr>
          <w:lang w:eastAsia="zh-CN"/>
        </w:rPr>
      </w:pPr>
      <w:r w:rsidRPr="007918B0">
        <w:rPr>
          <w:lang w:eastAsia="zh-CN"/>
        </w:rPr>
        <w:lastRenderedPageBreak/>
        <w:t>The definition of TSC is provided as follows:</w:t>
      </w:r>
    </w:p>
    <w:p w14:paraId="167A9FC1" w14:textId="77777777" w:rsidR="004F73EE" w:rsidRPr="00DA3BBC" w:rsidRDefault="004F73EE" w:rsidP="004F73EE">
      <w:pPr>
        <w:rPr>
          <w:lang w:eastAsia="zh-CN"/>
        </w:rPr>
      </w:pPr>
      <w:r w:rsidRPr="00F92A46">
        <w:rPr>
          <w:lang w:eastAsia="zh-CN"/>
        </w:rPr>
        <w:t>Time Sensitive Communication (TSC):</w:t>
      </w:r>
      <w:r w:rsidRPr="00DA3BBC">
        <w:rPr>
          <w:lang w:eastAsia="zh-C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4F7B76" w14:textId="77777777" w:rsidR="004F73EE" w:rsidRDefault="004F73EE" w:rsidP="004F73EE">
      <w:pPr>
        <w:rPr>
          <w:b/>
          <w:lang w:eastAsia="zh-CN"/>
        </w:rPr>
      </w:pPr>
      <w:r>
        <w:t xml:space="preserve">In </w:t>
      </w:r>
      <w:r w:rsidRPr="00DA3BBC">
        <w:t>Table 5.7.4-1</w:t>
      </w:r>
      <w:r>
        <w:t xml:space="preserve"> the</w:t>
      </w:r>
      <w:r w:rsidRPr="00DA3BBC">
        <w:t xml:space="preserve"> </w:t>
      </w:r>
      <w:r>
        <w:t>s</w:t>
      </w:r>
      <w:r w:rsidRPr="00DA3BBC">
        <w:t>tandardized 5QI to QoS characteristics mapping</w:t>
      </w:r>
      <w:r>
        <w:t>, the delay critical GBR QoS is specified from 5QI value 82 to 90.</w:t>
      </w:r>
    </w:p>
    <w:p w14:paraId="79406197" w14:textId="77777777" w:rsidR="004F73EE" w:rsidRDefault="004F73EE" w:rsidP="004F73EE">
      <w:pPr>
        <w:autoSpaceDE w:val="0"/>
        <w:autoSpaceDN w:val="0"/>
        <w:adjustRightInd w:val="0"/>
      </w:pPr>
      <w:r w:rsidRPr="0031317E">
        <w:t>Standards related to 3GPP 5G deterministic communications include network aspects and management aspects. The following table</w:t>
      </w:r>
      <w:r>
        <w:t>s</w:t>
      </w:r>
      <w:r w:rsidRPr="0031317E">
        <w:t xml:space="preserve"> list the main f</w:t>
      </w:r>
      <w:r>
        <w:t>eature</w:t>
      </w:r>
      <w:r w:rsidRPr="0031317E">
        <w:t>s.</w:t>
      </w:r>
    </w:p>
    <w:p w14:paraId="35ECC449" w14:textId="77777777" w:rsidR="004F73EE" w:rsidRDefault="004F73EE" w:rsidP="004F73EE">
      <w:pPr>
        <w:rPr>
          <w:lang w:eastAsia="zh-CN"/>
        </w:rPr>
      </w:pPr>
      <w:r>
        <w:rPr>
          <w:rFonts w:hint="eastAsia"/>
          <w:lang w:eastAsia="zh-CN"/>
        </w:rPr>
        <w:t>R</w:t>
      </w:r>
      <w:r>
        <w:rPr>
          <w:lang w:eastAsia="zh-CN"/>
        </w:rPr>
        <w:t>AN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40988B36"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2F3063" w:rsidRDefault="004F73EE" w:rsidP="002F3063">
            <w:pPr>
              <w:jc w:val="center"/>
              <w:rPr>
                <w:b/>
                <w:lang w:eastAsia="zh-CN"/>
              </w:rPr>
            </w:pPr>
            <w:r w:rsidRPr="002F3063">
              <w:rPr>
                <w:b/>
                <w:lang w:eastAsia="zh-CN"/>
              </w:rPr>
              <w:t>Reference</w:t>
            </w:r>
          </w:p>
        </w:tc>
      </w:tr>
      <w:tr w:rsidR="002F3063" w14:paraId="45D0F654"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77777777" w:rsidR="004F73EE" w:rsidRPr="002F3063" w:rsidRDefault="004F73EE" w:rsidP="00222207">
            <w:pPr>
              <w:rPr>
                <w:b/>
                <w:lang w:eastAsia="zh-CN"/>
              </w:rPr>
            </w:pPr>
            <w:r w:rsidRPr="002F3063">
              <w:rPr>
                <w:b/>
                <w:lang w:eastAsia="zh-CN"/>
              </w:rPr>
              <w:t>NR 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77777777" w:rsidR="004F73EE" w:rsidRDefault="004F73EE" w:rsidP="00222207">
            <w:pPr>
              <w:rPr>
                <w:lang w:eastAsia="zh-CN"/>
              </w:rPr>
            </w:pPr>
            <w:r>
              <w:rPr>
                <w:lang w:eastAsia="zh-CN"/>
              </w:rPr>
              <w:t>Management aspects were studied in TR 28.832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77777777" w:rsidR="004F73EE" w:rsidRDefault="004F73EE" w:rsidP="00222207">
            <w:pPr>
              <w:rPr>
                <w:lang w:eastAsia="zh-CN"/>
              </w:rPr>
            </w:pPr>
            <w:r>
              <w:rPr>
                <w:lang w:eastAsia="zh-CN"/>
              </w:rPr>
              <w:t>TR 28.832</w:t>
            </w:r>
          </w:p>
        </w:tc>
      </w:tr>
      <w:tr w:rsidR="002F3063" w14:paraId="2CEAC98C"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7C86CC41" w14:textId="77777777" w:rsidR="004F73EE" w:rsidRPr="002F3063" w:rsidRDefault="004F73EE" w:rsidP="00222207">
            <w:pPr>
              <w:rPr>
                <w:b/>
                <w:lang w:eastAsia="zh-CN"/>
              </w:rPr>
            </w:pPr>
            <w:r w:rsidRPr="002F3063">
              <w:rPr>
                <w:rFonts w:hint="eastAsia"/>
                <w:b/>
                <w:lang w:eastAsia="zh-CN"/>
              </w:rPr>
              <w:t>I</w:t>
            </w:r>
            <w:r w:rsidRPr="002F3063">
              <w:rPr>
                <w:b/>
                <w:lang w:eastAsia="zh-CN"/>
              </w:rPr>
              <w:t>ndustrial IoT</w:t>
            </w:r>
          </w:p>
          <w:p w14:paraId="5A56CE5A" w14:textId="77777777" w:rsidR="004F73EE" w:rsidRDefault="004F73EE" w:rsidP="00222207">
            <w:pPr>
              <w:rPr>
                <w:lang w:eastAsia="zh-CN"/>
              </w:rPr>
            </w:pPr>
            <w:r w:rsidRPr="002F3063">
              <w:rPr>
                <w:b/>
                <w:lang w:eastAsia="zh-CN"/>
              </w:rPr>
              <w:t>Note 1</w:t>
            </w:r>
            <w:r>
              <w:rPr>
                <w:lang w:eastAsia="zh-CN"/>
              </w:rPr>
              <w:t>: Management aspects related to deterministic communication service will be studied in FS_DCSA.</w:t>
            </w:r>
          </w:p>
          <w:p w14:paraId="4F372C89" w14:textId="77777777" w:rsidR="004F73EE" w:rsidRDefault="004F73EE" w:rsidP="00222207">
            <w:pPr>
              <w:rPr>
                <w:lang w:eastAsia="zh-CN"/>
              </w:rPr>
            </w:pPr>
            <w:r w:rsidRPr="002F3063">
              <w:rPr>
                <w:b/>
                <w:lang w:eastAsia="zh-CN"/>
              </w:rPr>
              <w:t>Note 2</w:t>
            </w:r>
            <w:r>
              <w:rPr>
                <w:lang w:eastAsia="zh-CN"/>
              </w:rPr>
              <w:t>: Some features reuse support from NR URLLC</w:t>
            </w:r>
          </w:p>
          <w:p w14:paraId="12B45572" w14:textId="77777777" w:rsidR="004F73EE" w:rsidRDefault="004F73EE" w:rsidP="00222207">
            <w:pPr>
              <w:rPr>
                <w:lang w:eastAsia="zh-CN"/>
              </w:rPr>
            </w:pPr>
            <w:r w:rsidRPr="002F3063">
              <w:rPr>
                <w:b/>
                <w:lang w:eastAsia="zh-CN"/>
              </w:rPr>
              <w:t>Note 3</w:t>
            </w:r>
            <w:r>
              <w:rPr>
                <w:lang w:eastAsia="zh-CN"/>
              </w:rPr>
              <w:t>: Details of TSC support see below</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77777777" w:rsidR="004F73EE" w:rsidRPr="00C7652D" w:rsidRDefault="004F73EE" w:rsidP="00222207">
            <w:pPr>
              <w:rPr>
                <w:lang w:eastAsia="zh-CN"/>
              </w:rPr>
            </w:pPr>
            <w:r w:rsidRPr="00C7652D">
              <w:rPr>
                <w:lang w:eastAsia="en-GB"/>
              </w:rPr>
              <w:t>PDCP packet duplication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77777777" w:rsidR="004F73EE" w:rsidRDefault="004F73EE" w:rsidP="00222207">
            <w:pPr>
              <w:rPr>
                <w:lang w:eastAsia="zh-CN"/>
              </w:rPr>
            </w:pPr>
            <w:r>
              <w:rPr>
                <w:lang w:eastAsia="zh-CN"/>
              </w:rPr>
              <w:t>TS 38.323</w:t>
            </w:r>
          </w:p>
        </w:tc>
      </w:tr>
      <w:tr w:rsidR="002F3063" w14:paraId="5FF25E95" w14:textId="77777777" w:rsidTr="002F3063">
        <w:tc>
          <w:tcPr>
            <w:tcW w:w="2126" w:type="dxa"/>
            <w:vMerge/>
            <w:tcBorders>
              <w:left w:val="single" w:sz="4" w:space="0" w:color="auto"/>
              <w:right w:val="single" w:sz="4" w:space="0" w:color="auto"/>
            </w:tcBorders>
            <w:shd w:val="clear" w:color="auto" w:fill="auto"/>
          </w:tcPr>
          <w:p w14:paraId="4642CBD6"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77777777" w:rsidR="004F73EE" w:rsidRPr="00C7652D" w:rsidRDefault="004F73EE" w:rsidP="00222207">
            <w:pPr>
              <w:rPr>
                <w:lang w:eastAsia="zh-CN"/>
              </w:rPr>
            </w:pPr>
            <w:r w:rsidRPr="00C7652D">
              <w:rPr>
                <w:lang w:eastAsia="en-GB"/>
              </w:rPr>
              <w:t>RAN support for higher layer 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77777777" w:rsidR="004F73EE" w:rsidRDefault="004F73EE" w:rsidP="00222207">
            <w:pPr>
              <w:rPr>
                <w:lang w:eastAsia="zh-CN"/>
              </w:rPr>
            </w:pPr>
            <w:r>
              <w:rPr>
                <w:rFonts w:hint="eastAsia"/>
                <w:lang w:eastAsia="zh-CN"/>
              </w:rPr>
              <w:t>T</w:t>
            </w:r>
            <w:r>
              <w:rPr>
                <w:lang w:eastAsia="zh-CN"/>
              </w:rPr>
              <w:t>S 38.331, TS 37.340</w:t>
            </w:r>
          </w:p>
        </w:tc>
      </w:tr>
      <w:tr w:rsidR="002F3063" w14:paraId="04C92F31" w14:textId="77777777" w:rsidTr="002F3063">
        <w:tc>
          <w:tcPr>
            <w:tcW w:w="2126" w:type="dxa"/>
            <w:vMerge/>
            <w:tcBorders>
              <w:left w:val="single" w:sz="4" w:space="0" w:color="auto"/>
              <w:right w:val="single" w:sz="4" w:space="0" w:color="auto"/>
            </w:tcBorders>
            <w:shd w:val="clear" w:color="auto" w:fill="auto"/>
          </w:tcPr>
          <w:p w14:paraId="70236B91"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77777777" w:rsidR="004F73EE" w:rsidRPr="00C7652D" w:rsidRDefault="004F73EE" w:rsidP="00222207">
            <w:pPr>
              <w:rPr>
                <w:lang w:eastAsia="zh-CN"/>
              </w:rPr>
            </w:pPr>
            <w:r w:rsidRPr="00C7652D">
              <w:rPr>
                <w:lang w:eastAsia="en-GB"/>
              </w:rPr>
              <w:t>SPS scheduling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77777777" w:rsidR="004F73EE" w:rsidRDefault="004F73EE" w:rsidP="00222207">
            <w:pPr>
              <w:rPr>
                <w:lang w:eastAsia="zh-CN"/>
              </w:rPr>
            </w:pPr>
            <w:r>
              <w:rPr>
                <w:rFonts w:hint="eastAsia"/>
                <w:lang w:eastAsia="zh-CN"/>
              </w:rPr>
              <w:t>T</w:t>
            </w:r>
            <w:r>
              <w:rPr>
                <w:lang w:eastAsia="zh-CN"/>
              </w:rPr>
              <w:t>S 38.321, TS 38.331</w:t>
            </w:r>
          </w:p>
        </w:tc>
      </w:tr>
      <w:tr w:rsidR="002F3063" w14:paraId="4C6FA26F" w14:textId="77777777" w:rsidTr="002F3063">
        <w:tc>
          <w:tcPr>
            <w:tcW w:w="2126" w:type="dxa"/>
            <w:vMerge/>
            <w:tcBorders>
              <w:left w:val="single" w:sz="4" w:space="0" w:color="auto"/>
              <w:right w:val="single" w:sz="4" w:space="0" w:color="auto"/>
            </w:tcBorders>
            <w:shd w:val="clear" w:color="auto" w:fill="auto"/>
          </w:tcPr>
          <w:p w14:paraId="35240F4B"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77777777" w:rsidR="004F73EE" w:rsidRPr="00C7652D" w:rsidRDefault="004F73EE" w:rsidP="00222207">
            <w:pPr>
              <w:rPr>
                <w:lang w:eastAsia="zh-CN"/>
              </w:rPr>
            </w:pPr>
            <w:r w:rsidRPr="00C7652D">
              <w:rPr>
                <w:lang w:eastAsia="zh-CN"/>
              </w:rPr>
              <w:t>Intra-UE 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77777777" w:rsidR="004F73EE" w:rsidRDefault="004F73EE" w:rsidP="00222207">
            <w:pPr>
              <w:rPr>
                <w:lang w:eastAsia="zh-CN"/>
              </w:rPr>
            </w:pPr>
            <w:r>
              <w:rPr>
                <w:rFonts w:hint="eastAsia"/>
                <w:lang w:eastAsia="zh-CN"/>
              </w:rPr>
              <w:t>T</w:t>
            </w:r>
            <w:r>
              <w:rPr>
                <w:lang w:eastAsia="zh-CN"/>
              </w:rPr>
              <w:t>S 38.321</w:t>
            </w:r>
          </w:p>
        </w:tc>
      </w:tr>
      <w:tr w:rsidR="002F3063" w14:paraId="3985395A" w14:textId="77777777" w:rsidTr="002F3063">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77777777" w:rsidR="004F73EE" w:rsidRPr="00C7652D" w:rsidRDefault="004F73EE" w:rsidP="00222207">
            <w:pPr>
              <w:rPr>
                <w:lang w:eastAsia="zh-CN"/>
              </w:rPr>
            </w:pPr>
            <w:r w:rsidRPr="00C7652D">
              <w:rPr>
                <w:lang w:eastAsia="zh-CN"/>
              </w:rPr>
              <w:t>NR support of 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77777777" w:rsidR="004F73EE" w:rsidRDefault="004F73EE" w:rsidP="00222207">
            <w:pPr>
              <w:rPr>
                <w:lang w:eastAsia="zh-CN"/>
              </w:rPr>
            </w:pPr>
            <w:r>
              <w:rPr>
                <w:rFonts w:hint="eastAsia"/>
                <w:lang w:eastAsia="zh-CN"/>
              </w:rPr>
              <w:t>T</w:t>
            </w:r>
            <w:r>
              <w:rPr>
                <w:lang w:eastAsia="zh-CN"/>
              </w:rPr>
              <w:t xml:space="preserve">S 38.331, </w:t>
            </w:r>
            <w:r>
              <w:rPr>
                <w:rFonts w:hint="eastAsia"/>
                <w:lang w:eastAsia="zh-CN"/>
              </w:rPr>
              <w:t>T</w:t>
            </w:r>
            <w:r>
              <w:rPr>
                <w:lang w:eastAsia="zh-CN"/>
              </w:rPr>
              <w:t>S 38.321</w:t>
            </w:r>
            <w:r>
              <w:rPr>
                <w:rFonts w:hint="eastAsia"/>
                <w:lang w:eastAsia="zh-CN"/>
              </w:rPr>
              <w:t>,</w:t>
            </w:r>
            <w:r>
              <w:rPr>
                <w:lang w:eastAsia="zh-CN"/>
              </w:rPr>
              <w:t xml:space="preserve"> 38.423</w:t>
            </w:r>
          </w:p>
        </w:tc>
      </w:tr>
      <w:tr w:rsidR="002F3063" w14:paraId="425B4DF5"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6F6034B" w14:textId="77777777" w:rsidR="004F73EE" w:rsidRPr="002F3063" w:rsidRDefault="004F73EE" w:rsidP="00222207">
            <w:pPr>
              <w:rPr>
                <w:b/>
                <w:lang w:eastAsia="zh-CN"/>
              </w:rPr>
            </w:pPr>
            <w:r w:rsidRPr="002F3063">
              <w:rPr>
                <w:b/>
                <w:lang w:eastAsia="zh-CN"/>
              </w:rPr>
              <w:t>NR support of 5GS Integration with TSN</w:t>
            </w:r>
          </w:p>
          <w:p w14:paraId="66E926AA" w14:textId="77777777" w:rsidR="004F73EE" w:rsidRPr="00FC1330" w:rsidRDefault="004F73EE" w:rsidP="00222207">
            <w:pPr>
              <w:rPr>
                <w:lang w:eastAsia="zh-CN"/>
              </w:rPr>
            </w:pPr>
            <w:r w:rsidRPr="002F3063">
              <w:rPr>
                <w:b/>
                <w:lang w:eastAsia="zh-CN"/>
              </w:rPr>
              <w:t>Note</w:t>
            </w:r>
            <w:r>
              <w:rPr>
                <w:lang w:eastAsia="zh-CN"/>
              </w:rPr>
              <w:t>: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FD91C40" w:rsidR="004F73EE" w:rsidRPr="00361B59" w:rsidRDefault="004F73EE" w:rsidP="00222207">
            <w:pPr>
              <w:rPr>
                <w:lang w:eastAsia="zh-CN"/>
              </w:rPr>
            </w:pPr>
            <w:r>
              <w:rPr>
                <w:lang w:eastAsia="zh-CN"/>
              </w:rPr>
              <w:t>Sy</w:t>
            </w:r>
            <w:r w:rsidR="0032635B">
              <w:rPr>
                <w:lang w:eastAsia="zh-CN"/>
              </w:rPr>
              <w:t>n</w:t>
            </w:r>
            <w:r>
              <w:rPr>
                <w:lang w:eastAsia="zh-CN"/>
              </w:rPr>
              <w:t xml:space="preserve">chronization with </w:t>
            </w:r>
            <w:r>
              <w:rPr>
                <w:rFonts w:hint="eastAsia"/>
                <w:lang w:eastAsia="zh-CN"/>
              </w:rPr>
              <w:t>5</w:t>
            </w:r>
            <w:r>
              <w:rPr>
                <w:lang w:eastAsia="zh-CN"/>
              </w:rPr>
              <w:t>G Grand Master (GM) 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77777777" w:rsidR="004F73EE" w:rsidRDefault="004F73EE" w:rsidP="00222207">
            <w:pPr>
              <w:rPr>
                <w:lang w:eastAsia="zh-CN"/>
              </w:rPr>
            </w:pPr>
            <w:r>
              <w:rPr>
                <w:rFonts w:hint="eastAsia"/>
                <w:lang w:eastAsia="zh-CN"/>
              </w:rPr>
              <w:t>T</w:t>
            </w:r>
            <w:r>
              <w:rPr>
                <w:lang w:eastAsia="zh-CN"/>
              </w:rPr>
              <w:t>S 38.331</w:t>
            </w:r>
          </w:p>
        </w:tc>
      </w:tr>
      <w:tr w:rsidR="002F3063" w14:paraId="4D863007" w14:textId="77777777" w:rsidTr="002F3063">
        <w:tc>
          <w:tcPr>
            <w:tcW w:w="2126" w:type="dxa"/>
            <w:vMerge/>
            <w:tcBorders>
              <w:left w:val="single" w:sz="4" w:space="0" w:color="auto"/>
              <w:right w:val="single" w:sz="4" w:space="0" w:color="auto"/>
            </w:tcBorders>
            <w:shd w:val="clear" w:color="auto" w:fill="auto"/>
          </w:tcPr>
          <w:p w14:paraId="43CA7F34"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7777777" w:rsidR="004F73EE" w:rsidRPr="004817AF" w:rsidRDefault="004F73EE" w:rsidP="00222207">
            <w:pPr>
              <w:rPr>
                <w:lang w:eastAsia="zh-CN"/>
              </w:rPr>
            </w:pPr>
            <w:r w:rsidRPr="004817AF">
              <w:rPr>
                <w:lang w:eastAsia="zh-CN"/>
              </w:rPr>
              <w:t>TSCAI QoS based 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77777777" w:rsidR="004F73EE" w:rsidRDefault="004F73EE" w:rsidP="00222207">
            <w:pPr>
              <w:rPr>
                <w:lang w:eastAsia="zh-CN"/>
              </w:rPr>
            </w:pPr>
            <w:r>
              <w:rPr>
                <w:rFonts w:hint="eastAsia"/>
                <w:lang w:eastAsia="zh-CN"/>
              </w:rPr>
              <w:t>T</w:t>
            </w:r>
            <w:r>
              <w:rPr>
                <w:lang w:eastAsia="zh-CN"/>
              </w:rPr>
              <w:t>S 38.321</w:t>
            </w:r>
          </w:p>
        </w:tc>
      </w:tr>
      <w:tr w:rsidR="002F3063" w14:paraId="51FDD973" w14:textId="77777777" w:rsidTr="002F3063">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77777777" w:rsidR="004F73EE" w:rsidRPr="004817AF" w:rsidRDefault="004F73EE" w:rsidP="00222207">
            <w:pPr>
              <w:rPr>
                <w:lang w:eastAsia="zh-CN"/>
              </w:rPr>
            </w:pPr>
            <w:r w:rsidRPr="004817AF">
              <w:rPr>
                <w:lang w:eastAsia="en-GB"/>
              </w:rPr>
              <w:t>Ethernet Header Compression (EHC)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77777777" w:rsidR="004F73EE" w:rsidRDefault="004F73EE" w:rsidP="00222207">
            <w:pPr>
              <w:rPr>
                <w:lang w:eastAsia="zh-CN"/>
              </w:rPr>
            </w:pPr>
            <w:r>
              <w:rPr>
                <w:lang w:eastAsia="zh-CN"/>
              </w:rPr>
              <w:t>TS 38.323</w:t>
            </w:r>
          </w:p>
        </w:tc>
      </w:tr>
      <w:tr w:rsidR="002F3063" w14:paraId="3C4BFA06"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128BECB8" w14:textId="77777777" w:rsidR="004F73EE" w:rsidRPr="002F3063" w:rsidRDefault="004F73EE" w:rsidP="00222207">
            <w:pPr>
              <w:rPr>
                <w:b/>
                <w:lang w:eastAsia="zh-CN"/>
              </w:rPr>
            </w:pPr>
            <w:r w:rsidRPr="002F3063">
              <w:rPr>
                <w:rFonts w:hint="eastAsia"/>
                <w:b/>
                <w:lang w:eastAsia="zh-CN"/>
              </w:rPr>
              <w:t>N</w:t>
            </w:r>
            <w:r w:rsidRPr="002F3063">
              <w:rPr>
                <w:b/>
                <w:lang w:eastAsia="zh-CN"/>
              </w:rPr>
              <w:t>R positioning support</w:t>
            </w:r>
          </w:p>
          <w:p w14:paraId="1D04FD74" w14:textId="77777777" w:rsidR="004F73EE" w:rsidRPr="00FC1330" w:rsidRDefault="004F73EE" w:rsidP="00222207">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77777777" w:rsidR="004F73EE" w:rsidRDefault="004F73EE" w:rsidP="00222207">
            <w:pPr>
              <w:rPr>
                <w:lang w:eastAsia="zh-CN"/>
              </w:rPr>
            </w:pPr>
            <w:r w:rsidRPr="00016B51">
              <w:rPr>
                <w:lang w:eastAsia="en-GB"/>
              </w:rPr>
              <w:t>RAT-dependent positioning 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77777777" w:rsidR="004F73EE" w:rsidRDefault="004F73EE" w:rsidP="00222207">
            <w:pPr>
              <w:rPr>
                <w:lang w:eastAsia="zh-CN"/>
              </w:rPr>
            </w:pPr>
            <w:r>
              <w:rPr>
                <w:lang w:eastAsia="en-GB"/>
              </w:rPr>
              <w:t xml:space="preserve">TS </w:t>
            </w:r>
            <w:r w:rsidRPr="00016B51">
              <w:rPr>
                <w:lang w:eastAsia="en-GB"/>
              </w:rPr>
              <w:t>37.355</w:t>
            </w:r>
          </w:p>
        </w:tc>
      </w:tr>
      <w:tr w:rsidR="002F3063" w14:paraId="0315C422" w14:textId="77777777" w:rsidTr="002F3063">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77777777" w:rsidR="004F73EE" w:rsidRDefault="004F73EE" w:rsidP="00222207">
            <w:pPr>
              <w:rPr>
                <w:lang w:eastAsia="zh-CN"/>
              </w:rPr>
            </w:pPr>
            <w:r w:rsidRPr="00016B51">
              <w:rPr>
                <w:lang w:eastAsia="en-GB"/>
              </w:rPr>
              <w:t>RAT-independent positioning 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77777777" w:rsidR="004F73EE" w:rsidRDefault="004F73EE" w:rsidP="00222207">
            <w:pPr>
              <w:rPr>
                <w:lang w:eastAsia="zh-CN"/>
              </w:rPr>
            </w:pPr>
            <w:r>
              <w:rPr>
                <w:lang w:eastAsia="en-GB"/>
              </w:rPr>
              <w:t xml:space="preserve">TS </w:t>
            </w:r>
            <w:r w:rsidRPr="00016B51">
              <w:rPr>
                <w:lang w:eastAsia="en-GB"/>
              </w:rPr>
              <w:t>37.355</w:t>
            </w:r>
            <w:r>
              <w:rPr>
                <w:lang w:eastAsia="en-GB"/>
              </w:rPr>
              <w:t xml:space="preserve"> ?</w:t>
            </w:r>
          </w:p>
        </w:tc>
      </w:tr>
    </w:tbl>
    <w:p w14:paraId="75121122" w14:textId="77777777" w:rsidR="004F73EE" w:rsidRDefault="004F73EE" w:rsidP="004F73EE">
      <w:pPr>
        <w:ind w:firstLineChars="200" w:firstLine="400"/>
        <w:rPr>
          <w:lang w:eastAsia="zh-CN"/>
        </w:rPr>
      </w:pPr>
    </w:p>
    <w:p w14:paraId="51283BD1" w14:textId="77777777" w:rsidR="004F73EE" w:rsidRDefault="004F73EE" w:rsidP="004F73EE">
      <w:pPr>
        <w:rPr>
          <w:lang w:eastAsia="zh-CN"/>
        </w:rPr>
      </w:pPr>
      <w:r>
        <w:rPr>
          <w:lang w:eastAsia="zh-CN"/>
        </w:rPr>
        <w:t>CN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75C809F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2F3063" w:rsidRDefault="004F73EE" w:rsidP="002F3063">
            <w:pPr>
              <w:jc w:val="center"/>
              <w:rPr>
                <w:b/>
                <w:lang w:eastAsia="zh-CN"/>
              </w:rPr>
            </w:pPr>
            <w:r w:rsidRPr="002F3063">
              <w:rPr>
                <w:b/>
                <w:lang w:eastAsia="zh-CN"/>
              </w:rPr>
              <w:t>Reference</w:t>
            </w:r>
          </w:p>
        </w:tc>
      </w:tr>
      <w:tr w:rsidR="002F3063" w14:paraId="703F91DD"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77777777" w:rsidR="004F73EE" w:rsidRPr="002F3063" w:rsidRDefault="004F73EE" w:rsidP="00222207">
            <w:pPr>
              <w:rPr>
                <w:b/>
                <w:lang w:eastAsia="zh-CN"/>
              </w:rPr>
            </w:pPr>
            <w:r w:rsidRPr="002F3063">
              <w:rPr>
                <w:b/>
                <w:lang w:val="en-US" w:eastAsia="zh-CN"/>
              </w:rPr>
              <w:t>5G 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77777777" w:rsidR="004F73EE" w:rsidRDefault="004F73EE" w:rsidP="00222207">
            <w:pPr>
              <w:rPr>
                <w:lang w:eastAsia="zh-CN"/>
              </w:rPr>
            </w:pPr>
            <w:r>
              <w:rPr>
                <w:lang w:eastAsia="zh-CN"/>
              </w:rPr>
              <w:t xml:space="preserve">Management aspects were studied in </w:t>
            </w:r>
            <w:r w:rsidRPr="002F3063">
              <w:rPr>
                <w:rFonts w:ascii="Calibri" w:hAnsi="Calibri" w:cs="Calibri"/>
                <w:sz w:val="18"/>
                <w:szCs w:val="24"/>
              </w:rPr>
              <w:t>TR 28.833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77777777" w:rsidR="004F73EE" w:rsidRDefault="004F73EE" w:rsidP="00222207">
            <w:pPr>
              <w:rPr>
                <w:lang w:eastAsia="zh-CN"/>
              </w:rPr>
            </w:pPr>
            <w:r>
              <w:rPr>
                <w:lang w:eastAsia="zh-CN"/>
              </w:rPr>
              <w:t>TR 28.833</w:t>
            </w:r>
          </w:p>
        </w:tc>
      </w:tr>
      <w:tr w:rsidR="002F3063" w14:paraId="3C68CB88"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2F3063" w:rsidRDefault="004F73EE" w:rsidP="00222207">
            <w:pPr>
              <w:rPr>
                <w:b/>
                <w:lang w:val="en-US" w:eastAsia="zh-CN"/>
              </w:rPr>
            </w:pPr>
            <w:r w:rsidRPr="002F3063">
              <w:rPr>
                <w:rFonts w:hint="eastAsia"/>
                <w:b/>
                <w:lang w:val="en-US" w:eastAsia="zh-CN"/>
              </w:rPr>
              <w:t>N</w:t>
            </w:r>
            <w:r w:rsidRPr="002F3063">
              <w:rPr>
                <w:b/>
                <w:lang w:val="en-US"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7777777" w:rsidR="004F73EE" w:rsidRDefault="004F73EE" w:rsidP="00222207">
            <w:pPr>
              <w:rPr>
                <w:lang w:eastAsia="zh-CN"/>
              </w:rPr>
            </w:pPr>
            <w:r>
              <w:rPr>
                <w:lang w:eastAsia="zh-CN"/>
              </w:rPr>
              <w:t>Management aspects were studied in TR 28.907, specified in TS 28.557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77777777" w:rsidR="004F73EE" w:rsidRDefault="004F73EE" w:rsidP="00222207">
            <w:pPr>
              <w:rPr>
                <w:lang w:eastAsia="zh-CN"/>
              </w:rPr>
            </w:pPr>
            <w:r>
              <w:rPr>
                <w:lang w:eastAsia="zh-CN"/>
              </w:rPr>
              <w:t>TS 28.557, TR 28.907</w:t>
            </w:r>
          </w:p>
        </w:tc>
      </w:tr>
      <w:tr w:rsidR="002F3063" w14:paraId="63AF050A"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2F3063" w:rsidRDefault="004F73EE" w:rsidP="00222207">
            <w:pPr>
              <w:rPr>
                <w:b/>
                <w:lang w:val="en-US" w:eastAsia="zh-CN"/>
              </w:rPr>
            </w:pPr>
            <w:r w:rsidRPr="002F3063">
              <w:rPr>
                <w:rFonts w:hint="eastAsia"/>
                <w:b/>
                <w:lang w:val="en-US" w:eastAsia="zh-CN"/>
              </w:rPr>
              <w:lastRenderedPageBreak/>
              <w:t>M</w:t>
            </w:r>
            <w:r w:rsidRPr="002F3063">
              <w:rPr>
                <w:b/>
                <w:lang w:val="en-US"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77777777" w:rsidR="004F73EE" w:rsidRDefault="004F73EE" w:rsidP="00222207">
            <w:pPr>
              <w:rPr>
                <w:lang w:eastAsia="zh-CN"/>
              </w:rPr>
            </w:pPr>
            <w:r>
              <w:rPr>
                <w:lang w:eastAsia="zh-CN"/>
              </w:rPr>
              <w:t>Management aspects were studied in TR 28.903, specified in TS 28.538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77777777" w:rsidR="004F73EE" w:rsidRDefault="004F73EE" w:rsidP="00222207">
            <w:pPr>
              <w:rPr>
                <w:lang w:eastAsia="zh-CN"/>
              </w:rPr>
            </w:pPr>
            <w:r>
              <w:rPr>
                <w:lang w:eastAsia="zh-CN"/>
              </w:rPr>
              <w:t>TS 28.538, TR 28.903</w:t>
            </w:r>
          </w:p>
        </w:tc>
      </w:tr>
      <w:tr w:rsidR="002F3063" w14:paraId="678085A8"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C614F1D" w14:textId="77777777" w:rsidR="004F73EE" w:rsidRPr="002F3063" w:rsidRDefault="004F73EE" w:rsidP="00222207">
            <w:pPr>
              <w:rPr>
                <w:b/>
                <w:lang w:eastAsia="zh-CN"/>
              </w:rPr>
            </w:pPr>
            <w:r w:rsidRPr="002F3063">
              <w:rPr>
                <w:b/>
                <w:lang w:eastAsia="zh-CN"/>
              </w:rPr>
              <w:t>5G core network to support URLLC</w:t>
            </w:r>
          </w:p>
          <w:p w14:paraId="4C24D663" w14:textId="77777777" w:rsidR="004F73EE" w:rsidRDefault="004F73EE" w:rsidP="00222207">
            <w:pPr>
              <w:rPr>
                <w:lang w:eastAsia="zh-CN"/>
              </w:rPr>
            </w:pPr>
            <w:r>
              <w:rPr>
                <w:lang w:eastAsia="zh-CN"/>
              </w:rPr>
              <w:t>Note: Management aspects related to deterministic communication service will be studied in FS_DCSA.</w:t>
            </w:r>
          </w:p>
          <w:p w14:paraId="3C417F6A"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77777777" w:rsidR="004F73EE" w:rsidRDefault="004F73EE" w:rsidP="00222207">
            <w:pPr>
              <w:rPr>
                <w:lang w:eastAsia="en-GB"/>
              </w:rPr>
            </w:pPr>
            <w:r w:rsidRPr="00B22343">
              <w:rPr>
                <w:lang w:eastAsia="en-GB"/>
              </w:rPr>
              <w:t>Redundant transmission for high-reliability communication</w:t>
            </w:r>
          </w:p>
          <w:p w14:paraId="209A0DED" w14:textId="77777777" w:rsidR="004F73EE" w:rsidRDefault="004F73EE" w:rsidP="00222207">
            <w:pPr>
              <w:rPr>
                <w:lang w:eastAsia="zh-CN"/>
              </w:rPr>
            </w:pPr>
            <w:r>
              <w:rPr>
                <w:lang w:eastAsia="zh-CN"/>
              </w:rPr>
              <w:t xml:space="preserve">- </w:t>
            </w:r>
            <w:r w:rsidRPr="00F6437C">
              <w:rPr>
                <w:lang w:eastAsia="zh-CN"/>
              </w:rPr>
              <w:t>Dual Connectivity based end to end Redundant User Plane Paths</w:t>
            </w:r>
            <w:r>
              <w:rPr>
                <w:lang w:eastAsia="zh-CN"/>
              </w:rPr>
              <w:t xml:space="preserve">; </w:t>
            </w:r>
          </w:p>
          <w:p w14:paraId="5114F046" w14:textId="77777777" w:rsidR="004F73EE" w:rsidRDefault="004F73EE" w:rsidP="00222207">
            <w:pPr>
              <w:rPr>
                <w:lang w:eastAsia="zh-CN"/>
              </w:rPr>
            </w:pPr>
            <w:r>
              <w:rPr>
                <w:lang w:eastAsia="zh-CN"/>
              </w:rPr>
              <w:t xml:space="preserve">- </w:t>
            </w:r>
            <w:r w:rsidRPr="00F2579C">
              <w:rPr>
                <w:lang w:eastAsia="zh-CN"/>
              </w:rPr>
              <w:t>Support of redundant transmission on N3/N9 interfaces</w:t>
            </w:r>
            <w:r>
              <w:rPr>
                <w:lang w:eastAsia="zh-CN"/>
              </w:rPr>
              <w:t>;</w:t>
            </w:r>
          </w:p>
          <w:p w14:paraId="2B528998" w14:textId="77777777" w:rsidR="004F73EE" w:rsidRPr="00B22343" w:rsidRDefault="004F73EE" w:rsidP="00222207">
            <w:pPr>
              <w:rPr>
                <w:lang w:eastAsia="zh-CN"/>
              </w:rPr>
            </w:pPr>
            <w:r>
              <w:rPr>
                <w:lang w:eastAsia="zh-CN"/>
              </w:rPr>
              <w:t xml:space="preserve">- </w:t>
            </w:r>
            <w:r w:rsidRPr="00F2579C">
              <w:rPr>
                <w:lang w:eastAsia="zh-CN"/>
              </w:rPr>
              <w:t>Support for redundant transmission at transport 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77777777" w:rsidR="004F73EE" w:rsidRDefault="004F73EE" w:rsidP="00222207">
            <w:pPr>
              <w:rPr>
                <w:lang w:eastAsia="zh-CN"/>
              </w:rPr>
            </w:pPr>
            <w:r>
              <w:rPr>
                <w:rFonts w:hint="eastAsia"/>
                <w:lang w:eastAsia="zh-CN"/>
              </w:rPr>
              <w:t>T</w:t>
            </w:r>
            <w:r>
              <w:rPr>
                <w:lang w:eastAsia="zh-CN"/>
              </w:rPr>
              <w:t>S 23.501, TS 23.502</w:t>
            </w:r>
          </w:p>
        </w:tc>
      </w:tr>
      <w:tr w:rsidR="002F3063" w14:paraId="2450E28E" w14:textId="77777777" w:rsidTr="002F3063">
        <w:tc>
          <w:tcPr>
            <w:tcW w:w="2126" w:type="dxa"/>
            <w:vMerge/>
            <w:tcBorders>
              <w:left w:val="single" w:sz="4" w:space="0" w:color="auto"/>
              <w:right w:val="single" w:sz="4" w:space="0" w:color="auto"/>
            </w:tcBorders>
            <w:shd w:val="clear" w:color="auto" w:fill="auto"/>
          </w:tcPr>
          <w:p w14:paraId="48947E3C"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77777777" w:rsidR="004F73EE" w:rsidRDefault="004F73EE" w:rsidP="00222207">
            <w:pPr>
              <w:rPr>
                <w:lang w:eastAsia="en-GB"/>
              </w:rPr>
            </w:pPr>
            <w:r w:rsidRPr="00B22343">
              <w:rPr>
                <w:lang w:eastAsia="en-GB"/>
              </w:rPr>
              <w:t>QoS Monitoring</w:t>
            </w:r>
            <w:r>
              <w:rPr>
                <w:lang w:eastAsia="en-GB"/>
              </w:rPr>
              <w:t xml:space="preserve"> </w:t>
            </w:r>
          </w:p>
          <w:p w14:paraId="4E61F5FC" w14:textId="77777777" w:rsidR="004F73EE" w:rsidRDefault="004F73EE" w:rsidP="00222207">
            <w:pPr>
              <w:rPr>
                <w:lang w:eastAsia="zh-CN"/>
              </w:rPr>
            </w:pPr>
            <w:r>
              <w:rPr>
                <w:lang w:eastAsia="zh-CN"/>
              </w:rPr>
              <w:t xml:space="preserve">- </w:t>
            </w:r>
            <w:r w:rsidRPr="00F2579C">
              <w:rPr>
                <w:lang w:eastAsia="zh-CN"/>
              </w:rPr>
              <w:t>Per QoS Flow per UE QoS Monitoring</w:t>
            </w:r>
            <w:r>
              <w:rPr>
                <w:lang w:eastAsia="zh-CN"/>
              </w:rPr>
              <w:t>;</w:t>
            </w:r>
          </w:p>
          <w:p w14:paraId="1F2692C6" w14:textId="77777777" w:rsidR="004F73EE" w:rsidRDefault="004F73EE" w:rsidP="00222207">
            <w:pPr>
              <w:rPr>
                <w:lang w:eastAsia="zh-CN"/>
              </w:rPr>
            </w:pPr>
            <w:r>
              <w:t xml:space="preserve">- </w:t>
            </w:r>
            <w:r w:rsidRPr="001B7C50">
              <w:t>GTP-U Path 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77777777" w:rsidR="004F73EE" w:rsidRDefault="004F73EE" w:rsidP="00222207">
            <w:pPr>
              <w:rPr>
                <w:lang w:eastAsia="zh-CN"/>
              </w:rPr>
            </w:pPr>
            <w:r>
              <w:rPr>
                <w:rFonts w:hint="eastAsia"/>
                <w:lang w:eastAsia="zh-CN"/>
              </w:rPr>
              <w:t>T</w:t>
            </w:r>
            <w:r>
              <w:rPr>
                <w:lang w:eastAsia="zh-CN"/>
              </w:rPr>
              <w:t>S 23.501, TS 23.502</w:t>
            </w:r>
          </w:p>
        </w:tc>
      </w:tr>
      <w:tr w:rsidR="002F3063" w14:paraId="3F2797F9" w14:textId="77777777" w:rsidTr="002F3063">
        <w:tc>
          <w:tcPr>
            <w:tcW w:w="2126" w:type="dxa"/>
            <w:vMerge/>
            <w:tcBorders>
              <w:left w:val="single" w:sz="4" w:space="0" w:color="auto"/>
              <w:right w:val="single" w:sz="4" w:space="0" w:color="auto"/>
            </w:tcBorders>
            <w:shd w:val="clear" w:color="auto" w:fill="auto"/>
          </w:tcPr>
          <w:p w14:paraId="4E101C1B"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77777777" w:rsidR="004F73EE" w:rsidRDefault="004F73EE" w:rsidP="00222207">
            <w:pPr>
              <w:rPr>
                <w:lang w:eastAsia="en-GB"/>
              </w:rPr>
            </w:pPr>
            <w:r w:rsidRPr="00B22343">
              <w:rPr>
                <w:lang w:eastAsia="en-GB"/>
              </w:rPr>
              <w:t>Dynamic division of Packet Delay 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77777777" w:rsidR="004F73EE" w:rsidRDefault="004F73EE" w:rsidP="00222207">
            <w:pPr>
              <w:rPr>
                <w:lang w:eastAsia="zh-CN"/>
              </w:rPr>
            </w:pPr>
            <w:r>
              <w:rPr>
                <w:rFonts w:hint="eastAsia"/>
                <w:lang w:eastAsia="zh-CN"/>
              </w:rPr>
              <w:t>T</w:t>
            </w:r>
            <w:r>
              <w:rPr>
                <w:lang w:eastAsia="zh-CN"/>
              </w:rPr>
              <w:t>S 23.501, TS 23.502</w:t>
            </w:r>
          </w:p>
        </w:tc>
      </w:tr>
      <w:tr w:rsidR="002F3063" w14:paraId="5F83567D" w14:textId="77777777" w:rsidTr="002F3063">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77777777" w:rsidR="004F73EE" w:rsidRDefault="004F73EE" w:rsidP="00222207">
            <w:pPr>
              <w:rPr>
                <w:lang w:eastAsia="en-GB"/>
              </w:rPr>
            </w:pPr>
            <w:r w:rsidRPr="00B22343">
              <w:rPr>
                <w:lang w:eastAsia="en-GB"/>
              </w:rPr>
              <w:t>Enhancements of session 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7777777" w:rsidR="004F73EE" w:rsidRDefault="004F73EE" w:rsidP="00222207">
            <w:pPr>
              <w:rPr>
                <w:lang w:eastAsia="zh-CN"/>
              </w:rPr>
            </w:pPr>
            <w:r>
              <w:rPr>
                <w:rFonts w:hint="eastAsia"/>
                <w:lang w:eastAsia="zh-CN"/>
              </w:rPr>
              <w:t>T</w:t>
            </w:r>
            <w:r>
              <w:rPr>
                <w:lang w:eastAsia="zh-CN"/>
              </w:rPr>
              <w:t>S 23.501, TS 23.502</w:t>
            </w:r>
          </w:p>
        </w:tc>
      </w:tr>
      <w:tr w:rsidR="002F3063" w14:paraId="204D637B" w14:textId="77777777" w:rsidTr="002F3063">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77777777" w:rsidR="004F73EE" w:rsidRPr="002F3063" w:rsidRDefault="004F73EE" w:rsidP="00222207">
            <w:pPr>
              <w:rPr>
                <w:b/>
                <w:lang w:eastAsia="zh-CN"/>
              </w:rPr>
            </w:pPr>
            <w:r w:rsidRPr="002F3063">
              <w:rPr>
                <w:b/>
                <w:lang w:eastAsia="zh-CN"/>
              </w:rPr>
              <w:t>5GS Integration with IEEE TSN</w:t>
            </w:r>
          </w:p>
          <w:p w14:paraId="46DF322D" w14:textId="77777777" w:rsidR="004F73EE" w:rsidRDefault="004F73EE" w:rsidP="00222207">
            <w:pPr>
              <w:rPr>
                <w:lang w:eastAsia="zh-CN"/>
              </w:rPr>
            </w:pPr>
            <w:r>
              <w:rPr>
                <w:lang w:eastAsia="zh-CN"/>
              </w:rPr>
              <w:t>Note: Management aspects related to deterministic communication service will be studied in FS_DCSA.</w:t>
            </w:r>
          </w:p>
          <w:p w14:paraId="7B94CCF9" w14:textId="77777777" w:rsidR="004F73EE" w:rsidRPr="00FC1330"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77777777" w:rsidR="004F73EE" w:rsidRDefault="004F73EE" w:rsidP="00222207">
            <w:pPr>
              <w:rPr>
                <w:lang w:eastAsia="zh-CN"/>
              </w:rPr>
            </w:pPr>
            <w:r>
              <w:rPr>
                <w:rFonts w:hint="eastAsia"/>
                <w:lang w:eastAsia="zh-CN"/>
              </w:rPr>
              <w:t>5</w:t>
            </w:r>
            <w:r>
              <w:rPr>
                <w:lang w:eastAsia="zh-CN"/>
              </w:rPr>
              <w:t xml:space="preserve">GS architecture enhancement to support integration with TSN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77777777" w:rsidR="004F73EE" w:rsidRDefault="004F73EE" w:rsidP="00222207">
            <w:pPr>
              <w:rPr>
                <w:lang w:eastAsia="zh-CN"/>
              </w:rPr>
            </w:pPr>
            <w:r>
              <w:rPr>
                <w:rFonts w:hint="eastAsia"/>
                <w:lang w:eastAsia="zh-CN"/>
              </w:rPr>
              <w:t>T</w:t>
            </w:r>
            <w:r>
              <w:rPr>
                <w:lang w:eastAsia="zh-CN"/>
              </w:rPr>
              <w:t>S 23.501</w:t>
            </w:r>
          </w:p>
        </w:tc>
      </w:tr>
      <w:tr w:rsidR="002F3063" w14:paraId="76AEB628" w14:textId="77777777" w:rsidTr="002F3063">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777777" w:rsidR="004F73EE" w:rsidRDefault="004F73EE" w:rsidP="00222207">
            <w:pPr>
              <w:rPr>
                <w:lang w:eastAsia="zh-CN"/>
              </w:rPr>
            </w:pPr>
            <w:r>
              <w:rPr>
                <w:lang w:eastAsia="zh-CN"/>
              </w:rPr>
              <w:t>Time 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7777777" w:rsidR="004F73EE" w:rsidRDefault="004F73EE" w:rsidP="00222207">
            <w:pPr>
              <w:rPr>
                <w:lang w:eastAsia="zh-CN"/>
              </w:rPr>
            </w:pPr>
            <w:r>
              <w:rPr>
                <w:rFonts w:hint="eastAsia"/>
                <w:lang w:eastAsia="zh-CN"/>
              </w:rPr>
              <w:t>T</w:t>
            </w:r>
            <w:r>
              <w:rPr>
                <w:lang w:eastAsia="zh-CN"/>
              </w:rPr>
              <w:t>S 23.501</w:t>
            </w:r>
          </w:p>
        </w:tc>
      </w:tr>
      <w:tr w:rsidR="002F3063" w14:paraId="6EBDDD1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77777777" w:rsidR="004F73EE" w:rsidRDefault="004F73EE" w:rsidP="00222207">
            <w:pPr>
              <w:rPr>
                <w:lang w:eastAsia="zh-CN"/>
              </w:rPr>
            </w:pPr>
            <w:r w:rsidRPr="00294DC9">
              <w:rPr>
                <w:lang w:eastAsia="zh-CN"/>
              </w:rPr>
              <w:t>TSC QoS control</w:t>
            </w:r>
          </w:p>
          <w:p w14:paraId="1E686CF3" w14:textId="77777777" w:rsidR="004F73EE" w:rsidRDefault="004F73EE" w:rsidP="00222207">
            <w:pPr>
              <w:rPr>
                <w:lang w:eastAsia="zh-CN"/>
              </w:rPr>
            </w:pPr>
            <w:r>
              <w:rPr>
                <w:lang w:eastAsia="zh-CN"/>
              </w:rPr>
              <w:t>- delay critical GBR 5QIs</w:t>
            </w:r>
          </w:p>
          <w:p w14:paraId="27287614" w14:textId="77777777" w:rsidR="004F73EE" w:rsidRDefault="004F73EE" w:rsidP="00222207">
            <w:pPr>
              <w:rPr>
                <w:lang w:eastAsia="zh-CN"/>
              </w:rPr>
            </w:pPr>
            <w:r>
              <w:rPr>
                <w:lang w:eastAsia="zh-CN"/>
              </w:rPr>
              <w:t xml:space="preserve">- </w:t>
            </w:r>
            <w:r w:rsidRPr="00F6437C">
              <w:rPr>
                <w:lang w:eastAsia="zh-CN"/>
              </w:rPr>
              <w:t>TSN configuration maps to 5G QoS 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77777777" w:rsidR="004F73EE" w:rsidRDefault="004F73EE" w:rsidP="00222207">
            <w:pPr>
              <w:rPr>
                <w:lang w:eastAsia="zh-CN"/>
              </w:rPr>
            </w:pPr>
            <w:r>
              <w:rPr>
                <w:rFonts w:hint="eastAsia"/>
                <w:lang w:eastAsia="zh-CN"/>
              </w:rPr>
              <w:t>T</w:t>
            </w:r>
            <w:r>
              <w:rPr>
                <w:lang w:eastAsia="zh-CN"/>
              </w:rPr>
              <w:t>S 23.501</w:t>
            </w:r>
          </w:p>
        </w:tc>
      </w:tr>
      <w:tr w:rsidR="002F3063" w14:paraId="29300E9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77777777" w:rsidR="004F73EE" w:rsidRDefault="004F73EE" w:rsidP="00222207">
            <w:pPr>
              <w:rPr>
                <w:lang w:eastAsia="zh-CN"/>
              </w:rPr>
            </w:pPr>
            <w:r>
              <w:rPr>
                <w:lang w:eastAsia="zh-CN"/>
              </w:rPr>
              <w:t>TSCAI information</w:t>
            </w:r>
          </w:p>
          <w:p w14:paraId="28D3530F" w14:textId="77777777" w:rsidR="004F73EE" w:rsidRPr="003D040B" w:rsidRDefault="004F73EE" w:rsidP="00222207">
            <w:pPr>
              <w:rPr>
                <w:lang w:eastAsia="zh-CN"/>
              </w:rPr>
            </w:pPr>
            <w:r>
              <w:rPr>
                <w:lang w:eastAsia="zh-CN"/>
              </w:rPr>
              <w:t xml:space="preserve">- </w:t>
            </w:r>
            <w:r w:rsidRPr="00F6437C">
              <w:rPr>
                <w:lang w:eastAsia="zh-CN"/>
              </w:rPr>
              <w:t>Provide time-sensitive communication assistance information to 5G RAN to support optimal scheduling of time-sensitive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7777777" w:rsidR="004F73EE" w:rsidRDefault="004F73EE" w:rsidP="00222207">
            <w:pPr>
              <w:rPr>
                <w:lang w:eastAsia="zh-CN"/>
              </w:rPr>
            </w:pPr>
            <w:r>
              <w:rPr>
                <w:rFonts w:hint="eastAsia"/>
                <w:lang w:eastAsia="zh-CN"/>
              </w:rPr>
              <w:t>T</w:t>
            </w:r>
            <w:r>
              <w:rPr>
                <w:lang w:eastAsia="zh-CN"/>
              </w:rPr>
              <w:t>S 23.501</w:t>
            </w:r>
          </w:p>
        </w:tc>
      </w:tr>
      <w:tr w:rsidR="002F3063" w14:paraId="6668C20F"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33AC0D1F" w14:textId="77777777" w:rsidR="004F73EE" w:rsidRPr="002F3063" w:rsidRDefault="004F73EE" w:rsidP="00222207">
            <w:pPr>
              <w:rPr>
                <w:b/>
                <w:bCs/>
                <w:lang w:eastAsia="zh-CN"/>
              </w:rPr>
            </w:pPr>
            <w:r w:rsidRPr="002F3063">
              <w:rPr>
                <w:b/>
                <w:bCs/>
                <w:lang w:eastAsia="zh-CN"/>
              </w:rPr>
              <w:t>Enhancement to the 5GC LoCation Services</w:t>
            </w:r>
          </w:p>
          <w:p w14:paraId="6A80316E" w14:textId="77777777" w:rsidR="004F73EE" w:rsidRPr="00FC1330" w:rsidRDefault="004F73EE" w:rsidP="00222207">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77777777" w:rsidR="004F73EE" w:rsidRDefault="004F73EE" w:rsidP="00222207">
            <w:pPr>
              <w:rPr>
                <w:lang w:eastAsia="zh-CN"/>
              </w:rPr>
            </w:pPr>
            <w:r w:rsidRPr="002F3063">
              <w:rPr>
                <w:lang w:val="en-US" w:eastAsia="zh-CN"/>
              </w:rPr>
              <w:t>General Concepts, e.g. Type of Location Requests, LCS Quality of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77777777" w:rsidR="004F73EE" w:rsidRDefault="004F73EE" w:rsidP="00222207">
            <w:pPr>
              <w:rPr>
                <w:lang w:eastAsia="zh-CN"/>
              </w:rPr>
            </w:pPr>
            <w:r w:rsidRPr="002F3063">
              <w:rPr>
                <w:lang w:val="en-US" w:eastAsia="zh-CN"/>
              </w:rPr>
              <w:t>TS 23.273</w:t>
            </w:r>
          </w:p>
        </w:tc>
      </w:tr>
      <w:tr w:rsidR="002F3063" w14:paraId="4651AF62" w14:textId="77777777" w:rsidTr="002F3063">
        <w:tc>
          <w:tcPr>
            <w:tcW w:w="0" w:type="auto"/>
            <w:vMerge/>
            <w:tcBorders>
              <w:left w:val="single" w:sz="4" w:space="0" w:color="auto"/>
              <w:right w:val="single" w:sz="4" w:space="0" w:color="auto"/>
            </w:tcBorders>
            <w:shd w:val="clear" w:color="auto" w:fill="auto"/>
            <w:vAlign w:val="center"/>
          </w:tcPr>
          <w:p w14:paraId="5BE9B21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77777777" w:rsidR="004F73EE" w:rsidRDefault="004F73EE" w:rsidP="00222207">
            <w:pPr>
              <w:rPr>
                <w:lang w:eastAsia="zh-CN"/>
              </w:rPr>
            </w:pPr>
            <w:r w:rsidRPr="002F3063">
              <w:rPr>
                <w:lang w:val="en-US" w:eastAsia="zh-CN"/>
              </w:rPr>
              <w:t>High Level Features, e.g. LMF selection, UE LCS privacy 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77777777" w:rsidR="004F73EE" w:rsidRDefault="004F73EE" w:rsidP="00222207">
            <w:pPr>
              <w:rPr>
                <w:lang w:eastAsia="zh-CN"/>
              </w:rPr>
            </w:pPr>
            <w:r w:rsidRPr="002F3063">
              <w:rPr>
                <w:lang w:val="en-US" w:eastAsia="zh-CN"/>
              </w:rPr>
              <w:t>TS 23.273</w:t>
            </w:r>
          </w:p>
        </w:tc>
      </w:tr>
      <w:tr w:rsidR="002F3063" w14:paraId="79B7B7DE" w14:textId="77777777" w:rsidTr="002F3063">
        <w:tc>
          <w:tcPr>
            <w:tcW w:w="0" w:type="auto"/>
            <w:vMerge/>
            <w:tcBorders>
              <w:left w:val="single" w:sz="4" w:space="0" w:color="auto"/>
              <w:right w:val="single" w:sz="4" w:space="0" w:color="auto"/>
            </w:tcBorders>
            <w:shd w:val="clear" w:color="auto" w:fill="auto"/>
            <w:vAlign w:val="center"/>
          </w:tcPr>
          <w:p w14:paraId="46C218C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77777777" w:rsidR="004F73EE" w:rsidRDefault="004F73EE" w:rsidP="00222207">
            <w:pPr>
              <w:rPr>
                <w:lang w:eastAsia="zh-CN"/>
              </w:rPr>
            </w:pPr>
            <w:r w:rsidRPr="002F3063">
              <w:rPr>
                <w:lang w:val="en-US" w:eastAsia="zh-CN"/>
              </w:rPr>
              <w:t>Location Service 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77777777" w:rsidR="004F73EE" w:rsidRDefault="004F73EE" w:rsidP="00222207">
            <w:pPr>
              <w:rPr>
                <w:lang w:eastAsia="zh-CN"/>
              </w:rPr>
            </w:pPr>
            <w:r w:rsidRPr="002F3063">
              <w:rPr>
                <w:lang w:val="en-US" w:eastAsia="zh-CN"/>
              </w:rPr>
              <w:t>TS 23.273</w:t>
            </w:r>
          </w:p>
        </w:tc>
      </w:tr>
    </w:tbl>
    <w:p w14:paraId="1815C4E0" w14:textId="77777777" w:rsidR="004F73EE" w:rsidRPr="006A1DCE" w:rsidRDefault="004F73EE" w:rsidP="004F73EE">
      <w:pPr>
        <w:pStyle w:val="a9"/>
        <w:ind w:firstLine="0"/>
        <w:rPr>
          <w:rFonts w:ascii="Times New Roman"/>
        </w:rPr>
      </w:pPr>
    </w:p>
    <w:p w14:paraId="162E775B" w14:textId="77777777" w:rsidR="004F73EE" w:rsidRDefault="004F73EE" w:rsidP="004F73EE">
      <w:pPr>
        <w:rPr>
          <w:lang w:eastAsia="zh-CN"/>
        </w:rPr>
      </w:pPr>
      <w:r>
        <w:rPr>
          <w:lang w:eastAsia="zh-CN"/>
        </w:rPr>
        <w:t>Management aspects for End to end network:</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6293DB4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2F3063" w:rsidRDefault="004F73EE" w:rsidP="002F3063">
            <w:pPr>
              <w:jc w:val="center"/>
              <w:rPr>
                <w:b/>
                <w:lang w:eastAsia="zh-CN"/>
              </w:rPr>
            </w:pPr>
            <w:r w:rsidRPr="002F3063">
              <w:rPr>
                <w:b/>
                <w:lang w:eastAsia="zh-CN"/>
              </w:rPr>
              <w:t>Reference</w:t>
            </w:r>
          </w:p>
        </w:tc>
      </w:tr>
      <w:tr w:rsidR="002F3063" w14:paraId="19D9B600" w14:textId="77777777" w:rsidTr="002F3063">
        <w:tc>
          <w:tcPr>
            <w:tcW w:w="2126" w:type="dxa"/>
            <w:vMerge w:val="restart"/>
            <w:tcBorders>
              <w:left w:val="single" w:sz="4" w:space="0" w:color="auto"/>
              <w:right w:val="single" w:sz="4" w:space="0" w:color="auto"/>
            </w:tcBorders>
            <w:shd w:val="clear" w:color="auto" w:fill="auto"/>
          </w:tcPr>
          <w:p w14:paraId="5D50B4B2" w14:textId="77777777" w:rsidR="004F73EE" w:rsidRPr="002F3063" w:rsidRDefault="004F73EE" w:rsidP="00222207">
            <w:pPr>
              <w:rPr>
                <w:b/>
                <w:lang w:val="en-US" w:eastAsia="zh-CN"/>
              </w:rPr>
            </w:pPr>
            <w:r w:rsidRPr="002F3063">
              <w:rPr>
                <w:b/>
                <w:lang w:val="en-US" w:eastAsia="zh-CN"/>
              </w:rPr>
              <w:t>Management and orchestration of network 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77777777" w:rsidR="004F73EE" w:rsidRDefault="004F73EE" w:rsidP="00222207">
            <w:pPr>
              <w:rPr>
                <w:lang w:eastAsia="zh-CN"/>
              </w:rPr>
            </w:pPr>
            <w:r>
              <w:rPr>
                <w:lang w:eastAsia="zh-CN"/>
              </w:rPr>
              <w:t>Concept of network slice management</w:t>
            </w:r>
          </w:p>
          <w:p w14:paraId="7CD1DAD3" w14:textId="77777777" w:rsidR="004F73EE" w:rsidRDefault="004F73EE" w:rsidP="00222207">
            <w:pPr>
              <w:rPr>
                <w:lang w:eastAsia="zh-CN"/>
              </w:rPr>
            </w:pPr>
            <w:r>
              <w:rPr>
                <w:lang w:eastAsia="zh-CN"/>
              </w:rPr>
              <w:t>Provisioning of network 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7777777" w:rsidR="004F73EE" w:rsidRDefault="004F73EE" w:rsidP="00222207">
            <w:pPr>
              <w:rPr>
                <w:lang w:eastAsia="zh-CN"/>
              </w:rPr>
            </w:pPr>
            <w:r>
              <w:rPr>
                <w:rFonts w:hint="eastAsia"/>
                <w:lang w:eastAsia="zh-CN"/>
              </w:rPr>
              <w:t>T</w:t>
            </w:r>
            <w:r>
              <w:rPr>
                <w:lang w:eastAsia="zh-CN"/>
              </w:rPr>
              <w:t>S 28.530</w:t>
            </w:r>
          </w:p>
          <w:p w14:paraId="2C42CDB0" w14:textId="77777777" w:rsidR="004F73EE" w:rsidRDefault="004F73EE" w:rsidP="00222207">
            <w:pPr>
              <w:rPr>
                <w:lang w:eastAsia="zh-CN"/>
              </w:rPr>
            </w:pPr>
            <w:r>
              <w:rPr>
                <w:lang w:eastAsia="zh-CN"/>
              </w:rPr>
              <w:t>TS 28.532</w:t>
            </w:r>
          </w:p>
        </w:tc>
      </w:tr>
      <w:tr w:rsidR="002F3063" w14:paraId="53618107" w14:textId="77777777" w:rsidTr="002F3063">
        <w:tc>
          <w:tcPr>
            <w:tcW w:w="2126" w:type="dxa"/>
            <w:vMerge/>
            <w:tcBorders>
              <w:left w:val="single" w:sz="4" w:space="0" w:color="auto"/>
              <w:right w:val="single" w:sz="4" w:space="0" w:color="auto"/>
            </w:tcBorders>
            <w:shd w:val="clear" w:color="auto" w:fill="auto"/>
          </w:tcPr>
          <w:p w14:paraId="5027E867"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77777777" w:rsidR="004F73EE" w:rsidRDefault="004F73EE" w:rsidP="00222207">
            <w:pPr>
              <w:rPr>
                <w:lang w:eastAsia="zh-CN"/>
              </w:rPr>
            </w:pPr>
            <w:r w:rsidRPr="00DE7F82">
              <w:rPr>
                <w:rFonts w:hint="eastAsia"/>
                <w:lang w:eastAsia="zh-CN"/>
              </w:rPr>
              <w:t>S</w:t>
            </w:r>
            <w:r>
              <w:rPr>
                <w:lang w:eastAsia="zh-CN"/>
              </w:rPr>
              <w:t>LS</w:t>
            </w:r>
            <w:r>
              <w:rPr>
                <w:rFonts w:hint="eastAsia"/>
                <w:lang w:eastAsia="zh-CN"/>
              </w:rPr>
              <w:t xml:space="preserve"> </w:t>
            </w:r>
            <w:r>
              <w:rPr>
                <w:lang w:eastAsia="zh-CN"/>
              </w:rPr>
              <w:t>management (serviceProfile, sliceProfile)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77777777" w:rsidR="004F73EE" w:rsidRDefault="004F73EE" w:rsidP="00222207">
            <w:pPr>
              <w:rPr>
                <w:lang w:eastAsia="zh-CN"/>
              </w:rPr>
            </w:pPr>
            <w:r>
              <w:rPr>
                <w:rFonts w:hint="eastAsia"/>
                <w:lang w:eastAsia="zh-CN"/>
              </w:rPr>
              <w:t>T</w:t>
            </w:r>
            <w:r>
              <w:rPr>
                <w:lang w:eastAsia="zh-CN"/>
              </w:rPr>
              <w:t>S 28.541</w:t>
            </w:r>
          </w:p>
        </w:tc>
      </w:tr>
      <w:tr w:rsidR="002F3063" w14:paraId="3695B4E2" w14:textId="77777777" w:rsidTr="002F3063">
        <w:tc>
          <w:tcPr>
            <w:tcW w:w="2126" w:type="dxa"/>
            <w:vMerge/>
            <w:tcBorders>
              <w:left w:val="single" w:sz="4" w:space="0" w:color="auto"/>
              <w:right w:val="single" w:sz="4" w:space="0" w:color="auto"/>
            </w:tcBorders>
            <w:shd w:val="clear" w:color="auto" w:fill="auto"/>
          </w:tcPr>
          <w:p w14:paraId="5E9FD836"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777777" w:rsidR="004F73EE" w:rsidRDefault="004F73EE" w:rsidP="00222207">
            <w:pPr>
              <w:rPr>
                <w:lang w:eastAsia="zh-CN"/>
              </w:rPr>
            </w:pPr>
            <w:r>
              <w:rPr>
                <w:lang w:eastAsia="zh-CN"/>
              </w:rPr>
              <w:t xml:space="preserve">Closed loop </w:t>
            </w:r>
            <w:r w:rsidRPr="00DE7F82">
              <w:rPr>
                <w:rFonts w:hint="eastAsia"/>
                <w:lang w:eastAsia="zh-CN"/>
              </w:rPr>
              <w:t>S</w:t>
            </w:r>
            <w:r w:rsidRPr="00DE7F82">
              <w:rPr>
                <w:lang w:eastAsia="zh-CN"/>
              </w:rPr>
              <w:t>L</w:t>
            </w:r>
            <w:r>
              <w:rPr>
                <w:lang w:eastAsia="zh-CN"/>
              </w:rPr>
              <w:t>S 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7777777" w:rsidR="004F73EE" w:rsidRDefault="004F73EE" w:rsidP="00222207">
            <w:pPr>
              <w:rPr>
                <w:lang w:eastAsia="zh-CN"/>
              </w:rPr>
            </w:pPr>
            <w:r>
              <w:rPr>
                <w:rFonts w:hint="eastAsia"/>
                <w:lang w:eastAsia="zh-CN"/>
              </w:rPr>
              <w:t>T</w:t>
            </w:r>
            <w:r>
              <w:rPr>
                <w:lang w:eastAsia="zh-CN"/>
              </w:rPr>
              <w:t>S 28.535, TS 28.536</w:t>
            </w:r>
          </w:p>
        </w:tc>
      </w:tr>
    </w:tbl>
    <w:p w14:paraId="2849204A" w14:textId="77777777" w:rsidR="004F73EE" w:rsidRPr="0046135A" w:rsidRDefault="004F73EE" w:rsidP="004F73EE">
      <w:pPr>
        <w:rPr>
          <w:lang w:eastAsia="zh-CN"/>
        </w:rPr>
      </w:pPr>
    </w:p>
    <w:p w14:paraId="186876B9" w14:textId="372EF77C" w:rsidR="004F73EE" w:rsidRPr="008D7675" w:rsidRDefault="004F73EE" w:rsidP="004F73EE">
      <w:pPr>
        <w:rPr>
          <w:lang w:eastAsia="zh-CN"/>
        </w:rPr>
      </w:pPr>
      <w:r w:rsidRPr="001E1282">
        <w:rPr>
          <w:lang w:eastAsia="zh-CN"/>
        </w:rPr>
        <w:t xml:space="preserve">Functions related to the management </w:t>
      </w:r>
      <w:r>
        <w:rPr>
          <w:lang w:eastAsia="zh-CN"/>
        </w:rPr>
        <w:t>aspects</w:t>
      </w:r>
      <w:r w:rsidRPr="001E1282">
        <w:rPr>
          <w:lang w:eastAsia="zh-CN"/>
        </w:rPr>
        <w:t xml:space="preserve">, such as </w:t>
      </w:r>
      <w:r>
        <w:rPr>
          <w:lang w:eastAsia="zh-CN"/>
        </w:rPr>
        <w:t xml:space="preserve">management of </w:t>
      </w:r>
      <w:r w:rsidRPr="001E1282">
        <w:rPr>
          <w:lang w:eastAsia="zh-CN"/>
        </w:rPr>
        <w:t>network slic</w:t>
      </w:r>
      <w:r>
        <w:rPr>
          <w:lang w:eastAsia="zh-CN"/>
        </w:rPr>
        <w:t>e,</w:t>
      </w:r>
      <w:r w:rsidRPr="001E1282">
        <w:rPr>
          <w:lang w:eastAsia="zh-CN"/>
        </w:rPr>
        <w:t xml:space="preserve"> URLLC RAN aspects, NPN, 5G LAN, MEC</w:t>
      </w:r>
      <w:r>
        <w:rPr>
          <w:lang w:eastAsia="zh-CN"/>
        </w:rPr>
        <w:t xml:space="preserve"> etc</w:t>
      </w:r>
      <w:r w:rsidRPr="001E1282">
        <w:rPr>
          <w:lang w:eastAsia="zh-CN"/>
        </w:rPr>
        <w:t xml:space="preserve"> are covered in SA5 related </w:t>
      </w:r>
      <w:r>
        <w:rPr>
          <w:lang w:eastAsia="zh-CN"/>
        </w:rPr>
        <w:t>studies</w:t>
      </w:r>
      <w:r w:rsidRPr="001E1282">
        <w:rPr>
          <w:lang w:eastAsia="zh-CN"/>
        </w:rPr>
        <w:t xml:space="preserve"> and specifications. This document</w:t>
      </w:r>
      <w:r>
        <w:rPr>
          <w:lang w:eastAsia="zh-CN"/>
        </w:rPr>
        <w:t xml:space="preserve"> mainly addresses the management aspects of Industrial IoT, 5GS integration with TSN and 5G positioning re</w:t>
      </w:r>
      <w:r w:rsidR="0032635B">
        <w:rPr>
          <w:lang w:eastAsia="zh-CN"/>
        </w:rPr>
        <w:t>l</w:t>
      </w:r>
      <w:r>
        <w:rPr>
          <w:lang w:eastAsia="zh-CN"/>
        </w:rPr>
        <w:t xml:space="preserve">ated to deterministic communication service, e.g., the related requirements, provisioning, performance measurements and fault management etc. </w:t>
      </w:r>
    </w:p>
    <w:p w14:paraId="7A9F67C0" w14:textId="77777777" w:rsidR="004F73EE" w:rsidRDefault="004F73EE" w:rsidP="004F73EE">
      <w:pPr>
        <w:rPr>
          <w:lang w:eastAsia="zh-CN"/>
        </w:rPr>
      </w:pPr>
    </w:p>
    <w:p w14:paraId="505C3B11" w14:textId="77777777" w:rsidR="004F73EE" w:rsidRDefault="004F73EE" w:rsidP="004F73EE">
      <w:pPr>
        <w:rPr>
          <w:lang w:eastAsia="zh-CN"/>
        </w:rPr>
      </w:pPr>
      <w:r>
        <w:rPr>
          <w:lang w:eastAsia="zh-CN"/>
        </w:rPr>
        <w:t>DCSA_REQ X1: The 3GPP management system should provide the provisioning capability of URLLC related network functions to support deterministic communication service assurance.</w:t>
      </w:r>
    </w:p>
    <w:p w14:paraId="7D52E100" w14:textId="77777777" w:rsidR="004F73EE" w:rsidRDefault="004F73EE" w:rsidP="004F73EE">
      <w:pPr>
        <w:rPr>
          <w:lang w:eastAsia="zh-CN"/>
        </w:rPr>
      </w:pPr>
      <w:r>
        <w:rPr>
          <w:lang w:eastAsia="zh-CN"/>
        </w:rPr>
        <w:t>DCSA_REQ X2: The 3GPP management system should provide the provisioning capability of Industrial IoT related network functions.</w:t>
      </w:r>
    </w:p>
    <w:p w14:paraId="6F8EB76E" w14:textId="77777777" w:rsidR="004F73EE" w:rsidRDefault="004F73EE" w:rsidP="004F73EE">
      <w:pPr>
        <w:rPr>
          <w:lang w:eastAsia="zh-CN"/>
        </w:rPr>
      </w:pPr>
      <w:r>
        <w:rPr>
          <w:lang w:eastAsia="zh-CN"/>
        </w:rPr>
        <w:t xml:space="preserve">DCSA_REQ X3: The 3GPP management system should provide the provisioning capability of </w:t>
      </w:r>
      <w:r w:rsidRPr="00F739AA">
        <w:rPr>
          <w:lang w:eastAsia="zh-CN"/>
        </w:rPr>
        <w:t>5GS Integration with TSN</w:t>
      </w:r>
      <w:r>
        <w:rPr>
          <w:lang w:eastAsia="zh-CN"/>
        </w:rPr>
        <w:t xml:space="preserve"> related network functions.</w:t>
      </w:r>
    </w:p>
    <w:p w14:paraId="511FEFAB" w14:textId="664D1BC3" w:rsidR="004F73EE" w:rsidRDefault="004F73EE" w:rsidP="004F73EE">
      <w:pPr>
        <w:rPr>
          <w:lang w:eastAsia="zh-CN"/>
        </w:rPr>
      </w:pPr>
      <w:r>
        <w:rPr>
          <w:lang w:eastAsia="zh-CN"/>
        </w:rPr>
        <w:t xml:space="preserve">DCSA_REQ X4: The 3GPP management system should provide the provisioning capability of </w:t>
      </w:r>
      <w:r w:rsidRPr="00F739AA">
        <w:rPr>
          <w:rFonts w:hint="eastAsia"/>
          <w:lang w:eastAsia="zh-CN"/>
        </w:rPr>
        <w:t>N</w:t>
      </w:r>
      <w:r w:rsidRPr="00F739AA">
        <w:rPr>
          <w:lang w:eastAsia="zh-CN"/>
        </w:rPr>
        <w:t xml:space="preserve">R positioning and </w:t>
      </w:r>
      <w:r w:rsidRPr="00F739AA">
        <w:rPr>
          <w:bCs/>
          <w:lang w:eastAsia="zh-CN"/>
        </w:rPr>
        <w:t>5GC Lo</w:t>
      </w:r>
      <w:r w:rsidR="00AC7DA6">
        <w:rPr>
          <w:bCs/>
          <w:lang w:eastAsia="zh-CN"/>
        </w:rPr>
        <w:t>c</w:t>
      </w:r>
      <w:r w:rsidRPr="00F739AA">
        <w:rPr>
          <w:bCs/>
          <w:lang w:eastAsia="zh-CN"/>
        </w:rPr>
        <w:t>ation Services</w:t>
      </w:r>
      <w:r w:rsidRPr="00F739AA">
        <w:rPr>
          <w:lang w:eastAsia="zh-CN"/>
        </w:rPr>
        <w:t xml:space="preserve"> </w:t>
      </w:r>
      <w:r w:rsidR="0032635B">
        <w:rPr>
          <w:lang w:eastAsia="zh-CN"/>
        </w:rPr>
        <w:t>r</w:t>
      </w:r>
      <w:r>
        <w:rPr>
          <w:lang w:eastAsia="zh-CN"/>
        </w:rPr>
        <w:t>elated network functions.</w:t>
      </w:r>
    </w:p>
    <w:p w14:paraId="7067DCFB" w14:textId="77777777" w:rsidR="004F73EE" w:rsidRPr="0032635B" w:rsidRDefault="004F73EE" w:rsidP="004F73EE">
      <w:pPr>
        <w:jc w:val="both"/>
        <w:rPr>
          <w:lang w:eastAsia="zh-CN"/>
        </w:rPr>
      </w:pPr>
    </w:p>
    <w:p w14:paraId="2574A1C1" w14:textId="209FDB8C" w:rsidR="00C070E3" w:rsidRDefault="00C070E3" w:rsidP="00C070E3">
      <w:pPr>
        <w:pStyle w:val="3"/>
        <w:rPr>
          <w:lang w:eastAsia="ko-KR"/>
        </w:rPr>
      </w:pPr>
      <w:bookmarkStart w:id="311" w:name="_Toc148387314"/>
      <w:bookmarkStart w:id="312" w:name="_Toc148387912"/>
      <w:r>
        <w:rPr>
          <w:lang w:eastAsia="ko-KR"/>
        </w:rPr>
        <w:t>5</w:t>
      </w:r>
      <w:r w:rsidRPr="007837C8">
        <w:rPr>
          <w:lang w:eastAsia="ko-KR"/>
        </w:rPr>
        <w:t>.</w:t>
      </w:r>
      <w:ins w:id="313" w:author="Huawei-d1" w:date="2023-10-16T21:24:00Z">
        <w:r w:rsidR="00EC4946">
          <w:rPr>
            <w:lang w:eastAsia="ko-KR"/>
          </w:rPr>
          <w:t>1</w:t>
        </w:r>
      </w:ins>
      <w:del w:id="314" w:author="Huawei-d1" w:date="2023-10-16T21:24:00Z">
        <w:r w:rsidDel="00EC4946">
          <w:rPr>
            <w:lang w:eastAsia="ko-KR"/>
          </w:rPr>
          <w:delText>X</w:delText>
        </w:r>
      </w:del>
      <w:r>
        <w:rPr>
          <w:lang w:eastAsia="ko-KR"/>
        </w:rPr>
        <w:t>.</w:t>
      </w:r>
      <w:r w:rsidRPr="007837C8">
        <w:rPr>
          <w:lang w:eastAsia="ko-KR"/>
        </w:rPr>
        <w:t>2</w:t>
      </w:r>
      <w:r w:rsidRPr="007837C8">
        <w:rPr>
          <w:lang w:eastAsia="ko-KR"/>
        </w:rPr>
        <w:tab/>
        <w:t>Potential solutions</w:t>
      </w:r>
      <w:bookmarkEnd w:id="311"/>
      <w:bookmarkEnd w:id="312"/>
    </w:p>
    <w:p w14:paraId="09E4FD29" w14:textId="7FDCE112" w:rsidR="00E10074" w:rsidRPr="00EA5506" w:rsidRDefault="00E10074" w:rsidP="00E10074">
      <w:pPr>
        <w:pStyle w:val="4"/>
        <w:rPr>
          <w:lang w:val="en-US"/>
        </w:rPr>
      </w:pPr>
      <w:bookmarkStart w:id="315" w:name="_Toc148387315"/>
      <w:bookmarkStart w:id="316" w:name="_Toc148387913"/>
      <w:r>
        <w:rPr>
          <w:lang w:val="en-US"/>
        </w:rPr>
        <w:t>5</w:t>
      </w:r>
      <w:r w:rsidRPr="00EA5506">
        <w:rPr>
          <w:lang w:val="en-US"/>
        </w:rPr>
        <w:t>.</w:t>
      </w:r>
      <w:ins w:id="317" w:author="Huawei-d1" w:date="2023-10-16T21:24:00Z">
        <w:r w:rsidR="00EC4946">
          <w:rPr>
            <w:lang w:val="en-US"/>
          </w:rPr>
          <w:t>1</w:t>
        </w:r>
      </w:ins>
      <w:del w:id="318" w:author="Huawei-d1" w:date="2023-10-16T21:24:00Z">
        <w:r w:rsidDel="00EC4946">
          <w:rPr>
            <w:lang w:val="en-US"/>
          </w:rPr>
          <w:delText>X</w:delText>
        </w:r>
      </w:del>
      <w:r>
        <w:rPr>
          <w:lang w:val="en-US"/>
        </w:rPr>
        <w:t>.2</w:t>
      </w:r>
      <w:r w:rsidRPr="00EA5506">
        <w:rPr>
          <w:lang w:val="en-US"/>
        </w:rPr>
        <w:t>.</w:t>
      </w:r>
      <w:ins w:id="319" w:author="Huawei-d1" w:date="2023-10-16T21:24:00Z">
        <w:r w:rsidR="00EC4946">
          <w:rPr>
            <w:lang w:val="en-US"/>
          </w:rPr>
          <w:t>1</w:t>
        </w:r>
      </w:ins>
      <w:del w:id="320" w:author="Huawei-d1" w:date="2023-10-16T21:24:00Z">
        <w:r w:rsidDel="00EC4946">
          <w:rPr>
            <w:lang w:val="en-US"/>
          </w:rPr>
          <w:delText>a</w:delText>
        </w:r>
      </w:del>
      <w:r w:rsidRPr="00EA5506">
        <w:rPr>
          <w:lang w:val="en-US"/>
        </w:rPr>
        <w:tab/>
        <w:t>Potential solution #</w:t>
      </w:r>
      <w:r>
        <w:rPr>
          <w:lang w:val="en-US"/>
        </w:rPr>
        <w:t>1</w:t>
      </w:r>
      <w:r w:rsidRPr="00EA5506">
        <w:rPr>
          <w:lang w:val="en-US"/>
        </w:rPr>
        <w:t xml:space="preserve">: </w:t>
      </w:r>
      <w:r>
        <w:rPr>
          <w:lang w:val="en-US"/>
        </w:rPr>
        <w:t>Report of achievable reliability information</w:t>
      </w:r>
      <w:bookmarkEnd w:id="315"/>
      <w:bookmarkEnd w:id="316"/>
    </w:p>
    <w:p w14:paraId="30D0D1A2" w14:textId="1A037B80" w:rsidR="00E10074" w:rsidRDefault="00E10074" w:rsidP="00E10074">
      <w:pPr>
        <w:pStyle w:val="5"/>
        <w:rPr>
          <w:lang w:eastAsia="ko-KR"/>
        </w:rPr>
      </w:pPr>
      <w:bookmarkStart w:id="321" w:name="_Toc148387316"/>
      <w:bookmarkStart w:id="322" w:name="_Toc148387914"/>
      <w:r>
        <w:rPr>
          <w:lang w:eastAsia="ko-KR"/>
        </w:rPr>
        <w:t>5.</w:t>
      </w:r>
      <w:ins w:id="323" w:author="Huawei-d1" w:date="2023-10-16T21:24:00Z">
        <w:r w:rsidR="00EC4946">
          <w:rPr>
            <w:lang w:eastAsia="ko-KR"/>
          </w:rPr>
          <w:t>1</w:t>
        </w:r>
      </w:ins>
      <w:del w:id="324" w:author="Huawei-d1" w:date="2023-10-16T21:24:00Z">
        <w:r w:rsidDel="00EC4946">
          <w:rPr>
            <w:lang w:eastAsia="ko-KR"/>
          </w:rPr>
          <w:delText>X</w:delText>
        </w:r>
      </w:del>
      <w:r>
        <w:rPr>
          <w:lang w:eastAsia="ko-KR"/>
        </w:rPr>
        <w:t>.2.</w:t>
      </w:r>
      <w:ins w:id="325" w:author="Huawei-d1" w:date="2023-10-16T21:24:00Z">
        <w:r w:rsidR="00EC4946">
          <w:rPr>
            <w:lang w:eastAsia="ko-KR"/>
          </w:rPr>
          <w:t>1</w:t>
        </w:r>
      </w:ins>
      <w:del w:id="326" w:author="Huawei-d1" w:date="2023-10-16T21:24:00Z">
        <w:r w:rsidDel="00EC4946">
          <w:rPr>
            <w:lang w:eastAsia="ko-KR"/>
          </w:rPr>
          <w:delText>a</w:delText>
        </w:r>
      </w:del>
      <w:r>
        <w:rPr>
          <w:lang w:eastAsia="ko-KR"/>
        </w:rPr>
        <w:t>.1</w:t>
      </w:r>
      <w:r>
        <w:rPr>
          <w:lang w:eastAsia="ko-KR"/>
        </w:rPr>
        <w:tab/>
        <w:t>Introduction</w:t>
      </w:r>
      <w:bookmarkEnd w:id="321"/>
      <w:bookmarkEnd w:id="322"/>
    </w:p>
    <w:p w14:paraId="5606EF1E" w14:textId="47611F6D" w:rsidR="00E10074" w:rsidDel="006C05A9" w:rsidRDefault="00E10074" w:rsidP="00E10074">
      <w:pPr>
        <w:pStyle w:val="EditorsNote"/>
        <w:rPr>
          <w:del w:id="327" w:author="Huawei-d1" w:date="2023-10-16T21:33:00Z"/>
          <w:lang w:val="en-US"/>
        </w:rPr>
      </w:pPr>
      <w:del w:id="328" w:author="Huawei-d1" w:date="2023-10-16T21:24:00Z">
        <w:r w:rsidDel="00EC4946">
          <w:delText>Editor's Note:</w:delText>
        </w:r>
        <w:r w:rsidDel="00EC4946">
          <w:tab/>
        </w:r>
        <w:r w:rsidDel="00EC4946">
          <w:rPr>
            <w:lang w:val="en-US"/>
          </w:rPr>
          <w:delText xml:space="preserve">This clause describes </w:delText>
        </w:r>
        <w:r w:rsidRPr="00160BE5" w:rsidDel="00EC4946">
          <w:rPr>
            <w:lang w:val="en-US"/>
          </w:rPr>
          <w:delText xml:space="preserve">briefly the </w:delText>
        </w:r>
        <w:r w:rsidDel="00EC4946">
          <w:rPr>
            <w:lang w:val="en-US"/>
          </w:rPr>
          <w:delText>potential solution for issue#1 at a high-level.</w:delText>
        </w:r>
      </w:del>
    </w:p>
    <w:p w14:paraId="02503676" w14:textId="4E06A97A" w:rsidR="00E10074" w:rsidRDefault="00E10074" w:rsidP="00E10074">
      <w:pPr>
        <w:rPr>
          <w:lang w:val="en-US"/>
        </w:rPr>
      </w:pPr>
      <w:r>
        <w:rPr>
          <w:lang w:eastAsia="zh-CN"/>
        </w:rPr>
        <w:t xml:space="preserve">According to the </w:t>
      </w:r>
      <w:r w:rsidRPr="00D060E6">
        <w:rPr>
          <w:lang w:eastAsia="zh-CN"/>
        </w:rPr>
        <w:t>deterministic communication service requirements</w:t>
      </w:r>
      <w:r>
        <w:rPr>
          <w:lang w:eastAsia="zh-CN"/>
        </w:rPr>
        <w:t>, the consumer should be able to obtain the achievable reliability information</w:t>
      </w:r>
      <w:r>
        <w:rPr>
          <w:color w:val="1F497D"/>
        </w:rPr>
        <w:t>.</w:t>
      </w:r>
    </w:p>
    <w:p w14:paraId="5A45F554" w14:textId="102607A0" w:rsidR="00E10074" w:rsidRDefault="00E10074" w:rsidP="00E10074">
      <w:pPr>
        <w:pStyle w:val="5"/>
        <w:rPr>
          <w:lang w:eastAsia="ko-KR"/>
        </w:rPr>
      </w:pPr>
      <w:bookmarkStart w:id="329" w:name="_Toc148387317"/>
      <w:bookmarkStart w:id="330" w:name="_Toc148387915"/>
      <w:r>
        <w:rPr>
          <w:lang w:eastAsia="ko-KR"/>
        </w:rPr>
        <w:t>5.</w:t>
      </w:r>
      <w:ins w:id="331" w:author="Huawei-d1" w:date="2023-10-16T21:34:00Z">
        <w:r w:rsidR="000D64AB">
          <w:rPr>
            <w:lang w:eastAsia="ko-KR"/>
          </w:rPr>
          <w:t>1</w:t>
        </w:r>
      </w:ins>
      <w:del w:id="332" w:author="Huawei-d1" w:date="2023-10-16T21:34:00Z">
        <w:r w:rsidDel="000D64AB">
          <w:rPr>
            <w:lang w:eastAsia="ko-KR"/>
          </w:rPr>
          <w:delText>X</w:delText>
        </w:r>
      </w:del>
      <w:r>
        <w:rPr>
          <w:lang w:eastAsia="ko-KR"/>
        </w:rPr>
        <w:t>.2.</w:t>
      </w:r>
      <w:ins w:id="333" w:author="Huawei-d1" w:date="2023-10-16T21:34:00Z">
        <w:r w:rsidR="000D64AB">
          <w:rPr>
            <w:lang w:eastAsia="ko-KR"/>
          </w:rPr>
          <w:t>1</w:t>
        </w:r>
      </w:ins>
      <w:del w:id="334" w:author="Huawei-d1" w:date="2023-10-16T21:34:00Z">
        <w:r w:rsidDel="000D64AB">
          <w:rPr>
            <w:lang w:eastAsia="ko-KR"/>
          </w:rPr>
          <w:delText>a</w:delText>
        </w:r>
      </w:del>
      <w:r>
        <w:rPr>
          <w:lang w:eastAsia="ko-KR"/>
        </w:rPr>
        <w:t>.2</w:t>
      </w:r>
      <w:r>
        <w:rPr>
          <w:lang w:eastAsia="ko-KR"/>
        </w:rPr>
        <w:tab/>
        <w:t>Description</w:t>
      </w:r>
      <w:bookmarkEnd w:id="329"/>
      <w:bookmarkEnd w:id="330"/>
    </w:p>
    <w:p w14:paraId="48E174A7" w14:textId="0859C152" w:rsidR="00E10074" w:rsidDel="0080162C" w:rsidRDefault="00E10074" w:rsidP="00E10074">
      <w:pPr>
        <w:pStyle w:val="EditorsNote"/>
        <w:rPr>
          <w:del w:id="335" w:author="Huawei-d1" w:date="2023-10-16T21:35:00Z"/>
        </w:rPr>
      </w:pPr>
      <w:del w:id="336" w:author="Huawei-d1" w:date="2023-10-16T21:35:00Z">
        <w:r w:rsidDel="0080162C">
          <w:delText>Editor's Note:</w:delText>
        </w:r>
        <w:r w:rsidDel="0080162C">
          <w:tab/>
        </w:r>
        <w:r w:rsidDel="0080162C">
          <w:rPr>
            <w:lang w:val="en-US"/>
          </w:rPr>
          <w:delText>This clause further details the potential solution and any assumptions made for issue#1</w:delText>
        </w:r>
        <w:r w:rsidDel="0080162C">
          <w:delText>.</w:delText>
        </w:r>
      </w:del>
    </w:p>
    <w:p w14:paraId="0C45130C" w14:textId="77777777" w:rsidR="00E10074" w:rsidRPr="0082454E" w:rsidRDefault="00E10074" w:rsidP="00E10074">
      <w:pPr>
        <w:rPr>
          <w:bCs/>
          <w:lang w:eastAsia="zh-CN"/>
        </w:rPr>
      </w:pPr>
      <w:r w:rsidRPr="00912A88">
        <w:rPr>
          <w:snapToGrid w:val="0"/>
        </w:rPr>
        <w:t xml:space="preserve">In TS 22.261 [2], the definition of reliability is as follows: </w:t>
      </w:r>
      <w:r w:rsidRPr="00912A88">
        <w:t>in the context of network layer packet transmissions, percentage value of the packets successfully delivered to a given system entity within the time constraint required by the targeted service out of all the packets transmitted.</w:t>
      </w:r>
      <w:r>
        <w:t xml:space="preserve"> </w:t>
      </w:r>
      <w:r>
        <w:rPr>
          <w:lang w:eastAsia="zh-CN"/>
        </w:rPr>
        <w:t xml:space="preserve">The attribute </w:t>
      </w:r>
      <w:r w:rsidRPr="00311E1F">
        <w:rPr>
          <w:lang w:eastAsia="zh-CN"/>
        </w:rPr>
        <w:t>reliability</w:t>
      </w:r>
      <w:r>
        <w:rPr>
          <w:rFonts w:hint="eastAsia"/>
          <w:bCs/>
          <w:lang w:eastAsia="zh-CN"/>
        </w:rPr>
        <w:t xml:space="preserve"> </w:t>
      </w:r>
      <w:r>
        <w:rPr>
          <w:bCs/>
          <w:lang w:eastAsia="zh-CN"/>
        </w:rPr>
        <w:t xml:space="preserve">is included as one of the requirements in ServiceProfile and SliceProfile in TS 28.541 [5]. </w:t>
      </w:r>
      <w:r w:rsidRPr="00AD4EE4">
        <w:rPr>
          <w:lang w:eastAsia="zh-CN"/>
        </w:rPr>
        <w:t>There are at least two types of</w:t>
      </w:r>
      <w:r>
        <w:rPr>
          <w:lang w:eastAsia="zh-CN"/>
        </w:rPr>
        <w:t xml:space="preserve"> reliability</w:t>
      </w:r>
      <w:r w:rsidRPr="00AD4EE4">
        <w:rPr>
          <w:lang w:eastAsia="zh-CN"/>
        </w:rPr>
        <w:t xml:space="preserve"> information </w:t>
      </w:r>
      <w:r>
        <w:rPr>
          <w:lang w:eastAsia="zh-CN"/>
        </w:rPr>
        <w:t>which may need to be conveyed to the</w:t>
      </w:r>
      <w:r w:rsidRPr="00AD4EE4">
        <w:rPr>
          <w:lang w:eastAsia="zh-CN"/>
        </w:rPr>
        <w:t xml:space="preserve"> </w:t>
      </w:r>
      <w:r>
        <w:rPr>
          <w:lang w:eastAsia="zh-CN"/>
        </w:rPr>
        <w:t>MnS consumer</w:t>
      </w:r>
      <w:r w:rsidRPr="00AD4EE4">
        <w:rPr>
          <w:lang w:eastAsia="zh-CN"/>
        </w:rPr>
        <w:t xml:space="preserve">, one type is the </w:t>
      </w:r>
      <w:r>
        <w:rPr>
          <w:lang w:eastAsia="zh-CN"/>
        </w:rPr>
        <w:t xml:space="preserve">reliability </w:t>
      </w:r>
      <w:r w:rsidRPr="00AD4EE4">
        <w:rPr>
          <w:lang w:eastAsia="zh-CN"/>
        </w:rPr>
        <w:t xml:space="preserve">fulfilment status </w:t>
      </w:r>
      <w:r>
        <w:rPr>
          <w:lang w:eastAsia="zh-CN"/>
        </w:rPr>
        <w:t>according to</w:t>
      </w:r>
      <w:r w:rsidRPr="00AD4EE4">
        <w:rPr>
          <w:lang w:eastAsia="zh-CN"/>
        </w:rPr>
        <w:t xml:space="preserve"> the </w:t>
      </w:r>
      <w:r>
        <w:rPr>
          <w:lang w:eastAsia="zh-CN"/>
        </w:rPr>
        <w:t xml:space="preserve">reliability </w:t>
      </w:r>
      <w:r w:rsidRPr="00AD4EE4">
        <w:rPr>
          <w:lang w:eastAsia="zh-CN"/>
        </w:rPr>
        <w:t xml:space="preserve">requirement, and the other type is the achievable </w:t>
      </w:r>
      <w:r>
        <w:rPr>
          <w:lang w:eastAsia="zh-CN"/>
        </w:rPr>
        <w:t xml:space="preserve">reliability </w:t>
      </w:r>
      <w:r w:rsidRPr="00AD4EE4">
        <w:rPr>
          <w:lang w:eastAsia="zh-CN"/>
        </w:rPr>
        <w:t>of the service provider</w:t>
      </w:r>
      <w:r>
        <w:rPr>
          <w:lang w:eastAsia="zh-CN"/>
        </w:rPr>
        <w:t xml:space="preserve"> when a MnS consumer query the network slice capability</w:t>
      </w:r>
      <w:r w:rsidRPr="00AD4EE4">
        <w:rPr>
          <w:lang w:eastAsia="zh-CN"/>
        </w:rPr>
        <w:t>.</w:t>
      </w:r>
    </w:p>
    <w:p w14:paraId="4B90D3FF" w14:textId="77777777" w:rsidR="00EC4946" w:rsidRDefault="00E10074" w:rsidP="00EC4946">
      <w:pPr>
        <w:rPr>
          <w:ins w:id="337" w:author="Huawei-d1" w:date="2023-10-16T21:25:00Z"/>
          <w:lang w:eastAsia="zh-CN"/>
        </w:rPr>
      </w:pPr>
      <w:r>
        <w:t xml:space="preserve">For a network slice which support the deterministic communication service, its achievable reliability information should be made available to the MnS consumer. The achievable reliability should be different with different conditions of time constraints, capacity and number of redundant links etc, Therefore, the achievable reiliability information should be provided to the MnS consumer in combination with the corresponding time constraits, </w:t>
      </w:r>
      <w:r>
        <w:rPr>
          <w:lang w:eastAsia="en-GB"/>
        </w:rPr>
        <w:t>number of users, number of PDU sessions and number of redundant links.</w:t>
      </w:r>
      <w:ins w:id="338" w:author="Huawei-d1" w:date="2023-10-16T21:25:00Z">
        <w:r w:rsidR="00EC4946">
          <w:rPr>
            <w:lang w:eastAsia="en-GB"/>
          </w:rPr>
          <w:t xml:space="preserve"> MDA may be used to provide some new additional analytics report of the </w:t>
        </w:r>
        <w:r w:rsidR="00EC4946">
          <w:rPr>
            <w:lang w:val="en-US"/>
          </w:rPr>
          <w:t xml:space="preserve">achievable reliability information of the network slice based on the service requirements and available network slice resources. </w:t>
        </w:r>
        <w:r w:rsidR="00EC4946">
          <w:rPr>
            <w:lang w:eastAsia="zh-CN"/>
          </w:rPr>
          <w:t>The analytics outputs are listed in the following Table B.</w:t>
        </w:r>
      </w:ins>
    </w:p>
    <w:p w14:paraId="0E21B708" w14:textId="77777777" w:rsidR="00EC4946" w:rsidRPr="00B51C36" w:rsidRDefault="00EC4946" w:rsidP="00EC4946">
      <w:pPr>
        <w:pStyle w:val="TH"/>
        <w:rPr>
          <w:ins w:id="339" w:author="Huawei-d1" w:date="2023-10-16T21:25:00Z"/>
          <w:bCs/>
        </w:rPr>
      </w:pPr>
      <w:ins w:id="340" w:author="Huawei-d1" w:date="2023-10-16T21:25:00Z">
        <w:r w:rsidRPr="00B51C36">
          <w:lastRenderedPageBreak/>
          <w:t xml:space="preserve">Table </w:t>
        </w:r>
        <w:r>
          <w:rPr>
            <w:lang w:eastAsia="zh-CN"/>
          </w:rPr>
          <w:t>B</w:t>
        </w:r>
        <w:r w:rsidRPr="00B51C36">
          <w:t xml:space="preserve">: </w:t>
        </w:r>
        <w:r>
          <w:t>MDA analytics outputs of achievable reliability of a network slice</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B51C36" w14:paraId="51F13FC4" w14:textId="77777777" w:rsidTr="00EC4946">
        <w:trPr>
          <w:jc w:val="center"/>
          <w:ins w:id="341" w:author="Huawei-d1" w:date="2023-10-16T21:25:00Z"/>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E7755C5" w14:textId="77777777" w:rsidR="00EC4946" w:rsidRPr="00B51C36" w:rsidRDefault="00EC4946" w:rsidP="00EC4946">
            <w:pPr>
              <w:pStyle w:val="TAH"/>
              <w:rPr>
                <w:ins w:id="342" w:author="Huawei-d1" w:date="2023-10-16T21:25:00Z"/>
              </w:rPr>
            </w:pPr>
            <w:ins w:id="343" w:author="Huawei-d1" w:date="2023-10-16T21:25:00Z">
              <w:r w:rsidRPr="00B51C36">
                <w:rPr>
                  <w:lang w:eastAsia="zh-CN"/>
                </w:rPr>
                <w:t>Attribute Name</w:t>
              </w:r>
            </w:ins>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03223253" w14:textId="77777777" w:rsidR="00EC4946" w:rsidRPr="00B51C36" w:rsidRDefault="00EC4946" w:rsidP="00EC4946">
            <w:pPr>
              <w:pStyle w:val="TAH"/>
              <w:rPr>
                <w:ins w:id="344" w:author="Huawei-d1" w:date="2023-10-16T21:25:00Z"/>
              </w:rPr>
            </w:pPr>
            <w:ins w:id="345" w:author="Huawei-d1" w:date="2023-10-16T21:25:00Z">
              <w:r w:rsidRPr="00B51C36">
                <w:rPr>
                  <w:lang w:eastAsia="zh-CN"/>
                </w:rPr>
                <w:t>Description</w:t>
              </w:r>
            </w:ins>
          </w:p>
        </w:tc>
      </w:tr>
      <w:tr w:rsidR="00EC4946" w:rsidRPr="00B51C36" w14:paraId="1D890A88" w14:textId="77777777" w:rsidTr="00EC4946">
        <w:trPr>
          <w:jc w:val="center"/>
          <w:ins w:id="346" w:author="Huawei-d1" w:date="2023-10-16T21:25:00Z"/>
        </w:trPr>
        <w:tc>
          <w:tcPr>
            <w:tcW w:w="2122" w:type="dxa"/>
            <w:shd w:val="clear" w:color="auto" w:fill="auto"/>
          </w:tcPr>
          <w:p w14:paraId="2F282317" w14:textId="77777777" w:rsidR="00EC4946" w:rsidRPr="00B51C36" w:rsidRDefault="00EC4946" w:rsidP="00EC4946">
            <w:pPr>
              <w:pStyle w:val="TAL"/>
              <w:rPr>
                <w:ins w:id="347" w:author="Huawei-d1" w:date="2023-10-16T21:25:00Z"/>
                <w:lang w:eastAsia="zh-CN"/>
              </w:rPr>
            </w:pPr>
            <w:ins w:id="348" w:author="Huawei-d1" w:date="2023-10-16T21:25:00Z">
              <w:r>
                <w:t>achievableDlReliability</w:t>
              </w:r>
            </w:ins>
          </w:p>
        </w:tc>
        <w:tc>
          <w:tcPr>
            <w:tcW w:w="5811" w:type="dxa"/>
            <w:shd w:val="clear" w:color="auto" w:fill="auto"/>
          </w:tcPr>
          <w:p w14:paraId="31D6EE84" w14:textId="77777777" w:rsidR="00EC4946" w:rsidRPr="00B51C36" w:rsidRDefault="00EC4946" w:rsidP="00EC4946">
            <w:pPr>
              <w:pStyle w:val="TAL"/>
              <w:rPr>
                <w:ins w:id="349" w:author="Huawei-d1" w:date="2023-10-16T21:25:00Z"/>
                <w:lang w:eastAsia="zh-CN"/>
              </w:rPr>
            </w:pPr>
            <w:ins w:id="350" w:author="Huawei-d1" w:date="2023-10-16T21:25:00Z">
              <w:r>
                <w:rPr>
                  <w:rFonts w:cs="Arial"/>
                </w:rPr>
                <w:t xml:space="preserve">The </w:t>
              </w:r>
              <w:r>
                <w:t>achievable downlink reliability</w:t>
              </w:r>
              <w:r>
                <w:rPr>
                  <w:rFonts w:cs="Arial"/>
                </w:rPr>
                <w:t xml:space="preserve"> that a network slice capability could support, the definition of dlReliability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ins>
          </w:p>
        </w:tc>
      </w:tr>
      <w:tr w:rsidR="00EC4946" w:rsidRPr="00B51C36" w14:paraId="5CFED6AD" w14:textId="77777777" w:rsidTr="00EC4946">
        <w:trPr>
          <w:jc w:val="center"/>
          <w:ins w:id="351" w:author="Huawei-d1" w:date="2023-10-16T21:25:00Z"/>
        </w:trPr>
        <w:tc>
          <w:tcPr>
            <w:tcW w:w="2122" w:type="dxa"/>
            <w:shd w:val="clear" w:color="auto" w:fill="auto"/>
          </w:tcPr>
          <w:p w14:paraId="2D65CF4F" w14:textId="77777777" w:rsidR="00EC4946" w:rsidRDefault="00EC4946" w:rsidP="00EC4946">
            <w:pPr>
              <w:pStyle w:val="TAL"/>
              <w:rPr>
                <w:ins w:id="352" w:author="Huawei-d1" w:date="2023-10-16T21:25:00Z"/>
              </w:rPr>
            </w:pPr>
            <w:ins w:id="353" w:author="Huawei-d1" w:date="2023-10-16T21:25:00Z">
              <w:r>
                <w:t>achievableUlReliability</w:t>
              </w:r>
            </w:ins>
          </w:p>
        </w:tc>
        <w:tc>
          <w:tcPr>
            <w:tcW w:w="5811" w:type="dxa"/>
            <w:shd w:val="clear" w:color="auto" w:fill="auto"/>
          </w:tcPr>
          <w:p w14:paraId="35CEE39D" w14:textId="77777777" w:rsidR="00EC4946" w:rsidRDefault="00EC4946" w:rsidP="00EC4946">
            <w:pPr>
              <w:pStyle w:val="TAL"/>
              <w:rPr>
                <w:ins w:id="354" w:author="Huawei-d1" w:date="2023-10-16T21:25:00Z"/>
                <w:rFonts w:cs="Arial"/>
              </w:rPr>
            </w:pPr>
            <w:ins w:id="355" w:author="Huawei-d1" w:date="2023-10-16T21:25:00Z">
              <w:r>
                <w:rPr>
                  <w:rFonts w:cs="Arial"/>
                </w:rPr>
                <w:t xml:space="preserve">The </w:t>
              </w:r>
              <w:r>
                <w:t>achievable uplink reliability</w:t>
              </w:r>
              <w:r>
                <w:rPr>
                  <w:rFonts w:cs="Arial"/>
                </w:rPr>
                <w:t xml:space="preserve"> that a network slice capability could support, the definition of dlReliability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ins>
          </w:p>
        </w:tc>
      </w:tr>
    </w:tbl>
    <w:p w14:paraId="50F867CF" w14:textId="0B05CD80" w:rsidR="00E10074" w:rsidRPr="00EC4946" w:rsidDel="00EC4946" w:rsidRDefault="00E10074" w:rsidP="00E10074">
      <w:pPr>
        <w:rPr>
          <w:del w:id="356" w:author="Huawei-d1" w:date="2023-10-16T21:25:00Z"/>
        </w:rPr>
      </w:pPr>
    </w:p>
    <w:p w14:paraId="41D110B0" w14:textId="78A96FBA" w:rsidR="00E10074" w:rsidRPr="00125354" w:rsidDel="00EC4946" w:rsidRDefault="00E10074" w:rsidP="00E10074">
      <w:pPr>
        <w:rPr>
          <w:del w:id="357" w:author="Huawei-d1" w:date="2023-10-16T21:26:00Z"/>
          <w:lang w:eastAsia="zh-CN"/>
        </w:rPr>
      </w:pPr>
    </w:p>
    <w:p w14:paraId="066E1D7E" w14:textId="52AA6D7E" w:rsidR="00C070E3" w:rsidRPr="00EA5506" w:rsidRDefault="00C070E3" w:rsidP="00C070E3">
      <w:pPr>
        <w:pStyle w:val="4"/>
        <w:rPr>
          <w:lang w:val="en-US"/>
        </w:rPr>
      </w:pPr>
      <w:bookmarkStart w:id="358" w:name="_Toc148387318"/>
      <w:bookmarkStart w:id="359" w:name="_Toc148387916"/>
      <w:r>
        <w:rPr>
          <w:lang w:val="en-US"/>
        </w:rPr>
        <w:t>5</w:t>
      </w:r>
      <w:r w:rsidRPr="00EA5506">
        <w:rPr>
          <w:lang w:val="en-US"/>
        </w:rPr>
        <w:t>.</w:t>
      </w:r>
      <w:ins w:id="360" w:author="Huawei-d1" w:date="2023-10-16T21:26:00Z">
        <w:r w:rsidR="00302FAD">
          <w:rPr>
            <w:lang w:val="en-US"/>
          </w:rPr>
          <w:t>1</w:t>
        </w:r>
      </w:ins>
      <w:del w:id="361" w:author="Huawei-d1" w:date="2023-10-16T21:26:00Z">
        <w:r w:rsidDel="00302FAD">
          <w:rPr>
            <w:lang w:val="en-US"/>
          </w:rPr>
          <w:delText>X</w:delText>
        </w:r>
      </w:del>
      <w:r>
        <w:rPr>
          <w:lang w:val="en-US"/>
        </w:rPr>
        <w:t>.2</w:t>
      </w:r>
      <w:r w:rsidRPr="00EA5506">
        <w:rPr>
          <w:lang w:val="en-US"/>
        </w:rPr>
        <w:t>.</w:t>
      </w:r>
      <w:ins w:id="362" w:author="Huawei-d1" w:date="2023-10-16T21:26:00Z">
        <w:r w:rsidR="00302FAD">
          <w:rPr>
            <w:lang w:val="en-US"/>
          </w:rPr>
          <w:t>2</w:t>
        </w:r>
      </w:ins>
      <w:del w:id="363" w:author="Huawei-d1" w:date="2023-10-16T21:26:00Z">
        <w:r w:rsidDel="00302FAD">
          <w:rPr>
            <w:lang w:val="en-US"/>
          </w:rPr>
          <w:delText>a</w:delText>
        </w:r>
      </w:del>
      <w:r w:rsidRPr="00EA5506">
        <w:rPr>
          <w:lang w:val="en-US"/>
        </w:rPr>
        <w:tab/>
        <w:t>Potential solution #</w:t>
      </w:r>
      <w:ins w:id="364" w:author="Huawei-d1" w:date="2023-10-16T21:55:00Z">
        <w:r w:rsidR="00DD5840">
          <w:rPr>
            <w:lang w:val="en-US"/>
          </w:rPr>
          <w:t>2</w:t>
        </w:r>
      </w:ins>
      <w:del w:id="365" w:author="Huawei-d1" w:date="2023-10-16T21:55:00Z">
        <w:r w:rsidR="000938F4" w:rsidDel="00DD5840">
          <w:rPr>
            <w:lang w:val="en-US"/>
          </w:rPr>
          <w:delText>3</w:delText>
        </w:r>
      </w:del>
      <w:r w:rsidRPr="00EA5506">
        <w:rPr>
          <w:lang w:val="en-US"/>
        </w:rPr>
        <w:t xml:space="preserve">: </w:t>
      </w:r>
      <w:r w:rsidR="00404B32" w:rsidRPr="004716A3">
        <w:rPr>
          <w:lang w:eastAsia="zh-CN"/>
        </w:rPr>
        <w:t>Service and network analysis</w:t>
      </w:r>
      <w:bookmarkEnd w:id="358"/>
      <w:bookmarkEnd w:id="359"/>
      <w:r w:rsidRPr="00EA5506">
        <w:rPr>
          <w:lang w:val="en-US"/>
        </w:rPr>
        <w:t xml:space="preserve"> </w:t>
      </w:r>
    </w:p>
    <w:p w14:paraId="496E1CFA" w14:textId="58D11DE0" w:rsidR="00C070E3" w:rsidRDefault="00C070E3" w:rsidP="00C070E3">
      <w:pPr>
        <w:pStyle w:val="5"/>
        <w:rPr>
          <w:lang w:eastAsia="ko-KR"/>
        </w:rPr>
      </w:pPr>
      <w:bookmarkStart w:id="366" w:name="_Toc148387319"/>
      <w:bookmarkStart w:id="367" w:name="_Toc148387917"/>
      <w:r>
        <w:rPr>
          <w:lang w:eastAsia="ko-KR"/>
        </w:rPr>
        <w:t>5.</w:t>
      </w:r>
      <w:ins w:id="368" w:author="Huawei-d1" w:date="2023-10-16T21:26:00Z">
        <w:r w:rsidR="00302FAD">
          <w:rPr>
            <w:lang w:eastAsia="ko-KR"/>
          </w:rPr>
          <w:t>1</w:t>
        </w:r>
      </w:ins>
      <w:del w:id="369" w:author="Huawei-d1" w:date="2023-10-16T21:26:00Z">
        <w:r w:rsidDel="00302FAD">
          <w:rPr>
            <w:lang w:eastAsia="ko-KR"/>
          </w:rPr>
          <w:delText>X</w:delText>
        </w:r>
      </w:del>
      <w:r>
        <w:rPr>
          <w:lang w:eastAsia="ko-KR"/>
        </w:rPr>
        <w:t>.2.</w:t>
      </w:r>
      <w:ins w:id="370" w:author="Huawei-d1" w:date="2023-10-16T21:26:00Z">
        <w:r w:rsidR="00302FAD">
          <w:rPr>
            <w:lang w:eastAsia="ko-KR"/>
          </w:rPr>
          <w:t>2</w:t>
        </w:r>
      </w:ins>
      <w:del w:id="371" w:author="Huawei-d1" w:date="2023-10-16T21:26:00Z">
        <w:r w:rsidDel="00302FAD">
          <w:rPr>
            <w:lang w:eastAsia="ko-KR"/>
          </w:rPr>
          <w:delText>a</w:delText>
        </w:r>
      </w:del>
      <w:r>
        <w:rPr>
          <w:lang w:eastAsia="ko-KR"/>
        </w:rPr>
        <w:t>.1</w:t>
      </w:r>
      <w:r>
        <w:rPr>
          <w:lang w:eastAsia="ko-KR"/>
        </w:rPr>
        <w:tab/>
        <w:t>Introduction</w:t>
      </w:r>
      <w:bookmarkEnd w:id="366"/>
      <w:bookmarkEnd w:id="367"/>
    </w:p>
    <w:p w14:paraId="205A711F" w14:textId="765A1B29" w:rsidR="00C070E3" w:rsidDel="0080162C" w:rsidRDefault="00C070E3" w:rsidP="00C070E3">
      <w:pPr>
        <w:pStyle w:val="EditorsNote"/>
        <w:rPr>
          <w:del w:id="372" w:author="Huawei-d1" w:date="2023-10-16T21:36:00Z"/>
          <w:lang w:val="en-US"/>
        </w:rPr>
      </w:pPr>
      <w:del w:id="373" w:author="Huawei-d1" w:date="2023-10-16T21:26:00Z">
        <w:r w:rsidDel="00302FAD">
          <w:delText>Editor's Note:</w:delText>
        </w:r>
        <w:r w:rsidDel="00302FAD">
          <w:tab/>
        </w:r>
        <w:r w:rsidDel="00302FAD">
          <w:rPr>
            <w:lang w:val="en-US"/>
          </w:rPr>
          <w:delText xml:space="preserve">This clause describes </w:delText>
        </w:r>
        <w:r w:rsidRPr="00160BE5" w:rsidDel="00302FAD">
          <w:rPr>
            <w:lang w:val="en-US"/>
          </w:rPr>
          <w:delText xml:space="preserve">briefly the </w:delText>
        </w:r>
        <w:r w:rsidDel="00302FAD">
          <w:rPr>
            <w:lang w:val="en-US"/>
          </w:rPr>
          <w:delText>potential solution for issue#1 at a high-level.</w:delText>
        </w:r>
      </w:del>
    </w:p>
    <w:p w14:paraId="26A93EE6" w14:textId="561AC5E8" w:rsidR="00BB2CDB" w:rsidRDefault="00BB2CDB" w:rsidP="00BB2CDB">
      <w:pPr>
        <w:rPr>
          <w:lang w:val="en-US" w:eastAsia="zh-CN"/>
        </w:rPr>
      </w:pPr>
      <w:r>
        <w:rPr>
          <w:lang w:eastAsia="zh-CN"/>
        </w:rPr>
        <w:t>T</w:t>
      </w:r>
      <w:r>
        <w:rPr>
          <w:rFonts w:hint="eastAsia"/>
          <w:lang w:eastAsia="zh-CN"/>
        </w:rPr>
        <w:t>h</w:t>
      </w:r>
      <w:r>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14:paraId="77965797" w14:textId="492E6BF6" w:rsidR="00BB2CDB" w:rsidRDefault="00BB2CDB" w:rsidP="00BB2CDB">
      <w:pPr>
        <w:rPr>
          <w:lang w:val="en-US"/>
        </w:rPr>
      </w:pPr>
      <w:r>
        <w:rPr>
          <w:lang w:eastAsia="zh-CN"/>
        </w:rPr>
        <w:t xml:space="preserve">3GPP management system should provide the analytical information of service experience and network performance related to deterministic communication service, especially for latency, throughput, and positioning because there are more stringent requirements. </w:t>
      </w:r>
      <w:r w:rsidRPr="00DE525B">
        <w:rPr>
          <w:lang w:eastAsia="zh-CN"/>
        </w:rPr>
        <w:t>MDA</w:t>
      </w:r>
      <w:r>
        <w:rPr>
          <w:lang w:eastAsia="zh-CN"/>
        </w:rPr>
        <w:t xml:space="preserve"> capabilities of </w:t>
      </w:r>
      <w:r w:rsidRPr="00BC0026">
        <w:t>SLS analysis</w:t>
      </w:r>
      <w:r>
        <w:rPr>
          <w:lang w:eastAsia="zh-CN"/>
        </w:rPr>
        <w:t xml:space="preserve"> may be consumed or enhanced</w:t>
      </w:r>
      <w:r w:rsidRPr="00DE525B">
        <w:rPr>
          <w:lang w:eastAsia="zh-CN"/>
        </w:rPr>
        <w:t xml:space="preserve"> for this purpose.</w:t>
      </w:r>
      <w:r>
        <w:rPr>
          <w:lang w:eastAsia="zh-CN"/>
        </w:rPr>
        <w:t xml:space="preserve"> MDA capabilities of SLS analysis include service experience analysis, network slice throughput analysis, E2E latency analysis etc.</w:t>
      </w:r>
    </w:p>
    <w:p w14:paraId="069348DA" w14:textId="77777777" w:rsidR="00BB2CDB" w:rsidRDefault="00BB2CDB" w:rsidP="00BB2CDB">
      <w:pPr>
        <w:rPr>
          <w:lang w:val="en-US"/>
        </w:rPr>
      </w:pPr>
    </w:p>
    <w:p w14:paraId="48B284FB" w14:textId="407FCABE" w:rsidR="00C070E3" w:rsidRDefault="00C070E3" w:rsidP="00C070E3">
      <w:pPr>
        <w:pStyle w:val="5"/>
        <w:rPr>
          <w:lang w:eastAsia="ko-KR"/>
        </w:rPr>
      </w:pPr>
      <w:bookmarkStart w:id="374" w:name="_Toc148387320"/>
      <w:bookmarkStart w:id="375" w:name="_Toc148387918"/>
      <w:r>
        <w:rPr>
          <w:lang w:eastAsia="ko-KR"/>
        </w:rPr>
        <w:t>5.</w:t>
      </w:r>
      <w:ins w:id="376" w:author="Huawei-d1" w:date="2023-10-16T21:27:00Z">
        <w:r w:rsidR="00302FAD">
          <w:rPr>
            <w:lang w:eastAsia="ko-KR"/>
          </w:rPr>
          <w:t>1</w:t>
        </w:r>
      </w:ins>
      <w:del w:id="377" w:author="Huawei-d1" w:date="2023-10-16T21:27:00Z">
        <w:r w:rsidDel="00302FAD">
          <w:rPr>
            <w:lang w:eastAsia="ko-KR"/>
          </w:rPr>
          <w:delText>X</w:delText>
        </w:r>
      </w:del>
      <w:r>
        <w:rPr>
          <w:lang w:eastAsia="ko-KR"/>
        </w:rPr>
        <w:t>.2.</w:t>
      </w:r>
      <w:ins w:id="378" w:author="Huawei-d1" w:date="2023-10-16T21:27:00Z">
        <w:r w:rsidR="00302FAD">
          <w:rPr>
            <w:lang w:eastAsia="ko-KR"/>
          </w:rPr>
          <w:t>2</w:t>
        </w:r>
      </w:ins>
      <w:del w:id="379" w:author="Huawei-d1" w:date="2023-10-16T21:27:00Z">
        <w:r w:rsidDel="00302FAD">
          <w:rPr>
            <w:lang w:eastAsia="ko-KR"/>
          </w:rPr>
          <w:delText>a</w:delText>
        </w:r>
      </w:del>
      <w:r>
        <w:rPr>
          <w:lang w:eastAsia="ko-KR"/>
        </w:rPr>
        <w:t>.2</w:t>
      </w:r>
      <w:r>
        <w:rPr>
          <w:lang w:eastAsia="ko-KR"/>
        </w:rPr>
        <w:tab/>
        <w:t>Description</w:t>
      </w:r>
      <w:bookmarkEnd w:id="374"/>
      <w:bookmarkEnd w:id="375"/>
    </w:p>
    <w:p w14:paraId="03A47F68" w14:textId="79D0F2D2" w:rsidR="00C070E3" w:rsidDel="0080162C" w:rsidRDefault="00C070E3" w:rsidP="00C070E3">
      <w:pPr>
        <w:pStyle w:val="EditorsNote"/>
        <w:rPr>
          <w:del w:id="380" w:author="Huawei-d1" w:date="2023-10-16T21:36:00Z"/>
        </w:rPr>
      </w:pPr>
      <w:del w:id="381" w:author="Huawei-d1" w:date="2023-10-16T21:27:00Z">
        <w:r w:rsidDel="00302FAD">
          <w:delText>Editor's Note:</w:delText>
        </w:r>
        <w:r w:rsidDel="00302FAD">
          <w:tab/>
        </w:r>
        <w:r w:rsidDel="00302FAD">
          <w:rPr>
            <w:lang w:val="en-US"/>
          </w:rPr>
          <w:delText>This clause further details the potential solution and any assumptions made for issue#1</w:delText>
        </w:r>
        <w:r w:rsidDel="00302FAD">
          <w:delText>.</w:delText>
        </w:r>
      </w:del>
    </w:p>
    <w:p w14:paraId="1161F1FD" w14:textId="77777777" w:rsidR="003D0495" w:rsidRDefault="003D0495" w:rsidP="003D0495">
      <w:pPr>
        <w:rPr>
          <w:lang w:val="en-US" w:eastAsia="zh-CN"/>
        </w:rPr>
      </w:pPr>
      <w:r w:rsidRPr="00D93C9B">
        <w:t>The analy</w:t>
      </w:r>
      <w:r>
        <w:t>tics</w:t>
      </w:r>
      <w:r w:rsidRPr="00D93C9B">
        <w:t xml:space="preserve"> </w:t>
      </w:r>
      <w:r>
        <w:t xml:space="preserve">information may include issues and possible causes of the performance metrics that do not meet the deterministic communication services requirements, as listed in the </w:t>
      </w:r>
      <w:r>
        <w:rPr>
          <w:lang w:val="en-US" w:eastAsia="zh-CN"/>
        </w:rPr>
        <w:t>following aspects:</w:t>
      </w:r>
    </w:p>
    <w:p w14:paraId="758D4279" w14:textId="77777777" w:rsidR="003D0495" w:rsidRDefault="003D0495" w:rsidP="003D0495">
      <w:pPr>
        <w:rPr>
          <w:lang w:val="en-US" w:eastAsia="zh-CN"/>
        </w:rPr>
      </w:pPr>
      <w:r w:rsidRPr="00435535">
        <w:rPr>
          <w:b/>
          <w:lang w:val="en-US" w:eastAsia="zh-CN"/>
        </w:rPr>
        <w:t>Latency analytics</w:t>
      </w:r>
      <w:r>
        <w:rPr>
          <w:lang w:val="en-US" w:eastAsia="zh-CN"/>
        </w:rPr>
        <w:t>:</w:t>
      </w:r>
    </w:p>
    <w:p w14:paraId="473C100F" w14:textId="77777777" w:rsidR="003D0495" w:rsidRPr="00431EE1" w:rsidRDefault="003D0495" w:rsidP="003D0495">
      <w:pPr>
        <w:rPr>
          <w:lang w:val="en-US" w:eastAsia="zh-CN"/>
        </w:rPr>
      </w:pPr>
      <w:r>
        <w:rPr>
          <w:lang w:val="en-US" w:eastAsia="zh-CN"/>
        </w:rPr>
        <w:t xml:space="preserve">MDA type of </w:t>
      </w:r>
      <w:r w:rsidRPr="00BC0026">
        <w:t>E2E latency related issue analysis</w:t>
      </w:r>
      <w:r w:rsidRPr="00BC0026">
        <w:rPr>
          <w:lang w:eastAsia="zh-CN"/>
        </w:rPr>
        <w:t xml:space="preserve"> </w:t>
      </w:r>
      <w:r>
        <w:rPr>
          <w:lang w:eastAsia="zh-CN"/>
        </w:rPr>
        <w:t xml:space="preserve">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 xml:space="preserve">may be consumed or enhanced for latency analysis, currently the analytics output contain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r w:rsidRPr="00BC0026">
        <w:rPr>
          <w:rFonts w:cs="Arial"/>
          <w:szCs w:val="18"/>
        </w:rPr>
        <w:t>affectedObjects</w:t>
      </w:r>
      <w:r>
        <w:rPr>
          <w:rFonts w:cs="Arial"/>
          <w:szCs w:val="18"/>
        </w:rPr>
        <w:t>. The</w:t>
      </w:r>
      <w:r w:rsidRPr="00BC0026">
        <w:rPr>
          <w:rFonts w:cs="Arial"/>
          <w:szCs w:val="18"/>
        </w:rPr>
        <w:t xml:space="preserve"> e2ELatencyIssueType</w:t>
      </w:r>
      <w:r>
        <w:rPr>
          <w:rFonts w:cs="Arial"/>
          <w:szCs w:val="18"/>
        </w:rPr>
        <w:t xml:space="preserve"> can indicate 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r>
        <w:rPr>
          <w:rFonts w:cs="Arial"/>
          <w:szCs w:val="18"/>
        </w:rPr>
        <w:t>, further information may be provided as follows.</w:t>
      </w:r>
    </w:p>
    <w:p w14:paraId="6640E77D" w14:textId="5D05F5FD" w:rsidR="003D0495" w:rsidRDefault="003D0495" w:rsidP="003D0495">
      <w:pPr>
        <w:pStyle w:val="aa"/>
        <w:numPr>
          <w:ilvl w:val="0"/>
          <w:numId w:val="9"/>
        </w:numPr>
        <w:ind w:firstLineChars="0"/>
      </w:pPr>
      <w:r>
        <w:t>L</w:t>
      </w:r>
      <w:r w:rsidRPr="0068213C">
        <w:t xml:space="preserve">atency issues </w:t>
      </w:r>
      <w:r>
        <w:t>which are out of time boundary constraints</w:t>
      </w:r>
      <w:r w:rsidR="00627E91">
        <w:t xml:space="preserve"> with the applied reliability requirement</w:t>
      </w:r>
      <w:r>
        <w:rPr>
          <w:rFonts w:hint="eastAsia"/>
        </w:rPr>
        <w:t>,</w:t>
      </w:r>
      <w:r>
        <w:t xml:space="preserve"> e.g. latency of RAN or CN part exceeding the configured PDB (packet delay budget);</w:t>
      </w:r>
    </w:p>
    <w:p w14:paraId="62FD90A8" w14:textId="77777777" w:rsidR="003D0495" w:rsidRDefault="003D0495" w:rsidP="003D0495">
      <w:pPr>
        <w:pStyle w:val="aa"/>
        <w:numPr>
          <w:ilvl w:val="0"/>
          <w:numId w:val="9"/>
        </w:numPr>
        <w:ind w:firstLineChars="0"/>
      </w:pPr>
      <w:r>
        <w:t>Jitter exceeds the predefined threshold etc;</w:t>
      </w:r>
      <w:r w:rsidRPr="0068213C">
        <w:t xml:space="preserve"> </w:t>
      </w:r>
    </w:p>
    <w:p w14:paraId="34A36C9A" w14:textId="77777777" w:rsidR="003D0495" w:rsidRDefault="003D0495" w:rsidP="003D0495">
      <w:pPr>
        <w:pStyle w:val="aa"/>
        <w:numPr>
          <w:ilvl w:val="0"/>
          <w:numId w:val="9"/>
        </w:numPr>
        <w:ind w:firstLineChars="0"/>
      </w:pPr>
      <w:r>
        <w:t>B</w:t>
      </w:r>
      <w:r w:rsidRPr="001368D6">
        <w:t xml:space="preserve">urstArrivalTime </w:t>
      </w:r>
      <w:r w:rsidRPr="00BC441D">
        <w:t>issues</w:t>
      </w:r>
      <w:r>
        <w:t>, data transfer or reception interval issues, e.g. some of the transfer intervals do not conform to the configured periodicy;</w:t>
      </w:r>
    </w:p>
    <w:p w14:paraId="34463108" w14:textId="010D38ED" w:rsidR="004401B5" w:rsidRDefault="004401B5" w:rsidP="003D0495">
      <w:pPr>
        <w:pStyle w:val="aa"/>
        <w:numPr>
          <w:ilvl w:val="0"/>
          <w:numId w:val="9"/>
        </w:numPr>
        <w:ind w:firstLineChars="0"/>
      </w:pPr>
      <w:r>
        <w:t>P</w:t>
      </w:r>
      <w:r w:rsidRPr="0068213C">
        <w:t>ossible causes</w:t>
      </w:r>
      <w:r>
        <w:t xml:space="preserve"> o</w:t>
      </w:r>
      <w:r w:rsidRPr="0068213C">
        <w:t xml:space="preserve">f </w:t>
      </w:r>
      <w:r>
        <w:t>the latency</w:t>
      </w:r>
      <w:r w:rsidRPr="000C15A2">
        <w:t xml:space="preserve"> </w:t>
      </w:r>
      <w:r>
        <w:t>issues</w:t>
      </w:r>
      <w:r w:rsidRPr="000C15A2">
        <w:t>,</w:t>
      </w:r>
      <w:r w:rsidRPr="0068213C">
        <w:t xml:space="preserve"> e.g., coverage, interference, an</w:t>
      </w:r>
      <w:r>
        <w:t>d parameter configurations etc;</w:t>
      </w:r>
    </w:p>
    <w:p w14:paraId="585B5941" w14:textId="77777777" w:rsidR="003D0495" w:rsidRDefault="003D0495" w:rsidP="003D0495">
      <w:pPr>
        <w:rPr>
          <w:b/>
          <w:lang w:val="en-US" w:eastAsia="zh-CN"/>
        </w:rPr>
      </w:pPr>
    </w:p>
    <w:p w14:paraId="11BF4C2E" w14:textId="77777777" w:rsidR="00627E91" w:rsidRDefault="00627E91" w:rsidP="00627E91">
      <w:pPr>
        <w:rPr>
          <w:lang w:val="en-US" w:eastAsia="zh-CN"/>
        </w:rPr>
      </w:pPr>
      <w:r>
        <w:rPr>
          <w:b/>
          <w:lang w:val="en-US" w:eastAsia="zh-CN"/>
        </w:rPr>
        <w:t>Reliability</w:t>
      </w:r>
      <w:r w:rsidRPr="00435535">
        <w:rPr>
          <w:b/>
          <w:lang w:val="en-US" w:eastAsia="zh-CN"/>
        </w:rPr>
        <w:t xml:space="preserve"> analytics</w:t>
      </w:r>
      <w:r>
        <w:rPr>
          <w:lang w:val="en-US" w:eastAsia="zh-CN"/>
        </w:rPr>
        <w:t>:</w:t>
      </w:r>
    </w:p>
    <w:p w14:paraId="72DA2965" w14:textId="77777777" w:rsidR="00627E91" w:rsidRDefault="00627E91" w:rsidP="00627E91">
      <w:pPr>
        <w:rPr>
          <w:snapToGrid w:val="0"/>
        </w:rPr>
      </w:pPr>
      <w:r w:rsidRPr="006737D1">
        <w:rPr>
          <w:snapToGrid w:val="0"/>
        </w:rPr>
        <w:t xml:space="preserve">In TS 22.261 [2], the definition of reliability is as follows: </w:t>
      </w:r>
      <w:r w:rsidRPr="006737D1">
        <w:t>in the context of network layer packet transmissions, percentage value of the packets successfully delivered to a given system entity within the time constraint required by the targeted service out of all the packets transmitted.</w:t>
      </w:r>
      <w:r w:rsidRPr="006737D1">
        <w:rPr>
          <w:snapToGrid w:val="0"/>
        </w:rPr>
        <w:t xml:space="preserve"> </w:t>
      </w:r>
      <w:r w:rsidRPr="006737D1">
        <w:rPr>
          <w:lang w:eastAsia="zh-CN"/>
        </w:rPr>
        <w:t>In TS 28.541 [5], the reliability is included in ServiceProfile and SliceProfile as one of the requirements.</w:t>
      </w:r>
      <w:r>
        <w:rPr>
          <w:lang w:eastAsia="zh-CN"/>
        </w:rPr>
        <w:t xml:space="preserve"> </w:t>
      </w:r>
    </w:p>
    <w:p w14:paraId="0296B7DE" w14:textId="22992CDB" w:rsidR="001D54B3" w:rsidRDefault="00627E91" w:rsidP="001D54B3">
      <w:pPr>
        <w:rPr>
          <w:b/>
          <w:lang w:val="en-US" w:eastAsia="zh-CN"/>
        </w:rPr>
      </w:pPr>
      <w:r>
        <w:rPr>
          <w:lang w:eastAsia="zh-CN"/>
        </w:rPr>
        <w:t xml:space="preserve">The correlation analysis of reliability and latency should be provided. Reliability fulfilment status should be considered within the survival time constraints rather than the average value for a long duration. The packet loss rate together with the applied latency costraints may be provided. Reliability fulfilment status should be considered from the end to end </w:t>
      </w:r>
      <w:r>
        <w:rPr>
          <w:lang w:eastAsia="zh-CN"/>
        </w:rPr>
        <w:lastRenderedPageBreak/>
        <w:t xml:space="preserve">perspective. The end to end reliability is determined by the least reliability value of all the concerned domains or communication segments. The analytics output of reliability may contain the domain demarcation information, for example, the analysis may indicate whether the realiability </w:t>
      </w:r>
      <w:r w:rsidRPr="006737D1">
        <w:t xml:space="preserve">issue </w:t>
      </w:r>
      <w:r>
        <w:t>reside in</w:t>
      </w:r>
      <w:r w:rsidRPr="006737D1">
        <w:t xml:space="preserve"> RAN, CN, both RAN and CN, or other </w:t>
      </w:r>
      <w:r>
        <w:t>aspect</w:t>
      </w:r>
      <w:r w:rsidRPr="006737D1">
        <w:t>s.</w:t>
      </w:r>
    </w:p>
    <w:p w14:paraId="6B1867E2" w14:textId="77777777" w:rsidR="001D54B3" w:rsidRDefault="001D54B3" w:rsidP="001D54B3">
      <w:pPr>
        <w:rPr>
          <w:lang w:val="en-US" w:eastAsia="zh-CN"/>
        </w:rPr>
      </w:pPr>
      <w:r>
        <w:rPr>
          <w:b/>
          <w:lang w:val="en-US" w:eastAsia="zh-CN"/>
        </w:rPr>
        <w:t>Synchronization</w:t>
      </w:r>
      <w:r w:rsidRPr="00435535">
        <w:rPr>
          <w:b/>
          <w:lang w:val="en-US" w:eastAsia="zh-CN"/>
        </w:rPr>
        <w:t xml:space="preserve"> analytics</w:t>
      </w:r>
      <w:r>
        <w:rPr>
          <w:lang w:val="en-US" w:eastAsia="zh-CN"/>
        </w:rPr>
        <w:t>:</w:t>
      </w:r>
    </w:p>
    <w:p w14:paraId="225637B3" w14:textId="77777777" w:rsidR="001D54B3" w:rsidRDefault="001D54B3" w:rsidP="001D54B3">
      <w:pPr>
        <w:rPr>
          <w:snapToGrid w:val="0"/>
        </w:rPr>
      </w:pPr>
      <w:r w:rsidRPr="006737D1">
        <w:rPr>
          <w:lang w:eastAsia="zh-CN"/>
        </w:rPr>
        <w:t xml:space="preserve">In TS 28.541 [5], the </w:t>
      </w:r>
      <w:r>
        <w:rPr>
          <w:lang w:eastAsia="zh-CN"/>
        </w:rPr>
        <w:t>s</w:t>
      </w:r>
      <w:r w:rsidRPr="003C699E">
        <w:rPr>
          <w:lang w:eastAsia="zh-CN"/>
        </w:rPr>
        <w:t>ynchronization</w:t>
      </w:r>
      <w:r w:rsidRPr="00435535">
        <w:rPr>
          <w:b/>
          <w:lang w:val="en-US" w:eastAsia="zh-CN"/>
        </w:rPr>
        <w:t xml:space="preserve"> </w:t>
      </w:r>
      <w:r w:rsidRPr="006737D1">
        <w:rPr>
          <w:lang w:eastAsia="zh-CN"/>
        </w:rPr>
        <w:t>is included in ServiceProfile and SliceProfile as one of the requirements.</w:t>
      </w:r>
      <w:r>
        <w:rPr>
          <w:lang w:eastAsia="zh-CN"/>
        </w:rPr>
        <w:t xml:space="preserve"> </w:t>
      </w:r>
    </w:p>
    <w:p w14:paraId="60A39C7A" w14:textId="77777777" w:rsidR="001D54B3" w:rsidRDefault="001D54B3" w:rsidP="001D54B3">
      <w:pPr>
        <w:rPr>
          <w:lang w:eastAsia="zh-CN"/>
        </w:rPr>
      </w:pPr>
      <w:r>
        <w:rPr>
          <w:lang w:eastAsia="zh-CN"/>
        </w:rPr>
        <w:t>The analytics output of synchronization may contain the following information:</w:t>
      </w:r>
    </w:p>
    <w:p w14:paraId="7FB6D4F9" w14:textId="77777777" w:rsidR="001D54B3" w:rsidRDefault="001D54B3" w:rsidP="001D54B3">
      <w:pPr>
        <w:pStyle w:val="aa"/>
        <w:numPr>
          <w:ilvl w:val="0"/>
          <w:numId w:val="9"/>
        </w:numPr>
        <w:ind w:firstLineChars="0"/>
      </w:pPr>
      <w:r>
        <w:t>latency issues caused by synchronization</w:t>
      </w:r>
    </w:p>
    <w:p w14:paraId="241560CD" w14:textId="77777777" w:rsidR="001D54B3" w:rsidRDefault="001D54B3" w:rsidP="001D54B3">
      <w:pPr>
        <w:pStyle w:val="aa"/>
        <w:numPr>
          <w:ilvl w:val="0"/>
          <w:numId w:val="9"/>
        </w:numPr>
        <w:ind w:firstLineChars="0"/>
      </w:pPr>
      <w:r>
        <w:t>synchronization accuracy information</w:t>
      </w:r>
    </w:p>
    <w:p w14:paraId="632F5430" w14:textId="77777777" w:rsidR="001D54B3" w:rsidRDefault="001D54B3" w:rsidP="001D54B3">
      <w:pPr>
        <w:pStyle w:val="aa"/>
        <w:numPr>
          <w:ilvl w:val="0"/>
          <w:numId w:val="9"/>
        </w:numPr>
        <w:ind w:firstLineChars="0"/>
      </w:pPr>
      <w:r>
        <w:t>recommendation of 5G timing resiliency configuration etc</w:t>
      </w:r>
    </w:p>
    <w:p w14:paraId="7001D7C3" w14:textId="77777777" w:rsidR="00627E91" w:rsidRPr="001D54B3" w:rsidRDefault="00627E91" w:rsidP="003D0495">
      <w:pPr>
        <w:rPr>
          <w:b/>
          <w:lang w:val="en-US" w:eastAsia="zh-CN"/>
        </w:rPr>
      </w:pPr>
    </w:p>
    <w:p w14:paraId="0CFD1389" w14:textId="77777777" w:rsidR="00156719" w:rsidRDefault="00156719" w:rsidP="00156719">
      <w:pPr>
        <w:rPr>
          <w:lang w:val="en-US" w:eastAsia="zh-CN"/>
        </w:rPr>
      </w:pPr>
      <w:r>
        <w:rPr>
          <w:b/>
          <w:lang w:val="en-US" w:eastAsia="zh-CN"/>
        </w:rPr>
        <w:t>TSN</w:t>
      </w:r>
      <w:r w:rsidRPr="00435535">
        <w:rPr>
          <w:b/>
          <w:lang w:val="en-US" w:eastAsia="zh-CN"/>
        </w:rPr>
        <w:t xml:space="preserve"> </w:t>
      </w:r>
      <w:r>
        <w:rPr>
          <w:b/>
          <w:lang w:val="en-US" w:eastAsia="zh-CN"/>
        </w:rPr>
        <w:t xml:space="preserve">related </w:t>
      </w:r>
      <w:r w:rsidRPr="00435535">
        <w:rPr>
          <w:b/>
          <w:lang w:val="en-US" w:eastAsia="zh-CN"/>
        </w:rPr>
        <w:t>analytics</w:t>
      </w:r>
      <w:r>
        <w:rPr>
          <w:lang w:val="en-US" w:eastAsia="zh-CN"/>
        </w:rPr>
        <w:t>:</w:t>
      </w:r>
    </w:p>
    <w:p w14:paraId="63E31D73" w14:textId="77777777" w:rsidR="00156719" w:rsidRDefault="00156719" w:rsidP="00156719">
      <w:pPr>
        <w:rPr>
          <w:lang w:eastAsia="zh-CN"/>
        </w:rPr>
      </w:pPr>
      <w:r>
        <w:rPr>
          <w:lang w:eastAsia="zh-CN"/>
        </w:rPr>
        <w:t>From the management aspects for DCSA, it is expected that the MDA capabilities support TSN related analysis.</w:t>
      </w:r>
    </w:p>
    <w:p w14:paraId="1AEDA4D7" w14:textId="77777777" w:rsidR="00156719" w:rsidRDefault="00156719" w:rsidP="00156719">
      <w:pPr>
        <w:rPr>
          <w:lang w:eastAsia="zh-CN"/>
        </w:rPr>
      </w:pPr>
      <w:r>
        <w:rPr>
          <w:lang w:eastAsia="zh-CN"/>
        </w:rPr>
        <w:t>For the support of 5GS integration with TSN for deterministic communication services, the TSCAI information is provided by 5GC to 5G RAN for optimal scheduling of time-sensitive services.</w:t>
      </w:r>
    </w:p>
    <w:p w14:paraId="29D97A57" w14:textId="77777777" w:rsidR="00156719" w:rsidRDefault="00156719" w:rsidP="00156719">
      <w:pPr>
        <w:rPr>
          <w:lang w:eastAsia="zh-CN"/>
        </w:rPr>
      </w:pPr>
      <w:r>
        <w:rPr>
          <w:lang w:eastAsia="zh-CN"/>
        </w:rPr>
        <w:t>It is expected that the MDA capability of TSN related analysis for DCSA should be able to obtain the service performance information from the TSN AF, TSCAI information from the 5GC, the observed service experience analysis from the NWDAF etc. Potential information may include:</w:t>
      </w:r>
    </w:p>
    <w:p w14:paraId="173711DB" w14:textId="77777777" w:rsidR="00156719" w:rsidRDefault="00156719" w:rsidP="00156719">
      <w:r>
        <w:t>Service performance data from the TSN AF:</w:t>
      </w:r>
    </w:p>
    <w:p w14:paraId="36B4C584" w14:textId="77777777" w:rsidR="00156719" w:rsidRDefault="00156719" w:rsidP="00156719">
      <w:pPr>
        <w:pStyle w:val="aa"/>
        <w:numPr>
          <w:ilvl w:val="0"/>
          <w:numId w:val="9"/>
        </w:numPr>
        <w:ind w:firstLineChars="0"/>
      </w:pPr>
      <w:r>
        <w:t>The service performance data associated with the communication session of the UE with an Application Server that includes: Average Packet Delay, Average Loss Rate and Throughput.</w:t>
      </w:r>
    </w:p>
    <w:p w14:paraId="500A3351" w14:textId="77777777" w:rsidR="00156719" w:rsidRDefault="00156719" w:rsidP="00156719">
      <w:r>
        <w:t>TSCAI information from the 5GC:</w:t>
      </w:r>
    </w:p>
    <w:p w14:paraId="325F8684" w14:textId="77777777" w:rsidR="00156719" w:rsidRDefault="00156719" w:rsidP="00156719">
      <w:pPr>
        <w:pStyle w:val="aa"/>
        <w:numPr>
          <w:ilvl w:val="0"/>
          <w:numId w:val="9"/>
        </w:numPr>
        <w:ind w:firstLineChars="0"/>
      </w:pPr>
      <w:r>
        <w:t>The Periodicity, Burst Arrival Time, and Survival Time.</w:t>
      </w:r>
    </w:p>
    <w:p w14:paraId="15B83280" w14:textId="77777777" w:rsidR="00156719" w:rsidRDefault="00156719" w:rsidP="00156719">
      <w:r>
        <w:t>Observed service experience analytics result from the NWDAF, as specified in TS 23.288 [X]</w:t>
      </w:r>
    </w:p>
    <w:p w14:paraId="567602FC" w14:textId="77777777" w:rsidR="00156719" w:rsidRDefault="00156719" w:rsidP="00156719">
      <w:pPr>
        <w:rPr>
          <w:lang w:eastAsia="zh-CN"/>
        </w:rPr>
      </w:pPr>
      <w:r w:rsidRPr="00934FD8">
        <w:rPr>
          <w:rFonts w:hint="eastAsia"/>
          <w:lang w:eastAsia="zh-CN"/>
        </w:rPr>
        <w:t>T</w:t>
      </w:r>
      <w:r w:rsidRPr="00934FD8">
        <w:rPr>
          <w:lang w:eastAsia="zh-CN"/>
        </w:rPr>
        <w:t xml:space="preserve">he </w:t>
      </w:r>
      <w:r>
        <w:rPr>
          <w:lang w:eastAsia="zh-CN"/>
        </w:rPr>
        <w:t>MDA performs correlation analysis and may indicate demarcation information of the potential latency issues, e.g. whether the potential issues exist within 3GPP domain or outside of the 3GPP domain.</w:t>
      </w:r>
    </w:p>
    <w:p w14:paraId="32A55D67" w14:textId="77777777" w:rsidR="00156719" w:rsidRDefault="00156719" w:rsidP="003D0495">
      <w:pPr>
        <w:rPr>
          <w:b/>
          <w:lang w:val="en-US" w:eastAsia="zh-CN"/>
        </w:rPr>
      </w:pPr>
    </w:p>
    <w:p w14:paraId="437C00D5" w14:textId="77777777" w:rsidR="003D0495" w:rsidRDefault="003D0495" w:rsidP="003D0495">
      <w:pPr>
        <w:rPr>
          <w:b/>
          <w:lang w:val="en-US" w:eastAsia="zh-CN"/>
        </w:rPr>
      </w:pPr>
      <w:r w:rsidRPr="002F5C9E">
        <w:rPr>
          <w:rFonts w:hint="eastAsia"/>
          <w:b/>
          <w:lang w:val="en-US" w:eastAsia="zh-CN"/>
        </w:rPr>
        <w:t>T</w:t>
      </w:r>
      <w:r w:rsidRPr="002F5C9E">
        <w:rPr>
          <w:b/>
          <w:lang w:val="en-US" w:eastAsia="zh-CN"/>
        </w:rPr>
        <w:t>hroughput analytics:</w:t>
      </w:r>
    </w:p>
    <w:p w14:paraId="0738CCA4" w14:textId="77777777" w:rsidR="003D0495" w:rsidRDefault="003D0495" w:rsidP="003D0495">
      <w:r>
        <w:t>MDA type</w:t>
      </w:r>
      <w:r w:rsidRPr="00BC0026">
        <w:t xml:space="preserve"> network slice throughput analysis</w:t>
      </w:r>
      <w:r>
        <w:t xml:space="preserve"> in </w:t>
      </w:r>
      <w:r w:rsidRPr="00BC0026">
        <w:t>SLS</w:t>
      </w:r>
      <w:r>
        <w:t xml:space="preserve"> a</w:t>
      </w:r>
      <w:r w:rsidRPr="00BC0026">
        <w:t>nalysis</w:t>
      </w:r>
      <w:r>
        <w:t xml:space="preserve"> group may be consumed or enhanced for throughput analysis. Currently some throughput s</w:t>
      </w:r>
      <w:r w:rsidRPr="00BC0026">
        <w:t>tatistics</w:t>
      </w:r>
      <w:r>
        <w:t xml:space="preserve"> and predictions are provided. More analytics regarding the guaranteed flow bit rate may be considered.</w:t>
      </w:r>
    </w:p>
    <w:p w14:paraId="290F5A37" w14:textId="48C9AD44" w:rsidR="003D0495" w:rsidRDefault="003D0495" w:rsidP="003D0495">
      <w:pPr>
        <w:pStyle w:val="aa"/>
        <w:numPr>
          <w:ilvl w:val="0"/>
          <w:numId w:val="9"/>
        </w:numPr>
        <w:ind w:firstLineChars="0"/>
      </w:pPr>
      <w:r>
        <w:t xml:space="preserve">Throughput </w:t>
      </w:r>
      <w:ins w:id="382" w:author="Huawei-d1" w:date="2023-10-16T21:28:00Z">
        <w:r w:rsidR="00302FAD">
          <w:t xml:space="preserve">far </w:t>
        </w:r>
      </w:ins>
      <w:r>
        <w:t xml:space="preserve">below the </w:t>
      </w:r>
      <w:r w:rsidR="004401B5">
        <w:t>guaranteed</w:t>
      </w:r>
      <w:r>
        <w:t xml:space="preserve"> requirement </w:t>
      </w:r>
      <w:ins w:id="383" w:author="Huawei-d1" w:date="2023-10-16T21:28:00Z">
        <w:r w:rsidR="00302FAD">
          <w:t xml:space="preserve">or excessive throughput </w:t>
        </w:r>
      </w:ins>
      <w:r>
        <w:t>etc;</w:t>
      </w:r>
    </w:p>
    <w:p w14:paraId="4D04B105" w14:textId="77777777" w:rsidR="003D0495" w:rsidRDefault="003D0495" w:rsidP="003D0495">
      <w:pPr>
        <w:pStyle w:val="aa"/>
        <w:ind w:left="360" w:firstLineChars="0" w:firstLine="0"/>
      </w:pPr>
    </w:p>
    <w:p w14:paraId="4807D9C5" w14:textId="77777777" w:rsidR="003D0495" w:rsidRPr="005011C0" w:rsidRDefault="003D0495" w:rsidP="003D0495">
      <w:pPr>
        <w:rPr>
          <w:b/>
        </w:rPr>
      </w:pPr>
      <w:r>
        <w:rPr>
          <w:b/>
        </w:rPr>
        <w:t>Positioning</w:t>
      </w:r>
      <w:r w:rsidRPr="005011C0">
        <w:rPr>
          <w:b/>
        </w:rPr>
        <w:t xml:space="preserve"> analytics:</w:t>
      </w:r>
    </w:p>
    <w:p w14:paraId="703A22F2" w14:textId="77777777" w:rsidR="003D0495" w:rsidRDefault="003D0495" w:rsidP="003D0495">
      <w:pPr>
        <w:rPr>
          <w:lang w:eastAsia="zh-CN"/>
        </w:rPr>
      </w:pPr>
      <w:r>
        <w:rPr>
          <w:lang w:eastAsia="zh-CN"/>
        </w:rPr>
        <w:t>More accuracy of positioning is required for deterministic communications, the positioning related analysis may be considered.</w:t>
      </w:r>
    </w:p>
    <w:p w14:paraId="015B8997" w14:textId="77777777" w:rsidR="003D0495" w:rsidRDefault="003D0495" w:rsidP="003D0495">
      <w:pPr>
        <w:pStyle w:val="aa"/>
        <w:numPr>
          <w:ilvl w:val="0"/>
          <w:numId w:val="9"/>
        </w:numPr>
        <w:ind w:firstLineChars="0"/>
      </w:pPr>
      <w:r>
        <w:t>Positioning accuracy issues;</w:t>
      </w:r>
    </w:p>
    <w:p w14:paraId="2FBA1A15" w14:textId="77777777" w:rsidR="003D0495" w:rsidRDefault="003D0495" w:rsidP="003D0495"/>
    <w:p w14:paraId="11876243" w14:textId="6B292794" w:rsidR="003D0495" w:rsidRPr="00C96DB5" w:rsidRDefault="003D0495" w:rsidP="0049305E">
      <w:pPr>
        <w:pStyle w:val="EditorsNote"/>
        <w:rPr>
          <w:color w:val="000000"/>
        </w:rPr>
      </w:pPr>
      <w:r w:rsidRPr="0049305E">
        <w:rPr>
          <w:color w:val="000000"/>
        </w:rPr>
        <w:t>Editor's Note: The</w:t>
      </w:r>
      <w:del w:id="384" w:author="Huawei-d1" w:date="2023-10-16T21:28:00Z">
        <w:r w:rsidRPr="0049305E" w:rsidDel="00302FAD">
          <w:rPr>
            <w:color w:val="000000"/>
          </w:rPr>
          <w:delText>se</w:delText>
        </w:r>
      </w:del>
      <w:r w:rsidRPr="0049305E">
        <w:rPr>
          <w:color w:val="000000"/>
        </w:rPr>
        <w:t xml:space="preserve"> </w:t>
      </w:r>
      <w:ins w:id="385" w:author="Huawei-d1" w:date="2023-10-16T21:29:00Z">
        <w:r w:rsidR="00302FAD">
          <w:rPr>
            <w:color w:val="000000"/>
          </w:rPr>
          <w:t xml:space="preserve">positioning related analytics </w:t>
        </w:r>
      </w:ins>
      <w:r w:rsidRPr="0049305E">
        <w:rPr>
          <w:color w:val="000000"/>
        </w:rPr>
        <w:t xml:space="preserve">outputs will </w:t>
      </w:r>
      <w:ins w:id="386" w:author="Huawei-d1" w:date="2023-10-16T21:29:00Z">
        <w:r w:rsidR="00302FAD">
          <w:rPr>
            <w:color w:val="000000"/>
          </w:rPr>
          <w:t xml:space="preserve">not </w:t>
        </w:r>
      </w:ins>
      <w:r w:rsidRPr="0049305E">
        <w:rPr>
          <w:color w:val="000000"/>
        </w:rPr>
        <w:t xml:space="preserve">be </w:t>
      </w:r>
      <w:del w:id="387" w:author="Huawei-d1" w:date="2023-10-16T21:29:00Z">
        <w:r w:rsidRPr="0049305E" w:rsidDel="00302FAD">
          <w:rPr>
            <w:color w:val="000000"/>
          </w:rPr>
          <w:delText>revisited</w:delText>
        </w:r>
      </w:del>
      <w:ins w:id="388" w:author="Huawei-d1" w:date="2023-10-16T21:29:00Z">
        <w:r w:rsidR="00302FAD">
          <w:rPr>
            <w:color w:val="000000"/>
          </w:rPr>
          <w:t>included in the conclusion part because it may be out of the scope of management perspective</w:t>
        </w:r>
      </w:ins>
      <w:r w:rsidRPr="0049305E">
        <w:rPr>
          <w:color w:val="000000"/>
        </w:rPr>
        <w:t xml:space="preserve">. </w:t>
      </w:r>
    </w:p>
    <w:p w14:paraId="11D16006" w14:textId="77777777" w:rsidR="003D0495" w:rsidRPr="00986E74" w:rsidRDefault="003D0495" w:rsidP="003D0495">
      <w:pPr>
        <w:rPr>
          <w:lang w:val="en-US" w:eastAsia="zh-CN"/>
        </w:rPr>
      </w:pPr>
      <w:r>
        <w:rPr>
          <w:lang w:eastAsia="zh-CN"/>
        </w:rPr>
        <w:t>The corresponding network are optimized if needed based on the analytical report. The optimization results may be reported to the consumer for monitoring or further processing.</w:t>
      </w:r>
    </w:p>
    <w:p w14:paraId="27A22A68" w14:textId="77777777" w:rsidR="000A338F" w:rsidRDefault="000A338F" w:rsidP="000A338F">
      <w:pPr>
        <w:rPr>
          <w:ins w:id="389" w:author="Huawei-d1" w:date="2023-10-16T21:31:00Z"/>
          <w:lang w:eastAsia="zh-CN"/>
        </w:rPr>
      </w:pPr>
      <w:ins w:id="390" w:author="Huawei-d1" w:date="2023-10-16T21:31:00Z">
        <w:r>
          <w:rPr>
            <w:rFonts w:hint="eastAsia"/>
            <w:lang w:eastAsia="zh-CN"/>
          </w:rPr>
          <w:t>I</w:t>
        </w:r>
        <w:r>
          <w:rPr>
            <w:lang w:eastAsia="zh-CN"/>
          </w:rPr>
          <w:t>n summary, some additional attributes may need to be provided by the MDA analytics report in the following Table C:</w:t>
        </w:r>
      </w:ins>
    </w:p>
    <w:p w14:paraId="13419659" w14:textId="77777777" w:rsidR="000A338F" w:rsidRPr="00B51C36" w:rsidRDefault="000A338F" w:rsidP="000A338F">
      <w:pPr>
        <w:pStyle w:val="TH"/>
        <w:rPr>
          <w:ins w:id="391" w:author="Huawei-d1" w:date="2023-10-16T21:31:00Z"/>
          <w:bCs/>
        </w:rPr>
      </w:pPr>
      <w:ins w:id="392" w:author="Huawei-d1" w:date="2023-10-16T21:31:00Z">
        <w:r w:rsidRPr="00B51C36">
          <w:lastRenderedPageBreak/>
          <w:t xml:space="preserve">Table </w:t>
        </w:r>
        <w:r>
          <w:rPr>
            <w:lang w:eastAsia="zh-CN"/>
          </w:rPr>
          <w:t>C</w:t>
        </w:r>
        <w:r w:rsidRPr="00B51C36">
          <w:t xml:space="preserve">: </w:t>
        </w:r>
        <w:r>
          <w:t>MDA analytics outputs of network and service performance</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0A338F" w:rsidRPr="00B51C36" w14:paraId="32C4E1E6" w14:textId="77777777" w:rsidTr="008E35B8">
        <w:trPr>
          <w:jc w:val="center"/>
          <w:ins w:id="393" w:author="Huawei-d1" w:date="2023-10-16T21:31:00Z"/>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5631A182" w14:textId="77777777" w:rsidR="000A338F" w:rsidRPr="00B51C36" w:rsidRDefault="000A338F" w:rsidP="008E35B8">
            <w:pPr>
              <w:pStyle w:val="TAH"/>
              <w:rPr>
                <w:ins w:id="394" w:author="Huawei-d1" w:date="2023-10-16T21:31:00Z"/>
              </w:rPr>
            </w:pPr>
            <w:ins w:id="395" w:author="Huawei-d1" w:date="2023-10-16T21:31:00Z">
              <w:r w:rsidRPr="00B51C36">
                <w:rPr>
                  <w:lang w:eastAsia="zh-CN"/>
                </w:rPr>
                <w:t>Attribute Name</w:t>
              </w:r>
            </w:ins>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90DD583" w14:textId="77777777" w:rsidR="000A338F" w:rsidRPr="00B51C36" w:rsidRDefault="000A338F" w:rsidP="008E35B8">
            <w:pPr>
              <w:pStyle w:val="TAH"/>
              <w:rPr>
                <w:ins w:id="396" w:author="Huawei-d1" w:date="2023-10-16T21:31:00Z"/>
              </w:rPr>
            </w:pPr>
            <w:ins w:id="397" w:author="Huawei-d1" w:date="2023-10-16T21:31:00Z">
              <w:r w:rsidRPr="00B51C36">
                <w:rPr>
                  <w:lang w:eastAsia="zh-CN"/>
                </w:rPr>
                <w:t>Description</w:t>
              </w:r>
            </w:ins>
          </w:p>
        </w:tc>
      </w:tr>
      <w:tr w:rsidR="000A338F" w:rsidRPr="00B51C36" w14:paraId="67A8588C" w14:textId="77777777" w:rsidTr="008E35B8">
        <w:trPr>
          <w:jc w:val="center"/>
          <w:ins w:id="398" w:author="Huawei-d1" w:date="2023-10-16T21:31:00Z"/>
        </w:trPr>
        <w:tc>
          <w:tcPr>
            <w:tcW w:w="2122" w:type="dxa"/>
            <w:shd w:val="clear" w:color="auto" w:fill="auto"/>
          </w:tcPr>
          <w:p w14:paraId="461B1031" w14:textId="77777777" w:rsidR="000A338F" w:rsidRPr="00B51C36" w:rsidRDefault="000A338F" w:rsidP="008E35B8">
            <w:pPr>
              <w:pStyle w:val="TAL"/>
              <w:rPr>
                <w:ins w:id="399" w:author="Huawei-d1" w:date="2023-10-16T21:31:00Z"/>
              </w:rPr>
            </w:pPr>
            <w:ins w:id="400" w:author="Huawei-d1" w:date="2023-10-16T21:31:00Z">
              <w:r w:rsidRPr="005627D0">
                <w:t>latencyDeterministic</w:t>
              </w:r>
            </w:ins>
          </w:p>
        </w:tc>
        <w:tc>
          <w:tcPr>
            <w:tcW w:w="5811" w:type="dxa"/>
            <w:shd w:val="clear" w:color="auto" w:fill="auto"/>
          </w:tcPr>
          <w:p w14:paraId="17490743" w14:textId="77777777" w:rsidR="000A338F" w:rsidRPr="00B51C36" w:rsidRDefault="000A338F" w:rsidP="008E35B8">
            <w:pPr>
              <w:pStyle w:val="TAL"/>
              <w:rPr>
                <w:ins w:id="401" w:author="Huawei-d1" w:date="2023-10-16T21:31:00Z"/>
                <w:lang w:eastAsia="zh-CN"/>
              </w:rPr>
            </w:pPr>
            <w:ins w:id="402" w:author="Huawei-d1" w:date="2023-10-16T21:31:00Z">
              <w:r>
                <w:rPr>
                  <w:rFonts w:cs="Arial"/>
                </w:rPr>
                <w:t xml:space="preserve">A data type which is used for deterministic latency analytics output container, which may include the issues of </w:t>
              </w:r>
              <w:r>
                <w:t>l</w:t>
              </w:r>
              <w:r w:rsidRPr="0068213C">
                <w:t>atency</w:t>
              </w:r>
              <w:r>
                <w:t xml:space="preserve"> out of boundary</w:t>
              </w:r>
              <w:r>
                <w:rPr>
                  <w:rFonts w:cs="Arial"/>
                </w:rPr>
                <w:t xml:space="preserve">, excessive jitter, unstable </w:t>
              </w:r>
              <w:r>
                <w:t xml:space="preserve">transfer intervals etc </w:t>
              </w:r>
              <w:r>
                <w:rPr>
                  <w:rFonts w:cs="Arial"/>
                </w:rPr>
                <w:t>as described above in this clause.</w:t>
              </w:r>
            </w:ins>
          </w:p>
        </w:tc>
      </w:tr>
      <w:tr w:rsidR="000A338F" w:rsidRPr="00B51C36" w14:paraId="5A36BA43" w14:textId="77777777" w:rsidTr="008E35B8">
        <w:trPr>
          <w:jc w:val="center"/>
          <w:ins w:id="403" w:author="Huawei-d1" w:date="2023-10-16T21:31:00Z"/>
        </w:trPr>
        <w:tc>
          <w:tcPr>
            <w:tcW w:w="2122" w:type="dxa"/>
            <w:shd w:val="clear" w:color="auto" w:fill="auto"/>
          </w:tcPr>
          <w:p w14:paraId="4059F071" w14:textId="77777777" w:rsidR="000A338F" w:rsidRDefault="000A338F" w:rsidP="008E35B8">
            <w:pPr>
              <w:pStyle w:val="TAL"/>
              <w:rPr>
                <w:ins w:id="404" w:author="Huawei-d1" w:date="2023-10-16T21:31:00Z"/>
              </w:rPr>
            </w:pPr>
            <w:ins w:id="405" w:author="Huawei-d1" w:date="2023-10-16T21:31:00Z">
              <w:r w:rsidRPr="005627D0">
                <w:t>reliabilityDeterministic</w:t>
              </w:r>
            </w:ins>
          </w:p>
        </w:tc>
        <w:tc>
          <w:tcPr>
            <w:tcW w:w="5811" w:type="dxa"/>
            <w:shd w:val="clear" w:color="auto" w:fill="auto"/>
          </w:tcPr>
          <w:p w14:paraId="5569E302" w14:textId="35982D75" w:rsidR="000A338F" w:rsidRDefault="000A338F" w:rsidP="003075F1">
            <w:pPr>
              <w:pStyle w:val="TAL"/>
              <w:rPr>
                <w:ins w:id="406" w:author="Huawei-d1" w:date="2023-10-16T21:31:00Z"/>
                <w:rFonts w:cs="Arial"/>
              </w:rPr>
            </w:pPr>
            <w:ins w:id="407" w:author="Huawei-d1" w:date="2023-10-16T21:31:00Z">
              <w:r>
                <w:rPr>
                  <w:rFonts w:cs="Arial"/>
                </w:rPr>
                <w:t xml:space="preserve">A data type which is used for deterministic reliability analytics output container, which may include the </w:t>
              </w:r>
              <w:r>
                <w:rPr>
                  <w:lang w:eastAsia="zh-CN"/>
                </w:rPr>
                <w:t xml:space="preserve">reliability </w:t>
              </w:r>
              <w:r w:rsidRPr="006737D1">
                <w:t>issue</w:t>
              </w:r>
              <w:r>
                <w:t>s</w:t>
              </w:r>
              <w:r w:rsidRPr="006737D1">
                <w:t xml:space="preserve"> </w:t>
              </w:r>
              <w:r>
                <w:t>reside in</w:t>
              </w:r>
              <w:r w:rsidRPr="006737D1">
                <w:t xml:space="preserve"> RAN, CN, both RAN and CN, or other </w:t>
              </w:r>
              <w:r>
                <w:t>aspect</w:t>
              </w:r>
              <w:r w:rsidR="003075F1">
                <w:t>s</w:t>
              </w:r>
              <w:r>
                <w:t xml:space="preserve"> etc </w:t>
              </w:r>
              <w:r>
                <w:rPr>
                  <w:rFonts w:cs="Arial"/>
                </w:rPr>
                <w:t>as described above in this clause.</w:t>
              </w:r>
            </w:ins>
          </w:p>
        </w:tc>
      </w:tr>
      <w:tr w:rsidR="000A338F" w:rsidRPr="00B51C36" w14:paraId="5E069517" w14:textId="77777777" w:rsidTr="008E35B8">
        <w:trPr>
          <w:jc w:val="center"/>
          <w:ins w:id="408" w:author="Huawei-d1" w:date="2023-10-16T21:31:00Z"/>
        </w:trPr>
        <w:tc>
          <w:tcPr>
            <w:tcW w:w="2122" w:type="dxa"/>
            <w:shd w:val="clear" w:color="auto" w:fill="auto"/>
          </w:tcPr>
          <w:p w14:paraId="009483D2" w14:textId="77777777" w:rsidR="000A338F" w:rsidRPr="005627D0" w:rsidRDefault="000A338F" w:rsidP="008E35B8">
            <w:pPr>
              <w:pStyle w:val="TAL"/>
              <w:rPr>
                <w:ins w:id="409" w:author="Huawei-d1" w:date="2023-10-16T21:31:00Z"/>
              </w:rPr>
            </w:pPr>
            <w:ins w:id="410" w:author="Huawei-d1" w:date="2023-10-16T21:31:00Z">
              <w:r>
                <w:t>throughput</w:t>
              </w:r>
              <w:r w:rsidRPr="005627D0">
                <w:t>Deterministic</w:t>
              </w:r>
            </w:ins>
          </w:p>
        </w:tc>
        <w:tc>
          <w:tcPr>
            <w:tcW w:w="5811" w:type="dxa"/>
            <w:shd w:val="clear" w:color="auto" w:fill="auto"/>
          </w:tcPr>
          <w:p w14:paraId="5C91BCD8" w14:textId="77777777" w:rsidR="000A338F" w:rsidRDefault="000A338F" w:rsidP="008E35B8">
            <w:pPr>
              <w:pStyle w:val="TAL"/>
              <w:rPr>
                <w:ins w:id="411" w:author="Huawei-d1" w:date="2023-10-16T21:31:00Z"/>
                <w:rFonts w:cs="Arial"/>
              </w:rPr>
            </w:pPr>
            <w:ins w:id="412" w:author="Huawei-d1" w:date="2023-10-16T21:31:00Z">
              <w:r>
                <w:rPr>
                  <w:rFonts w:cs="Arial"/>
                </w:rPr>
                <w:t xml:space="preserve">A data type which is used for deterministic throughput analytics output container, which may include the issues of </w:t>
              </w:r>
              <w:r>
                <w:t>throughput s</w:t>
              </w:r>
              <w:r w:rsidRPr="00BC0026">
                <w:t>tatistics</w:t>
              </w:r>
              <w:r>
                <w:t xml:space="preserve"> and predictions that are far below the guaranteed requirement or excessive throughput etc </w:t>
              </w:r>
              <w:r>
                <w:rPr>
                  <w:rFonts w:cs="Arial"/>
                </w:rPr>
                <w:t>as described above in this clause.</w:t>
              </w:r>
            </w:ins>
          </w:p>
        </w:tc>
      </w:tr>
      <w:tr w:rsidR="000A338F" w:rsidRPr="00B51C36" w14:paraId="4FA3FFD5" w14:textId="77777777" w:rsidTr="008E35B8">
        <w:trPr>
          <w:jc w:val="center"/>
          <w:ins w:id="413" w:author="Huawei-d1" w:date="2023-10-16T21:31:00Z"/>
        </w:trPr>
        <w:tc>
          <w:tcPr>
            <w:tcW w:w="2122" w:type="dxa"/>
            <w:shd w:val="clear" w:color="auto" w:fill="auto"/>
          </w:tcPr>
          <w:p w14:paraId="3D928ADE" w14:textId="77777777" w:rsidR="000A338F" w:rsidRDefault="000A338F" w:rsidP="008E35B8">
            <w:pPr>
              <w:pStyle w:val="TAL"/>
              <w:rPr>
                <w:ins w:id="414" w:author="Huawei-d1" w:date="2023-10-16T21:31:00Z"/>
                <w:b/>
                <w:lang w:val="en-US" w:eastAsia="zh-CN"/>
              </w:rPr>
            </w:pPr>
            <w:ins w:id="415" w:author="Huawei-d1" w:date="2023-10-16T21:31:00Z">
              <w:r>
                <w:t>synchronization</w:t>
              </w:r>
            </w:ins>
          </w:p>
        </w:tc>
        <w:tc>
          <w:tcPr>
            <w:tcW w:w="5811" w:type="dxa"/>
            <w:shd w:val="clear" w:color="auto" w:fill="auto"/>
          </w:tcPr>
          <w:p w14:paraId="39E635A0" w14:textId="77777777" w:rsidR="000A338F" w:rsidRDefault="000A338F" w:rsidP="008E35B8">
            <w:pPr>
              <w:pStyle w:val="TAL"/>
              <w:rPr>
                <w:ins w:id="416" w:author="Huawei-d1" w:date="2023-10-16T21:31:00Z"/>
                <w:rFonts w:cs="Arial"/>
              </w:rPr>
            </w:pPr>
            <w:ins w:id="417" w:author="Huawei-d1" w:date="2023-10-16T21:31:00Z">
              <w:r>
                <w:rPr>
                  <w:rFonts w:cs="Arial"/>
                </w:rPr>
                <w:t xml:space="preserve">A data type which is used for analytics output container for </w:t>
              </w:r>
              <w:r>
                <w:t>synchronization</w:t>
              </w:r>
              <w:r>
                <w:rPr>
                  <w:rFonts w:cs="Arial"/>
                </w:rPr>
                <w:t xml:space="preserve"> issues that do not meet the deterministic communication services, which may include the latency issues, synchronization accuracy, timing</w:t>
              </w:r>
              <w:r w:rsidRPr="00205381">
                <w:rPr>
                  <w:rFonts w:cs="Arial"/>
                </w:rPr>
                <w:t xml:space="preserve"> </w:t>
              </w:r>
              <w:r>
                <w:rPr>
                  <w:rFonts w:cs="Arial"/>
                </w:rPr>
                <w:t xml:space="preserve">resilience configurations </w:t>
              </w:r>
              <w:r w:rsidRPr="00205381">
                <w:rPr>
                  <w:rFonts w:cs="Arial"/>
                </w:rPr>
                <w:t xml:space="preserve">etc </w:t>
              </w:r>
              <w:r>
                <w:rPr>
                  <w:rFonts w:cs="Arial"/>
                </w:rPr>
                <w:t>as described above in this clause.</w:t>
              </w:r>
            </w:ins>
          </w:p>
        </w:tc>
      </w:tr>
      <w:tr w:rsidR="000A338F" w:rsidRPr="00B51C36" w14:paraId="4E47433E" w14:textId="77777777" w:rsidTr="008E35B8">
        <w:trPr>
          <w:jc w:val="center"/>
          <w:ins w:id="418" w:author="Huawei-d1" w:date="2023-10-16T21:31:00Z"/>
        </w:trPr>
        <w:tc>
          <w:tcPr>
            <w:tcW w:w="2122" w:type="dxa"/>
            <w:shd w:val="clear" w:color="auto" w:fill="auto"/>
          </w:tcPr>
          <w:p w14:paraId="619A7DDF" w14:textId="77777777" w:rsidR="000A338F" w:rsidRDefault="000A338F" w:rsidP="008E35B8">
            <w:pPr>
              <w:pStyle w:val="TAL"/>
              <w:rPr>
                <w:ins w:id="419" w:author="Huawei-d1" w:date="2023-10-16T21:31:00Z"/>
                <w:b/>
                <w:lang w:val="en-US" w:eastAsia="zh-CN"/>
              </w:rPr>
            </w:pPr>
            <w:ins w:id="420" w:author="Huawei-d1" w:date="2023-10-16T21:31:00Z">
              <w:r>
                <w:t>t</w:t>
              </w:r>
              <w:r w:rsidRPr="00B825CC">
                <w:t>SN</w:t>
              </w:r>
              <w:r>
                <w:t>Info</w:t>
              </w:r>
            </w:ins>
          </w:p>
        </w:tc>
        <w:tc>
          <w:tcPr>
            <w:tcW w:w="5811" w:type="dxa"/>
            <w:shd w:val="clear" w:color="auto" w:fill="auto"/>
          </w:tcPr>
          <w:p w14:paraId="7EDBB8A3" w14:textId="77777777" w:rsidR="000A338F" w:rsidRDefault="000A338F" w:rsidP="008E35B8">
            <w:pPr>
              <w:pStyle w:val="TAL"/>
              <w:rPr>
                <w:ins w:id="421" w:author="Huawei-d1" w:date="2023-10-16T21:31:00Z"/>
                <w:rFonts w:cs="Arial"/>
              </w:rPr>
            </w:pPr>
            <w:ins w:id="422" w:author="Huawei-d1" w:date="2023-10-16T21:31:00Z">
              <w:r>
                <w:rPr>
                  <w:rFonts w:cs="Arial"/>
                </w:rPr>
                <w:t xml:space="preserve">A data type which is used for analytics output container for </w:t>
              </w:r>
              <w:r>
                <w:t>TSN related information</w:t>
              </w:r>
              <w:r>
                <w:rPr>
                  <w:rFonts w:cs="Arial"/>
                </w:rPr>
                <w:t xml:space="preserve">, which may include the </w:t>
              </w:r>
              <w:r>
                <w:t>service performance data from the TSN AF, TSCAI information from the 5GC, Observed service experience analytics result from the NWDAF</w:t>
              </w:r>
              <w:r>
                <w:rPr>
                  <w:rFonts w:cs="Arial"/>
                </w:rPr>
                <w:t xml:space="preserve"> </w:t>
              </w:r>
              <w:r w:rsidRPr="00205381">
                <w:rPr>
                  <w:rFonts w:cs="Arial"/>
                </w:rPr>
                <w:t xml:space="preserve">etc </w:t>
              </w:r>
              <w:r>
                <w:rPr>
                  <w:rFonts w:cs="Arial"/>
                </w:rPr>
                <w:t>as described above in this clause.</w:t>
              </w:r>
            </w:ins>
          </w:p>
        </w:tc>
      </w:tr>
      <w:tr w:rsidR="000A338F" w:rsidRPr="00B51C36" w14:paraId="43E5EC97" w14:textId="77777777" w:rsidTr="008E35B8">
        <w:trPr>
          <w:jc w:val="center"/>
          <w:ins w:id="423" w:author="Huawei-d1" w:date="2023-10-16T21:31:00Z"/>
        </w:trPr>
        <w:tc>
          <w:tcPr>
            <w:tcW w:w="2122" w:type="dxa"/>
            <w:shd w:val="clear" w:color="auto" w:fill="auto"/>
          </w:tcPr>
          <w:p w14:paraId="1EEB8F72" w14:textId="77777777" w:rsidR="000A338F" w:rsidRDefault="000A338F" w:rsidP="008E35B8">
            <w:pPr>
              <w:pStyle w:val="TAL"/>
              <w:rPr>
                <w:ins w:id="424" w:author="Huawei-d1" w:date="2023-10-16T21:31:00Z"/>
                <w:lang w:eastAsia="zh-CN"/>
              </w:rPr>
            </w:pPr>
            <w:ins w:id="425" w:author="Huawei-d1" w:date="2023-10-16T21:31:00Z">
              <w:r>
                <w:rPr>
                  <w:rFonts w:hint="eastAsia"/>
                  <w:lang w:eastAsia="zh-CN"/>
                </w:rPr>
                <w:t>p</w:t>
              </w:r>
              <w:r>
                <w:rPr>
                  <w:lang w:eastAsia="zh-CN"/>
                </w:rPr>
                <w:t>ositioningInfo</w:t>
              </w:r>
            </w:ins>
          </w:p>
        </w:tc>
        <w:tc>
          <w:tcPr>
            <w:tcW w:w="5811" w:type="dxa"/>
            <w:shd w:val="clear" w:color="auto" w:fill="auto"/>
          </w:tcPr>
          <w:p w14:paraId="4DEACDCC" w14:textId="77777777" w:rsidR="000A338F" w:rsidRDefault="000A338F" w:rsidP="008E35B8">
            <w:pPr>
              <w:pStyle w:val="TAL"/>
              <w:rPr>
                <w:ins w:id="426" w:author="Huawei-d1" w:date="2023-10-16T21:31:00Z"/>
                <w:rFonts w:cs="Arial"/>
              </w:rPr>
            </w:pPr>
            <w:ins w:id="427" w:author="Huawei-d1" w:date="2023-10-16T21:31:00Z">
              <w:r>
                <w:rPr>
                  <w:rFonts w:cs="Arial"/>
                </w:rPr>
                <w:t xml:space="preserve">A data type which is used for analytics output container for </w:t>
              </w:r>
              <w:r>
                <w:t>positioning related information</w:t>
              </w:r>
              <w:r>
                <w:rPr>
                  <w:rFonts w:cs="Arial"/>
                </w:rPr>
                <w:t xml:space="preserve">, which may include the </w:t>
              </w:r>
              <w:r>
                <w:t>positioning accurancy issues</w:t>
              </w:r>
              <w:r>
                <w:rPr>
                  <w:rFonts w:cs="Arial"/>
                </w:rPr>
                <w:t xml:space="preserve"> </w:t>
              </w:r>
              <w:r w:rsidRPr="00205381">
                <w:rPr>
                  <w:rFonts w:cs="Arial"/>
                </w:rPr>
                <w:t xml:space="preserve">etc </w:t>
              </w:r>
              <w:r>
                <w:rPr>
                  <w:rFonts w:cs="Arial"/>
                </w:rPr>
                <w:t>as described above in this clause.</w:t>
              </w:r>
            </w:ins>
          </w:p>
        </w:tc>
      </w:tr>
    </w:tbl>
    <w:p w14:paraId="00AD8CD1" w14:textId="77777777" w:rsidR="003D0495" w:rsidRPr="000A338F" w:rsidRDefault="003D0495" w:rsidP="008B1408">
      <w:pPr>
        <w:rPr>
          <w:lang w:eastAsia="zh-CN"/>
        </w:rPr>
      </w:pPr>
    </w:p>
    <w:p w14:paraId="58B873AC" w14:textId="1CBD6944" w:rsidR="00C070E3" w:rsidRDefault="00C070E3" w:rsidP="00C070E3">
      <w:pPr>
        <w:pStyle w:val="3"/>
        <w:rPr>
          <w:lang w:eastAsia="ko-KR"/>
        </w:rPr>
      </w:pPr>
      <w:bookmarkStart w:id="428" w:name="_Toc148387321"/>
      <w:bookmarkStart w:id="429" w:name="_Toc148387919"/>
      <w:r>
        <w:rPr>
          <w:lang w:eastAsia="ko-KR"/>
        </w:rPr>
        <w:t>5.</w:t>
      </w:r>
      <w:ins w:id="430" w:author="Huawei-d1" w:date="2023-10-16T21:30:00Z">
        <w:r w:rsidR="000A338F">
          <w:rPr>
            <w:lang w:eastAsia="ko-KR"/>
          </w:rPr>
          <w:t>1</w:t>
        </w:r>
      </w:ins>
      <w:del w:id="431" w:author="Huawei-d1" w:date="2023-10-16T21:30:00Z">
        <w:r w:rsidDel="000A338F">
          <w:rPr>
            <w:lang w:eastAsia="ko-KR"/>
          </w:rPr>
          <w:delText>X</w:delText>
        </w:r>
      </w:del>
      <w:r>
        <w:rPr>
          <w:lang w:eastAsia="ko-KR"/>
        </w:rPr>
        <w:t>.3</w:t>
      </w:r>
      <w:r>
        <w:rPr>
          <w:lang w:eastAsia="ko-KR"/>
        </w:rPr>
        <w:tab/>
        <w:t>Conclusion - Impact on normative work</w:t>
      </w:r>
      <w:bookmarkEnd w:id="428"/>
      <w:bookmarkEnd w:id="429"/>
    </w:p>
    <w:p w14:paraId="373A84D9" w14:textId="466086D8" w:rsidR="00C070E3" w:rsidDel="00B5664A" w:rsidRDefault="00C070E3" w:rsidP="00C070E3">
      <w:pPr>
        <w:pStyle w:val="EditorsNote"/>
        <w:rPr>
          <w:del w:id="432" w:author="Huawei-d1" w:date="2023-10-16T21:39:00Z"/>
          <w:lang w:val="en-US"/>
        </w:rPr>
      </w:pPr>
      <w:del w:id="433" w:author="Huawei-d1" w:date="2023-10-16T21:30:00Z">
        <w:r w:rsidDel="000A338F">
          <w:delText>Editor's Note:</w:delText>
        </w:r>
        <w:r w:rsidDel="000A338F">
          <w:tab/>
        </w:r>
        <w:r w:rsidDel="000A338F">
          <w:rPr>
            <w:lang w:val="en-US"/>
          </w:rPr>
          <w:delText xml:space="preserve">This clause provides </w:delText>
        </w:r>
        <w:r w:rsidRPr="00160BE5" w:rsidDel="000A338F">
          <w:rPr>
            <w:lang w:val="en-US"/>
          </w:rPr>
          <w:delText xml:space="preserve">the </w:delText>
        </w:r>
        <w:r w:rsidDel="000A338F">
          <w:rPr>
            <w:lang w:val="en-US"/>
          </w:rPr>
          <w:delText>conclusion from the aspect of impact on normative work for issue#1.</w:delText>
        </w:r>
      </w:del>
    </w:p>
    <w:p w14:paraId="5EFBB9E4" w14:textId="7FEBF459" w:rsidR="00C77DBA" w:rsidRPr="00C070E3" w:rsidRDefault="00C77DBA" w:rsidP="00C77DBA">
      <w:pPr>
        <w:rPr>
          <w:ins w:id="434" w:author="Huawei-d1" w:date="2023-10-16T21:31:00Z"/>
          <w:lang w:eastAsia="zh-CN"/>
        </w:rPr>
      </w:pPr>
      <w:ins w:id="435" w:author="Huawei-d1" w:date="2023-10-16T21:31:00Z">
        <w:r>
          <w:rPr>
            <w:lang w:eastAsia="zh-CN"/>
          </w:rPr>
          <w:t xml:space="preserve">The network functions related to deterministic communication service from RAN and core network perspective are studied and summarized in clause 5.X.1. Requirements of management capability are identified regarding provisioning of URLLC, Industry IoT and 5GS integration with TSN related network functions etc in clause 5. </w:t>
        </w:r>
      </w:ins>
      <w:ins w:id="436" w:author="Huawei-d1" w:date="2023-10-16T21:52:00Z">
        <w:r w:rsidR="001E289E">
          <w:rPr>
            <w:lang w:eastAsia="zh-CN"/>
          </w:rPr>
          <w:t>1</w:t>
        </w:r>
      </w:ins>
      <w:ins w:id="437" w:author="Huawei-d1" w:date="2023-10-16T21:31:00Z">
        <w:r>
          <w:rPr>
            <w:lang w:eastAsia="zh-CN"/>
          </w:rPr>
          <w:t xml:space="preserve">.1.2. Potential solutions regarding the service requirements and analysis of latency, reliability and synchronization aspects etc are studied in clause </w:t>
        </w:r>
        <w:r>
          <w:rPr>
            <w:lang w:eastAsia="ko-KR"/>
          </w:rPr>
          <w:t>5</w:t>
        </w:r>
        <w:r w:rsidRPr="007837C8">
          <w:rPr>
            <w:lang w:eastAsia="ko-KR"/>
          </w:rPr>
          <w:t>.</w:t>
        </w:r>
        <w:r>
          <w:rPr>
            <w:lang w:eastAsia="ko-KR"/>
          </w:rPr>
          <w:t>X.</w:t>
        </w:r>
        <w:r w:rsidRPr="007837C8">
          <w:rPr>
            <w:lang w:eastAsia="ko-KR"/>
          </w:rPr>
          <w:t>2</w:t>
        </w:r>
        <w:r>
          <w:rPr>
            <w:lang w:eastAsia="zh-CN"/>
          </w:rPr>
          <w:t>. The management of general aspects for the network functions supporting deterministic communication service should be considered for the normative work:</w:t>
        </w:r>
      </w:ins>
    </w:p>
    <w:p w14:paraId="7A1749EC" w14:textId="77777777" w:rsidR="00C77DBA" w:rsidRDefault="00C77DBA" w:rsidP="00C77DBA">
      <w:pPr>
        <w:pStyle w:val="aa"/>
        <w:numPr>
          <w:ilvl w:val="0"/>
          <w:numId w:val="9"/>
        </w:numPr>
        <w:ind w:firstLineChars="0"/>
        <w:rPr>
          <w:ins w:id="438" w:author="Huawei-d1" w:date="2023-10-16T21:31:00Z"/>
        </w:rPr>
      </w:pPr>
      <w:ins w:id="439" w:author="Huawei-d1" w:date="2023-10-16T21:31:00Z">
        <w:r>
          <w:t>New requirements regarding deterministic latency with time boundary constraints, and data packet level reliability within the survival time, e.g. the impacts on serviceProfile, sliceProfile, and the corresponding performance measurements reporting.</w:t>
        </w:r>
      </w:ins>
    </w:p>
    <w:p w14:paraId="6A7BEABA" w14:textId="77777777" w:rsidR="00C77DBA" w:rsidRDefault="00C77DBA" w:rsidP="00C77DBA">
      <w:pPr>
        <w:pStyle w:val="aa"/>
        <w:numPr>
          <w:ilvl w:val="0"/>
          <w:numId w:val="9"/>
        </w:numPr>
        <w:ind w:firstLineChars="0"/>
        <w:rPr>
          <w:ins w:id="440" w:author="Huawei-d1" w:date="2023-10-16T21:31:00Z"/>
        </w:rPr>
      </w:pPr>
      <w:ins w:id="441" w:author="Huawei-d1" w:date="2023-10-16T21:31:00Z">
        <w:r>
          <w:t>Impacts on MDA capability and the a</w:t>
        </w:r>
        <w:r w:rsidRPr="00D93C9B">
          <w:t>naly</w:t>
        </w:r>
        <w:r>
          <w:t>tics</w:t>
        </w:r>
        <w:r w:rsidRPr="00D93C9B">
          <w:t xml:space="preserve"> </w:t>
        </w:r>
        <w:r>
          <w:t>information related to latency, reliability, s</w:t>
        </w:r>
        <w:r w:rsidRPr="00EB4992">
          <w:t>ynchronization</w:t>
        </w:r>
        <w:r w:rsidRPr="001566C0">
          <w:t xml:space="preserve">, </w:t>
        </w:r>
        <w:r w:rsidRPr="00F739AA">
          <w:t>5GS Integration with TSN</w:t>
        </w:r>
        <w:r>
          <w:t>,</w:t>
        </w:r>
        <w:r w:rsidRPr="00F53678">
          <w:t xml:space="preserve"> </w:t>
        </w:r>
        <w:r>
          <w:t xml:space="preserve">and </w:t>
        </w:r>
        <w:r w:rsidRPr="001566C0">
          <w:t>throughput which are</w:t>
        </w:r>
        <w:r>
          <w:t xml:space="preserve"> essential for the support of deterministic communication service.</w:t>
        </w:r>
      </w:ins>
    </w:p>
    <w:p w14:paraId="24DD75C5" w14:textId="77777777" w:rsidR="00C77DBA" w:rsidRPr="00C070E3" w:rsidRDefault="00C77DBA" w:rsidP="00C070E3">
      <w:pPr>
        <w:rPr>
          <w:lang w:eastAsia="zh-CN"/>
        </w:rPr>
      </w:pPr>
    </w:p>
    <w:p w14:paraId="3F43ECF7" w14:textId="49837554" w:rsidR="00C070E3" w:rsidRDefault="00C070E3" w:rsidP="00C070E3">
      <w:pPr>
        <w:pStyle w:val="2"/>
      </w:pPr>
      <w:bookmarkStart w:id="442" w:name="_Toc148387322"/>
      <w:bookmarkStart w:id="443" w:name="_Toc148387920"/>
      <w:r>
        <w:t>5</w:t>
      </w:r>
      <w:r w:rsidRPr="004D3578">
        <w:t>.</w:t>
      </w:r>
      <w:r>
        <w:t>Y</w:t>
      </w:r>
      <w:r w:rsidRPr="004D3578">
        <w:tab/>
      </w:r>
      <w:r w:rsidRPr="00F239B0">
        <w:t xml:space="preserve">Issue </w:t>
      </w:r>
      <w:r>
        <w:t>#2</w:t>
      </w:r>
      <w:r w:rsidRPr="00F239B0">
        <w:t xml:space="preserve">: </w:t>
      </w:r>
      <w:r>
        <w:t>Service assurance for video monitoring</w:t>
      </w:r>
      <w:bookmarkEnd w:id="442"/>
      <w:bookmarkEnd w:id="443"/>
    </w:p>
    <w:p w14:paraId="2BE6881D" w14:textId="0D41AB46" w:rsidR="00C070E3" w:rsidRPr="008913FE" w:rsidRDefault="00C070E3" w:rsidP="00C070E3">
      <w:del w:id="444" w:author="Huawei-d1" w:date="2023-10-16T22:08:00Z">
        <w:r w:rsidDel="00CF1CC4">
          <w:rPr>
            <w:rFonts w:hint="eastAsia"/>
            <w:i/>
            <w:iCs/>
            <w:color w:val="FF0000"/>
            <w:lang w:val="en-US"/>
          </w:rPr>
          <w:delText>Editor's note: this clause will contain the description</w:delText>
        </w:r>
        <w:r w:rsidDel="00CF1CC4">
          <w:rPr>
            <w:i/>
            <w:iCs/>
            <w:color w:val="FF0000"/>
            <w:lang w:val="en-US"/>
          </w:rPr>
          <w:delText xml:space="preserve"> and</w:delText>
        </w:r>
        <w:r w:rsidDel="00CF1CC4">
          <w:rPr>
            <w:rFonts w:hint="eastAsia"/>
            <w:i/>
            <w:iCs/>
            <w:color w:val="FF0000"/>
            <w:lang w:val="en-US"/>
          </w:rPr>
          <w:delText xml:space="preserve"> potential solutions </w:delText>
        </w:r>
        <w:r w:rsidDel="00CF1CC4">
          <w:rPr>
            <w:i/>
            <w:iCs/>
            <w:color w:val="FF0000"/>
          </w:rPr>
          <w:delText>for the service assurance of video monitoring, e.g. service requirements, related measurements and service performance analysis</w:delText>
        </w:r>
        <w:r w:rsidDel="00CF1CC4">
          <w:rPr>
            <w:rFonts w:hint="eastAsia"/>
            <w:i/>
            <w:iCs/>
            <w:color w:val="FF0000"/>
          </w:rPr>
          <w:delText>.</w:delText>
        </w:r>
        <w:r w:rsidDel="00CF1CC4">
          <w:rPr>
            <w:i/>
            <w:iCs/>
            <w:color w:val="FF0000"/>
          </w:rPr>
          <w:delText xml:space="preserve"> Video monitoring is one of the deterministic communication services in cyber-physical control scenarios described in TS 22.104.</w:delText>
        </w:r>
      </w:del>
    </w:p>
    <w:p w14:paraId="460085D8" w14:textId="77777777" w:rsidR="00C070E3" w:rsidRDefault="00C070E3" w:rsidP="00C070E3">
      <w:pPr>
        <w:pStyle w:val="3"/>
        <w:rPr>
          <w:lang w:eastAsia="ko-KR"/>
        </w:rPr>
      </w:pPr>
      <w:bookmarkStart w:id="445" w:name="_Toc148387323"/>
      <w:bookmarkStart w:id="446" w:name="_Toc148387921"/>
      <w:r>
        <w:rPr>
          <w:lang w:eastAsia="ko-KR"/>
        </w:rPr>
        <w:t>5.Y.1</w:t>
      </w:r>
      <w:r>
        <w:rPr>
          <w:lang w:eastAsia="ko-KR"/>
        </w:rPr>
        <w:tab/>
        <w:t>Description</w:t>
      </w:r>
      <w:bookmarkEnd w:id="445"/>
      <w:bookmarkEnd w:id="446"/>
    </w:p>
    <w:p w14:paraId="1D1B89FC" w14:textId="2B54548D" w:rsidR="00C070E3" w:rsidRDefault="00C070E3" w:rsidP="00C070E3">
      <w:pPr>
        <w:pStyle w:val="EditorsNote"/>
        <w:rPr>
          <w:lang w:eastAsia="ko-KR"/>
        </w:rPr>
      </w:pPr>
      <w:del w:id="447" w:author="Huawei-d1" w:date="2023-10-16T22:08:00Z">
        <w:r w:rsidDel="00CF1CC4">
          <w:rPr>
            <w:lang w:eastAsia="ko-KR"/>
          </w:rPr>
          <w:delText>Editor’s note: This clause provides a description of the issue#2.</w:delText>
        </w:r>
      </w:del>
    </w:p>
    <w:p w14:paraId="20003F8C" w14:textId="77777777" w:rsidR="0087708F" w:rsidRDefault="0087708F" w:rsidP="0087708F">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492B227" w14:textId="77777777" w:rsidR="0087708F" w:rsidRDefault="0087708F" w:rsidP="0087708F">
      <w:pPr>
        <w:rPr>
          <w:lang w:eastAsia="zh-CN"/>
        </w:rPr>
      </w:pPr>
      <w:r>
        <w:lastRenderedPageBreak/>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service requirements modeling</w:t>
      </w:r>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4AC96945" w14:textId="24F25F05" w:rsidR="0087708F" w:rsidRPr="006A5CC9" w:rsidRDefault="0087708F" w:rsidP="0087708F">
      <w:pPr>
        <w:rPr>
          <w:lang w:eastAsia="zh-CN"/>
        </w:rPr>
      </w:pPr>
      <w:r>
        <w:rPr>
          <w:lang w:eastAsia="zh-CN"/>
        </w:rPr>
        <w:t>T</w:t>
      </w:r>
      <w:r w:rsidRPr="00622B55">
        <w:rPr>
          <w:lang w:eastAsia="zh-CN"/>
        </w:rPr>
        <w:t xml:space="preserve">he </w:t>
      </w:r>
      <w:r>
        <w:rPr>
          <w:lang w:eastAsia="zh-CN"/>
        </w:rPr>
        <w:t xml:space="preserve">three-layer model of service experience, service quality and network performance for video monitoring is depicted in figure </w:t>
      </w:r>
      <w:r w:rsidR="00A25906">
        <w:rPr>
          <w:lang w:eastAsia="zh-CN"/>
        </w:rPr>
        <w:t>3</w:t>
      </w:r>
      <w:r>
        <w:rPr>
          <w:lang w:eastAsia="zh-CN"/>
        </w:rPr>
        <w:t>.</w:t>
      </w:r>
    </w:p>
    <w:bookmarkStart w:id="448" w:name="_MON_1709624977"/>
    <w:bookmarkEnd w:id="448"/>
    <w:p w14:paraId="2BD85382" w14:textId="77777777" w:rsidR="0087708F" w:rsidRDefault="0087708F" w:rsidP="0087708F">
      <w:pPr>
        <w:ind w:firstLineChars="200" w:firstLine="400"/>
        <w:jc w:val="center"/>
        <w:rPr>
          <w:szCs w:val="24"/>
          <w:lang w:eastAsia="zh-CN"/>
        </w:rPr>
      </w:pPr>
      <w:r w:rsidRPr="006A5CC9">
        <w:rPr>
          <w:szCs w:val="24"/>
        </w:rPr>
        <w:object w:dxaOrig="8772" w:dyaOrig="5770" w14:anchorId="3D8E87E5">
          <v:shape id="_x0000_i1029" type="#_x0000_t75" style="width:438.15pt;height:289.45pt" o:ole="">
            <v:fill o:detectmouseclick="t"/>
            <v:imagedata r:id="rId15" o:title=""/>
          </v:shape>
          <o:OLEObject Type="Embed" ProgID="Word.Document.12" ShapeID="_x0000_i1029" DrawAspect="Content" ObjectID="_1759001041" r:id="rId16">
            <o:FieldCodes>\s</o:FieldCodes>
          </o:OLEObject>
        </w:object>
      </w:r>
    </w:p>
    <w:p w14:paraId="25087B18" w14:textId="616BA4E0" w:rsidR="0087708F" w:rsidRPr="006A5CC9" w:rsidRDefault="0087708F" w:rsidP="0087708F">
      <w:pPr>
        <w:ind w:firstLineChars="200" w:firstLine="400"/>
        <w:jc w:val="center"/>
        <w:rPr>
          <w:lang w:eastAsia="zh-CN"/>
        </w:rPr>
      </w:pPr>
      <w:r>
        <w:rPr>
          <w:rFonts w:hint="eastAsia"/>
          <w:szCs w:val="24"/>
          <w:lang w:eastAsia="zh-CN"/>
        </w:rPr>
        <w:t>Figu</w:t>
      </w:r>
      <w:r>
        <w:rPr>
          <w:szCs w:val="24"/>
          <w:lang w:eastAsia="zh-CN"/>
        </w:rPr>
        <w:t xml:space="preserve">re </w:t>
      </w:r>
      <w:r w:rsidR="00A25906">
        <w:rPr>
          <w:szCs w:val="24"/>
          <w:lang w:eastAsia="zh-CN"/>
        </w:rPr>
        <w:t>3</w:t>
      </w:r>
      <w:r>
        <w:rPr>
          <w:szCs w:val="24"/>
          <w:lang w:eastAsia="zh-CN"/>
        </w:rPr>
        <w:t>:</w:t>
      </w:r>
      <w:r w:rsidRPr="006A5CC9">
        <w:rPr>
          <w:rFonts w:hint="eastAsia"/>
          <w:lang w:eastAsia="zh-CN"/>
        </w:rPr>
        <w:t xml:space="preserve"> </w:t>
      </w:r>
      <w:r>
        <w:rPr>
          <w:lang w:eastAsia="zh-CN"/>
        </w:rPr>
        <w:t xml:space="preserve">Service requirement </w:t>
      </w:r>
      <w:r w:rsidR="00455488">
        <w:rPr>
          <w:lang w:eastAsia="zh-CN"/>
        </w:rPr>
        <w:t>modelling</w:t>
      </w:r>
      <w:r>
        <w:rPr>
          <w:lang w:eastAsia="zh-CN"/>
        </w:rPr>
        <w:t xml:space="preserve"> of video monitoring service</w:t>
      </w:r>
    </w:p>
    <w:p w14:paraId="51670B87" w14:textId="77777777" w:rsidR="0087708F" w:rsidRDefault="0087708F" w:rsidP="0087708F">
      <w:pPr>
        <w:rPr>
          <w:lang w:eastAsia="zh-CN"/>
        </w:rPr>
      </w:pPr>
      <w:r>
        <w:rPr>
          <w:lang w:eastAsia="zh-CN"/>
        </w:rPr>
        <w:t>Service experience layer: establishes service experience related indicators for video monitoring based on subjective and objective evaluation. Analyzes frame-level features and provides experience-layer KQIs.</w:t>
      </w:r>
    </w:p>
    <w:p w14:paraId="793222A4" w14:textId="77777777" w:rsidR="0087708F" w:rsidRDefault="0087708F" w:rsidP="0087708F">
      <w:pPr>
        <w:rPr>
          <w:lang w:eastAsia="zh-CN"/>
        </w:rPr>
      </w:pPr>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Default="0087708F" w:rsidP="0087708F">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12A17FDC" w14:textId="77777777" w:rsidR="0087708F" w:rsidRDefault="0087708F" w:rsidP="0087708F">
      <w:pPr>
        <w:rPr>
          <w:lang w:eastAsia="zh-CN"/>
        </w:rPr>
      </w:pPr>
      <w:r>
        <w:rPr>
          <w:lang w:eastAsia="zh-CN"/>
        </w:rPr>
        <w:t>The above information is used as the assurance objective of the video backhaul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58B2C6D4" w14:textId="77777777" w:rsidR="0087708F" w:rsidRDefault="0087708F" w:rsidP="0087708F">
      <w:pPr>
        <w:rPr>
          <w:lang w:eastAsia="zh-CN"/>
        </w:rPr>
      </w:pPr>
      <w:r>
        <w:rPr>
          <w:lang w:eastAsia="zh-CN"/>
        </w:rPr>
        <w:t>DCSA-REQ-VideoMon 1: 3GPP management system should provide service assurance capabilities for video monitoring services.</w:t>
      </w:r>
    </w:p>
    <w:p w14:paraId="5D829DC9" w14:textId="77777777" w:rsidR="0087708F" w:rsidRDefault="0087708F" w:rsidP="0087708F">
      <w:pPr>
        <w:rPr>
          <w:lang w:eastAsia="zh-CN"/>
        </w:rPr>
      </w:pPr>
      <w:r>
        <w:rPr>
          <w:lang w:eastAsia="zh-CN"/>
        </w:rPr>
        <w:t>DCSA-REQ-VideoMon 2: 3GPP management system should provide capabilities to enable consumers to monitor the service requirements fulfilment status and the corresponding analysis information for video monitoring service</w:t>
      </w:r>
    </w:p>
    <w:p w14:paraId="4CC0E082" w14:textId="77777777" w:rsidR="0087708F" w:rsidRDefault="0087708F" w:rsidP="0087708F">
      <w:pPr>
        <w:jc w:val="both"/>
        <w:rPr>
          <w:lang w:eastAsia="zh-CN"/>
        </w:rPr>
      </w:pPr>
    </w:p>
    <w:p w14:paraId="44894C35" w14:textId="77777777" w:rsidR="00C070E3" w:rsidRPr="007837C8" w:rsidRDefault="00C070E3" w:rsidP="00C070E3">
      <w:pPr>
        <w:pStyle w:val="3"/>
        <w:rPr>
          <w:lang w:eastAsia="ko-KR"/>
        </w:rPr>
      </w:pPr>
      <w:bookmarkStart w:id="449" w:name="_Toc148387324"/>
      <w:bookmarkStart w:id="450" w:name="_Toc148387922"/>
      <w:r>
        <w:rPr>
          <w:lang w:eastAsia="ko-KR"/>
        </w:rPr>
        <w:lastRenderedPageBreak/>
        <w:t>5</w:t>
      </w:r>
      <w:r w:rsidRPr="007837C8">
        <w:rPr>
          <w:lang w:eastAsia="ko-KR"/>
        </w:rPr>
        <w:t>.</w:t>
      </w:r>
      <w:r>
        <w:rPr>
          <w:lang w:eastAsia="ko-KR"/>
        </w:rPr>
        <w:t>Y.</w:t>
      </w:r>
      <w:r w:rsidRPr="007837C8">
        <w:rPr>
          <w:lang w:eastAsia="ko-KR"/>
        </w:rPr>
        <w:t>2</w:t>
      </w:r>
      <w:r w:rsidRPr="007837C8">
        <w:rPr>
          <w:lang w:eastAsia="ko-KR"/>
        </w:rPr>
        <w:tab/>
        <w:t>Potential solutions</w:t>
      </w:r>
      <w:bookmarkEnd w:id="449"/>
      <w:bookmarkEnd w:id="450"/>
    </w:p>
    <w:p w14:paraId="623D67EA" w14:textId="38440C22" w:rsidR="00C070E3" w:rsidRPr="00EA5506" w:rsidRDefault="00C070E3" w:rsidP="00C070E3">
      <w:pPr>
        <w:pStyle w:val="4"/>
        <w:rPr>
          <w:lang w:val="en-US"/>
        </w:rPr>
      </w:pPr>
      <w:bookmarkStart w:id="451" w:name="_Toc148387325"/>
      <w:bookmarkStart w:id="452" w:name="_Toc148387923"/>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w:t>
      </w:r>
      <w:ins w:id="453" w:author="Huawei-d1" w:date="2023-10-16T22:09:00Z">
        <w:r w:rsidR="00CF1CC4">
          <w:rPr>
            <w:lang w:val="en-US"/>
          </w:rPr>
          <w:t>1</w:t>
        </w:r>
      </w:ins>
      <w:del w:id="454" w:author="Huawei-d1" w:date="2023-10-16T22:09:00Z">
        <w:r w:rsidRPr="00EA5506" w:rsidDel="00CF1CC4">
          <w:rPr>
            <w:lang w:val="en-US"/>
          </w:rPr>
          <w:delText>&lt;</w:delText>
        </w:r>
        <w:r w:rsidDel="00CF1CC4">
          <w:rPr>
            <w:lang w:val="en-US"/>
          </w:rPr>
          <w:delText>a</w:delText>
        </w:r>
        <w:r w:rsidRPr="00EA5506" w:rsidDel="00CF1CC4">
          <w:rPr>
            <w:lang w:val="en-US"/>
          </w:rPr>
          <w:delText>&gt;</w:delText>
        </w:r>
      </w:del>
      <w:r w:rsidRPr="00EA5506">
        <w:rPr>
          <w:lang w:val="en-US"/>
        </w:rPr>
        <w:t xml:space="preserve">: </w:t>
      </w:r>
      <w:r w:rsidR="00D14682">
        <w:rPr>
          <w:lang w:val="en-US"/>
        </w:rPr>
        <w:t>Video monitoring service</w:t>
      </w:r>
      <w:bookmarkEnd w:id="451"/>
      <w:bookmarkEnd w:id="452"/>
      <w:r w:rsidRPr="00EA5506">
        <w:rPr>
          <w:lang w:val="en-US"/>
        </w:rPr>
        <w:t xml:space="preserve"> </w:t>
      </w:r>
    </w:p>
    <w:p w14:paraId="68C873F7" w14:textId="77777777" w:rsidR="00C070E3" w:rsidRDefault="00C070E3" w:rsidP="00C070E3">
      <w:pPr>
        <w:pStyle w:val="5"/>
        <w:rPr>
          <w:lang w:eastAsia="ko-KR"/>
        </w:rPr>
      </w:pPr>
      <w:bookmarkStart w:id="455" w:name="_Toc148387326"/>
      <w:bookmarkStart w:id="456" w:name="_Toc148387924"/>
      <w:r>
        <w:rPr>
          <w:lang w:eastAsia="ko-KR"/>
        </w:rPr>
        <w:t>5.Y.2.a.1</w:t>
      </w:r>
      <w:r>
        <w:rPr>
          <w:lang w:eastAsia="ko-KR"/>
        </w:rPr>
        <w:tab/>
        <w:t>Introduction</w:t>
      </w:r>
      <w:bookmarkEnd w:id="455"/>
      <w:bookmarkEnd w:id="456"/>
    </w:p>
    <w:p w14:paraId="6D15C383" w14:textId="7678B487" w:rsidR="00C070E3" w:rsidDel="005F67C6" w:rsidRDefault="00C070E3" w:rsidP="00C070E3">
      <w:pPr>
        <w:pStyle w:val="EditorsNote"/>
        <w:rPr>
          <w:del w:id="457" w:author="Huawei-d1" w:date="2023-10-16T22:29:00Z"/>
          <w:lang w:val="en-US"/>
        </w:rPr>
      </w:pPr>
      <w:del w:id="458" w:author="Huawei-d1" w:date="2023-10-16T22:29:00Z">
        <w:r w:rsidDel="005F67C6">
          <w:delText>Editor's Note:</w:delText>
        </w:r>
        <w:r w:rsidDel="005F67C6">
          <w:tab/>
        </w:r>
        <w:r w:rsidDel="005F67C6">
          <w:rPr>
            <w:lang w:val="en-US"/>
          </w:rPr>
          <w:delText xml:space="preserve">This clause describes </w:delText>
        </w:r>
        <w:r w:rsidRPr="00160BE5" w:rsidDel="005F67C6">
          <w:rPr>
            <w:lang w:val="en-US"/>
          </w:rPr>
          <w:delText xml:space="preserve">briefly the </w:delText>
        </w:r>
        <w:r w:rsidDel="005F67C6">
          <w:rPr>
            <w:lang w:val="en-US"/>
          </w:rPr>
          <w:delText>potential solution for issue#2 at a high-level.</w:delText>
        </w:r>
      </w:del>
    </w:p>
    <w:p w14:paraId="7E724274" w14:textId="52243197" w:rsidR="00D14682" w:rsidRDefault="009D4ADF" w:rsidP="00D14682">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00E68788" w14:textId="77777777" w:rsidR="00CB24FE" w:rsidRPr="00D14682" w:rsidRDefault="00CB24FE" w:rsidP="00D14682">
      <w:pPr>
        <w:jc w:val="both"/>
        <w:rPr>
          <w:lang w:eastAsia="zh-CN"/>
        </w:rPr>
      </w:pPr>
    </w:p>
    <w:p w14:paraId="76FA714C" w14:textId="77777777" w:rsidR="00C070E3" w:rsidRDefault="00C070E3" w:rsidP="00C070E3">
      <w:pPr>
        <w:pStyle w:val="5"/>
        <w:rPr>
          <w:lang w:eastAsia="ko-KR"/>
        </w:rPr>
      </w:pPr>
      <w:bookmarkStart w:id="459" w:name="_Toc148387327"/>
      <w:bookmarkStart w:id="460" w:name="_Toc148387925"/>
      <w:r>
        <w:rPr>
          <w:lang w:eastAsia="ko-KR"/>
        </w:rPr>
        <w:t>5.Y.2.a.2</w:t>
      </w:r>
      <w:r>
        <w:rPr>
          <w:lang w:eastAsia="ko-KR"/>
        </w:rPr>
        <w:tab/>
        <w:t>Description</w:t>
      </w:r>
      <w:bookmarkEnd w:id="459"/>
      <w:bookmarkEnd w:id="460"/>
    </w:p>
    <w:p w14:paraId="00D9626E" w14:textId="71853705" w:rsidR="00C070E3" w:rsidDel="005F67C6" w:rsidRDefault="00C070E3" w:rsidP="00C070E3">
      <w:pPr>
        <w:pStyle w:val="EditorsNote"/>
        <w:rPr>
          <w:del w:id="461" w:author="Huawei-d1" w:date="2023-10-16T22:30:00Z"/>
        </w:rPr>
      </w:pPr>
      <w:del w:id="462" w:author="Huawei-d1" w:date="2023-10-16T22:30:00Z">
        <w:r w:rsidDel="005F67C6">
          <w:delText>Editor's Note:</w:delText>
        </w:r>
        <w:r w:rsidDel="005F67C6">
          <w:tab/>
        </w:r>
        <w:r w:rsidDel="005F67C6">
          <w:rPr>
            <w:lang w:val="en-US"/>
          </w:rPr>
          <w:delText>This clause further details the potential solution and any assumptions made for issue#2</w:delText>
        </w:r>
        <w:r w:rsidDel="005F67C6">
          <w:delText>.</w:delText>
        </w:r>
      </w:del>
    </w:p>
    <w:p w14:paraId="5B787FA8" w14:textId="77777777" w:rsidR="009D4ADF" w:rsidRDefault="009D4ADF" w:rsidP="009D4ADF">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38C64119" w14:textId="449847DC" w:rsidR="009D4ADF" w:rsidRPr="00211CE7" w:rsidRDefault="009D4ADF" w:rsidP="009D4ADF">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w:t>
      </w:r>
      <w:ins w:id="463" w:author="Huawei-d1" w:date="2023-10-16T22:09:00Z">
        <w:r w:rsidR="00CF1CC4">
          <w:rPr>
            <w:lang w:eastAsia="zh-CN"/>
          </w:rPr>
          <w:t xml:space="preserve">[7] </w:t>
        </w:r>
      </w:ins>
      <w:r w:rsidRPr="00BF238D">
        <w:rPr>
          <w:lang w:eastAsia="zh-CN"/>
        </w:rPr>
        <w:t>and TS 28.554</w:t>
      </w:r>
      <w:ins w:id="464" w:author="Huawei-d1" w:date="2023-10-16T22:09:00Z">
        <w:r w:rsidR="00CF1CC4">
          <w:rPr>
            <w:lang w:eastAsia="zh-CN"/>
          </w:rPr>
          <w:t xml:space="preserve"> [8]</w:t>
        </w:r>
      </w:ins>
      <w:r w:rsidRPr="00BF238D">
        <w:rPr>
          <w:lang w:eastAsia="zh-CN"/>
        </w:rPr>
        <w:t xml:space="preserve">.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28BC3998" w14:textId="77777777" w:rsidR="009D4ADF" w:rsidRDefault="009D4ADF" w:rsidP="009D4ADF">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7FA4A11" w14:textId="77777777" w:rsidR="009D4ADF" w:rsidRPr="00EC0EFB" w:rsidRDefault="009D4ADF" w:rsidP="009D4ADF">
      <w:pPr>
        <w:rPr>
          <w:b/>
          <w:lang w:val="en-US" w:eastAsia="zh-CN"/>
        </w:rPr>
      </w:pPr>
      <w:r>
        <w:rPr>
          <w:b/>
          <w:lang w:val="en-US" w:eastAsia="zh-CN"/>
        </w:rPr>
        <w:t>2. Analytics and demarcation</w:t>
      </w:r>
    </w:p>
    <w:p w14:paraId="37F863D0" w14:textId="77777777" w:rsidR="009D4ADF" w:rsidRPr="00065E96" w:rsidRDefault="009D4ADF" w:rsidP="009D4ADF">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4F1A0325" w14:textId="77777777" w:rsidR="009D4ADF" w:rsidRPr="00065E96" w:rsidRDefault="009D4ADF" w:rsidP="009D4ADF">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33F78174" w14:textId="77777777" w:rsidR="009D4ADF" w:rsidRPr="00065E96" w:rsidRDefault="009D4ADF" w:rsidP="009D4ADF">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392DFEE8" w14:textId="77777777" w:rsidR="009D4ADF" w:rsidRPr="00065E96" w:rsidRDefault="009D4ADF" w:rsidP="009D4ADF">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498D3DD" w14:textId="45BEEA8B" w:rsidR="009D4ADF" w:rsidRDefault="009D4ADF" w:rsidP="009D4ADF">
      <w:pPr>
        <w:rPr>
          <w:ins w:id="465" w:author="Huawei-d1" w:date="2023-10-16T22:10:00Z"/>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w:t>
      </w:r>
      <w:ins w:id="466" w:author="Huawei-d1" w:date="2023-10-16T22:14:00Z">
        <w:r w:rsidR="001D6289">
          <w:rPr>
            <w:lang w:eastAsia="zh-CN"/>
          </w:rPr>
          <w:t>y</w:t>
        </w:r>
      </w:ins>
      <w:r>
        <w:rPr>
          <w:lang w:eastAsia="zh-CN"/>
        </w:rPr>
        <w:t>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4CCE06D2" w14:textId="1F64597A" w:rsidR="00CF1CC4" w:rsidRDefault="00CF1CC4" w:rsidP="00CF1CC4">
      <w:pPr>
        <w:rPr>
          <w:ins w:id="467" w:author="Huawei-d1" w:date="2023-10-16T22:11:00Z"/>
          <w:lang w:eastAsia="zh-CN"/>
        </w:rPr>
      </w:pPr>
      <w:ins w:id="468" w:author="Huawei-d1" w:date="2023-10-16T22:11:00Z">
        <w:r>
          <w:rPr>
            <w:lang w:eastAsia="zh-CN"/>
          </w:rPr>
          <w:t>For deterministic communication services, the stability and deadline of latency are defined at data packet level from end to end perspective according to TS 22.104 [3]. The service characteristics and requirements regarding service experience, service quality and network performance quality for video monitoring service are described in clause 5.Y.1. The monitoring of the service requirements fulfilment status and the corresponding MDA analysis information for video monitoring service should be provided from management perspective.</w:t>
        </w:r>
      </w:ins>
      <w:ins w:id="469" w:author="Huawei-d1" w:date="2023-10-16T22:13:00Z">
        <w:r w:rsidR="00642BCD">
          <w:rPr>
            <w:lang w:eastAsia="zh-CN"/>
          </w:rPr>
          <w:t xml:space="preserve"> </w:t>
        </w:r>
      </w:ins>
      <w:ins w:id="470" w:author="Huawei-d1" w:date="2023-10-16T22:11:00Z">
        <w:r>
          <w:rPr>
            <w:lang w:eastAsia="zh-CN"/>
          </w:rPr>
          <w:t xml:space="preserve">The abnormal issues should be identified and means should be taken to solve the problems. </w:t>
        </w:r>
        <w:r w:rsidRPr="002300AE">
          <w:rPr>
            <w:lang w:eastAsia="zh-CN"/>
          </w:rPr>
          <w:t xml:space="preserve">To support the </w:t>
        </w:r>
        <w:r>
          <w:rPr>
            <w:lang w:eastAsia="zh-CN"/>
          </w:rPr>
          <w:t>assurance</w:t>
        </w:r>
        <w:r w:rsidRPr="002300AE">
          <w:rPr>
            <w:lang w:eastAsia="zh-CN"/>
          </w:rPr>
          <w:t xml:space="preserve"> of video </w:t>
        </w:r>
        <w:r>
          <w:rPr>
            <w:lang w:eastAsia="zh-CN"/>
          </w:rPr>
          <w:t>monitoring</w:t>
        </w:r>
        <w:r w:rsidRPr="002300AE">
          <w:rPr>
            <w:lang w:eastAsia="zh-CN"/>
          </w:rPr>
          <w:t xml:space="preserve"> services, </w:t>
        </w:r>
        <w:r>
          <w:rPr>
            <w:lang w:eastAsia="zh-CN"/>
          </w:rPr>
          <w:t>some abnormal issues and some new MDA analysis outputs are as in the following table</w:t>
        </w:r>
        <w:r w:rsidRPr="002300AE">
          <w:rPr>
            <w:lang w:eastAsia="zh-CN"/>
          </w:rPr>
          <w:t>:</w:t>
        </w:r>
      </w:ins>
    </w:p>
    <w:p w14:paraId="16E87EC8" w14:textId="77777777" w:rsidR="00CF1CC4" w:rsidRDefault="00CF1CC4" w:rsidP="00CF1CC4">
      <w:pPr>
        <w:jc w:val="center"/>
        <w:rPr>
          <w:ins w:id="471" w:author="Huawei-d1" w:date="2023-10-16T22:11:00Z"/>
          <w:lang w:eastAsia="zh-CN"/>
        </w:rPr>
      </w:pPr>
      <w:ins w:id="472" w:author="Huawei-d1" w:date="2023-10-16T22:11:00Z">
        <w:r>
          <w:rPr>
            <w:rFonts w:hint="eastAsia"/>
            <w:lang w:eastAsia="zh-CN"/>
          </w:rPr>
          <w:t>T</w:t>
        </w:r>
        <w:r>
          <w:rPr>
            <w:lang w:eastAsia="zh-CN"/>
          </w:rPr>
          <w:t>able y: MDA analytics output of abnormal issues which may violate the service requirements</w:t>
        </w:r>
      </w:ins>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9"/>
        <w:gridCol w:w="6097"/>
      </w:tblGrid>
      <w:tr w:rsidR="00CF1CC4" w:rsidRPr="0019749D" w14:paraId="58A6E0AB" w14:textId="77777777" w:rsidTr="008E35B8">
        <w:trPr>
          <w:tblHeader/>
          <w:jc w:val="center"/>
          <w:ins w:id="473" w:author="Huawei-d1" w:date="2023-10-16T22:11:00Z"/>
        </w:trPr>
        <w:tc>
          <w:tcPr>
            <w:tcW w:w="1352"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05485FC" w14:textId="77777777" w:rsidR="00CF1CC4" w:rsidRPr="00002634" w:rsidRDefault="00CF1CC4" w:rsidP="008E35B8">
            <w:pPr>
              <w:jc w:val="center"/>
              <w:rPr>
                <w:ins w:id="474" w:author="Huawei-d1" w:date="2023-10-16T22:11:00Z"/>
                <w:b/>
                <w:sz w:val="18"/>
                <w:szCs w:val="18"/>
                <w:lang w:eastAsia="zh-CN"/>
              </w:rPr>
            </w:pPr>
            <w:ins w:id="475" w:author="Huawei-d1" w:date="2023-10-16T22:11:00Z">
              <w:r>
                <w:rPr>
                  <w:rFonts w:hint="eastAsia"/>
                  <w:b/>
                  <w:sz w:val="18"/>
                  <w:szCs w:val="18"/>
                  <w:lang w:eastAsia="zh-CN"/>
                </w:rPr>
                <w:t>At</w:t>
              </w:r>
              <w:r>
                <w:rPr>
                  <w:b/>
                  <w:sz w:val="18"/>
                  <w:szCs w:val="18"/>
                  <w:lang w:eastAsia="zh-CN"/>
                </w:rPr>
                <w:t>tribute Name</w:t>
              </w:r>
            </w:ins>
          </w:p>
        </w:tc>
        <w:tc>
          <w:tcPr>
            <w:tcW w:w="364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5A511C0" w14:textId="77777777" w:rsidR="00CF1CC4" w:rsidRPr="00002634" w:rsidRDefault="00CF1CC4" w:rsidP="008E35B8">
            <w:pPr>
              <w:jc w:val="center"/>
              <w:rPr>
                <w:ins w:id="476" w:author="Huawei-d1" w:date="2023-10-16T22:11:00Z"/>
                <w:b/>
                <w:sz w:val="18"/>
                <w:szCs w:val="18"/>
                <w:lang w:eastAsia="zh-CN"/>
              </w:rPr>
            </w:pPr>
            <w:ins w:id="477" w:author="Huawei-d1" w:date="2023-10-16T22:11:00Z">
              <w:r>
                <w:rPr>
                  <w:b/>
                  <w:sz w:val="18"/>
                  <w:szCs w:val="18"/>
                  <w:lang w:eastAsia="zh-CN"/>
                </w:rPr>
                <w:t>Description</w:t>
              </w:r>
            </w:ins>
          </w:p>
        </w:tc>
      </w:tr>
      <w:tr w:rsidR="00CF1CC4" w:rsidRPr="0019749D" w14:paraId="77E492C7" w14:textId="77777777" w:rsidTr="008E35B8">
        <w:trPr>
          <w:jc w:val="center"/>
          <w:ins w:id="478" w:author="Huawei-d1" w:date="2023-10-16T22:11:00Z"/>
        </w:trPr>
        <w:tc>
          <w:tcPr>
            <w:tcW w:w="1352" w:type="pct"/>
            <w:tcBorders>
              <w:top w:val="single" w:sz="6" w:space="0" w:color="000000"/>
              <w:bottom w:val="single" w:sz="6" w:space="0" w:color="000000"/>
            </w:tcBorders>
            <w:shd w:val="clear" w:color="auto" w:fill="auto"/>
          </w:tcPr>
          <w:p w14:paraId="1505EBF2" w14:textId="63540810" w:rsidR="00CF1CC4" w:rsidRPr="0019749D" w:rsidRDefault="00CF1CC4" w:rsidP="004D24E5">
            <w:pPr>
              <w:rPr>
                <w:ins w:id="479" w:author="Huawei-d1" w:date="2023-10-16T22:11:00Z"/>
                <w:sz w:val="18"/>
                <w:szCs w:val="18"/>
                <w:lang w:eastAsia="zh-CN"/>
              </w:rPr>
            </w:pPr>
            <w:ins w:id="480" w:author="Huawei-d1" w:date="2023-10-16T22:11:00Z">
              <w:r>
                <w:rPr>
                  <w:sz w:val="18"/>
                  <w:szCs w:val="18"/>
                  <w:lang w:eastAsia="zh-CN"/>
                </w:rPr>
                <w:t xml:space="preserve">Communication service </w:t>
              </w:r>
              <w:r w:rsidRPr="00B26A51">
                <w:rPr>
                  <w:sz w:val="18"/>
                  <w:szCs w:val="18"/>
                  <w:lang w:eastAsia="zh-CN"/>
                </w:rPr>
                <w:lastRenderedPageBreak/>
                <w:t>interruption</w:t>
              </w:r>
            </w:ins>
          </w:p>
        </w:tc>
        <w:tc>
          <w:tcPr>
            <w:tcW w:w="3648" w:type="pct"/>
            <w:tcBorders>
              <w:top w:val="single" w:sz="6" w:space="0" w:color="000000"/>
              <w:bottom w:val="single" w:sz="6" w:space="0" w:color="000000"/>
            </w:tcBorders>
          </w:tcPr>
          <w:p w14:paraId="1F396501" w14:textId="77777777" w:rsidR="00CF1CC4" w:rsidRPr="00B26A51" w:rsidRDefault="00CF1CC4" w:rsidP="008E35B8">
            <w:pPr>
              <w:rPr>
                <w:ins w:id="481" w:author="Huawei-d1" w:date="2023-10-16T22:11:00Z"/>
                <w:sz w:val="18"/>
                <w:szCs w:val="18"/>
                <w:lang w:eastAsia="zh-CN"/>
              </w:rPr>
            </w:pPr>
            <w:ins w:id="482" w:author="Huawei-d1" w:date="2023-10-16T22:11:00Z">
              <w:r>
                <w:rPr>
                  <w:sz w:val="18"/>
                  <w:szCs w:val="18"/>
                  <w:lang w:eastAsia="zh-CN"/>
                </w:rPr>
                <w:lastRenderedPageBreak/>
                <w:t>T</w:t>
              </w:r>
              <w:r w:rsidRPr="00B26A51">
                <w:rPr>
                  <w:sz w:val="18"/>
                  <w:szCs w:val="18"/>
                  <w:lang w:eastAsia="zh-CN"/>
                </w:rPr>
                <w:t xml:space="preserve">he </w:t>
              </w:r>
              <w:r>
                <w:rPr>
                  <w:sz w:val="18"/>
                  <w:szCs w:val="18"/>
                  <w:lang w:eastAsia="zh-CN"/>
                </w:rPr>
                <w:t>reception failure of an</w:t>
              </w:r>
              <w:r w:rsidRPr="00B26A51">
                <w:rPr>
                  <w:sz w:val="18"/>
                  <w:szCs w:val="18"/>
                  <w:lang w:eastAsia="zh-CN"/>
                </w:rPr>
                <w:t xml:space="preserve"> </w:t>
              </w:r>
              <w:r>
                <w:rPr>
                  <w:sz w:val="18"/>
                  <w:szCs w:val="18"/>
                  <w:lang w:eastAsia="zh-CN"/>
                </w:rPr>
                <w:t xml:space="preserve">uplink 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 xml:space="preserve">the deadline of the survival </w:t>
              </w:r>
              <w:r>
                <w:rPr>
                  <w:sz w:val="18"/>
                  <w:szCs w:val="18"/>
                  <w:lang w:eastAsia="zh-CN"/>
                </w:rPr>
                <w:lastRenderedPageBreak/>
                <w:t>time</w:t>
              </w:r>
              <w:r w:rsidRPr="00B26A51">
                <w:rPr>
                  <w:sz w:val="18"/>
                  <w:szCs w:val="18"/>
                  <w:lang w:eastAsia="zh-CN"/>
                </w:rPr>
                <w:t>.</w:t>
              </w:r>
              <w:r>
                <w:rPr>
                  <w:sz w:val="18"/>
                  <w:szCs w:val="18"/>
                  <w:lang w:eastAsia="zh-CN"/>
                </w:rPr>
                <w:t xml:space="preserve"> It is used to identify latency issues that may exceed survival time.</w:t>
              </w:r>
            </w:ins>
          </w:p>
        </w:tc>
      </w:tr>
      <w:tr w:rsidR="00CF1CC4" w:rsidRPr="0019749D" w14:paraId="1AEA1F4C" w14:textId="77777777" w:rsidTr="008E35B8">
        <w:trPr>
          <w:jc w:val="center"/>
          <w:ins w:id="483" w:author="Huawei-d1" w:date="2023-10-16T22:11:00Z"/>
        </w:trPr>
        <w:tc>
          <w:tcPr>
            <w:tcW w:w="1352" w:type="pct"/>
            <w:tcBorders>
              <w:top w:val="single" w:sz="6" w:space="0" w:color="000000"/>
              <w:bottom w:val="single" w:sz="6" w:space="0" w:color="000000"/>
            </w:tcBorders>
            <w:shd w:val="clear" w:color="auto" w:fill="auto"/>
          </w:tcPr>
          <w:p w14:paraId="16DFDE12" w14:textId="77777777" w:rsidR="00CF1CC4" w:rsidRPr="002300AE" w:rsidRDefault="00CF1CC4" w:rsidP="008E35B8">
            <w:pPr>
              <w:rPr>
                <w:ins w:id="484" w:author="Huawei-d1" w:date="2023-10-16T22:11:00Z"/>
                <w:sz w:val="18"/>
                <w:szCs w:val="18"/>
                <w:lang w:eastAsia="zh-CN"/>
              </w:rPr>
            </w:pPr>
            <w:ins w:id="485" w:author="Huawei-d1" w:date="2023-10-16T22:11:00Z">
              <w:r w:rsidRPr="00B26A51">
                <w:rPr>
                  <w:sz w:val="18"/>
                  <w:szCs w:val="18"/>
                  <w:lang w:eastAsia="zh-CN"/>
                </w:rPr>
                <w:lastRenderedPageBreak/>
                <w:t>Excessive RTT</w:t>
              </w:r>
            </w:ins>
          </w:p>
        </w:tc>
        <w:tc>
          <w:tcPr>
            <w:tcW w:w="3648" w:type="pct"/>
            <w:tcBorders>
              <w:top w:val="single" w:sz="6" w:space="0" w:color="000000"/>
              <w:bottom w:val="single" w:sz="6" w:space="0" w:color="000000"/>
            </w:tcBorders>
          </w:tcPr>
          <w:p w14:paraId="25572318" w14:textId="372C5124" w:rsidR="00CF1CC4" w:rsidRPr="00B26A51" w:rsidRDefault="00CF1CC4" w:rsidP="008E35B8">
            <w:pPr>
              <w:rPr>
                <w:ins w:id="486" w:author="Huawei-d1" w:date="2023-10-16T22:11:00Z"/>
                <w:sz w:val="18"/>
                <w:szCs w:val="18"/>
                <w:lang w:eastAsia="zh-CN"/>
              </w:rPr>
            </w:pPr>
            <w:ins w:id="487" w:author="Huawei-d1" w:date="2023-10-16T22:11:00Z">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sidR="00501982">
                <w:rPr>
                  <w:sz w:val="18"/>
                  <w:szCs w:val="18"/>
                  <w:lang w:eastAsia="zh-CN"/>
                </w:rPr>
                <w:t xml:space="preserve"> It i</w:t>
              </w:r>
            </w:ins>
            <w:ins w:id="488" w:author="Huawei-d1" w:date="2023-10-16T22:36:00Z">
              <w:r w:rsidR="00501982">
                <w:rPr>
                  <w:sz w:val="18"/>
                  <w:szCs w:val="18"/>
                  <w:lang w:eastAsia="zh-CN"/>
                </w:rPr>
                <w:t>s</w:t>
              </w:r>
            </w:ins>
            <w:ins w:id="489" w:author="Huawei-d1" w:date="2023-10-16T22:11:00Z">
              <w:r>
                <w:rPr>
                  <w:sz w:val="18"/>
                  <w:szCs w:val="18"/>
                  <w:lang w:eastAsia="zh-CN"/>
                </w:rPr>
                <w:t xml:space="preserve"> used to identify end to end latency issues.</w:t>
              </w:r>
            </w:ins>
          </w:p>
        </w:tc>
      </w:tr>
      <w:tr w:rsidR="00CF1CC4" w:rsidRPr="0019749D" w14:paraId="7E3DD79C" w14:textId="77777777" w:rsidTr="008E35B8">
        <w:trPr>
          <w:jc w:val="center"/>
          <w:ins w:id="490" w:author="Huawei-d1" w:date="2023-10-16T22:11:00Z"/>
        </w:trPr>
        <w:tc>
          <w:tcPr>
            <w:tcW w:w="1352" w:type="pct"/>
            <w:tcBorders>
              <w:top w:val="single" w:sz="6" w:space="0" w:color="000000"/>
              <w:bottom w:val="single" w:sz="6" w:space="0" w:color="000000"/>
            </w:tcBorders>
            <w:shd w:val="clear" w:color="auto" w:fill="auto"/>
          </w:tcPr>
          <w:p w14:paraId="22BF5657" w14:textId="77777777" w:rsidR="00CF1CC4" w:rsidRPr="00B26A51" w:rsidRDefault="00CF1CC4" w:rsidP="008E35B8">
            <w:pPr>
              <w:rPr>
                <w:ins w:id="491" w:author="Huawei-d1" w:date="2023-10-16T22:11:00Z"/>
                <w:sz w:val="18"/>
                <w:szCs w:val="18"/>
                <w:lang w:eastAsia="zh-CN"/>
              </w:rPr>
            </w:pPr>
            <w:ins w:id="492" w:author="Huawei-d1" w:date="2023-10-16T22:11:00Z">
              <w:r w:rsidRPr="00B26A51">
                <w:rPr>
                  <w:sz w:val="18"/>
                  <w:szCs w:val="18"/>
                  <w:lang w:eastAsia="zh-CN"/>
                </w:rPr>
                <w:t>High packet loss rate</w:t>
              </w:r>
            </w:ins>
          </w:p>
        </w:tc>
        <w:tc>
          <w:tcPr>
            <w:tcW w:w="3648" w:type="pct"/>
            <w:tcBorders>
              <w:top w:val="single" w:sz="6" w:space="0" w:color="000000"/>
              <w:bottom w:val="single" w:sz="6" w:space="0" w:color="000000"/>
            </w:tcBorders>
          </w:tcPr>
          <w:p w14:paraId="21601622" w14:textId="77777777" w:rsidR="00CF1CC4" w:rsidRDefault="00CF1CC4" w:rsidP="008E35B8">
            <w:pPr>
              <w:rPr>
                <w:ins w:id="493" w:author="Huawei-d1" w:date="2023-10-16T22:11:00Z"/>
                <w:sz w:val="18"/>
                <w:szCs w:val="18"/>
                <w:lang w:eastAsia="zh-CN"/>
              </w:rPr>
            </w:pPr>
            <w:ins w:id="494" w:author="Huawei-d1" w:date="2023-10-16T22:11:00Z">
              <w:r>
                <w:rPr>
                  <w:sz w:val="18"/>
                  <w:szCs w:val="18"/>
                  <w:lang w:eastAsia="zh-CN"/>
                </w:rPr>
                <w:t>T</w:t>
              </w:r>
              <w:r w:rsidRPr="00B26A51">
                <w:rPr>
                  <w:sz w:val="18"/>
                  <w:szCs w:val="18"/>
                  <w:lang w:eastAsia="zh-CN"/>
                </w:rPr>
                <w:t xml:space="preserve">he uplink packet loss rate is greater than </w:t>
              </w:r>
              <w:r>
                <w:rPr>
                  <w:sz w:val="18"/>
                  <w:szCs w:val="18"/>
                  <w:lang w:eastAsia="zh-CN"/>
                </w:rPr>
                <w:t xml:space="preserve">a </w:t>
              </w:r>
              <w:r w:rsidRPr="00B26A51">
                <w:rPr>
                  <w:sz w:val="18"/>
                  <w:szCs w:val="18"/>
                  <w:lang w:eastAsia="zh-CN"/>
                </w:rPr>
                <w:t>threshold within a detection period.</w:t>
              </w:r>
              <w:r>
                <w:rPr>
                  <w:sz w:val="18"/>
                  <w:szCs w:val="18"/>
                  <w:lang w:eastAsia="zh-CN"/>
                </w:rPr>
                <w:t xml:space="preserve"> It is used to identify potential packet level reliability issues.</w:t>
              </w:r>
            </w:ins>
          </w:p>
        </w:tc>
      </w:tr>
      <w:tr w:rsidR="00CF1CC4" w:rsidRPr="0019749D" w14:paraId="3BAB31CB" w14:textId="77777777" w:rsidTr="008E35B8">
        <w:trPr>
          <w:jc w:val="center"/>
          <w:ins w:id="495" w:author="Huawei-d1" w:date="2023-10-16T22:11:00Z"/>
        </w:trPr>
        <w:tc>
          <w:tcPr>
            <w:tcW w:w="1352" w:type="pct"/>
            <w:tcBorders>
              <w:top w:val="single" w:sz="6" w:space="0" w:color="000000"/>
              <w:bottom w:val="single" w:sz="6" w:space="0" w:color="000000"/>
            </w:tcBorders>
            <w:shd w:val="clear" w:color="auto" w:fill="auto"/>
          </w:tcPr>
          <w:p w14:paraId="258583E5" w14:textId="77777777" w:rsidR="00CF1CC4" w:rsidRPr="002300AE" w:rsidRDefault="00CF1CC4" w:rsidP="008E35B8">
            <w:pPr>
              <w:rPr>
                <w:ins w:id="496" w:author="Huawei-d1" w:date="2023-10-16T22:11:00Z"/>
                <w:sz w:val="18"/>
                <w:szCs w:val="18"/>
                <w:lang w:eastAsia="zh-CN"/>
              </w:rPr>
            </w:pPr>
            <w:ins w:id="497" w:author="Huawei-d1" w:date="2023-10-16T22:11:00Z">
              <w:r w:rsidRPr="00B26A51">
                <w:rPr>
                  <w:sz w:val="18"/>
                  <w:szCs w:val="18"/>
                  <w:lang w:eastAsia="zh-CN"/>
                </w:rPr>
                <w:t xml:space="preserve">Abnormal </w:t>
              </w:r>
              <w:r>
                <w:rPr>
                  <w:sz w:val="18"/>
                  <w:szCs w:val="18"/>
                  <w:lang w:eastAsia="zh-CN"/>
                </w:rPr>
                <w:t xml:space="preserve">data </w:t>
              </w:r>
              <w:r w:rsidRPr="00B26A51">
                <w:rPr>
                  <w:sz w:val="18"/>
                  <w:szCs w:val="18"/>
                  <w:lang w:eastAsia="zh-CN"/>
                </w:rPr>
                <w:t>rate</w:t>
              </w:r>
            </w:ins>
          </w:p>
        </w:tc>
        <w:tc>
          <w:tcPr>
            <w:tcW w:w="3648" w:type="pct"/>
            <w:tcBorders>
              <w:top w:val="single" w:sz="6" w:space="0" w:color="000000"/>
              <w:bottom w:val="single" w:sz="6" w:space="0" w:color="000000"/>
            </w:tcBorders>
          </w:tcPr>
          <w:p w14:paraId="0E21A45D" w14:textId="77777777" w:rsidR="00CF1CC4" w:rsidRPr="00B26A51" w:rsidRDefault="00CF1CC4" w:rsidP="008E35B8">
            <w:pPr>
              <w:rPr>
                <w:ins w:id="498" w:author="Huawei-d1" w:date="2023-10-16T22:11:00Z"/>
                <w:sz w:val="18"/>
                <w:szCs w:val="18"/>
                <w:lang w:eastAsia="zh-CN"/>
              </w:rPr>
            </w:pPr>
            <w:ins w:id="499" w:author="Huawei-d1" w:date="2023-10-16T22:11:00Z">
              <w:r>
                <w:rPr>
                  <w:sz w:val="18"/>
                  <w:szCs w:val="18"/>
                  <w:lang w:eastAsia="zh-CN"/>
                </w:rPr>
                <w:t>T</w:t>
              </w:r>
              <w:r w:rsidRPr="00B26A51">
                <w:rPr>
                  <w:sz w:val="18"/>
                  <w:szCs w:val="18"/>
                  <w:lang w:eastAsia="zh-CN"/>
                </w:rPr>
                <w:t xml:space="preserve">he uplink traffic is greater than </w:t>
              </w:r>
              <w:r>
                <w:rPr>
                  <w:sz w:val="18"/>
                  <w:szCs w:val="18"/>
                  <w:lang w:eastAsia="zh-CN"/>
                </w:rPr>
                <w:t>a</w:t>
              </w:r>
              <w:r w:rsidRPr="00B26A51">
                <w:rPr>
                  <w:sz w:val="18"/>
                  <w:szCs w:val="18"/>
                  <w:lang w:eastAsia="zh-CN"/>
                </w:rPr>
                <w:t xml:space="preserve"> traffic threshold and the number of consecutive </w:t>
              </w:r>
              <w:r w:rsidRPr="004B7A72">
                <w:rPr>
                  <w:sz w:val="18"/>
                  <w:szCs w:val="18"/>
                  <w:lang w:eastAsia="zh-CN"/>
                </w:rPr>
                <w:t>occurrence</w:t>
              </w:r>
              <w:r>
                <w:rPr>
                  <w:sz w:val="18"/>
                  <w:szCs w:val="18"/>
                  <w:lang w:eastAsia="zh-CN"/>
                </w:rPr>
                <w:t xml:space="preserve"> </w:t>
              </w:r>
              <w:r w:rsidRPr="00B26A51">
                <w:rPr>
                  <w:sz w:val="18"/>
                  <w:szCs w:val="18"/>
                  <w:lang w:eastAsia="zh-CN"/>
                </w:rPr>
                <w:t>periods reaches the threshold within a detection period.</w:t>
              </w:r>
              <w:r>
                <w:rPr>
                  <w:sz w:val="18"/>
                  <w:szCs w:val="18"/>
                  <w:lang w:eastAsia="zh-CN"/>
                </w:rPr>
                <w:t xml:space="preserve"> It is used to identify issues of guaranteed data rate that do not meet the requirements.</w:t>
              </w:r>
            </w:ins>
          </w:p>
        </w:tc>
      </w:tr>
    </w:tbl>
    <w:p w14:paraId="4B38602A" w14:textId="040D4CED" w:rsidR="00CF1CC4" w:rsidRDefault="00CF1CC4" w:rsidP="009D4ADF">
      <w:pPr>
        <w:rPr>
          <w:sz w:val="21"/>
          <w:szCs w:val="21"/>
        </w:rPr>
      </w:pPr>
      <w:ins w:id="500" w:author="Huawei-d1" w:date="2023-10-16T22:11:00Z">
        <w:r>
          <w:rPr>
            <w:lang w:eastAsia="zh-CN"/>
          </w:rPr>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ins>
    </w:p>
    <w:p w14:paraId="660486FF" w14:textId="77777777" w:rsidR="009D4ADF" w:rsidRPr="00DB49A4" w:rsidRDefault="009D4ADF" w:rsidP="009D4ADF">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56BBC9F0" w14:textId="77777777" w:rsidR="009D4ADF" w:rsidRDefault="009D4ADF" w:rsidP="009D4ADF">
      <w:pPr>
        <w:rPr>
          <w:lang w:eastAsia="zh-CN"/>
        </w:rPr>
      </w:pPr>
      <w:r w:rsidRPr="0088388F">
        <w:rPr>
          <w:rFonts w:hint="eastAsia"/>
          <w:b/>
          <w:lang w:eastAsia="zh-CN"/>
        </w:rPr>
        <w:t>O</w:t>
      </w:r>
      <w:r w:rsidRPr="0088388F">
        <w:rPr>
          <w:b/>
          <w:lang w:eastAsia="zh-CN"/>
        </w:rPr>
        <w:t>ptimization</w:t>
      </w:r>
      <w:r>
        <w:rPr>
          <w:lang w:eastAsia="zh-CN"/>
        </w:rPr>
        <w:t>:</w:t>
      </w:r>
    </w:p>
    <w:p w14:paraId="7D3EEC34" w14:textId="77777777" w:rsidR="009D4ADF" w:rsidRPr="00AC7DCD" w:rsidRDefault="009D4ADF" w:rsidP="009D4ADF">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71F875EF" w14:textId="77777777" w:rsidR="009D4ADF" w:rsidRPr="00AC7DCD" w:rsidRDefault="009D4ADF" w:rsidP="009D4ADF">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63D13327" w14:textId="77777777" w:rsidR="009D4ADF" w:rsidRPr="00AC7DCD" w:rsidRDefault="009D4ADF" w:rsidP="009D4ADF">
      <w:pPr>
        <w:rPr>
          <w:b/>
          <w:lang w:eastAsia="zh-CN"/>
        </w:rPr>
      </w:pPr>
      <w:r>
        <w:rPr>
          <w:b/>
          <w:lang w:eastAsia="zh-CN"/>
        </w:rPr>
        <w:t>Verification:</w:t>
      </w:r>
    </w:p>
    <w:p w14:paraId="6BA45D92" w14:textId="77777777" w:rsidR="009D4ADF" w:rsidRDefault="009D4ADF" w:rsidP="009D4ADF">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4B426945" w14:textId="77777777" w:rsidR="00851C49" w:rsidRPr="00AC7DCD" w:rsidRDefault="00851C49" w:rsidP="009D4ADF">
      <w:pPr>
        <w:rPr>
          <w:lang w:eastAsia="zh-CN"/>
        </w:rPr>
      </w:pPr>
    </w:p>
    <w:p w14:paraId="2EA1C624" w14:textId="77777777" w:rsidR="00C070E3" w:rsidRDefault="00C070E3" w:rsidP="00C070E3">
      <w:pPr>
        <w:pStyle w:val="3"/>
        <w:rPr>
          <w:lang w:eastAsia="ko-KR"/>
        </w:rPr>
      </w:pPr>
      <w:bookmarkStart w:id="501" w:name="_Toc148387328"/>
      <w:bookmarkStart w:id="502" w:name="_Toc148387926"/>
      <w:r>
        <w:rPr>
          <w:lang w:eastAsia="ko-KR"/>
        </w:rPr>
        <w:t>5.Y.3</w:t>
      </w:r>
      <w:r>
        <w:rPr>
          <w:lang w:eastAsia="ko-KR"/>
        </w:rPr>
        <w:tab/>
        <w:t>Conclusion - Impact on normative work</w:t>
      </w:r>
      <w:bookmarkEnd w:id="501"/>
      <w:bookmarkEnd w:id="502"/>
    </w:p>
    <w:p w14:paraId="0F3B250E" w14:textId="562378AE"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issue#2.</w:t>
      </w:r>
    </w:p>
    <w:p w14:paraId="6B093E1F" w14:textId="77777777" w:rsidR="00C070E3" w:rsidRPr="00C070E3" w:rsidRDefault="00C070E3" w:rsidP="00C070E3">
      <w:pPr>
        <w:rPr>
          <w:lang w:eastAsia="zh-CN"/>
        </w:rPr>
      </w:pPr>
    </w:p>
    <w:p w14:paraId="5CA11E03" w14:textId="29D99217" w:rsidR="00C070E3" w:rsidRDefault="00C070E3" w:rsidP="00C070E3">
      <w:pPr>
        <w:pStyle w:val="2"/>
      </w:pPr>
      <w:bookmarkStart w:id="503" w:name="_Toc148387329"/>
      <w:bookmarkStart w:id="504" w:name="_Toc148387927"/>
      <w:r>
        <w:t>5</w:t>
      </w:r>
      <w:r w:rsidRPr="004D3578">
        <w:t>.</w:t>
      </w:r>
      <w:r>
        <w:t>Z</w:t>
      </w:r>
      <w:r w:rsidRPr="004D3578">
        <w:tab/>
      </w:r>
      <w:r w:rsidRPr="00F239B0">
        <w:t xml:space="preserve">Issue </w:t>
      </w:r>
      <w:r>
        <w:t>#3</w:t>
      </w:r>
      <w:r w:rsidRPr="00F239B0">
        <w:t xml:space="preserve">: </w:t>
      </w:r>
      <w:r>
        <w:t>Service assurance for PLC control</w:t>
      </w:r>
      <w:bookmarkEnd w:id="503"/>
      <w:bookmarkEnd w:id="504"/>
    </w:p>
    <w:p w14:paraId="2C094D28" w14:textId="4D16A11F" w:rsidR="00C070E3" w:rsidRPr="00087367" w:rsidDel="00DE2B20" w:rsidRDefault="00C070E3" w:rsidP="00C070E3">
      <w:pPr>
        <w:rPr>
          <w:del w:id="505" w:author="Huawei-d1" w:date="2023-10-16T22:15:00Z"/>
        </w:rPr>
      </w:pPr>
      <w:del w:id="506" w:author="Huawei-d1" w:date="2023-10-16T22:15:00Z">
        <w:r w:rsidDel="00DE2B20">
          <w:rPr>
            <w:rFonts w:hint="eastAsia"/>
            <w:i/>
            <w:iCs/>
            <w:color w:val="FF0000"/>
            <w:lang w:val="en-US"/>
          </w:rPr>
          <w:delText>Editor's note: this clause will contain the description</w:delText>
        </w:r>
        <w:r w:rsidDel="00DE2B20">
          <w:rPr>
            <w:i/>
            <w:iCs/>
            <w:color w:val="FF0000"/>
            <w:lang w:val="en-US"/>
          </w:rPr>
          <w:delText xml:space="preserve"> and</w:delText>
        </w:r>
        <w:r w:rsidDel="00DE2B20">
          <w:rPr>
            <w:rFonts w:hint="eastAsia"/>
            <w:i/>
            <w:iCs/>
            <w:color w:val="FF0000"/>
            <w:lang w:val="en-US"/>
          </w:rPr>
          <w:delText xml:space="preserve"> potential solutions </w:delText>
        </w:r>
        <w:r w:rsidDel="00DE2B20">
          <w:rPr>
            <w:i/>
            <w:iCs/>
            <w:color w:val="FF0000"/>
          </w:rPr>
          <w:delText>for the service assurance of PLC control, e.g. service requirements, related measurements and service performance analysis</w:delText>
        </w:r>
        <w:r w:rsidDel="00DE2B20">
          <w:rPr>
            <w:rFonts w:hint="eastAsia"/>
            <w:i/>
            <w:iCs/>
            <w:color w:val="FF0000"/>
          </w:rPr>
          <w:delText>.</w:delText>
        </w:r>
        <w:r w:rsidDel="00DE2B20">
          <w:rPr>
            <w:i/>
            <w:iCs/>
            <w:color w:val="FF0000"/>
          </w:rPr>
          <w:delText xml:space="preserve"> PLC control is one of the deterministic communication services in cyber-physical control scenarios</w:delText>
        </w:r>
        <w:r w:rsidRPr="00B45C43" w:rsidDel="00DE2B20">
          <w:rPr>
            <w:i/>
            <w:iCs/>
            <w:color w:val="FF0000"/>
          </w:rPr>
          <w:delText xml:space="preserve"> </w:delText>
        </w:r>
        <w:r w:rsidDel="00DE2B20">
          <w:rPr>
            <w:i/>
            <w:iCs/>
            <w:color w:val="FF0000"/>
          </w:rPr>
          <w:delText>described in TS 22.104.</w:delText>
        </w:r>
      </w:del>
    </w:p>
    <w:p w14:paraId="7BE1B8DE" w14:textId="77777777" w:rsidR="00C070E3" w:rsidRDefault="00C070E3" w:rsidP="00C070E3">
      <w:pPr>
        <w:pStyle w:val="3"/>
        <w:rPr>
          <w:lang w:eastAsia="ko-KR"/>
        </w:rPr>
      </w:pPr>
      <w:bookmarkStart w:id="507" w:name="_Toc148387330"/>
      <w:bookmarkStart w:id="508" w:name="_Toc148387928"/>
      <w:r>
        <w:rPr>
          <w:lang w:eastAsia="ko-KR"/>
        </w:rPr>
        <w:t>5.Z.1</w:t>
      </w:r>
      <w:r>
        <w:rPr>
          <w:lang w:eastAsia="ko-KR"/>
        </w:rPr>
        <w:tab/>
        <w:t>Description</w:t>
      </w:r>
      <w:bookmarkEnd w:id="507"/>
      <w:bookmarkEnd w:id="508"/>
    </w:p>
    <w:p w14:paraId="1D7E057A" w14:textId="64575E12" w:rsidR="00C070E3" w:rsidDel="00DE2B20" w:rsidRDefault="00C070E3" w:rsidP="00C070E3">
      <w:pPr>
        <w:pStyle w:val="EditorsNote"/>
        <w:rPr>
          <w:del w:id="509" w:author="Huawei-d1" w:date="2023-10-16T22:16:00Z"/>
          <w:lang w:eastAsia="ko-KR"/>
        </w:rPr>
      </w:pPr>
      <w:del w:id="510" w:author="Huawei-d1" w:date="2023-10-16T22:16:00Z">
        <w:r w:rsidDel="00DE2B20">
          <w:rPr>
            <w:lang w:eastAsia="ko-KR"/>
          </w:rPr>
          <w:delText>Editor’s note: This clause provides a description of the issue#3.</w:delText>
        </w:r>
      </w:del>
    </w:p>
    <w:p w14:paraId="18D64ED2" w14:textId="77777777" w:rsidR="00C84944" w:rsidRDefault="00C84944" w:rsidP="00C84944">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09A8CED" w14:textId="77777777" w:rsidR="00C84944" w:rsidRPr="0093354E" w:rsidRDefault="00C84944" w:rsidP="00C84944">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grid.</w:t>
      </w:r>
      <w:r>
        <w:t>T</w:t>
      </w:r>
      <w:r w:rsidRPr="0093354E">
        <w:t>he downlink control signaling has high requirements on delay and reliability.</w:t>
      </w:r>
      <w:r w:rsidRPr="00217D8C">
        <w:t xml:space="preserve"> </w:t>
      </w:r>
      <w:r w:rsidRPr="0093354E">
        <w:t xml:space="preserve">This type of service features small data packets, low bandwidth requirements, and </w:t>
      </w:r>
      <w:r w:rsidRPr="0093354E">
        <w:lastRenderedPageBreak/>
        <w:t>high latency and reliability requirements.</w:t>
      </w:r>
      <w:r w:rsidRPr="00381504">
        <w:rPr>
          <w:lang w:eastAsia="zh-CN"/>
        </w:rPr>
        <w:t xml:space="preserve"> </w:t>
      </w:r>
      <w:r>
        <w:rPr>
          <w:lang w:eastAsia="zh-CN"/>
        </w:rPr>
        <w:t>This documents provides the characteristics and requirements for its service assurance.</w:t>
      </w:r>
    </w:p>
    <w:p w14:paraId="741D5A9A" w14:textId="77777777" w:rsidR="00C84944" w:rsidRDefault="00C84944" w:rsidP="00C84944">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6A5CC9" w:rsidRDefault="00C84944" w:rsidP="00C84944">
      <w:pPr>
        <w:rPr>
          <w:lang w:eastAsia="zh-CN"/>
        </w:rPr>
      </w:pPr>
      <w:r w:rsidRPr="00CC46F5">
        <w:rPr>
          <w:lang w:eastAsia="zh-CN"/>
        </w:rPr>
        <w:t xml:space="preserve">The three-layer </w:t>
      </w:r>
      <w:r>
        <w:rPr>
          <w:lang w:eastAsia="zh-CN"/>
        </w:rPr>
        <w:t xml:space="preserve">model of service experience, service quality and network performance for PLC control is depicted in figure </w:t>
      </w:r>
      <w:r w:rsidR="00CD7887">
        <w:rPr>
          <w:lang w:eastAsia="zh-CN"/>
        </w:rPr>
        <w:t>4</w:t>
      </w:r>
      <w:r>
        <w:rPr>
          <w:lang w:eastAsia="zh-CN"/>
        </w:rPr>
        <w:t>.</w:t>
      </w:r>
    </w:p>
    <w:p w14:paraId="4E8C7296" w14:textId="77777777" w:rsidR="00C84944" w:rsidRDefault="00C84944" w:rsidP="00C84944">
      <w:pPr>
        <w:pStyle w:val="ab"/>
        <w:spacing w:line="240" w:lineRule="auto"/>
        <w:ind w:firstLine="480"/>
        <w:jc w:val="center"/>
      </w:pPr>
      <w:r w:rsidRPr="006A5CC9">
        <w:rPr>
          <w:szCs w:val="24"/>
        </w:rPr>
        <w:object w:dxaOrig="8592" w:dyaOrig="4350" w14:anchorId="19C7961B">
          <v:shape id="_x0000_i1030" type="#_x0000_t75" style="width:429.65pt;height:217.75pt" o:ole="">
            <v:fill o:detectmouseclick="t"/>
            <v:imagedata r:id="rId17" o:title=""/>
          </v:shape>
          <o:OLEObject Type="Embed" ProgID="Word.Document.12" ShapeID="_x0000_i1030" DrawAspect="Content" ObjectID="_1759001042" r:id="rId18">
            <o:FieldCodes>\s</o:FieldCodes>
          </o:OLEObject>
        </w:object>
      </w:r>
    </w:p>
    <w:p w14:paraId="7D14BF74" w14:textId="242B5766" w:rsidR="00C84944" w:rsidRDefault="00C84944" w:rsidP="00C84944">
      <w:pPr>
        <w:jc w:val="center"/>
        <w:rPr>
          <w:lang w:eastAsia="zh-CN"/>
        </w:rPr>
      </w:pPr>
      <w:r>
        <w:t xml:space="preserve">Figure </w:t>
      </w:r>
      <w:r w:rsidR="00CD7887">
        <w:t>4</w:t>
      </w:r>
      <w:r w:rsidRPr="00C81B3C">
        <w:rPr>
          <w:rFonts w:hint="eastAsia"/>
        </w:rPr>
        <w:t>：</w:t>
      </w:r>
      <w:r>
        <w:t xml:space="preserve"> </w:t>
      </w:r>
      <w:r w:rsidRPr="00783EDA">
        <w:t xml:space="preserve">Service requirement </w:t>
      </w:r>
      <w:r w:rsidR="00A25906">
        <w:t>modelling</w:t>
      </w:r>
      <w:r>
        <w:t xml:space="preserve"> of </w:t>
      </w:r>
      <w:r w:rsidRPr="00C81B3C">
        <w:t>PLC</w:t>
      </w:r>
      <w:r>
        <w:rPr>
          <w:rFonts w:hint="eastAsia"/>
        </w:rPr>
        <w:t xml:space="preserve"> </w:t>
      </w:r>
      <w:r>
        <w:t>control service</w:t>
      </w:r>
    </w:p>
    <w:p w14:paraId="2001B29D" w14:textId="77777777" w:rsidR="00C84944" w:rsidRDefault="00C84944" w:rsidP="00C84944">
      <w:pPr>
        <w:rPr>
          <w:lang w:eastAsia="zh-CN"/>
        </w:rPr>
      </w:pPr>
      <w:r>
        <w:rPr>
          <w:lang w:eastAsia="zh-CN"/>
        </w:rPr>
        <w:t xml:space="preserve">Service experience layer: establishes service experience related indicators for PLC control based on subjective and objective evaluation. Analyzes </w:t>
      </w:r>
      <w:r w:rsidRPr="00992D73">
        <w:rPr>
          <w:lang w:eastAsia="zh-CN"/>
        </w:rPr>
        <w:t>experience-layer</w:t>
      </w:r>
      <w:r>
        <w:rPr>
          <w:lang w:eastAsia="zh-CN"/>
        </w:rPr>
        <w:t xml:space="preserve"> KQIs.</w:t>
      </w:r>
    </w:p>
    <w:p w14:paraId="7C2DF30B" w14:textId="77777777" w:rsidR="00C84944" w:rsidRDefault="00C84944" w:rsidP="00C84944">
      <w:pPr>
        <w:rPr>
          <w:lang w:eastAsia="zh-CN"/>
        </w:rPr>
      </w:pPr>
      <w:r>
        <w:rPr>
          <w:lang w:eastAsia="zh-CN"/>
        </w:rPr>
        <w:t>Service quality layer: studies the relation between KQIs and QoS indicators. It describes the impacts of indicators such as delay jitter and burst packet loss ratio etc in different scenarios.</w:t>
      </w:r>
    </w:p>
    <w:p w14:paraId="09D1EE2D" w14:textId="77777777" w:rsidR="00C84944" w:rsidRDefault="00C84944" w:rsidP="00C84944">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55AAED84" w14:textId="77777777" w:rsidR="00C84944" w:rsidRDefault="00C84944" w:rsidP="00C84944">
      <w:pPr>
        <w:rPr>
          <w:lang w:eastAsia="zh-CN"/>
        </w:rPr>
      </w:pPr>
      <w:r>
        <w:rPr>
          <w:lang w:eastAsia="zh-CN"/>
        </w:rPr>
        <w:t>The above information is used as the assurance objective of the PLC control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1966D180" w14:textId="77777777" w:rsidR="00C84944" w:rsidRDefault="00C84944" w:rsidP="00C84944">
      <w:pPr>
        <w:rPr>
          <w:lang w:eastAsia="zh-CN"/>
        </w:rPr>
      </w:pPr>
      <w:r>
        <w:rPr>
          <w:lang w:eastAsia="zh-CN"/>
        </w:rPr>
        <w:t>DCSA-REQ-PLC 1: 3GPP management system should provide service assurance capabilities for PLC control services.</w:t>
      </w:r>
    </w:p>
    <w:p w14:paraId="187FC83C" w14:textId="77777777" w:rsidR="00C84944" w:rsidRDefault="00C84944" w:rsidP="00C84944">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18E8E263" w14:textId="77777777" w:rsidR="004D25A7" w:rsidRDefault="004D25A7" w:rsidP="004D25A7">
      <w:pPr>
        <w:jc w:val="both"/>
        <w:rPr>
          <w:lang w:eastAsia="zh-CN"/>
        </w:rPr>
      </w:pPr>
    </w:p>
    <w:p w14:paraId="06A4D14C" w14:textId="77777777" w:rsidR="00C070E3" w:rsidRPr="007837C8" w:rsidRDefault="00C070E3" w:rsidP="00C070E3">
      <w:pPr>
        <w:pStyle w:val="3"/>
        <w:rPr>
          <w:lang w:eastAsia="ko-KR"/>
        </w:rPr>
      </w:pPr>
      <w:bookmarkStart w:id="511" w:name="_Toc148387331"/>
      <w:bookmarkStart w:id="512" w:name="_Toc148387929"/>
      <w:r>
        <w:rPr>
          <w:lang w:eastAsia="ko-KR"/>
        </w:rPr>
        <w:lastRenderedPageBreak/>
        <w:t>5</w:t>
      </w:r>
      <w:r w:rsidRPr="007837C8">
        <w:rPr>
          <w:lang w:eastAsia="ko-KR"/>
        </w:rPr>
        <w:t>.</w:t>
      </w:r>
      <w:r>
        <w:rPr>
          <w:lang w:eastAsia="ko-KR"/>
        </w:rPr>
        <w:t>Z.</w:t>
      </w:r>
      <w:r w:rsidRPr="007837C8">
        <w:rPr>
          <w:lang w:eastAsia="ko-KR"/>
        </w:rPr>
        <w:t>2</w:t>
      </w:r>
      <w:r w:rsidRPr="007837C8">
        <w:rPr>
          <w:lang w:eastAsia="ko-KR"/>
        </w:rPr>
        <w:tab/>
        <w:t>Potential solutions</w:t>
      </w:r>
      <w:bookmarkEnd w:id="511"/>
      <w:bookmarkEnd w:id="512"/>
    </w:p>
    <w:p w14:paraId="7BFDF805" w14:textId="255ADECB" w:rsidR="00C070E3" w:rsidRPr="00EA5506" w:rsidRDefault="00C070E3" w:rsidP="00C070E3">
      <w:pPr>
        <w:pStyle w:val="4"/>
        <w:rPr>
          <w:lang w:val="en-US"/>
        </w:rPr>
      </w:pPr>
      <w:bookmarkStart w:id="513" w:name="_Toc148387332"/>
      <w:bookmarkStart w:id="514" w:name="_Toc148387930"/>
      <w:r>
        <w:rPr>
          <w:lang w:val="en-US"/>
        </w:rPr>
        <w:t>5</w:t>
      </w:r>
      <w:r w:rsidRPr="00EA5506">
        <w:rPr>
          <w:lang w:val="en-US"/>
        </w:rPr>
        <w:t>.</w:t>
      </w:r>
      <w:r>
        <w:rPr>
          <w:lang w:val="en-US"/>
        </w:rPr>
        <w:t>Z.2</w:t>
      </w:r>
      <w:r w:rsidRPr="00EA5506">
        <w:rPr>
          <w:lang w:val="en-US"/>
        </w:rPr>
        <w:t>.</w:t>
      </w:r>
      <w:r>
        <w:rPr>
          <w:lang w:val="en-US"/>
        </w:rPr>
        <w:t>a</w:t>
      </w:r>
      <w:r w:rsidRPr="00EA5506">
        <w:rPr>
          <w:lang w:val="en-US"/>
        </w:rPr>
        <w:tab/>
        <w:t>Potential solution #</w:t>
      </w:r>
      <w:ins w:id="515" w:author="Huawei-d1" w:date="2023-10-16T22:16:00Z">
        <w:r w:rsidR="00DE2B20">
          <w:rPr>
            <w:lang w:val="en-US"/>
          </w:rPr>
          <w:t>1</w:t>
        </w:r>
      </w:ins>
      <w:del w:id="516" w:author="Huawei-d1" w:date="2023-10-16T22:16:00Z">
        <w:r w:rsidRPr="00EA5506" w:rsidDel="00DE2B20">
          <w:rPr>
            <w:lang w:val="en-US"/>
          </w:rPr>
          <w:delText>&lt;</w:delText>
        </w:r>
      </w:del>
      <w:del w:id="517" w:author="Huawei-d1" w:date="2023-10-16T22:17:00Z">
        <w:r w:rsidDel="00DE2B20">
          <w:rPr>
            <w:lang w:val="en-US"/>
          </w:rPr>
          <w:delText>a</w:delText>
        </w:r>
        <w:r w:rsidRPr="00EA5506" w:rsidDel="00DE2B20">
          <w:rPr>
            <w:lang w:val="en-US"/>
          </w:rPr>
          <w:delText>&gt;</w:delText>
        </w:r>
      </w:del>
      <w:r w:rsidRPr="00EA5506">
        <w:rPr>
          <w:lang w:val="en-US"/>
        </w:rPr>
        <w:t xml:space="preserve">: </w:t>
      </w:r>
      <w:r w:rsidR="00AE05DE">
        <w:rPr>
          <w:lang w:val="en-US"/>
        </w:rPr>
        <w:t>PLC control</w:t>
      </w:r>
      <w:bookmarkEnd w:id="513"/>
      <w:bookmarkEnd w:id="514"/>
    </w:p>
    <w:p w14:paraId="5920C67C" w14:textId="77777777" w:rsidR="00C070E3" w:rsidRDefault="00C070E3" w:rsidP="00C070E3">
      <w:pPr>
        <w:pStyle w:val="5"/>
        <w:rPr>
          <w:lang w:eastAsia="ko-KR"/>
        </w:rPr>
      </w:pPr>
      <w:bookmarkStart w:id="518" w:name="_Toc148387333"/>
      <w:bookmarkStart w:id="519" w:name="_Toc148387931"/>
      <w:r>
        <w:rPr>
          <w:lang w:eastAsia="ko-KR"/>
        </w:rPr>
        <w:t>5.Z.2.a.1</w:t>
      </w:r>
      <w:r>
        <w:rPr>
          <w:lang w:eastAsia="ko-KR"/>
        </w:rPr>
        <w:tab/>
        <w:t>Introduction</w:t>
      </w:r>
      <w:bookmarkEnd w:id="518"/>
      <w:bookmarkEnd w:id="519"/>
    </w:p>
    <w:p w14:paraId="596B67D3" w14:textId="2FC9E61D" w:rsidR="00C070E3" w:rsidDel="00DE2B20" w:rsidRDefault="00C070E3" w:rsidP="00C070E3">
      <w:pPr>
        <w:pStyle w:val="EditorsNote"/>
        <w:rPr>
          <w:del w:id="520" w:author="Huawei-d1" w:date="2023-10-16T22:17:00Z"/>
          <w:lang w:val="en-US"/>
        </w:rPr>
      </w:pPr>
      <w:del w:id="521" w:author="Huawei-d1" w:date="2023-10-16T22:17:00Z">
        <w:r w:rsidDel="00DE2B20">
          <w:delText>Editor's Note:</w:delText>
        </w:r>
        <w:r w:rsidDel="00DE2B20">
          <w:tab/>
        </w:r>
        <w:r w:rsidDel="00DE2B20">
          <w:rPr>
            <w:lang w:val="en-US"/>
          </w:rPr>
          <w:delText xml:space="preserve">This clause describes </w:delText>
        </w:r>
        <w:r w:rsidRPr="00160BE5" w:rsidDel="00DE2B20">
          <w:rPr>
            <w:lang w:val="en-US"/>
          </w:rPr>
          <w:delText xml:space="preserve">briefly the </w:delText>
        </w:r>
        <w:r w:rsidDel="00DE2B20">
          <w:rPr>
            <w:lang w:val="en-US"/>
          </w:rPr>
          <w:delText>potential solution for issue#3 at a high-level.</w:delText>
        </w:r>
      </w:del>
    </w:p>
    <w:p w14:paraId="38F6CF7D" w14:textId="1B705620" w:rsidR="00424544" w:rsidRPr="00424544" w:rsidRDefault="00AE05DE" w:rsidP="00424544">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58B7936" w14:textId="77777777" w:rsidR="00424544" w:rsidRPr="00424544" w:rsidRDefault="00424544" w:rsidP="00424544">
      <w:pPr>
        <w:rPr>
          <w:lang w:eastAsia="zh-CN"/>
        </w:rPr>
      </w:pPr>
    </w:p>
    <w:p w14:paraId="087AEF42" w14:textId="77777777" w:rsidR="00C070E3" w:rsidRDefault="00C070E3" w:rsidP="00C070E3">
      <w:pPr>
        <w:pStyle w:val="5"/>
        <w:rPr>
          <w:lang w:eastAsia="ko-KR"/>
        </w:rPr>
      </w:pPr>
      <w:bookmarkStart w:id="522" w:name="_Toc148387334"/>
      <w:bookmarkStart w:id="523" w:name="_Toc148387932"/>
      <w:r>
        <w:rPr>
          <w:lang w:eastAsia="ko-KR"/>
        </w:rPr>
        <w:t>5.Z.2.a.2</w:t>
      </w:r>
      <w:r>
        <w:rPr>
          <w:lang w:eastAsia="ko-KR"/>
        </w:rPr>
        <w:tab/>
        <w:t>Description</w:t>
      </w:r>
      <w:bookmarkEnd w:id="522"/>
      <w:bookmarkEnd w:id="523"/>
    </w:p>
    <w:p w14:paraId="6F397623" w14:textId="48B4CF6F" w:rsidR="00C070E3" w:rsidDel="003D18D8" w:rsidRDefault="00C070E3" w:rsidP="00C070E3">
      <w:pPr>
        <w:pStyle w:val="EditorsNote"/>
        <w:rPr>
          <w:del w:id="524" w:author="Huawei-d1" w:date="2023-10-16T22:18:00Z"/>
        </w:rPr>
      </w:pPr>
      <w:del w:id="525" w:author="Huawei-d1" w:date="2023-10-16T22:18:00Z">
        <w:r w:rsidDel="003D18D8">
          <w:delText>Editor's Note:</w:delText>
        </w:r>
        <w:r w:rsidDel="003D18D8">
          <w:tab/>
        </w:r>
        <w:r w:rsidDel="003D18D8">
          <w:rPr>
            <w:lang w:val="en-US"/>
          </w:rPr>
          <w:delText>This clause further details the potential solution and any assumptions made for issue#3</w:delText>
        </w:r>
        <w:r w:rsidDel="003D18D8">
          <w:delText>.</w:delText>
        </w:r>
      </w:del>
    </w:p>
    <w:p w14:paraId="7CFF6046" w14:textId="77777777" w:rsidR="00AE05DE" w:rsidRDefault="00AE05DE" w:rsidP="00AE05DE">
      <w:pPr>
        <w:rPr>
          <w:lang w:eastAsia="zh-CN"/>
        </w:rPr>
      </w:pPr>
      <w:r w:rsidRPr="00DE72B9">
        <w:rPr>
          <w:rFonts w:hint="eastAsia"/>
          <w:b/>
          <w:lang w:eastAsia="zh-CN"/>
        </w:rPr>
        <w:t>1</w:t>
      </w:r>
      <w:r w:rsidRPr="00DE72B9">
        <w:rPr>
          <w:b/>
          <w:lang w:eastAsia="zh-CN"/>
        </w:rPr>
        <w:t>. Data collection</w:t>
      </w:r>
      <w:r>
        <w:rPr>
          <w:lang w:eastAsia="zh-CN"/>
        </w:rPr>
        <w:t>:</w:t>
      </w:r>
    </w:p>
    <w:p w14:paraId="6C1D4BA6" w14:textId="77777777" w:rsidR="00AE05DE" w:rsidRPr="00211CE7" w:rsidRDefault="00AE05DE" w:rsidP="00AE05DE">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AEC00A3" w14:textId="77777777" w:rsidR="00AE05DE" w:rsidRPr="00EC0EFB" w:rsidRDefault="00AE05DE" w:rsidP="00AE05DE">
      <w:pPr>
        <w:rPr>
          <w:b/>
          <w:lang w:val="en-US" w:eastAsia="zh-CN"/>
        </w:rPr>
      </w:pPr>
      <w:r>
        <w:rPr>
          <w:b/>
          <w:lang w:val="en-US" w:eastAsia="zh-CN"/>
        </w:rPr>
        <w:t>2. Analytics and demarcation</w:t>
      </w:r>
    </w:p>
    <w:p w14:paraId="0AE14542" w14:textId="77777777" w:rsidR="00AE05DE" w:rsidRPr="00065E96" w:rsidRDefault="00AE05DE" w:rsidP="00AE05DE">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F2AB8DC" w14:textId="77777777" w:rsidR="00AE05DE" w:rsidRPr="00065E96" w:rsidRDefault="00AE05DE" w:rsidP="00AE05DE">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2502BF7E" w14:textId="77777777" w:rsidR="00AE05DE" w:rsidRPr="00065E96" w:rsidRDefault="00AE05DE" w:rsidP="00AE05DE">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5790A14" w14:textId="77777777" w:rsidR="00AE05DE" w:rsidRPr="00065E96" w:rsidRDefault="00AE05DE" w:rsidP="00AE05DE">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F84A225" w14:textId="77777777" w:rsidR="00AE05DE" w:rsidRDefault="00AE05DE" w:rsidP="00AE05DE">
      <w:pPr>
        <w:rPr>
          <w:ins w:id="526" w:author="Huawei-d1" w:date="2023-10-16T22:19:00Z"/>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6F0C5622" w14:textId="77777777" w:rsidR="003D18D8" w:rsidRDefault="003D18D8" w:rsidP="003D18D8">
      <w:pPr>
        <w:rPr>
          <w:ins w:id="527" w:author="Huawei-d1" w:date="2023-10-16T22:19:00Z"/>
          <w:lang w:eastAsia="zh-CN"/>
        </w:rPr>
      </w:pPr>
      <w:ins w:id="528" w:author="Huawei-d1" w:date="2023-10-16T22:19:00Z">
        <w:r>
          <w:rPr>
            <w:lang w:eastAsia="zh-CN"/>
          </w:rPr>
          <w:t xml:space="preserve">The service characteristics and requirements regarding service experience, service quality and network performance quality for PLC control service are described in clause 5.Z.1. The monitoring of the service requirements fulfilment status and the corresponding MDA analysis information for PLC control service should be provided from management perspective. The abnormal issues should be identified and means should be taken to solve the issues. </w:t>
        </w:r>
        <w:r w:rsidRPr="00B26A51">
          <w:rPr>
            <w:lang w:eastAsia="zh-CN"/>
          </w:rPr>
          <w:t xml:space="preserve">To support the </w:t>
        </w:r>
        <w:r>
          <w:rPr>
            <w:lang w:eastAsia="zh-CN"/>
          </w:rPr>
          <w:t>assurance</w:t>
        </w:r>
        <w:r w:rsidRPr="00B26A51">
          <w:rPr>
            <w:lang w:eastAsia="zh-CN"/>
          </w:rPr>
          <w:t xml:space="preserve"> of </w:t>
        </w:r>
        <w:r>
          <w:rPr>
            <w:lang w:eastAsia="zh-CN"/>
          </w:rPr>
          <w:t>PLC control</w:t>
        </w:r>
        <w:r w:rsidRPr="00B26A51">
          <w:rPr>
            <w:lang w:eastAsia="zh-CN"/>
          </w:rPr>
          <w:t xml:space="preserve"> services, </w:t>
        </w:r>
        <w:r>
          <w:rPr>
            <w:lang w:eastAsia="zh-CN"/>
          </w:rPr>
          <w:t>some abnormal issues and some new MDA analysis outputs are as in the following table</w:t>
        </w:r>
        <w:r w:rsidRPr="00B26A51">
          <w:rPr>
            <w:lang w:eastAsia="zh-CN"/>
          </w:rPr>
          <w:t>:</w:t>
        </w:r>
      </w:ins>
    </w:p>
    <w:p w14:paraId="475141B9" w14:textId="77777777" w:rsidR="003D18D8" w:rsidRPr="00950788" w:rsidRDefault="003D18D8" w:rsidP="003D18D8">
      <w:pPr>
        <w:jc w:val="center"/>
        <w:rPr>
          <w:ins w:id="529" w:author="Huawei-d1" w:date="2023-10-16T22:19:00Z"/>
          <w:sz w:val="21"/>
          <w:szCs w:val="21"/>
        </w:rPr>
      </w:pPr>
      <w:ins w:id="530" w:author="Huawei-d1" w:date="2023-10-16T22:19:00Z">
        <w:r>
          <w:rPr>
            <w:rFonts w:hint="eastAsia"/>
            <w:lang w:eastAsia="zh-CN"/>
          </w:rPr>
          <w:t>T</w:t>
        </w:r>
        <w:r>
          <w:rPr>
            <w:lang w:eastAsia="zh-CN"/>
          </w:rPr>
          <w:t>able z: MDA analytics output of abnormal issues which may violate the service requirements</w:t>
        </w:r>
      </w:ins>
    </w:p>
    <w:tbl>
      <w:tblPr>
        <w:tblW w:w="7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5669"/>
      </w:tblGrid>
      <w:tr w:rsidR="003D18D8" w:rsidRPr="00656EB6" w14:paraId="1ED42DE6" w14:textId="77777777" w:rsidTr="008E35B8">
        <w:trPr>
          <w:tblHeader/>
          <w:jc w:val="center"/>
          <w:ins w:id="531" w:author="Huawei-d1" w:date="2023-10-16T22:19:00Z"/>
        </w:trPr>
        <w:tc>
          <w:tcPr>
            <w:tcW w:w="122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13533B4A" w14:textId="77777777" w:rsidR="003D18D8" w:rsidRPr="00656EB6" w:rsidRDefault="003D18D8" w:rsidP="008E35B8">
            <w:pPr>
              <w:jc w:val="center"/>
              <w:rPr>
                <w:ins w:id="532" w:author="Huawei-d1" w:date="2023-10-16T22:19:00Z"/>
                <w:b/>
                <w:sz w:val="18"/>
                <w:szCs w:val="18"/>
                <w:lang w:eastAsia="zh-CN"/>
              </w:rPr>
            </w:pPr>
            <w:ins w:id="533" w:author="Huawei-d1" w:date="2023-10-16T22:19:00Z">
              <w:r>
                <w:rPr>
                  <w:rFonts w:hint="eastAsia"/>
                  <w:b/>
                  <w:sz w:val="18"/>
                  <w:szCs w:val="18"/>
                  <w:lang w:eastAsia="zh-CN"/>
                </w:rPr>
                <w:t>At</w:t>
              </w:r>
              <w:r>
                <w:rPr>
                  <w:b/>
                  <w:sz w:val="18"/>
                  <w:szCs w:val="18"/>
                  <w:lang w:eastAsia="zh-CN"/>
                </w:rPr>
                <w:t>tribute Name</w:t>
              </w:r>
            </w:ins>
          </w:p>
        </w:tc>
        <w:tc>
          <w:tcPr>
            <w:tcW w:w="3777"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B163AA1" w14:textId="77777777" w:rsidR="003D18D8" w:rsidRPr="00656EB6" w:rsidRDefault="003D18D8" w:rsidP="008E35B8">
            <w:pPr>
              <w:jc w:val="center"/>
              <w:rPr>
                <w:ins w:id="534" w:author="Huawei-d1" w:date="2023-10-16T22:19:00Z"/>
                <w:b/>
                <w:sz w:val="18"/>
                <w:szCs w:val="18"/>
                <w:lang w:eastAsia="zh-CN"/>
              </w:rPr>
            </w:pPr>
            <w:ins w:id="535" w:author="Huawei-d1" w:date="2023-10-16T22:19:00Z">
              <w:r>
                <w:rPr>
                  <w:b/>
                  <w:sz w:val="18"/>
                  <w:szCs w:val="18"/>
                  <w:lang w:eastAsia="zh-CN"/>
                </w:rPr>
                <w:t>Data collection points</w:t>
              </w:r>
            </w:ins>
          </w:p>
        </w:tc>
      </w:tr>
      <w:tr w:rsidR="003D18D8" w:rsidRPr="00EB626B" w14:paraId="6701DDF8" w14:textId="77777777" w:rsidTr="008E35B8">
        <w:trPr>
          <w:jc w:val="center"/>
          <w:ins w:id="536" w:author="Huawei-d1" w:date="2023-10-16T22:19:00Z"/>
        </w:trPr>
        <w:tc>
          <w:tcPr>
            <w:tcW w:w="1223" w:type="pct"/>
            <w:tcBorders>
              <w:top w:val="single" w:sz="6" w:space="0" w:color="000000"/>
              <w:bottom w:val="single" w:sz="6" w:space="0" w:color="000000"/>
            </w:tcBorders>
            <w:shd w:val="clear" w:color="auto" w:fill="auto"/>
          </w:tcPr>
          <w:p w14:paraId="4CF18A53" w14:textId="03AB8837" w:rsidR="003D18D8" w:rsidRPr="0019749D" w:rsidRDefault="003D18D8" w:rsidP="00671DF3">
            <w:pPr>
              <w:rPr>
                <w:ins w:id="537" w:author="Huawei-d1" w:date="2023-10-16T22:19:00Z"/>
                <w:sz w:val="18"/>
                <w:szCs w:val="18"/>
                <w:lang w:eastAsia="zh-CN"/>
              </w:rPr>
            </w:pPr>
            <w:ins w:id="538" w:author="Huawei-d1" w:date="2023-10-16T22:19:00Z">
              <w:r>
                <w:rPr>
                  <w:sz w:val="18"/>
                  <w:szCs w:val="18"/>
                  <w:lang w:eastAsia="zh-CN"/>
                </w:rPr>
                <w:t xml:space="preserve">Communication service </w:t>
              </w:r>
              <w:r w:rsidRPr="00B26A51">
                <w:rPr>
                  <w:sz w:val="18"/>
                  <w:szCs w:val="18"/>
                  <w:lang w:eastAsia="zh-CN"/>
                </w:rPr>
                <w:t>interruption</w:t>
              </w:r>
            </w:ins>
          </w:p>
        </w:tc>
        <w:tc>
          <w:tcPr>
            <w:tcW w:w="3777" w:type="pct"/>
            <w:tcBorders>
              <w:top w:val="single" w:sz="6" w:space="0" w:color="000000"/>
              <w:bottom w:val="single" w:sz="6" w:space="0" w:color="000000"/>
            </w:tcBorders>
          </w:tcPr>
          <w:p w14:paraId="69546DB6" w14:textId="77777777" w:rsidR="003D18D8" w:rsidRPr="00EB626B" w:rsidRDefault="003D18D8" w:rsidP="008E35B8">
            <w:pPr>
              <w:rPr>
                <w:ins w:id="539" w:author="Huawei-d1" w:date="2023-10-16T22:19:00Z"/>
                <w:sz w:val="18"/>
                <w:szCs w:val="18"/>
                <w:lang w:eastAsia="zh-CN"/>
              </w:rPr>
            </w:pPr>
            <w:ins w:id="540" w:author="Huawei-d1" w:date="2023-10-16T22:19:00Z">
              <w:r>
                <w:rPr>
                  <w:sz w:val="18"/>
                  <w:szCs w:val="18"/>
                  <w:lang w:eastAsia="zh-CN"/>
                </w:rPr>
                <w:t>T</w:t>
              </w:r>
              <w:r w:rsidRPr="00B26A51">
                <w:rPr>
                  <w:sz w:val="18"/>
                  <w:szCs w:val="18"/>
                  <w:lang w:eastAsia="zh-CN"/>
                </w:rPr>
                <w:t xml:space="preserve">he </w:t>
              </w:r>
              <w:r>
                <w:rPr>
                  <w:sz w:val="18"/>
                  <w:szCs w:val="18"/>
                  <w:lang w:eastAsia="zh-CN"/>
                </w:rPr>
                <w:t>reception failure of a</w:t>
              </w:r>
              <w:r w:rsidRPr="00B26A51">
                <w:rPr>
                  <w:sz w:val="18"/>
                  <w:szCs w:val="18"/>
                  <w:lang w:eastAsia="zh-CN"/>
                </w:rPr>
                <w:t xml:space="preserve"> </w:t>
              </w:r>
              <w:r>
                <w:rPr>
                  <w:sz w:val="18"/>
                  <w:szCs w:val="18"/>
                  <w:lang w:eastAsia="zh-CN"/>
                </w:rPr>
                <w:t xml:space="preserve">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ins>
          </w:p>
        </w:tc>
      </w:tr>
      <w:tr w:rsidR="003D18D8" w:rsidRPr="00EB626B" w14:paraId="7CE7048C" w14:textId="77777777" w:rsidTr="008E35B8">
        <w:trPr>
          <w:jc w:val="center"/>
          <w:ins w:id="541" w:author="Huawei-d1" w:date="2023-10-16T22:19:00Z"/>
        </w:trPr>
        <w:tc>
          <w:tcPr>
            <w:tcW w:w="1223" w:type="pct"/>
            <w:tcBorders>
              <w:top w:val="single" w:sz="6" w:space="0" w:color="000000"/>
              <w:bottom w:val="single" w:sz="6" w:space="0" w:color="000000"/>
            </w:tcBorders>
            <w:shd w:val="clear" w:color="auto" w:fill="auto"/>
          </w:tcPr>
          <w:p w14:paraId="4DAD60CA" w14:textId="77777777" w:rsidR="003D18D8" w:rsidRPr="0019749D" w:rsidRDefault="003D18D8" w:rsidP="008E35B8">
            <w:pPr>
              <w:rPr>
                <w:ins w:id="542" w:author="Huawei-d1" w:date="2023-10-16T22:19:00Z"/>
                <w:sz w:val="18"/>
                <w:szCs w:val="18"/>
                <w:lang w:eastAsia="zh-CN"/>
              </w:rPr>
            </w:pPr>
            <w:ins w:id="543" w:author="Huawei-d1" w:date="2023-10-16T22:19:00Z">
              <w:r w:rsidRPr="00B26A51">
                <w:rPr>
                  <w:sz w:val="18"/>
                  <w:szCs w:val="18"/>
                  <w:lang w:eastAsia="zh-CN"/>
                </w:rPr>
                <w:t>Excessive RTT</w:t>
              </w:r>
            </w:ins>
          </w:p>
        </w:tc>
        <w:tc>
          <w:tcPr>
            <w:tcW w:w="3777" w:type="pct"/>
            <w:tcBorders>
              <w:top w:val="single" w:sz="6" w:space="0" w:color="000000"/>
              <w:bottom w:val="single" w:sz="6" w:space="0" w:color="000000"/>
            </w:tcBorders>
          </w:tcPr>
          <w:p w14:paraId="0F66FC3A" w14:textId="6CCA01E1" w:rsidR="003D18D8" w:rsidRPr="00EB626B" w:rsidRDefault="003D18D8" w:rsidP="002E6CDB">
            <w:pPr>
              <w:rPr>
                <w:ins w:id="544" w:author="Huawei-d1" w:date="2023-10-16T22:19:00Z"/>
                <w:sz w:val="18"/>
                <w:szCs w:val="18"/>
                <w:lang w:eastAsia="zh-CN"/>
              </w:rPr>
            </w:pPr>
            <w:ins w:id="545" w:author="Huawei-d1" w:date="2023-10-16T22:19:00Z">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w:t>
              </w:r>
            </w:ins>
            <w:ins w:id="546" w:author="Huawei-d1" w:date="2023-10-16T22:37:00Z">
              <w:r w:rsidR="002E6CDB">
                <w:rPr>
                  <w:sz w:val="18"/>
                  <w:szCs w:val="18"/>
                  <w:lang w:eastAsia="zh-CN"/>
                </w:rPr>
                <w:t>s</w:t>
              </w:r>
            </w:ins>
            <w:bookmarkStart w:id="547" w:name="_GoBack"/>
            <w:bookmarkEnd w:id="547"/>
            <w:ins w:id="548" w:author="Huawei-d1" w:date="2023-10-16T22:19:00Z">
              <w:r>
                <w:rPr>
                  <w:sz w:val="18"/>
                  <w:szCs w:val="18"/>
                  <w:lang w:eastAsia="zh-CN"/>
                </w:rPr>
                <w:t xml:space="preserve"> used to identify end to end latency </w:t>
              </w:r>
              <w:r>
                <w:rPr>
                  <w:sz w:val="18"/>
                  <w:szCs w:val="18"/>
                  <w:lang w:eastAsia="zh-CN"/>
                </w:rPr>
                <w:lastRenderedPageBreak/>
                <w:t>issues.</w:t>
              </w:r>
            </w:ins>
          </w:p>
        </w:tc>
      </w:tr>
      <w:tr w:rsidR="003D18D8" w:rsidRPr="00EB626B" w14:paraId="769BD457" w14:textId="77777777" w:rsidTr="008E35B8">
        <w:trPr>
          <w:jc w:val="center"/>
          <w:ins w:id="549" w:author="Huawei-d1" w:date="2023-10-16T22:19:00Z"/>
        </w:trPr>
        <w:tc>
          <w:tcPr>
            <w:tcW w:w="1223" w:type="pct"/>
            <w:tcBorders>
              <w:top w:val="single" w:sz="6" w:space="0" w:color="000000"/>
              <w:bottom w:val="single" w:sz="6" w:space="0" w:color="000000"/>
            </w:tcBorders>
            <w:shd w:val="clear" w:color="auto" w:fill="auto"/>
          </w:tcPr>
          <w:p w14:paraId="45A67A00" w14:textId="77777777" w:rsidR="003D18D8" w:rsidRPr="002300AE" w:rsidRDefault="003D18D8" w:rsidP="008E35B8">
            <w:pPr>
              <w:rPr>
                <w:ins w:id="550" w:author="Huawei-d1" w:date="2023-10-16T22:19:00Z"/>
                <w:sz w:val="18"/>
                <w:szCs w:val="18"/>
                <w:lang w:eastAsia="zh-CN"/>
              </w:rPr>
            </w:pPr>
            <w:ins w:id="551" w:author="Huawei-d1" w:date="2023-10-16T22:19:00Z">
              <w:r w:rsidRPr="00EB626B">
                <w:rPr>
                  <w:sz w:val="18"/>
                  <w:szCs w:val="18"/>
                  <w:lang w:eastAsia="zh-CN"/>
                </w:rPr>
                <w:lastRenderedPageBreak/>
                <w:t xml:space="preserve">High packet loss rate </w:t>
              </w:r>
            </w:ins>
          </w:p>
        </w:tc>
        <w:tc>
          <w:tcPr>
            <w:tcW w:w="3777" w:type="pct"/>
            <w:tcBorders>
              <w:top w:val="single" w:sz="6" w:space="0" w:color="000000"/>
              <w:bottom w:val="single" w:sz="6" w:space="0" w:color="000000"/>
            </w:tcBorders>
          </w:tcPr>
          <w:p w14:paraId="1EA337AE" w14:textId="77777777" w:rsidR="003D18D8" w:rsidRPr="00EB626B" w:rsidRDefault="003D18D8" w:rsidP="008E35B8">
            <w:pPr>
              <w:rPr>
                <w:ins w:id="552" w:author="Huawei-d1" w:date="2023-10-16T22:19:00Z"/>
                <w:sz w:val="18"/>
                <w:szCs w:val="18"/>
                <w:lang w:eastAsia="zh-CN"/>
              </w:rPr>
            </w:pPr>
            <w:ins w:id="553" w:author="Huawei-d1" w:date="2023-10-16T22:19:00Z">
              <w:r w:rsidRPr="00EB626B">
                <w:rPr>
                  <w:sz w:val="18"/>
                  <w:szCs w:val="18"/>
                  <w:lang w:eastAsia="zh-CN"/>
                </w:rPr>
                <w:t>Th</w:t>
              </w:r>
              <w:r>
                <w:rPr>
                  <w:sz w:val="18"/>
                  <w:szCs w:val="18"/>
                  <w:lang w:eastAsia="zh-CN"/>
                </w:rPr>
                <w:t>e</w:t>
              </w:r>
              <w:r w:rsidRPr="00EB626B">
                <w:rPr>
                  <w:sz w:val="18"/>
                  <w:szCs w:val="18"/>
                  <w:lang w:eastAsia="zh-CN"/>
                </w:rPr>
                <w:t xml:space="preserve"> packet loss rate is greater than </w:t>
              </w:r>
              <w:r>
                <w:rPr>
                  <w:sz w:val="18"/>
                  <w:szCs w:val="18"/>
                  <w:lang w:eastAsia="zh-CN"/>
                </w:rPr>
                <w:t>a</w:t>
              </w:r>
              <w:r w:rsidRPr="00EB626B">
                <w:rPr>
                  <w:sz w:val="18"/>
                  <w:szCs w:val="18"/>
                  <w:lang w:eastAsia="zh-CN"/>
                </w:rPr>
                <w:t xml:space="preserve"> threshold within a detection period.</w:t>
              </w:r>
              <w:r>
                <w:rPr>
                  <w:sz w:val="18"/>
                  <w:szCs w:val="18"/>
                  <w:lang w:eastAsia="zh-CN"/>
                </w:rPr>
                <w:t xml:space="preserve"> It is used to identify potential packet level reliability issues.</w:t>
              </w:r>
            </w:ins>
          </w:p>
        </w:tc>
      </w:tr>
    </w:tbl>
    <w:p w14:paraId="1DEB82F9" w14:textId="6FD66665" w:rsidR="003D18D8" w:rsidRDefault="003D18D8" w:rsidP="00AE05DE">
      <w:pPr>
        <w:rPr>
          <w:sz w:val="21"/>
          <w:szCs w:val="21"/>
        </w:rPr>
      </w:pPr>
      <w:ins w:id="554" w:author="Huawei-d1" w:date="2023-10-16T22:19:00Z">
        <w:r>
          <w:rPr>
            <w:lang w:eastAsia="zh-CN"/>
          </w:rPr>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ins>
    </w:p>
    <w:p w14:paraId="5E4D291A" w14:textId="77777777" w:rsidR="00AE05DE" w:rsidRPr="00DB49A4" w:rsidRDefault="00AE05DE" w:rsidP="00AE05DE">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512EA51C" w14:textId="77777777" w:rsidR="00AE05DE" w:rsidRDefault="00AE05DE" w:rsidP="00AE05DE">
      <w:pPr>
        <w:rPr>
          <w:lang w:eastAsia="zh-CN"/>
        </w:rPr>
      </w:pPr>
      <w:r w:rsidRPr="0088388F">
        <w:rPr>
          <w:rFonts w:hint="eastAsia"/>
          <w:b/>
          <w:lang w:eastAsia="zh-CN"/>
        </w:rPr>
        <w:t>O</w:t>
      </w:r>
      <w:r w:rsidRPr="0088388F">
        <w:rPr>
          <w:b/>
          <w:lang w:eastAsia="zh-CN"/>
        </w:rPr>
        <w:t>ptimization</w:t>
      </w:r>
      <w:r>
        <w:rPr>
          <w:lang w:eastAsia="zh-CN"/>
        </w:rPr>
        <w:t>:</w:t>
      </w:r>
    </w:p>
    <w:p w14:paraId="0580F4C6" w14:textId="77777777" w:rsidR="00AE05DE" w:rsidRPr="00AC7DCD" w:rsidRDefault="00AE05DE" w:rsidP="00AE05DE">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3F3AFBFD" w14:textId="77777777" w:rsidR="00AE05DE" w:rsidRPr="00AC7DCD" w:rsidRDefault="00AE05DE" w:rsidP="00AE05DE">
      <w:pPr>
        <w:rPr>
          <w:b/>
          <w:lang w:eastAsia="zh-CN"/>
        </w:rPr>
      </w:pPr>
      <w:r>
        <w:rPr>
          <w:b/>
          <w:lang w:eastAsia="zh-CN"/>
        </w:rPr>
        <w:t>Verification:</w:t>
      </w:r>
    </w:p>
    <w:p w14:paraId="54E1EB41" w14:textId="77777777" w:rsidR="00AE05DE" w:rsidRPr="00AC7DCD" w:rsidRDefault="00AE05DE" w:rsidP="00AE05DE">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1D1F16AA" w14:textId="77777777" w:rsidR="00424544" w:rsidRDefault="00424544" w:rsidP="00424544">
      <w:pPr>
        <w:rPr>
          <w:lang w:eastAsia="zh-CN"/>
        </w:rPr>
      </w:pPr>
    </w:p>
    <w:p w14:paraId="0A7621A4" w14:textId="77777777" w:rsidR="00C070E3" w:rsidRDefault="00C070E3" w:rsidP="00C070E3">
      <w:pPr>
        <w:pStyle w:val="3"/>
        <w:rPr>
          <w:lang w:eastAsia="ko-KR"/>
        </w:rPr>
      </w:pPr>
      <w:bookmarkStart w:id="555" w:name="_Toc148387335"/>
      <w:bookmarkStart w:id="556" w:name="_Toc148387933"/>
      <w:r>
        <w:rPr>
          <w:lang w:eastAsia="ko-KR"/>
        </w:rPr>
        <w:t>5.Z.3</w:t>
      </w:r>
      <w:r>
        <w:rPr>
          <w:lang w:eastAsia="ko-KR"/>
        </w:rPr>
        <w:tab/>
        <w:t>Conclusion - Impact on normative work</w:t>
      </w:r>
      <w:bookmarkEnd w:id="555"/>
      <w:bookmarkEnd w:id="556"/>
    </w:p>
    <w:p w14:paraId="70F54D0B" w14:textId="53188925"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issue#3.</w:t>
      </w:r>
    </w:p>
    <w:p w14:paraId="0D998F3E" w14:textId="77777777" w:rsidR="00C070E3" w:rsidRPr="00C070E3" w:rsidRDefault="00C070E3" w:rsidP="00C070E3">
      <w:pPr>
        <w:rPr>
          <w:lang w:eastAsia="zh-CN"/>
        </w:rPr>
      </w:pPr>
    </w:p>
    <w:p w14:paraId="5718F4E5" w14:textId="77777777" w:rsidR="00C070E3" w:rsidRDefault="00C070E3" w:rsidP="00C070E3"/>
    <w:p w14:paraId="7377D7F2" w14:textId="0EAE4316" w:rsidR="00C070E3" w:rsidRDefault="007F7479" w:rsidP="00C070E3">
      <w:pPr>
        <w:pStyle w:val="1"/>
      </w:pPr>
      <w:bookmarkStart w:id="557" w:name="_Toc98858292"/>
      <w:bookmarkStart w:id="558" w:name="_Toc148387336"/>
      <w:bookmarkStart w:id="559" w:name="_Toc148387934"/>
      <w:r>
        <w:t>6</w:t>
      </w:r>
      <w:r w:rsidR="00C070E3" w:rsidRPr="004D3578">
        <w:tab/>
      </w:r>
      <w:r w:rsidR="00C070E3">
        <w:t>Conclusions and recommendations</w:t>
      </w:r>
      <w:bookmarkEnd w:id="557"/>
      <w:bookmarkEnd w:id="558"/>
      <w:bookmarkEnd w:id="559"/>
    </w:p>
    <w:p w14:paraId="57A44830" w14:textId="77777777" w:rsidR="00C070E3" w:rsidRPr="00A01C4B" w:rsidRDefault="00C070E3" w:rsidP="00C070E3">
      <w:pPr>
        <w:rPr>
          <w:i/>
          <w:iCs/>
          <w:color w:val="FF0000"/>
        </w:rPr>
      </w:pPr>
      <w:r w:rsidRPr="00A01C4B">
        <w:rPr>
          <w:i/>
          <w:iCs/>
          <w:color w:val="FF0000"/>
        </w:rPr>
        <w:t>Editor's note: this clause will be used to document the conclusions and recommendation of the study</w:t>
      </w:r>
      <w:r>
        <w:rPr>
          <w:i/>
          <w:iCs/>
          <w:color w:val="FF0000"/>
          <w:lang w:val="en-US"/>
        </w:rPr>
        <w:t>, including potential requirements for the corresponding management services for deterministic communication service assurance</w:t>
      </w:r>
      <w:r w:rsidRPr="00A01C4B">
        <w:rPr>
          <w:i/>
          <w:iCs/>
          <w:color w:val="FF0000"/>
        </w:rPr>
        <w:t>.</w:t>
      </w:r>
    </w:p>
    <w:p w14:paraId="54723B38" w14:textId="77777777" w:rsidR="00C070E3" w:rsidRPr="00C070E3" w:rsidRDefault="00C070E3" w:rsidP="00C070E3">
      <w:pPr>
        <w:rPr>
          <w:lang w:eastAsia="zh-CN"/>
        </w:rPr>
      </w:pPr>
    </w:p>
    <w:p w14:paraId="6E600502" w14:textId="77777777" w:rsidR="00C070E3" w:rsidRPr="00C070E3" w:rsidRDefault="00C070E3" w:rsidP="001B1315"/>
    <w:p w14:paraId="74AD0ABF" w14:textId="77777777" w:rsidR="00C070E3" w:rsidRDefault="00C070E3" w:rsidP="001B1315"/>
    <w:p w14:paraId="06FAD520" w14:textId="2521324A" w:rsidR="00054A22" w:rsidRDefault="00080512" w:rsidP="00152CE5">
      <w:pPr>
        <w:pStyle w:val="8"/>
      </w:pPr>
      <w:bookmarkStart w:id="560" w:name="_Toc148387337"/>
      <w:bookmarkStart w:id="561" w:name="_Toc148387935"/>
      <w:r w:rsidRPr="004D3578">
        <w:t>Annex &lt;</w:t>
      </w:r>
      <w:r w:rsidR="002D11E5">
        <w:t>X</w:t>
      </w:r>
      <w:r w:rsidRPr="004D3578">
        <w:t>&gt; (informative):</w:t>
      </w:r>
      <w:r w:rsidRPr="004D3578">
        <w:br/>
        <w:t>Change history</w:t>
      </w:r>
      <w:bookmarkStart w:id="562" w:name="historyclause"/>
      <w:bookmarkEnd w:id="560"/>
      <w:bookmarkEnd w:id="561"/>
      <w:bookmarkEnd w:id="562"/>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lastRenderedPageBreak/>
              <w:t>Change history</w:t>
            </w:r>
          </w:p>
        </w:tc>
      </w:tr>
      <w:tr w:rsidR="003C3971" w:rsidRPr="002E3970" w14:paraId="188BB8D6" w14:textId="77777777" w:rsidTr="001B4CA5">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r w:rsidRPr="002E3970">
              <w:rPr>
                <w:b/>
                <w:sz w:val="16"/>
              </w:rPr>
              <w:t>TDoc</w:t>
            </w:r>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1B4CA5">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3C1EEA58" w:rsidR="002D11E5" w:rsidRPr="002E3970" w:rsidRDefault="002D11E5" w:rsidP="000B1DBF">
            <w:pPr>
              <w:pStyle w:val="TAC"/>
              <w:rPr>
                <w:sz w:val="16"/>
                <w:szCs w:val="16"/>
              </w:rPr>
            </w:pPr>
            <w:r>
              <w:rPr>
                <w:rFonts w:hint="eastAsia"/>
                <w:sz w:val="16"/>
                <w:szCs w:val="16"/>
                <w:lang w:eastAsia="zh-CN"/>
              </w:rPr>
              <w:t>S</w:t>
            </w:r>
            <w:r>
              <w:rPr>
                <w:sz w:val="16"/>
                <w:szCs w:val="16"/>
                <w:lang w:eastAsia="zh-CN"/>
              </w:rPr>
              <w:t>5-</w:t>
            </w:r>
            <w:r w:rsidR="000B1DBF">
              <w:rPr>
                <w:sz w:val="16"/>
                <w:szCs w:val="16"/>
                <w:lang w:eastAsia="zh-CN"/>
              </w:rPr>
              <w:t>222113</w:t>
            </w:r>
          </w:p>
        </w:tc>
        <w:tc>
          <w:tcPr>
            <w:tcW w:w="425" w:type="dxa"/>
            <w:shd w:val="solid" w:color="FFFFFF" w:fill="auto"/>
          </w:tcPr>
          <w:p w14:paraId="2B341B81" w14:textId="77777777" w:rsidR="002D11E5" w:rsidRPr="002E3970" w:rsidRDefault="002D11E5" w:rsidP="002D11E5">
            <w:pPr>
              <w:pStyle w:val="TAL"/>
              <w:rPr>
                <w:sz w:val="16"/>
                <w:szCs w:val="16"/>
              </w:rPr>
            </w:pPr>
          </w:p>
        </w:tc>
        <w:tc>
          <w:tcPr>
            <w:tcW w:w="425" w:type="dxa"/>
            <w:shd w:val="solid" w:color="FFFFFF" w:fill="auto"/>
          </w:tcPr>
          <w:p w14:paraId="090FDCAA" w14:textId="77777777" w:rsidR="002D11E5" w:rsidRPr="002E3970" w:rsidRDefault="002D11E5" w:rsidP="002D11E5">
            <w:pPr>
              <w:pStyle w:val="TAR"/>
              <w:rPr>
                <w:sz w:val="16"/>
                <w:szCs w:val="16"/>
              </w:rPr>
            </w:pPr>
          </w:p>
        </w:tc>
        <w:tc>
          <w:tcPr>
            <w:tcW w:w="425" w:type="dxa"/>
            <w:shd w:val="solid" w:color="FFFFFF" w:fill="auto"/>
          </w:tcPr>
          <w:p w14:paraId="40910D18" w14:textId="77777777" w:rsidR="002D11E5" w:rsidRPr="002E3970" w:rsidRDefault="002D11E5" w:rsidP="002D11E5">
            <w:pPr>
              <w:pStyle w:val="TAC"/>
              <w:rPr>
                <w:sz w:val="16"/>
                <w:szCs w:val="16"/>
              </w:rPr>
            </w:pPr>
          </w:p>
        </w:tc>
        <w:tc>
          <w:tcPr>
            <w:tcW w:w="4962" w:type="dxa"/>
            <w:shd w:val="solid" w:color="FFFFFF" w:fill="auto"/>
          </w:tcPr>
          <w:p w14:paraId="17B0396C" w14:textId="1A352CBC" w:rsidR="002D11E5" w:rsidRPr="002E3970" w:rsidRDefault="000B1DBF" w:rsidP="002D11E5">
            <w:pPr>
              <w:pStyle w:val="TAL"/>
              <w:rPr>
                <w:sz w:val="16"/>
                <w:szCs w:val="16"/>
              </w:rPr>
            </w:pPr>
            <w:r>
              <w:rPr>
                <w:sz w:val="16"/>
                <w:szCs w:val="16"/>
                <w:lang w:eastAsia="zh-CN"/>
              </w:rPr>
              <w:t xml:space="preserve">Initial version of </w:t>
            </w:r>
            <w:r w:rsidR="002D11E5">
              <w:rPr>
                <w:rFonts w:hint="eastAsia"/>
                <w:sz w:val="16"/>
                <w:szCs w:val="16"/>
                <w:lang w:eastAsia="zh-CN"/>
              </w:rPr>
              <w:t>T</w:t>
            </w:r>
            <w:r w:rsidR="002D11E5">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r w:rsidR="00227EB2" w:rsidRPr="002E3970" w14:paraId="1CCDE40D" w14:textId="77777777" w:rsidTr="001B4CA5">
        <w:tc>
          <w:tcPr>
            <w:tcW w:w="800" w:type="dxa"/>
            <w:shd w:val="solid" w:color="FFFFFF" w:fill="auto"/>
          </w:tcPr>
          <w:p w14:paraId="71579073" w14:textId="6C1E27B7" w:rsidR="00227EB2" w:rsidRDefault="00227EB2" w:rsidP="00227EB2">
            <w:pPr>
              <w:pStyle w:val="TAC"/>
              <w:rPr>
                <w:sz w:val="16"/>
                <w:szCs w:val="16"/>
                <w:lang w:eastAsia="zh-CN"/>
              </w:rPr>
            </w:pPr>
            <w:r w:rsidRPr="00695BDB">
              <w:rPr>
                <w:sz w:val="16"/>
                <w:szCs w:val="16"/>
              </w:rPr>
              <w:t>0</w:t>
            </w:r>
            <w:r>
              <w:rPr>
                <w:sz w:val="16"/>
                <w:szCs w:val="16"/>
              </w:rPr>
              <w:t>4</w:t>
            </w:r>
            <w:r w:rsidRPr="00695BDB">
              <w:rPr>
                <w:sz w:val="16"/>
                <w:szCs w:val="16"/>
              </w:rPr>
              <w:t>-202</w:t>
            </w:r>
            <w:r>
              <w:rPr>
                <w:sz w:val="16"/>
                <w:szCs w:val="16"/>
              </w:rPr>
              <w:t>2</w:t>
            </w:r>
          </w:p>
        </w:tc>
        <w:tc>
          <w:tcPr>
            <w:tcW w:w="901" w:type="dxa"/>
            <w:shd w:val="solid" w:color="FFFFFF" w:fill="auto"/>
          </w:tcPr>
          <w:p w14:paraId="474D914D" w14:textId="5BE685C6" w:rsidR="00227EB2" w:rsidRDefault="00227EB2" w:rsidP="00227EB2">
            <w:pPr>
              <w:pStyle w:val="TAC"/>
              <w:rPr>
                <w:sz w:val="16"/>
                <w:szCs w:val="16"/>
                <w:lang w:eastAsia="zh-CN"/>
              </w:rPr>
            </w:pPr>
            <w:r w:rsidRPr="00695BDB">
              <w:rPr>
                <w:sz w:val="16"/>
                <w:szCs w:val="16"/>
              </w:rPr>
              <w:t>SA5#1</w:t>
            </w:r>
            <w:r>
              <w:rPr>
                <w:sz w:val="16"/>
                <w:szCs w:val="16"/>
              </w:rPr>
              <w:t>4</w:t>
            </w:r>
            <w:r w:rsidRPr="00695BDB">
              <w:rPr>
                <w:sz w:val="16"/>
                <w:szCs w:val="16"/>
              </w:rPr>
              <w:t>2e</w:t>
            </w:r>
          </w:p>
        </w:tc>
        <w:tc>
          <w:tcPr>
            <w:tcW w:w="993" w:type="dxa"/>
            <w:shd w:val="solid" w:color="FFFFFF" w:fill="auto"/>
          </w:tcPr>
          <w:p w14:paraId="5A21A37E" w14:textId="2F27A45B" w:rsidR="00227EB2" w:rsidRDefault="00227EB2" w:rsidP="00227EB2">
            <w:pPr>
              <w:pStyle w:val="TAC"/>
              <w:rPr>
                <w:sz w:val="16"/>
                <w:szCs w:val="16"/>
              </w:rPr>
            </w:pPr>
            <w:r w:rsidRPr="00227EB2">
              <w:rPr>
                <w:sz w:val="16"/>
                <w:szCs w:val="16"/>
              </w:rPr>
              <w:t>S5-222676</w:t>
            </w:r>
          </w:p>
          <w:p w14:paraId="1ED90A75" w14:textId="1F8D4EA8" w:rsidR="00227EB2" w:rsidRPr="00695BDB" w:rsidRDefault="00227EB2" w:rsidP="00227EB2">
            <w:pPr>
              <w:pStyle w:val="TAC"/>
              <w:rPr>
                <w:sz w:val="16"/>
                <w:szCs w:val="16"/>
              </w:rPr>
            </w:pPr>
            <w:r w:rsidRPr="00227EB2">
              <w:rPr>
                <w:sz w:val="16"/>
                <w:szCs w:val="16"/>
              </w:rPr>
              <w:t>S5-222677</w:t>
            </w:r>
          </w:p>
          <w:p w14:paraId="05CC04D4" w14:textId="4346016C" w:rsidR="00227EB2" w:rsidRDefault="00227EB2" w:rsidP="00227EB2">
            <w:pPr>
              <w:pStyle w:val="TAC"/>
              <w:rPr>
                <w:sz w:val="16"/>
                <w:szCs w:val="16"/>
                <w:lang w:eastAsia="zh-CN"/>
              </w:rPr>
            </w:pPr>
            <w:r w:rsidRPr="00227EB2">
              <w:rPr>
                <w:sz w:val="16"/>
                <w:szCs w:val="16"/>
                <w:lang w:eastAsia="zh-CN"/>
              </w:rPr>
              <w:t>S5-222678</w:t>
            </w:r>
          </w:p>
        </w:tc>
        <w:tc>
          <w:tcPr>
            <w:tcW w:w="425" w:type="dxa"/>
            <w:shd w:val="solid" w:color="FFFFFF" w:fill="auto"/>
          </w:tcPr>
          <w:p w14:paraId="7EE1E1EC" w14:textId="77777777" w:rsidR="00227EB2" w:rsidRPr="002E3970" w:rsidRDefault="00227EB2" w:rsidP="00227EB2">
            <w:pPr>
              <w:pStyle w:val="TAL"/>
              <w:rPr>
                <w:sz w:val="16"/>
                <w:szCs w:val="16"/>
              </w:rPr>
            </w:pPr>
          </w:p>
        </w:tc>
        <w:tc>
          <w:tcPr>
            <w:tcW w:w="425" w:type="dxa"/>
            <w:shd w:val="solid" w:color="FFFFFF" w:fill="auto"/>
          </w:tcPr>
          <w:p w14:paraId="3AA521AE" w14:textId="77777777" w:rsidR="00227EB2" w:rsidRPr="002E3970" w:rsidRDefault="00227EB2" w:rsidP="00227EB2">
            <w:pPr>
              <w:pStyle w:val="TAR"/>
              <w:rPr>
                <w:sz w:val="16"/>
                <w:szCs w:val="16"/>
              </w:rPr>
            </w:pPr>
          </w:p>
        </w:tc>
        <w:tc>
          <w:tcPr>
            <w:tcW w:w="425" w:type="dxa"/>
            <w:shd w:val="solid" w:color="FFFFFF" w:fill="auto"/>
          </w:tcPr>
          <w:p w14:paraId="6C09EF4B" w14:textId="77777777" w:rsidR="00227EB2" w:rsidRPr="002E3970" w:rsidRDefault="00227EB2" w:rsidP="00227EB2">
            <w:pPr>
              <w:pStyle w:val="TAC"/>
              <w:rPr>
                <w:sz w:val="16"/>
                <w:szCs w:val="16"/>
              </w:rPr>
            </w:pPr>
          </w:p>
        </w:tc>
        <w:tc>
          <w:tcPr>
            <w:tcW w:w="4962" w:type="dxa"/>
            <w:shd w:val="solid" w:color="FFFFFF" w:fill="auto"/>
          </w:tcPr>
          <w:p w14:paraId="578A0F02" w14:textId="77777777" w:rsidR="00227EB2" w:rsidRPr="00695BDB" w:rsidRDefault="00227EB2" w:rsidP="00227EB2">
            <w:pPr>
              <w:pStyle w:val="TAL"/>
              <w:rPr>
                <w:sz w:val="16"/>
                <w:szCs w:val="16"/>
              </w:rPr>
            </w:pPr>
            <w:r w:rsidRPr="00695BDB">
              <w:rPr>
                <w:sz w:val="16"/>
                <w:szCs w:val="16"/>
              </w:rPr>
              <w:t>Update to implement the agreed pCRs in SA5#1</w:t>
            </w:r>
            <w:r>
              <w:rPr>
                <w:sz w:val="16"/>
                <w:szCs w:val="16"/>
              </w:rPr>
              <w:t>4</w:t>
            </w:r>
            <w:r w:rsidRPr="00695BDB">
              <w:rPr>
                <w:sz w:val="16"/>
                <w:szCs w:val="16"/>
              </w:rPr>
              <w:t>2e:</w:t>
            </w:r>
          </w:p>
          <w:p w14:paraId="551B956E"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S5-222676 pCR TR 28.865 Skeleton proposal</w:t>
            </w:r>
          </w:p>
          <w:p w14:paraId="1E407B4C"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S5-222677 pCR TR 28.865 Add scope of FS_DCSA</w:t>
            </w:r>
          </w:p>
          <w:p w14:paraId="542DFD57" w14:textId="2AC6E063" w:rsidR="00227EB2" w:rsidRDefault="00227EB2" w:rsidP="00227EB2">
            <w:pPr>
              <w:pStyle w:val="TAL"/>
              <w:numPr>
                <w:ilvl w:val="0"/>
                <w:numId w:val="5"/>
              </w:numPr>
              <w:rPr>
                <w:sz w:val="16"/>
                <w:szCs w:val="16"/>
                <w:lang w:eastAsia="zh-CN"/>
              </w:rPr>
            </w:pPr>
            <w:r w:rsidRPr="00227EB2">
              <w:rPr>
                <w:sz w:val="16"/>
                <w:szCs w:val="16"/>
              </w:rPr>
              <w:t>S5-222678 pCR TR 28.865 Add overview of FS_DCSA</w:t>
            </w:r>
          </w:p>
        </w:tc>
        <w:tc>
          <w:tcPr>
            <w:tcW w:w="708" w:type="dxa"/>
            <w:shd w:val="solid" w:color="FFFFFF" w:fill="auto"/>
          </w:tcPr>
          <w:p w14:paraId="035CDE6E" w14:textId="2DD48924" w:rsidR="00227EB2" w:rsidRDefault="00227EB2" w:rsidP="00227EB2">
            <w:pPr>
              <w:pStyle w:val="TAC"/>
              <w:rPr>
                <w:sz w:val="16"/>
                <w:szCs w:val="16"/>
                <w:lang w:eastAsia="zh-CN"/>
              </w:rPr>
            </w:pPr>
            <w:r w:rsidRPr="00695BDB">
              <w:rPr>
                <w:sz w:val="16"/>
                <w:szCs w:val="16"/>
              </w:rPr>
              <w:t>0.1.0</w:t>
            </w:r>
          </w:p>
        </w:tc>
      </w:tr>
      <w:tr w:rsidR="00044B16" w:rsidRPr="002E3970" w14:paraId="15681BB4" w14:textId="77777777" w:rsidTr="001B4CA5">
        <w:tc>
          <w:tcPr>
            <w:tcW w:w="800" w:type="dxa"/>
            <w:shd w:val="solid" w:color="FFFFFF" w:fill="auto"/>
          </w:tcPr>
          <w:p w14:paraId="1DE799E6" w14:textId="7818CA7B" w:rsidR="00044B16" w:rsidRPr="00695BDB" w:rsidRDefault="00044B16" w:rsidP="00044B16">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901" w:type="dxa"/>
            <w:shd w:val="solid" w:color="FFFFFF" w:fill="auto"/>
          </w:tcPr>
          <w:p w14:paraId="5907D888" w14:textId="04B6903A" w:rsidR="00044B16" w:rsidRPr="00695BDB" w:rsidRDefault="00044B16" w:rsidP="00C80EA0">
            <w:pPr>
              <w:pStyle w:val="TAC"/>
              <w:rPr>
                <w:sz w:val="16"/>
                <w:szCs w:val="16"/>
              </w:rPr>
            </w:pPr>
            <w:r w:rsidRPr="00695BDB">
              <w:rPr>
                <w:sz w:val="16"/>
                <w:szCs w:val="16"/>
              </w:rPr>
              <w:t>SA5#1</w:t>
            </w:r>
            <w:r>
              <w:rPr>
                <w:sz w:val="16"/>
                <w:szCs w:val="16"/>
              </w:rPr>
              <w:t>4</w:t>
            </w:r>
            <w:r w:rsidR="00C80EA0">
              <w:rPr>
                <w:sz w:val="16"/>
                <w:szCs w:val="16"/>
              </w:rPr>
              <w:t>3</w:t>
            </w:r>
            <w:r w:rsidRPr="00695BDB">
              <w:rPr>
                <w:sz w:val="16"/>
                <w:szCs w:val="16"/>
              </w:rPr>
              <w:t>e</w:t>
            </w:r>
          </w:p>
        </w:tc>
        <w:tc>
          <w:tcPr>
            <w:tcW w:w="993" w:type="dxa"/>
            <w:shd w:val="solid" w:color="FFFFFF" w:fill="auto"/>
          </w:tcPr>
          <w:p w14:paraId="705B0E2A" w14:textId="77777777" w:rsidR="00044B16" w:rsidRDefault="00044B16" w:rsidP="00044B16">
            <w:pPr>
              <w:pStyle w:val="TAC"/>
              <w:rPr>
                <w:sz w:val="16"/>
                <w:szCs w:val="16"/>
              </w:rPr>
            </w:pPr>
            <w:r w:rsidRPr="00044B16">
              <w:rPr>
                <w:sz w:val="16"/>
                <w:szCs w:val="16"/>
              </w:rPr>
              <w:t>S5-223614</w:t>
            </w:r>
          </w:p>
          <w:p w14:paraId="7C5AFE21" w14:textId="65E3F189" w:rsidR="00044B16" w:rsidRDefault="00044B16" w:rsidP="00044B16">
            <w:pPr>
              <w:pStyle w:val="TAC"/>
              <w:rPr>
                <w:sz w:val="16"/>
                <w:szCs w:val="16"/>
              </w:rPr>
            </w:pPr>
            <w:r>
              <w:rPr>
                <w:sz w:val="16"/>
                <w:szCs w:val="16"/>
              </w:rPr>
              <w:t>S5-223615</w:t>
            </w:r>
          </w:p>
          <w:p w14:paraId="74B6095B" w14:textId="22A6AA84" w:rsidR="00044B16" w:rsidRPr="00695BDB" w:rsidRDefault="00044B16" w:rsidP="00044B16">
            <w:pPr>
              <w:pStyle w:val="TAC"/>
              <w:rPr>
                <w:sz w:val="16"/>
                <w:szCs w:val="16"/>
              </w:rPr>
            </w:pPr>
            <w:r w:rsidRPr="00044B16">
              <w:rPr>
                <w:sz w:val="16"/>
                <w:szCs w:val="16"/>
              </w:rPr>
              <w:t>S5-22361</w:t>
            </w:r>
            <w:r>
              <w:rPr>
                <w:sz w:val="16"/>
                <w:szCs w:val="16"/>
              </w:rPr>
              <w:t>6</w:t>
            </w:r>
          </w:p>
          <w:p w14:paraId="333E183A" w14:textId="77777777" w:rsidR="00044B16" w:rsidRDefault="00044B16" w:rsidP="00044B16">
            <w:pPr>
              <w:pStyle w:val="TAC"/>
              <w:rPr>
                <w:sz w:val="16"/>
                <w:szCs w:val="16"/>
                <w:lang w:eastAsia="zh-CN"/>
              </w:rPr>
            </w:pPr>
            <w:r w:rsidRPr="00044B16">
              <w:rPr>
                <w:sz w:val="16"/>
                <w:szCs w:val="16"/>
                <w:lang w:eastAsia="zh-CN"/>
              </w:rPr>
              <w:t>S5-22361</w:t>
            </w:r>
            <w:r>
              <w:rPr>
                <w:sz w:val="16"/>
                <w:szCs w:val="16"/>
                <w:lang w:eastAsia="zh-CN"/>
              </w:rPr>
              <w:t>7</w:t>
            </w:r>
          </w:p>
          <w:p w14:paraId="6880BF53" w14:textId="77777777" w:rsidR="00044B16" w:rsidRDefault="00044B16" w:rsidP="00044B16">
            <w:pPr>
              <w:pStyle w:val="TAC"/>
              <w:rPr>
                <w:sz w:val="16"/>
                <w:szCs w:val="16"/>
              </w:rPr>
            </w:pPr>
            <w:r w:rsidRPr="00044B16">
              <w:rPr>
                <w:sz w:val="16"/>
                <w:szCs w:val="16"/>
              </w:rPr>
              <w:t>S5-22361</w:t>
            </w:r>
            <w:r>
              <w:rPr>
                <w:sz w:val="16"/>
                <w:szCs w:val="16"/>
              </w:rPr>
              <w:t>8</w:t>
            </w:r>
          </w:p>
          <w:p w14:paraId="1D0ABA4A" w14:textId="0185EE68" w:rsidR="00044B16" w:rsidRPr="00227EB2" w:rsidRDefault="00044B16" w:rsidP="00044B16">
            <w:pPr>
              <w:pStyle w:val="TAC"/>
              <w:rPr>
                <w:sz w:val="16"/>
                <w:szCs w:val="16"/>
              </w:rPr>
            </w:pPr>
            <w:r w:rsidRPr="00044B16">
              <w:rPr>
                <w:sz w:val="16"/>
                <w:szCs w:val="16"/>
              </w:rPr>
              <w:t>S5-22361</w:t>
            </w:r>
            <w:r>
              <w:rPr>
                <w:sz w:val="16"/>
                <w:szCs w:val="16"/>
              </w:rPr>
              <w:t>9</w:t>
            </w:r>
          </w:p>
        </w:tc>
        <w:tc>
          <w:tcPr>
            <w:tcW w:w="425" w:type="dxa"/>
            <w:shd w:val="solid" w:color="FFFFFF" w:fill="auto"/>
          </w:tcPr>
          <w:p w14:paraId="3F997D67" w14:textId="77777777" w:rsidR="00044B16" w:rsidRPr="002E3970" w:rsidRDefault="00044B16" w:rsidP="00044B16">
            <w:pPr>
              <w:pStyle w:val="TAL"/>
              <w:rPr>
                <w:sz w:val="16"/>
                <w:szCs w:val="16"/>
              </w:rPr>
            </w:pPr>
          </w:p>
        </w:tc>
        <w:tc>
          <w:tcPr>
            <w:tcW w:w="425" w:type="dxa"/>
            <w:shd w:val="solid" w:color="FFFFFF" w:fill="auto"/>
          </w:tcPr>
          <w:p w14:paraId="7E6CAE0F" w14:textId="77777777" w:rsidR="00044B16" w:rsidRPr="002E3970" w:rsidRDefault="00044B16" w:rsidP="00044B16">
            <w:pPr>
              <w:pStyle w:val="TAR"/>
              <w:rPr>
                <w:sz w:val="16"/>
                <w:szCs w:val="16"/>
              </w:rPr>
            </w:pPr>
          </w:p>
        </w:tc>
        <w:tc>
          <w:tcPr>
            <w:tcW w:w="425" w:type="dxa"/>
            <w:shd w:val="solid" w:color="FFFFFF" w:fill="auto"/>
          </w:tcPr>
          <w:p w14:paraId="2A5E66E4" w14:textId="77777777" w:rsidR="00044B16" w:rsidRPr="002E3970" w:rsidRDefault="00044B16" w:rsidP="00044B16">
            <w:pPr>
              <w:pStyle w:val="TAC"/>
              <w:rPr>
                <w:sz w:val="16"/>
                <w:szCs w:val="16"/>
              </w:rPr>
            </w:pPr>
          </w:p>
        </w:tc>
        <w:tc>
          <w:tcPr>
            <w:tcW w:w="4962" w:type="dxa"/>
            <w:shd w:val="solid" w:color="FFFFFF" w:fill="auto"/>
          </w:tcPr>
          <w:p w14:paraId="6B1DFCC2" w14:textId="5C77860B" w:rsidR="00044B16" w:rsidRPr="00695BDB" w:rsidRDefault="00044B16" w:rsidP="00044B16">
            <w:pPr>
              <w:pStyle w:val="TAL"/>
              <w:rPr>
                <w:sz w:val="16"/>
                <w:szCs w:val="16"/>
              </w:rPr>
            </w:pPr>
            <w:r w:rsidRPr="00695BDB">
              <w:rPr>
                <w:sz w:val="16"/>
                <w:szCs w:val="16"/>
              </w:rPr>
              <w:t>Update to implement the agreed pCRs in SA5#1</w:t>
            </w:r>
            <w:r>
              <w:rPr>
                <w:sz w:val="16"/>
                <w:szCs w:val="16"/>
              </w:rPr>
              <w:t>43</w:t>
            </w:r>
            <w:r w:rsidRPr="00695BDB">
              <w:rPr>
                <w:sz w:val="16"/>
                <w:szCs w:val="16"/>
              </w:rPr>
              <w:t>e:</w:t>
            </w:r>
          </w:p>
          <w:p w14:paraId="57B2B4A6" w14:textId="77777777" w:rsidR="00044B16"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S5-223614 pCR TR 28.865 Add framework of FS_DCSA</w:t>
            </w:r>
          </w:p>
          <w:p w14:paraId="1E90BAF4"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S5-223615 pCR TR 28.865 Add key issue provisioning of network functions related to DCSA</w:t>
            </w:r>
          </w:p>
          <w:p w14:paraId="1FA1BEB9"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S5-223616 pCR TR 28.865 Add key issue service assurance for video monitoring</w:t>
            </w:r>
          </w:p>
          <w:p w14:paraId="1FEEB38C"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S5-223617 pCR TR 28.865 Add key issue service assurance for PLC control</w:t>
            </w:r>
          </w:p>
          <w:p w14:paraId="2D3F8277"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S5-223618 pCR TR 28.865 Add solution service assurance for video monitoring</w:t>
            </w:r>
          </w:p>
          <w:p w14:paraId="029E12F9" w14:textId="6686F330" w:rsidR="005B25AB" w:rsidRPr="00695BD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S5-223619 pCR TR 28.865 Add solution service assurance for PLC control</w:t>
            </w:r>
          </w:p>
        </w:tc>
        <w:tc>
          <w:tcPr>
            <w:tcW w:w="708" w:type="dxa"/>
            <w:shd w:val="solid" w:color="FFFFFF" w:fill="auto"/>
          </w:tcPr>
          <w:p w14:paraId="054A7B48" w14:textId="2D9656D5" w:rsidR="00044B16" w:rsidRPr="00695BDB" w:rsidRDefault="00044B16" w:rsidP="00044B16">
            <w:pPr>
              <w:pStyle w:val="TAC"/>
              <w:rPr>
                <w:sz w:val="16"/>
                <w:szCs w:val="16"/>
              </w:rPr>
            </w:pPr>
            <w:r>
              <w:rPr>
                <w:sz w:val="16"/>
                <w:szCs w:val="16"/>
              </w:rPr>
              <w:t>0.2</w:t>
            </w:r>
            <w:r w:rsidRPr="00695BDB">
              <w:rPr>
                <w:sz w:val="16"/>
                <w:szCs w:val="16"/>
              </w:rPr>
              <w:t>.0</w:t>
            </w:r>
          </w:p>
        </w:tc>
      </w:tr>
      <w:tr w:rsidR="00C80EA0" w:rsidRPr="002E3970" w14:paraId="2B8B961F" w14:textId="77777777" w:rsidTr="001B4CA5">
        <w:tc>
          <w:tcPr>
            <w:tcW w:w="800" w:type="dxa"/>
            <w:shd w:val="solid" w:color="FFFFFF" w:fill="auto"/>
          </w:tcPr>
          <w:p w14:paraId="60692877" w14:textId="39F88EF8" w:rsidR="00C80EA0" w:rsidRPr="00695BDB" w:rsidRDefault="00C80EA0" w:rsidP="00C80EA0">
            <w:pPr>
              <w:pStyle w:val="TAC"/>
              <w:rPr>
                <w:sz w:val="16"/>
                <w:szCs w:val="16"/>
              </w:rPr>
            </w:pPr>
            <w:r w:rsidRPr="00695BDB">
              <w:rPr>
                <w:sz w:val="16"/>
                <w:szCs w:val="16"/>
              </w:rPr>
              <w:t>0</w:t>
            </w:r>
            <w:r>
              <w:rPr>
                <w:sz w:val="16"/>
                <w:szCs w:val="16"/>
              </w:rPr>
              <w:t>6</w:t>
            </w:r>
            <w:r w:rsidRPr="00695BDB">
              <w:rPr>
                <w:sz w:val="16"/>
                <w:szCs w:val="16"/>
              </w:rPr>
              <w:t>-202</w:t>
            </w:r>
            <w:r>
              <w:rPr>
                <w:sz w:val="16"/>
                <w:szCs w:val="16"/>
              </w:rPr>
              <w:t>2</w:t>
            </w:r>
          </w:p>
        </w:tc>
        <w:tc>
          <w:tcPr>
            <w:tcW w:w="901" w:type="dxa"/>
            <w:shd w:val="solid" w:color="FFFFFF" w:fill="auto"/>
          </w:tcPr>
          <w:p w14:paraId="3D4240E3" w14:textId="17A9A890" w:rsidR="00C80EA0" w:rsidRPr="00695BDB" w:rsidRDefault="00C80EA0" w:rsidP="00C80EA0">
            <w:pPr>
              <w:pStyle w:val="TAC"/>
              <w:rPr>
                <w:sz w:val="16"/>
                <w:szCs w:val="16"/>
              </w:rPr>
            </w:pPr>
            <w:r w:rsidRPr="00695BDB">
              <w:rPr>
                <w:sz w:val="16"/>
                <w:szCs w:val="16"/>
              </w:rPr>
              <w:t>SA5#1</w:t>
            </w:r>
            <w:r>
              <w:rPr>
                <w:sz w:val="16"/>
                <w:szCs w:val="16"/>
              </w:rPr>
              <w:t>44</w:t>
            </w:r>
            <w:r w:rsidRPr="00695BDB">
              <w:rPr>
                <w:sz w:val="16"/>
                <w:szCs w:val="16"/>
              </w:rPr>
              <w:t>e</w:t>
            </w:r>
          </w:p>
        </w:tc>
        <w:tc>
          <w:tcPr>
            <w:tcW w:w="993" w:type="dxa"/>
            <w:shd w:val="solid" w:color="FFFFFF" w:fill="auto"/>
          </w:tcPr>
          <w:p w14:paraId="31C02546" w14:textId="466D3FD3" w:rsidR="00C80EA0" w:rsidRPr="00044B16" w:rsidRDefault="00C80EA0" w:rsidP="00C80EA0">
            <w:pPr>
              <w:pStyle w:val="TAC"/>
              <w:rPr>
                <w:sz w:val="16"/>
                <w:szCs w:val="16"/>
              </w:rPr>
            </w:pPr>
            <w:r w:rsidRPr="00044B16">
              <w:rPr>
                <w:sz w:val="16"/>
                <w:szCs w:val="16"/>
              </w:rPr>
              <w:t>S5-22</w:t>
            </w:r>
            <w:r>
              <w:rPr>
                <w:sz w:val="16"/>
                <w:szCs w:val="16"/>
              </w:rPr>
              <w:t>4055</w:t>
            </w:r>
          </w:p>
        </w:tc>
        <w:tc>
          <w:tcPr>
            <w:tcW w:w="425" w:type="dxa"/>
            <w:shd w:val="solid" w:color="FFFFFF" w:fill="auto"/>
          </w:tcPr>
          <w:p w14:paraId="3362BBFB" w14:textId="77777777" w:rsidR="00C80EA0" w:rsidRPr="002E3970" w:rsidRDefault="00C80EA0" w:rsidP="00C80EA0">
            <w:pPr>
              <w:pStyle w:val="TAL"/>
              <w:rPr>
                <w:sz w:val="16"/>
                <w:szCs w:val="16"/>
              </w:rPr>
            </w:pPr>
          </w:p>
        </w:tc>
        <w:tc>
          <w:tcPr>
            <w:tcW w:w="425" w:type="dxa"/>
            <w:shd w:val="solid" w:color="FFFFFF" w:fill="auto"/>
          </w:tcPr>
          <w:p w14:paraId="6DD265F2" w14:textId="77777777" w:rsidR="00C80EA0" w:rsidRPr="002E3970" w:rsidRDefault="00C80EA0" w:rsidP="00C80EA0">
            <w:pPr>
              <w:pStyle w:val="TAR"/>
              <w:rPr>
                <w:sz w:val="16"/>
                <w:szCs w:val="16"/>
              </w:rPr>
            </w:pPr>
          </w:p>
        </w:tc>
        <w:tc>
          <w:tcPr>
            <w:tcW w:w="425" w:type="dxa"/>
            <w:shd w:val="solid" w:color="FFFFFF" w:fill="auto"/>
          </w:tcPr>
          <w:p w14:paraId="3B9DE5FB" w14:textId="77777777" w:rsidR="00C80EA0" w:rsidRPr="002E3970" w:rsidRDefault="00C80EA0" w:rsidP="00C80EA0">
            <w:pPr>
              <w:pStyle w:val="TAC"/>
              <w:rPr>
                <w:sz w:val="16"/>
                <w:szCs w:val="16"/>
              </w:rPr>
            </w:pPr>
          </w:p>
        </w:tc>
        <w:tc>
          <w:tcPr>
            <w:tcW w:w="4962" w:type="dxa"/>
            <w:shd w:val="solid" w:color="FFFFFF" w:fill="auto"/>
          </w:tcPr>
          <w:p w14:paraId="6032B2D7" w14:textId="320663F9" w:rsidR="00C80EA0" w:rsidRPr="00695BDB" w:rsidRDefault="00C80EA0" w:rsidP="00C80EA0">
            <w:pPr>
              <w:pStyle w:val="TAL"/>
              <w:rPr>
                <w:sz w:val="16"/>
                <w:szCs w:val="16"/>
              </w:rPr>
            </w:pPr>
            <w:r w:rsidRPr="00695BDB">
              <w:rPr>
                <w:sz w:val="16"/>
                <w:szCs w:val="16"/>
              </w:rPr>
              <w:t>Update to implement the agreed pCRs in SA5#1</w:t>
            </w:r>
            <w:r>
              <w:rPr>
                <w:sz w:val="16"/>
                <w:szCs w:val="16"/>
              </w:rPr>
              <w:t>44</w:t>
            </w:r>
            <w:r w:rsidRPr="00695BDB">
              <w:rPr>
                <w:sz w:val="16"/>
                <w:szCs w:val="16"/>
              </w:rPr>
              <w:t>e:</w:t>
            </w:r>
          </w:p>
          <w:p w14:paraId="338CABC5" w14:textId="64D4D802" w:rsidR="00C80EA0" w:rsidRPr="00C80EA0" w:rsidRDefault="00C80EA0" w:rsidP="00C80EA0">
            <w:pPr>
              <w:pStyle w:val="TAL"/>
              <w:numPr>
                <w:ilvl w:val="0"/>
                <w:numId w:val="8"/>
              </w:numPr>
              <w:overflowPunct w:val="0"/>
              <w:autoSpaceDE w:val="0"/>
              <w:autoSpaceDN w:val="0"/>
              <w:adjustRightInd w:val="0"/>
              <w:textAlignment w:val="baseline"/>
              <w:rPr>
                <w:sz w:val="16"/>
                <w:szCs w:val="16"/>
              </w:rPr>
            </w:pPr>
            <w:r w:rsidRPr="00BE5BE5">
              <w:rPr>
                <w:rFonts w:ascii="Calibri" w:hAnsi="Calibri" w:cs="Calibri"/>
                <w:szCs w:val="24"/>
              </w:rPr>
              <w:t>pCR TR 28.865 Correct the inconsistence information in concept</w:t>
            </w:r>
          </w:p>
        </w:tc>
        <w:tc>
          <w:tcPr>
            <w:tcW w:w="708" w:type="dxa"/>
            <w:shd w:val="solid" w:color="FFFFFF" w:fill="auto"/>
          </w:tcPr>
          <w:p w14:paraId="36A67963" w14:textId="05A0E95D" w:rsidR="00C80EA0" w:rsidRPr="00C80EA0" w:rsidRDefault="00C80EA0" w:rsidP="00C80EA0">
            <w:pPr>
              <w:pStyle w:val="TAC"/>
              <w:rPr>
                <w:sz w:val="16"/>
                <w:szCs w:val="16"/>
              </w:rPr>
            </w:pPr>
            <w:r>
              <w:rPr>
                <w:sz w:val="16"/>
                <w:szCs w:val="16"/>
              </w:rPr>
              <w:t>0.3.0</w:t>
            </w:r>
          </w:p>
        </w:tc>
      </w:tr>
      <w:tr w:rsidR="003B5201" w:rsidRPr="002E3970" w14:paraId="55FF641D" w14:textId="77777777" w:rsidTr="001B4CA5">
        <w:tc>
          <w:tcPr>
            <w:tcW w:w="800" w:type="dxa"/>
            <w:shd w:val="solid" w:color="FFFFFF" w:fill="auto"/>
          </w:tcPr>
          <w:p w14:paraId="1AF2B46F" w14:textId="27E7CE0B" w:rsidR="003B5201" w:rsidRPr="00695BDB" w:rsidRDefault="003B5201" w:rsidP="003B5201">
            <w:pPr>
              <w:pStyle w:val="TAC"/>
              <w:rPr>
                <w:sz w:val="16"/>
                <w:szCs w:val="16"/>
              </w:rPr>
            </w:pPr>
            <w:r w:rsidRPr="00695BDB">
              <w:rPr>
                <w:sz w:val="16"/>
                <w:szCs w:val="16"/>
              </w:rPr>
              <w:t>0</w:t>
            </w:r>
            <w:r>
              <w:rPr>
                <w:sz w:val="16"/>
                <w:szCs w:val="16"/>
              </w:rPr>
              <w:t>3</w:t>
            </w:r>
            <w:r w:rsidRPr="00695BDB">
              <w:rPr>
                <w:sz w:val="16"/>
                <w:szCs w:val="16"/>
              </w:rPr>
              <w:t>-202</w:t>
            </w:r>
            <w:r>
              <w:rPr>
                <w:sz w:val="16"/>
                <w:szCs w:val="16"/>
              </w:rPr>
              <w:t>3</w:t>
            </w:r>
          </w:p>
        </w:tc>
        <w:tc>
          <w:tcPr>
            <w:tcW w:w="901" w:type="dxa"/>
            <w:shd w:val="solid" w:color="FFFFFF" w:fill="auto"/>
          </w:tcPr>
          <w:p w14:paraId="6C00CC61" w14:textId="0894E782" w:rsidR="003B5201" w:rsidRPr="00695BDB" w:rsidRDefault="003B5201" w:rsidP="003B5201">
            <w:pPr>
              <w:pStyle w:val="TAC"/>
              <w:rPr>
                <w:sz w:val="16"/>
                <w:szCs w:val="16"/>
              </w:rPr>
            </w:pPr>
            <w:r w:rsidRPr="00695BDB">
              <w:rPr>
                <w:sz w:val="16"/>
                <w:szCs w:val="16"/>
              </w:rPr>
              <w:t>SA5#1</w:t>
            </w:r>
            <w:r>
              <w:rPr>
                <w:sz w:val="16"/>
                <w:szCs w:val="16"/>
              </w:rPr>
              <w:t>47</w:t>
            </w:r>
          </w:p>
        </w:tc>
        <w:tc>
          <w:tcPr>
            <w:tcW w:w="993" w:type="dxa"/>
            <w:shd w:val="solid" w:color="FFFFFF" w:fill="auto"/>
          </w:tcPr>
          <w:p w14:paraId="2A8C6650" w14:textId="0FC0755D" w:rsidR="003B5201" w:rsidRDefault="003B5201" w:rsidP="003B5201">
            <w:pPr>
              <w:pStyle w:val="TAC"/>
              <w:rPr>
                <w:sz w:val="16"/>
                <w:szCs w:val="16"/>
              </w:rPr>
            </w:pPr>
            <w:r w:rsidRPr="00044B16">
              <w:rPr>
                <w:sz w:val="16"/>
                <w:szCs w:val="16"/>
              </w:rPr>
              <w:t>S5-2</w:t>
            </w:r>
            <w:r>
              <w:rPr>
                <w:sz w:val="16"/>
                <w:szCs w:val="16"/>
              </w:rPr>
              <w:t>32849</w:t>
            </w:r>
          </w:p>
          <w:p w14:paraId="75AD9F12" w14:textId="62C4D13E" w:rsidR="004F3C4A" w:rsidRPr="00044B16" w:rsidRDefault="004F3C4A" w:rsidP="003B5201">
            <w:pPr>
              <w:pStyle w:val="TAC"/>
              <w:rPr>
                <w:sz w:val="16"/>
                <w:szCs w:val="16"/>
              </w:rPr>
            </w:pPr>
            <w:r w:rsidRPr="00044B16">
              <w:rPr>
                <w:sz w:val="16"/>
                <w:szCs w:val="16"/>
              </w:rPr>
              <w:t>S5-2</w:t>
            </w:r>
            <w:r>
              <w:rPr>
                <w:sz w:val="16"/>
                <w:szCs w:val="16"/>
              </w:rPr>
              <w:t>33133</w:t>
            </w:r>
          </w:p>
        </w:tc>
        <w:tc>
          <w:tcPr>
            <w:tcW w:w="425" w:type="dxa"/>
            <w:shd w:val="solid" w:color="FFFFFF" w:fill="auto"/>
          </w:tcPr>
          <w:p w14:paraId="20BC5CDE" w14:textId="77777777" w:rsidR="003B5201" w:rsidRPr="002E3970" w:rsidRDefault="003B5201" w:rsidP="003B5201">
            <w:pPr>
              <w:pStyle w:val="TAL"/>
              <w:rPr>
                <w:sz w:val="16"/>
                <w:szCs w:val="16"/>
              </w:rPr>
            </w:pPr>
          </w:p>
        </w:tc>
        <w:tc>
          <w:tcPr>
            <w:tcW w:w="425" w:type="dxa"/>
            <w:shd w:val="solid" w:color="FFFFFF" w:fill="auto"/>
          </w:tcPr>
          <w:p w14:paraId="754376B4" w14:textId="77777777" w:rsidR="003B5201" w:rsidRPr="002E3970" w:rsidRDefault="003B5201" w:rsidP="003B5201">
            <w:pPr>
              <w:pStyle w:val="TAR"/>
              <w:rPr>
                <w:sz w:val="16"/>
                <w:szCs w:val="16"/>
              </w:rPr>
            </w:pPr>
          </w:p>
        </w:tc>
        <w:tc>
          <w:tcPr>
            <w:tcW w:w="425" w:type="dxa"/>
            <w:shd w:val="solid" w:color="FFFFFF" w:fill="auto"/>
          </w:tcPr>
          <w:p w14:paraId="382DD13A" w14:textId="77777777" w:rsidR="003B5201" w:rsidRPr="002E3970" w:rsidRDefault="003B5201" w:rsidP="003B5201">
            <w:pPr>
              <w:pStyle w:val="TAC"/>
              <w:rPr>
                <w:sz w:val="16"/>
                <w:szCs w:val="16"/>
              </w:rPr>
            </w:pPr>
          </w:p>
        </w:tc>
        <w:tc>
          <w:tcPr>
            <w:tcW w:w="4962" w:type="dxa"/>
            <w:shd w:val="solid" w:color="FFFFFF" w:fill="auto"/>
          </w:tcPr>
          <w:p w14:paraId="7C2EFA70" w14:textId="6B2B0EB0" w:rsidR="004F3C4A" w:rsidRPr="00695BDB" w:rsidRDefault="004F3C4A" w:rsidP="004F3C4A">
            <w:pPr>
              <w:pStyle w:val="TAL"/>
              <w:rPr>
                <w:sz w:val="16"/>
                <w:szCs w:val="16"/>
              </w:rPr>
            </w:pPr>
            <w:r w:rsidRPr="00695BDB">
              <w:rPr>
                <w:sz w:val="16"/>
                <w:szCs w:val="16"/>
              </w:rPr>
              <w:t>Update to implement the agreed pCRs in SA5#1</w:t>
            </w:r>
            <w:r>
              <w:rPr>
                <w:sz w:val="16"/>
                <w:szCs w:val="16"/>
              </w:rPr>
              <w:t>47</w:t>
            </w:r>
            <w:r w:rsidRPr="00695BDB">
              <w:rPr>
                <w:sz w:val="16"/>
                <w:szCs w:val="16"/>
              </w:rPr>
              <w:t>:</w:t>
            </w:r>
          </w:p>
          <w:p w14:paraId="0ADD12CF" w14:textId="78D340CE" w:rsidR="003B5201"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32849 </w:t>
            </w:r>
            <w:r w:rsidR="004F3C4A" w:rsidRPr="004F3C4A">
              <w:rPr>
                <w:sz w:val="16"/>
                <w:szCs w:val="16"/>
              </w:rPr>
              <w:t xml:space="preserve">pCR TR 28.865 </w:t>
            </w:r>
            <w:r w:rsidR="003B5201" w:rsidRPr="003B5201">
              <w:rPr>
                <w:sz w:val="16"/>
                <w:szCs w:val="16"/>
              </w:rPr>
              <w:t>Add requirements for DCSA</w:t>
            </w:r>
          </w:p>
          <w:p w14:paraId="50C05F08" w14:textId="2D738ECD" w:rsidR="004F3C4A" w:rsidRPr="00695BDB"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33133 </w:t>
            </w:r>
            <w:r w:rsidR="004F3C4A" w:rsidRPr="004F3C4A">
              <w:rPr>
                <w:sz w:val="16"/>
                <w:szCs w:val="16"/>
              </w:rPr>
              <w:t xml:space="preserve">pCR TR 28.865 </w:t>
            </w:r>
            <w:r w:rsidR="004F3C4A" w:rsidRPr="003B5201">
              <w:rPr>
                <w:sz w:val="16"/>
                <w:szCs w:val="16"/>
              </w:rPr>
              <w:t>Add solution of service and network analysis</w:t>
            </w:r>
          </w:p>
        </w:tc>
        <w:tc>
          <w:tcPr>
            <w:tcW w:w="708" w:type="dxa"/>
            <w:shd w:val="solid" w:color="FFFFFF" w:fill="auto"/>
          </w:tcPr>
          <w:p w14:paraId="7F0AA240" w14:textId="035B0756" w:rsidR="003B5201" w:rsidRDefault="003B5201" w:rsidP="003B5201">
            <w:pPr>
              <w:pStyle w:val="TAC"/>
              <w:rPr>
                <w:sz w:val="16"/>
                <w:szCs w:val="16"/>
              </w:rPr>
            </w:pPr>
            <w:r>
              <w:rPr>
                <w:sz w:val="16"/>
                <w:szCs w:val="16"/>
              </w:rPr>
              <w:t>0.4.0</w:t>
            </w:r>
          </w:p>
        </w:tc>
      </w:tr>
      <w:tr w:rsidR="009B1742" w:rsidRPr="002E3970" w14:paraId="3410DB11" w14:textId="77777777" w:rsidTr="001B4CA5">
        <w:tc>
          <w:tcPr>
            <w:tcW w:w="800" w:type="dxa"/>
            <w:shd w:val="solid" w:color="FFFFFF" w:fill="auto"/>
          </w:tcPr>
          <w:p w14:paraId="7BF76CC9" w14:textId="1EDD61B1" w:rsidR="009B1742" w:rsidRPr="00695BDB" w:rsidRDefault="009B1742" w:rsidP="00B30462">
            <w:pPr>
              <w:pStyle w:val="TAC"/>
              <w:rPr>
                <w:sz w:val="16"/>
                <w:szCs w:val="16"/>
                <w:lang w:eastAsia="zh-CN"/>
              </w:rPr>
            </w:pPr>
            <w:r>
              <w:rPr>
                <w:rFonts w:hint="eastAsia"/>
                <w:sz w:val="16"/>
                <w:szCs w:val="16"/>
                <w:lang w:eastAsia="zh-CN"/>
              </w:rPr>
              <w:t>0</w:t>
            </w:r>
            <w:r w:rsidR="00B30462">
              <w:rPr>
                <w:sz w:val="16"/>
                <w:szCs w:val="16"/>
                <w:lang w:eastAsia="zh-CN"/>
              </w:rPr>
              <w:t>6</w:t>
            </w:r>
            <w:r>
              <w:rPr>
                <w:sz w:val="16"/>
                <w:szCs w:val="16"/>
                <w:lang w:eastAsia="zh-CN"/>
              </w:rPr>
              <w:t>-2023</w:t>
            </w:r>
          </w:p>
        </w:tc>
        <w:tc>
          <w:tcPr>
            <w:tcW w:w="901" w:type="dxa"/>
            <w:shd w:val="solid" w:color="FFFFFF" w:fill="auto"/>
          </w:tcPr>
          <w:p w14:paraId="5E1565EF" w14:textId="2C571D80" w:rsidR="009B1742" w:rsidRPr="00695BDB" w:rsidRDefault="009B1742" w:rsidP="003B5201">
            <w:pPr>
              <w:pStyle w:val="TAC"/>
              <w:rPr>
                <w:sz w:val="16"/>
                <w:szCs w:val="16"/>
              </w:rPr>
            </w:pPr>
            <w:r w:rsidRPr="00695BDB">
              <w:rPr>
                <w:sz w:val="16"/>
                <w:szCs w:val="16"/>
              </w:rPr>
              <w:t>SA5#1</w:t>
            </w:r>
            <w:r>
              <w:rPr>
                <w:sz w:val="16"/>
                <w:szCs w:val="16"/>
              </w:rPr>
              <w:t>49</w:t>
            </w:r>
          </w:p>
        </w:tc>
        <w:tc>
          <w:tcPr>
            <w:tcW w:w="993" w:type="dxa"/>
            <w:shd w:val="solid" w:color="FFFFFF" w:fill="auto"/>
          </w:tcPr>
          <w:p w14:paraId="01247FB2" w14:textId="1BEAB1FC" w:rsidR="009B1742" w:rsidRPr="009B1742" w:rsidRDefault="009B1742" w:rsidP="009B1742">
            <w:pPr>
              <w:pStyle w:val="TAC"/>
              <w:rPr>
                <w:sz w:val="16"/>
                <w:szCs w:val="16"/>
              </w:rPr>
            </w:pPr>
            <w:r>
              <w:rPr>
                <w:sz w:val="16"/>
                <w:szCs w:val="16"/>
              </w:rPr>
              <w:t>S5-234297</w:t>
            </w:r>
          </w:p>
          <w:p w14:paraId="324A9219" w14:textId="77777777" w:rsidR="009B1742" w:rsidRDefault="009B1742" w:rsidP="009B1742">
            <w:pPr>
              <w:pStyle w:val="TAC"/>
              <w:rPr>
                <w:sz w:val="16"/>
                <w:szCs w:val="16"/>
              </w:rPr>
            </w:pPr>
            <w:r w:rsidRPr="009B1742">
              <w:rPr>
                <w:sz w:val="16"/>
                <w:szCs w:val="16"/>
              </w:rPr>
              <w:t>S5-23</w:t>
            </w:r>
            <w:r>
              <w:rPr>
                <w:sz w:val="16"/>
                <w:szCs w:val="16"/>
              </w:rPr>
              <w:t>4298</w:t>
            </w:r>
          </w:p>
          <w:p w14:paraId="19C70C72" w14:textId="411EED01" w:rsidR="009B1742" w:rsidRPr="009B1742" w:rsidRDefault="009B1742" w:rsidP="009B1742">
            <w:pPr>
              <w:pStyle w:val="TAC"/>
              <w:rPr>
                <w:sz w:val="16"/>
                <w:szCs w:val="16"/>
              </w:rPr>
            </w:pPr>
            <w:r>
              <w:rPr>
                <w:sz w:val="16"/>
                <w:szCs w:val="16"/>
              </w:rPr>
              <w:t>S5-234299</w:t>
            </w:r>
          </w:p>
          <w:p w14:paraId="75F47908" w14:textId="114CBB9F" w:rsidR="009B1742" w:rsidRPr="00044B16" w:rsidRDefault="009B1742" w:rsidP="009B1742">
            <w:pPr>
              <w:pStyle w:val="TAC"/>
              <w:rPr>
                <w:sz w:val="16"/>
                <w:szCs w:val="16"/>
              </w:rPr>
            </w:pPr>
            <w:r w:rsidRPr="009B1742">
              <w:rPr>
                <w:sz w:val="16"/>
                <w:szCs w:val="16"/>
              </w:rPr>
              <w:t>S5-23</w:t>
            </w:r>
            <w:r>
              <w:rPr>
                <w:sz w:val="16"/>
                <w:szCs w:val="16"/>
              </w:rPr>
              <w:t>4569</w:t>
            </w:r>
          </w:p>
        </w:tc>
        <w:tc>
          <w:tcPr>
            <w:tcW w:w="425" w:type="dxa"/>
            <w:shd w:val="solid" w:color="FFFFFF" w:fill="auto"/>
          </w:tcPr>
          <w:p w14:paraId="3ED427BC" w14:textId="77777777" w:rsidR="009B1742" w:rsidRPr="002E3970" w:rsidRDefault="009B1742" w:rsidP="003B5201">
            <w:pPr>
              <w:pStyle w:val="TAL"/>
              <w:rPr>
                <w:sz w:val="16"/>
                <w:szCs w:val="16"/>
              </w:rPr>
            </w:pPr>
          </w:p>
        </w:tc>
        <w:tc>
          <w:tcPr>
            <w:tcW w:w="425" w:type="dxa"/>
            <w:shd w:val="solid" w:color="FFFFFF" w:fill="auto"/>
          </w:tcPr>
          <w:p w14:paraId="6C052CA3" w14:textId="77777777" w:rsidR="009B1742" w:rsidRPr="002E3970" w:rsidRDefault="009B1742" w:rsidP="003B5201">
            <w:pPr>
              <w:pStyle w:val="TAR"/>
              <w:rPr>
                <w:sz w:val="16"/>
                <w:szCs w:val="16"/>
              </w:rPr>
            </w:pPr>
          </w:p>
        </w:tc>
        <w:tc>
          <w:tcPr>
            <w:tcW w:w="425" w:type="dxa"/>
            <w:shd w:val="solid" w:color="FFFFFF" w:fill="auto"/>
          </w:tcPr>
          <w:p w14:paraId="1D8E6526" w14:textId="77777777" w:rsidR="009B1742" w:rsidRPr="002E3970" w:rsidRDefault="009B1742" w:rsidP="003B5201">
            <w:pPr>
              <w:pStyle w:val="TAC"/>
              <w:rPr>
                <w:sz w:val="16"/>
                <w:szCs w:val="16"/>
              </w:rPr>
            </w:pPr>
          </w:p>
        </w:tc>
        <w:tc>
          <w:tcPr>
            <w:tcW w:w="4962" w:type="dxa"/>
            <w:shd w:val="solid" w:color="FFFFFF" w:fill="auto"/>
          </w:tcPr>
          <w:p w14:paraId="3E0FF5DF" w14:textId="1775D0B7" w:rsidR="009B1742" w:rsidRPr="00695BDB" w:rsidRDefault="009B1742" w:rsidP="00B30462">
            <w:pPr>
              <w:pStyle w:val="TAL"/>
              <w:rPr>
                <w:sz w:val="16"/>
                <w:szCs w:val="16"/>
              </w:rPr>
            </w:pPr>
            <w:r>
              <w:rPr>
                <w:sz w:val="16"/>
                <w:szCs w:val="16"/>
              </w:rPr>
              <w:t>U</w:t>
            </w:r>
            <w:r w:rsidRPr="00695BDB">
              <w:rPr>
                <w:sz w:val="16"/>
                <w:szCs w:val="16"/>
              </w:rPr>
              <w:t>pdate to implement the agreed pCRs in SA5#1</w:t>
            </w:r>
            <w:r>
              <w:rPr>
                <w:sz w:val="16"/>
                <w:szCs w:val="16"/>
              </w:rPr>
              <w:t>49</w:t>
            </w:r>
            <w:r w:rsidRPr="00695BDB">
              <w:rPr>
                <w:sz w:val="16"/>
                <w:szCs w:val="16"/>
              </w:rPr>
              <w:t>:</w:t>
            </w:r>
          </w:p>
          <w:p w14:paraId="055831C6" w14:textId="4B7C3314"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S5-234297</w:t>
            </w:r>
            <w:r>
              <w:rPr>
                <w:sz w:val="16"/>
                <w:szCs w:val="16"/>
              </w:rPr>
              <w:t xml:space="preserve"> </w:t>
            </w:r>
            <w:r w:rsidRPr="009B1742">
              <w:rPr>
                <w:sz w:val="16"/>
                <w:szCs w:val="16"/>
              </w:rPr>
              <w:t>pCR TR 28.865 Report of achievable reliability information</w:t>
            </w:r>
          </w:p>
          <w:p w14:paraId="1DD4B1C2" w14:textId="7133C683"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S5-234298</w:t>
            </w:r>
            <w:r>
              <w:rPr>
                <w:sz w:val="16"/>
                <w:szCs w:val="16"/>
              </w:rPr>
              <w:t xml:space="preserve"> </w:t>
            </w:r>
            <w:r w:rsidRPr="004F3C4A">
              <w:rPr>
                <w:sz w:val="16"/>
                <w:szCs w:val="16"/>
              </w:rPr>
              <w:t xml:space="preserve">pCR TR 28.865 </w:t>
            </w:r>
            <w:r w:rsidRPr="003B5201">
              <w:rPr>
                <w:sz w:val="16"/>
                <w:szCs w:val="16"/>
              </w:rPr>
              <w:t>Add solution of service and network analysis</w:t>
            </w:r>
          </w:p>
          <w:p w14:paraId="4C4941D8" w14:textId="312591BD"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S5-234299</w:t>
            </w:r>
            <w:r>
              <w:rPr>
                <w:sz w:val="16"/>
                <w:szCs w:val="16"/>
              </w:rPr>
              <w:t xml:space="preserve"> </w:t>
            </w:r>
            <w:r w:rsidRPr="009B1742">
              <w:rPr>
                <w:sz w:val="16"/>
                <w:szCs w:val="16"/>
              </w:rPr>
              <w:t>pCR TR 28.865 Add description on synchronization analysis</w:t>
            </w:r>
          </w:p>
          <w:p w14:paraId="7ACB2710" w14:textId="3533B9A2" w:rsidR="009B1742" w:rsidRPr="00695BDB"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S5-234569 pCR TR 28.865 Add description on TSN related analysis</w:t>
            </w:r>
          </w:p>
        </w:tc>
        <w:tc>
          <w:tcPr>
            <w:tcW w:w="708" w:type="dxa"/>
            <w:shd w:val="solid" w:color="FFFFFF" w:fill="auto"/>
          </w:tcPr>
          <w:p w14:paraId="5EA67CDC" w14:textId="5053A410" w:rsidR="009B1742" w:rsidRDefault="009B1742" w:rsidP="003B5201">
            <w:pPr>
              <w:pStyle w:val="TAC"/>
              <w:rPr>
                <w:sz w:val="16"/>
                <w:szCs w:val="16"/>
                <w:lang w:eastAsia="zh-CN"/>
              </w:rPr>
            </w:pPr>
            <w:r>
              <w:rPr>
                <w:rFonts w:hint="eastAsia"/>
                <w:sz w:val="16"/>
                <w:szCs w:val="16"/>
                <w:lang w:eastAsia="zh-CN"/>
              </w:rPr>
              <w:t>0</w:t>
            </w:r>
            <w:r>
              <w:rPr>
                <w:sz w:val="16"/>
                <w:szCs w:val="16"/>
                <w:lang w:eastAsia="zh-CN"/>
              </w:rPr>
              <w:t>.5.0</w:t>
            </w:r>
          </w:p>
        </w:tc>
      </w:tr>
      <w:tr w:rsidR="00F86020" w:rsidRPr="002E3970" w14:paraId="43DDF68B" w14:textId="77777777" w:rsidTr="001B4CA5">
        <w:trPr>
          <w:ins w:id="563" w:author="Huawei-d1" w:date="2023-10-16T16:00:00Z"/>
        </w:trPr>
        <w:tc>
          <w:tcPr>
            <w:tcW w:w="800" w:type="dxa"/>
            <w:shd w:val="solid" w:color="FFFFFF" w:fill="auto"/>
          </w:tcPr>
          <w:p w14:paraId="23490D6A" w14:textId="6F7E096E" w:rsidR="00F86020" w:rsidRDefault="00F86020" w:rsidP="00F86020">
            <w:pPr>
              <w:pStyle w:val="TAC"/>
              <w:rPr>
                <w:ins w:id="564" w:author="Huawei-d1" w:date="2023-10-16T16:00:00Z"/>
                <w:sz w:val="16"/>
                <w:szCs w:val="16"/>
                <w:lang w:eastAsia="zh-CN"/>
              </w:rPr>
            </w:pPr>
            <w:ins w:id="565" w:author="Huawei-d1" w:date="2023-10-16T16:00:00Z">
              <w:r>
                <w:rPr>
                  <w:rFonts w:hint="eastAsia"/>
                  <w:sz w:val="16"/>
                  <w:szCs w:val="16"/>
                  <w:lang w:eastAsia="zh-CN"/>
                </w:rPr>
                <w:t>1</w:t>
              </w:r>
              <w:r>
                <w:rPr>
                  <w:sz w:val="16"/>
                  <w:szCs w:val="16"/>
                  <w:lang w:eastAsia="zh-CN"/>
                </w:rPr>
                <w:t>0</w:t>
              </w:r>
              <w:r>
                <w:rPr>
                  <w:rFonts w:hint="eastAsia"/>
                  <w:sz w:val="16"/>
                  <w:szCs w:val="16"/>
                  <w:lang w:eastAsia="zh-CN"/>
                </w:rPr>
                <w:t>-</w:t>
              </w:r>
              <w:r>
                <w:rPr>
                  <w:sz w:val="16"/>
                  <w:szCs w:val="16"/>
                  <w:lang w:eastAsia="zh-CN"/>
                </w:rPr>
                <w:t>2023</w:t>
              </w:r>
            </w:ins>
          </w:p>
        </w:tc>
        <w:tc>
          <w:tcPr>
            <w:tcW w:w="901" w:type="dxa"/>
            <w:shd w:val="solid" w:color="FFFFFF" w:fill="auto"/>
          </w:tcPr>
          <w:p w14:paraId="44945940" w14:textId="73AA54CF" w:rsidR="00F86020" w:rsidRPr="00695BDB" w:rsidRDefault="00F86020" w:rsidP="00F86020">
            <w:pPr>
              <w:pStyle w:val="TAC"/>
              <w:rPr>
                <w:ins w:id="566" w:author="Huawei-d1" w:date="2023-10-16T16:00:00Z"/>
                <w:sz w:val="16"/>
                <w:szCs w:val="16"/>
              </w:rPr>
            </w:pPr>
            <w:ins w:id="567" w:author="Huawei-d1" w:date="2023-10-16T16:00:00Z">
              <w:r w:rsidRPr="00695BDB">
                <w:rPr>
                  <w:sz w:val="16"/>
                  <w:szCs w:val="16"/>
                </w:rPr>
                <w:t>SA5#1</w:t>
              </w:r>
              <w:r>
                <w:rPr>
                  <w:sz w:val="16"/>
                  <w:szCs w:val="16"/>
                </w:rPr>
                <w:t>51</w:t>
              </w:r>
            </w:ins>
          </w:p>
        </w:tc>
        <w:tc>
          <w:tcPr>
            <w:tcW w:w="993" w:type="dxa"/>
            <w:shd w:val="solid" w:color="FFFFFF" w:fill="auto"/>
          </w:tcPr>
          <w:p w14:paraId="09EA8E3E" w14:textId="5E303D62" w:rsidR="00F86020" w:rsidRPr="009B1742" w:rsidRDefault="00F86020" w:rsidP="00F86020">
            <w:pPr>
              <w:pStyle w:val="TAC"/>
              <w:rPr>
                <w:ins w:id="568" w:author="Huawei-d1" w:date="2023-10-16T16:00:00Z"/>
                <w:sz w:val="16"/>
                <w:szCs w:val="16"/>
              </w:rPr>
            </w:pPr>
            <w:ins w:id="569" w:author="Huawei-d1" w:date="2023-10-16T16:00:00Z">
              <w:r>
                <w:rPr>
                  <w:sz w:val="16"/>
                  <w:szCs w:val="16"/>
                </w:rPr>
                <w:t>S5-237192</w:t>
              </w:r>
            </w:ins>
          </w:p>
          <w:p w14:paraId="065F95A7" w14:textId="41C6B1F6" w:rsidR="00F86020" w:rsidRDefault="00F86020" w:rsidP="00F86020">
            <w:pPr>
              <w:pStyle w:val="TAC"/>
              <w:rPr>
                <w:ins w:id="570" w:author="Huawei-d1" w:date="2023-10-16T16:00:00Z"/>
                <w:sz w:val="16"/>
                <w:szCs w:val="16"/>
              </w:rPr>
            </w:pPr>
            <w:ins w:id="571" w:author="Huawei-d1" w:date="2023-10-16T16:00:00Z">
              <w:r w:rsidRPr="009B1742">
                <w:rPr>
                  <w:sz w:val="16"/>
                  <w:szCs w:val="16"/>
                </w:rPr>
                <w:t>S5-23</w:t>
              </w:r>
            </w:ins>
            <w:ins w:id="572" w:author="Huawei-d1" w:date="2023-10-16T16:01:00Z">
              <w:r>
                <w:rPr>
                  <w:sz w:val="16"/>
                  <w:szCs w:val="16"/>
                </w:rPr>
                <w:t>7193</w:t>
              </w:r>
            </w:ins>
          </w:p>
          <w:p w14:paraId="0A30B981" w14:textId="480FE934" w:rsidR="00F86020" w:rsidRDefault="00F86020" w:rsidP="00F86020">
            <w:pPr>
              <w:pStyle w:val="TAC"/>
              <w:rPr>
                <w:ins w:id="573" w:author="Huawei-d1" w:date="2023-10-16T16:00:00Z"/>
                <w:sz w:val="16"/>
                <w:szCs w:val="16"/>
              </w:rPr>
            </w:pPr>
            <w:ins w:id="574" w:author="Huawei-d1" w:date="2023-10-16T16:00:00Z">
              <w:r>
                <w:rPr>
                  <w:sz w:val="16"/>
                  <w:szCs w:val="16"/>
                </w:rPr>
                <w:t>S5-23</w:t>
              </w:r>
            </w:ins>
            <w:ins w:id="575" w:author="Huawei-d1" w:date="2023-10-16T16:01:00Z">
              <w:r>
                <w:rPr>
                  <w:sz w:val="16"/>
                  <w:szCs w:val="16"/>
                </w:rPr>
                <w:t>7194</w:t>
              </w:r>
            </w:ins>
          </w:p>
        </w:tc>
        <w:tc>
          <w:tcPr>
            <w:tcW w:w="425" w:type="dxa"/>
            <w:shd w:val="solid" w:color="FFFFFF" w:fill="auto"/>
          </w:tcPr>
          <w:p w14:paraId="0A4947C2" w14:textId="77777777" w:rsidR="00F86020" w:rsidRPr="002E3970" w:rsidRDefault="00F86020" w:rsidP="00F86020">
            <w:pPr>
              <w:pStyle w:val="TAL"/>
              <w:rPr>
                <w:ins w:id="576" w:author="Huawei-d1" w:date="2023-10-16T16:00:00Z"/>
                <w:sz w:val="16"/>
                <w:szCs w:val="16"/>
              </w:rPr>
            </w:pPr>
          </w:p>
        </w:tc>
        <w:tc>
          <w:tcPr>
            <w:tcW w:w="425" w:type="dxa"/>
            <w:shd w:val="solid" w:color="FFFFFF" w:fill="auto"/>
          </w:tcPr>
          <w:p w14:paraId="3852924D" w14:textId="77777777" w:rsidR="00F86020" w:rsidRPr="002E3970" w:rsidRDefault="00F86020" w:rsidP="00F86020">
            <w:pPr>
              <w:pStyle w:val="TAR"/>
              <w:rPr>
                <w:ins w:id="577" w:author="Huawei-d1" w:date="2023-10-16T16:00:00Z"/>
                <w:sz w:val="16"/>
                <w:szCs w:val="16"/>
              </w:rPr>
            </w:pPr>
          </w:p>
        </w:tc>
        <w:tc>
          <w:tcPr>
            <w:tcW w:w="425" w:type="dxa"/>
            <w:shd w:val="solid" w:color="FFFFFF" w:fill="auto"/>
          </w:tcPr>
          <w:p w14:paraId="52C36FFC" w14:textId="77777777" w:rsidR="00F86020" w:rsidRPr="002E3970" w:rsidRDefault="00F86020" w:rsidP="00F86020">
            <w:pPr>
              <w:pStyle w:val="TAC"/>
              <w:rPr>
                <w:ins w:id="578" w:author="Huawei-d1" w:date="2023-10-16T16:00:00Z"/>
                <w:sz w:val="16"/>
                <w:szCs w:val="16"/>
              </w:rPr>
            </w:pPr>
          </w:p>
        </w:tc>
        <w:tc>
          <w:tcPr>
            <w:tcW w:w="4962" w:type="dxa"/>
            <w:shd w:val="solid" w:color="FFFFFF" w:fill="auto"/>
          </w:tcPr>
          <w:p w14:paraId="663A040F" w14:textId="2A5193E8" w:rsidR="00F86020" w:rsidRPr="00695BDB" w:rsidRDefault="00F86020" w:rsidP="00F86020">
            <w:pPr>
              <w:pStyle w:val="TAL"/>
              <w:rPr>
                <w:ins w:id="579" w:author="Huawei-d1" w:date="2023-10-16T16:00:00Z"/>
                <w:sz w:val="16"/>
                <w:szCs w:val="16"/>
              </w:rPr>
            </w:pPr>
            <w:ins w:id="580" w:author="Huawei-d1" w:date="2023-10-16T16:00:00Z">
              <w:r>
                <w:rPr>
                  <w:sz w:val="16"/>
                  <w:szCs w:val="16"/>
                </w:rPr>
                <w:t>U</w:t>
              </w:r>
              <w:r w:rsidRPr="00695BDB">
                <w:rPr>
                  <w:sz w:val="16"/>
                  <w:szCs w:val="16"/>
                </w:rPr>
                <w:t>pdate to implement the agreed pCRs in SA5#1</w:t>
              </w:r>
            </w:ins>
            <w:ins w:id="581" w:author="Huawei-d1" w:date="2023-10-16T16:01:00Z">
              <w:r>
                <w:rPr>
                  <w:sz w:val="16"/>
                  <w:szCs w:val="16"/>
                </w:rPr>
                <w:t>51</w:t>
              </w:r>
            </w:ins>
            <w:ins w:id="582" w:author="Huawei-d1" w:date="2023-10-16T16:00:00Z">
              <w:r w:rsidRPr="00695BDB">
                <w:rPr>
                  <w:sz w:val="16"/>
                  <w:szCs w:val="16"/>
                </w:rPr>
                <w:t>:</w:t>
              </w:r>
            </w:ins>
          </w:p>
          <w:p w14:paraId="5ABAA4D0" w14:textId="248E9490" w:rsidR="00F86020" w:rsidRDefault="00F86020" w:rsidP="00222207">
            <w:pPr>
              <w:pStyle w:val="TAL"/>
              <w:numPr>
                <w:ilvl w:val="0"/>
                <w:numId w:val="14"/>
              </w:numPr>
              <w:overflowPunct w:val="0"/>
              <w:autoSpaceDE w:val="0"/>
              <w:autoSpaceDN w:val="0"/>
              <w:adjustRightInd w:val="0"/>
              <w:textAlignment w:val="baseline"/>
              <w:rPr>
                <w:ins w:id="583" w:author="Huawei-d1" w:date="2023-10-16T16:00:00Z"/>
                <w:sz w:val="16"/>
                <w:szCs w:val="16"/>
              </w:rPr>
            </w:pPr>
            <w:ins w:id="584" w:author="Huawei-d1" w:date="2023-10-16T16:00:00Z">
              <w:r w:rsidRPr="009B1742">
                <w:rPr>
                  <w:sz w:val="16"/>
                  <w:szCs w:val="16"/>
                </w:rPr>
                <w:t>S5-23</w:t>
              </w:r>
            </w:ins>
            <w:ins w:id="585" w:author="Huawei-d1" w:date="2023-10-16T16:01:00Z">
              <w:r>
                <w:rPr>
                  <w:sz w:val="16"/>
                  <w:szCs w:val="16"/>
                </w:rPr>
                <w:t>7192</w:t>
              </w:r>
            </w:ins>
            <w:ins w:id="586" w:author="Huawei-d1" w:date="2023-10-16T16:00:00Z">
              <w:r>
                <w:rPr>
                  <w:sz w:val="16"/>
                  <w:szCs w:val="16"/>
                </w:rPr>
                <w:t xml:space="preserve"> </w:t>
              </w:r>
              <w:r w:rsidRPr="009B1742">
                <w:rPr>
                  <w:sz w:val="16"/>
                  <w:szCs w:val="16"/>
                </w:rPr>
                <w:t xml:space="preserve">pCR TR 28.865 </w:t>
              </w:r>
            </w:ins>
            <w:ins w:id="587" w:author="Huawei-d1" w:date="2023-10-16T16:04:00Z">
              <w:r w:rsidR="00222207" w:rsidRPr="00222207">
                <w:rPr>
                  <w:sz w:val="16"/>
                  <w:szCs w:val="16"/>
                </w:rPr>
                <w:t>Add conclusion of issue1 provisioning of network functions</w:t>
              </w:r>
            </w:ins>
          </w:p>
          <w:p w14:paraId="4551B8F2" w14:textId="439A40B8" w:rsidR="00F86020" w:rsidRDefault="00F86020" w:rsidP="00222207">
            <w:pPr>
              <w:pStyle w:val="TAL"/>
              <w:numPr>
                <w:ilvl w:val="0"/>
                <w:numId w:val="14"/>
              </w:numPr>
              <w:overflowPunct w:val="0"/>
              <w:autoSpaceDE w:val="0"/>
              <w:autoSpaceDN w:val="0"/>
              <w:adjustRightInd w:val="0"/>
              <w:textAlignment w:val="baseline"/>
              <w:rPr>
                <w:ins w:id="588" w:author="Huawei-d1" w:date="2023-10-16T16:00:00Z"/>
                <w:sz w:val="16"/>
                <w:szCs w:val="16"/>
              </w:rPr>
            </w:pPr>
            <w:ins w:id="589" w:author="Huawei-d1" w:date="2023-10-16T16:00:00Z">
              <w:r w:rsidRPr="009B1742">
                <w:rPr>
                  <w:sz w:val="16"/>
                  <w:szCs w:val="16"/>
                </w:rPr>
                <w:t>S5-23</w:t>
              </w:r>
            </w:ins>
            <w:ins w:id="590" w:author="Huawei-d1" w:date="2023-10-16T16:01:00Z">
              <w:r>
                <w:rPr>
                  <w:sz w:val="16"/>
                  <w:szCs w:val="16"/>
                </w:rPr>
                <w:t>7193</w:t>
              </w:r>
            </w:ins>
            <w:ins w:id="591" w:author="Huawei-d1" w:date="2023-10-16T16:00:00Z">
              <w:r>
                <w:rPr>
                  <w:sz w:val="16"/>
                  <w:szCs w:val="16"/>
                </w:rPr>
                <w:t xml:space="preserve"> </w:t>
              </w:r>
              <w:r w:rsidRPr="004F3C4A">
                <w:rPr>
                  <w:sz w:val="16"/>
                  <w:szCs w:val="16"/>
                </w:rPr>
                <w:t xml:space="preserve">pCR TR 28.865 </w:t>
              </w:r>
            </w:ins>
            <w:ins w:id="592" w:author="Huawei-d1" w:date="2023-10-16T16:05:00Z">
              <w:r w:rsidR="00222207" w:rsidRPr="00222207">
                <w:rPr>
                  <w:sz w:val="16"/>
                  <w:szCs w:val="16"/>
                </w:rPr>
                <w:t>Update solution of service assurance for video monitoring</w:t>
              </w:r>
            </w:ins>
          </w:p>
          <w:p w14:paraId="2EABF27C" w14:textId="48DB0953" w:rsidR="00F86020" w:rsidRDefault="00F86020" w:rsidP="004D0A46">
            <w:pPr>
              <w:pStyle w:val="TAL"/>
              <w:numPr>
                <w:ilvl w:val="0"/>
                <w:numId w:val="14"/>
              </w:numPr>
              <w:overflowPunct w:val="0"/>
              <w:autoSpaceDE w:val="0"/>
              <w:autoSpaceDN w:val="0"/>
              <w:adjustRightInd w:val="0"/>
              <w:textAlignment w:val="baseline"/>
              <w:rPr>
                <w:ins w:id="593" w:author="Huawei-d1" w:date="2023-10-16T16:00:00Z"/>
                <w:sz w:val="16"/>
                <w:szCs w:val="16"/>
              </w:rPr>
            </w:pPr>
            <w:ins w:id="594" w:author="Huawei-d1" w:date="2023-10-16T16:00:00Z">
              <w:r w:rsidRPr="009B1742">
                <w:rPr>
                  <w:sz w:val="16"/>
                  <w:szCs w:val="16"/>
                </w:rPr>
                <w:t>S5-23</w:t>
              </w:r>
            </w:ins>
            <w:ins w:id="595" w:author="Huawei-d1" w:date="2023-10-16T16:02:00Z">
              <w:r>
                <w:rPr>
                  <w:sz w:val="16"/>
                  <w:szCs w:val="16"/>
                </w:rPr>
                <w:t>7194</w:t>
              </w:r>
            </w:ins>
            <w:ins w:id="596" w:author="Huawei-d1" w:date="2023-10-16T16:00:00Z">
              <w:r>
                <w:rPr>
                  <w:sz w:val="16"/>
                  <w:szCs w:val="16"/>
                </w:rPr>
                <w:t xml:space="preserve"> </w:t>
              </w:r>
              <w:r w:rsidRPr="009B1742">
                <w:rPr>
                  <w:sz w:val="16"/>
                  <w:szCs w:val="16"/>
                </w:rPr>
                <w:t xml:space="preserve">pCR TR 28.865 </w:t>
              </w:r>
            </w:ins>
            <w:ins w:id="597" w:author="Huawei-d1" w:date="2023-10-16T16:13:00Z">
              <w:r w:rsidR="00222207" w:rsidRPr="00222207">
                <w:rPr>
                  <w:sz w:val="16"/>
                  <w:szCs w:val="16"/>
                </w:rPr>
                <w:t>Update solution of service assurance for PLC control</w:t>
              </w:r>
            </w:ins>
          </w:p>
        </w:tc>
        <w:tc>
          <w:tcPr>
            <w:tcW w:w="708" w:type="dxa"/>
            <w:shd w:val="solid" w:color="FFFFFF" w:fill="auto"/>
          </w:tcPr>
          <w:p w14:paraId="15825405" w14:textId="2A2F2CEC" w:rsidR="00F86020" w:rsidRDefault="00F86020" w:rsidP="00F86020">
            <w:pPr>
              <w:pStyle w:val="TAC"/>
              <w:rPr>
                <w:ins w:id="598" w:author="Huawei-d1" w:date="2023-10-16T16:00:00Z"/>
                <w:sz w:val="16"/>
                <w:szCs w:val="16"/>
                <w:lang w:eastAsia="zh-CN"/>
              </w:rPr>
            </w:pPr>
            <w:ins w:id="599" w:author="Huawei-d1" w:date="2023-10-16T16:00:00Z">
              <w:r>
                <w:rPr>
                  <w:rFonts w:hint="eastAsia"/>
                  <w:sz w:val="16"/>
                  <w:szCs w:val="16"/>
                  <w:lang w:eastAsia="zh-CN"/>
                </w:rPr>
                <w:t>0</w:t>
              </w:r>
              <w:r>
                <w:rPr>
                  <w:sz w:val="16"/>
                  <w:szCs w:val="16"/>
                  <w:lang w:eastAsia="zh-CN"/>
                </w:rPr>
                <w:t>.</w:t>
              </w:r>
            </w:ins>
            <w:ins w:id="600" w:author="Huawei-d1" w:date="2023-10-16T16:01:00Z">
              <w:r>
                <w:rPr>
                  <w:sz w:val="16"/>
                  <w:szCs w:val="16"/>
                  <w:lang w:eastAsia="zh-CN"/>
                </w:rPr>
                <w:t>6</w:t>
              </w:r>
            </w:ins>
            <w:ins w:id="601" w:author="Huawei-d1" w:date="2023-10-16T16:00:00Z">
              <w:r>
                <w:rPr>
                  <w:sz w:val="16"/>
                  <w:szCs w:val="16"/>
                  <w:lang w:eastAsia="zh-CN"/>
                </w:rPr>
                <w:t>.0</w:t>
              </w:r>
            </w:ins>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5C15A" w14:textId="77777777" w:rsidR="00C6237A" w:rsidRDefault="00C6237A">
      <w:r>
        <w:separator/>
      </w:r>
    </w:p>
  </w:endnote>
  <w:endnote w:type="continuationSeparator" w:id="0">
    <w:p w14:paraId="391FEE8E" w14:textId="77777777" w:rsidR="00C6237A" w:rsidRDefault="00C6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EC4946" w:rsidRDefault="00EC494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6B048F" w14:textId="77777777" w:rsidR="00C6237A" w:rsidRDefault="00C6237A">
      <w:r>
        <w:separator/>
      </w:r>
    </w:p>
  </w:footnote>
  <w:footnote w:type="continuationSeparator" w:id="0">
    <w:p w14:paraId="56DB2949" w14:textId="77777777" w:rsidR="00C6237A" w:rsidRDefault="00C62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EC4946" w:rsidRDefault="00EC49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CDB">
      <w:rPr>
        <w:rFonts w:ascii="Arial" w:hAnsi="Arial" w:cs="Arial"/>
        <w:b/>
        <w:noProof/>
        <w:sz w:val="18"/>
        <w:szCs w:val="18"/>
      </w:rPr>
      <w:t>3GPP TR 28.865 V0.65.0 (2023-0610)</w:t>
    </w:r>
    <w:r>
      <w:rPr>
        <w:rFonts w:ascii="Arial" w:hAnsi="Arial" w:cs="Arial"/>
        <w:b/>
        <w:sz w:val="18"/>
        <w:szCs w:val="18"/>
      </w:rPr>
      <w:fldChar w:fldCharType="end"/>
    </w:r>
  </w:p>
  <w:p w14:paraId="7A6BC72E" w14:textId="77777777" w:rsidR="00EC4946" w:rsidRDefault="00EC49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6CDB">
      <w:rPr>
        <w:rFonts w:ascii="Arial" w:hAnsi="Arial" w:cs="Arial"/>
        <w:b/>
        <w:noProof/>
        <w:sz w:val="18"/>
        <w:szCs w:val="18"/>
      </w:rPr>
      <w:t>24</w:t>
    </w:r>
    <w:r>
      <w:rPr>
        <w:rFonts w:ascii="Arial" w:hAnsi="Arial" w:cs="Arial"/>
        <w:b/>
        <w:sz w:val="18"/>
        <w:szCs w:val="18"/>
      </w:rPr>
      <w:fldChar w:fldCharType="end"/>
    </w:r>
  </w:p>
  <w:p w14:paraId="13C538E8" w14:textId="16110AE0" w:rsidR="00EC4946" w:rsidRDefault="00EC49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CDB">
      <w:rPr>
        <w:rFonts w:ascii="Arial" w:hAnsi="Arial" w:cs="Arial"/>
        <w:b/>
        <w:noProof/>
        <w:sz w:val="18"/>
        <w:szCs w:val="18"/>
      </w:rPr>
      <w:t>Release 18</w:t>
    </w:r>
    <w:r>
      <w:rPr>
        <w:rFonts w:ascii="Arial" w:hAnsi="Arial" w:cs="Arial"/>
        <w:b/>
        <w:sz w:val="18"/>
        <w:szCs w:val="18"/>
      </w:rPr>
      <w:fldChar w:fldCharType="end"/>
    </w:r>
  </w:p>
  <w:p w14:paraId="1024E63D" w14:textId="77777777" w:rsidR="00EC4946" w:rsidRDefault="00EC494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F15643"/>
    <w:multiLevelType w:val="hybridMultilevel"/>
    <w:tmpl w:val="F3547C4A"/>
    <w:lvl w:ilvl="0" w:tplc="9A623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A43E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DEC72CC"/>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73AE2545"/>
    <w:multiLevelType w:val="hybridMultilevel"/>
    <w:tmpl w:val="F1088924"/>
    <w:lvl w:ilvl="0" w:tplc="8E748B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1"/>
  </w:num>
  <w:num w:numId="7">
    <w:abstractNumId w:val="4"/>
  </w:num>
  <w:num w:numId="8">
    <w:abstractNumId w:val="10"/>
  </w:num>
  <w:num w:numId="9">
    <w:abstractNumId w:val="5"/>
  </w:num>
  <w:num w:numId="10">
    <w:abstractNumId w:val="2"/>
  </w:num>
  <w:num w:numId="11">
    <w:abstractNumId w:val="6"/>
  </w:num>
  <w:num w:numId="12">
    <w:abstractNumId w:val="3"/>
  </w:num>
  <w:num w:numId="13">
    <w:abstractNumId w:val="12"/>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2045"/>
    <w:rsid w:val="00033397"/>
    <w:rsid w:val="00040095"/>
    <w:rsid w:val="00044B16"/>
    <w:rsid w:val="00047CB5"/>
    <w:rsid w:val="00051834"/>
    <w:rsid w:val="00054A22"/>
    <w:rsid w:val="00062023"/>
    <w:rsid w:val="000655A6"/>
    <w:rsid w:val="0007000C"/>
    <w:rsid w:val="00080512"/>
    <w:rsid w:val="000938F4"/>
    <w:rsid w:val="000A338F"/>
    <w:rsid w:val="000B1DBF"/>
    <w:rsid w:val="000C0BD3"/>
    <w:rsid w:val="000C47C3"/>
    <w:rsid w:val="000D1B85"/>
    <w:rsid w:val="000D58AB"/>
    <w:rsid w:val="000D64AB"/>
    <w:rsid w:val="000D6E93"/>
    <w:rsid w:val="000E2A4D"/>
    <w:rsid w:val="00107FEE"/>
    <w:rsid w:val="00125354"/>
    <w:rsid w:val="0013339D"/>
    <w:rsid w:val="00133525"/>
    <w:rsid w:val="00152CE5"/>
    <w:rsid w:val="00156719"/>
    <w:rsid w:val="00163B5A"/>
    <w:rsid w:val="0016425D"/>
    <w:rsid w:val="00194BC6"/>
    <w:rsid w:val="001A4C42"/>
    <w:rsid w:val="001A7420"/>
    <w:rsid w:val="001B0A82"/>
    <w:rsid w:val="001B1315"/>
    <w:rsid w:val="001B4CA5"/>
    <w:rsid w:val="001B58CE"/>
    <w:rsid w:val="001B6637"/>
    <w:rsid w:val="001B6847"/>
    <w:rsid w:val="001C21C3"/>
    <w:rsid w:val="001D02C2"/>
    <w:rsid w:val="001D54B3"/>
    <w:rsid w:val="001D6289"/>
    <w:rsid w:val="001E289E"/>
    <w:rsid w:val="001E379F"/>
    <w:rsid w:val="001E4F4E"/>
    <w:rsid w:val="001F0C1D"/>
    <w:rsid w:val="001F1132"/>
    <w:rsid w:val="001F168B"/>
    <w:rsid w:val="00222207"/>
    <w:rsid w:val="00227EB2"/>
    <w:rsid w:val="002347A2"/>
    <w:rsid w:val="002612BB"/>
    <w:rsid w:val="002675F0"/>
    <w:rsid w:val="002760EE"/>
    <w:rsid w:val="002A4DCE"/>
    <w:rsid w:val="002B6339"/>
    <w:rsid w:val="002D11E5"/>
    <w:rsid w:val="002D5571"/>
    <w:rsid w:val="002E00EE"/>
    <w:rsid w:val="002E3970"/>
    <w:rsid w:val="002E6CDB"/>
    <w:rsid w:val="002F3063"/>
    <w:rsid w:val="00301277"/>
    <w:rsid w:val="00302FAD"/>
    <w:rsid w:val="003075F1"/>
    <w:rsid w:val="003172DC"/>
    <w:rsid w:val="0032635B"/>
    <w:rsid w:val="003433C8"/>
    <w:rsid w:val="0035462D"/>
    <w:rsid w:val="003555AB"/>
    <w:rsid w:val="00356555"/>
    <w:rsid w:val="003765B8"/>
    <w:rsid w:val="003822B8"/>
    <w:rsid w:val="00393870"/>
    <w:rsid w:val="00395AAF"/>
    <w:rsid w:val="003B5201"/>
    <w:rsid w:val="003C3971"/>
    <w:rsid w:val="003D0495"/>
    <w:rsid w:val="003D0ABE"/>
    <w:rsid w:val="003D18D8"/>
    <w:rsid w:val="003F4166"/>
    <w:rsid w:val="00400FA3"/>
    <w:rsid w:val="00404B32"/>
    <w:rsid w:val="00412321"/>
    <w:rsid w:val="00423334"/>
    <w:rsid w:val="00424544"/>
    <w:rsid w:val="004345EC"/>
    <w:rsid w:val="00437C38"/>
    <w:rsid w:val="004401B5"/>
    <w:rsid w:val="00455488"/>
    <w:rsid w:val="004562D9"/>
    <w:rsid w:val="00465515"/>
    <w:rsid w:val="004716A3"/>
    <w:rsid w:val="00472579"/>
    <w:rsid w:val="00484F77"/>
    <w:rsid w:val="0049305E"/>
    <w:rsid w:val="0049751D"/>
    <w:rsid w:val="004A4014"/>
    <w:rsid w:val="004B6A37"/>
    <w:rsid w:val="004C30AC"/>
    <w:rsid w:val="004D0A46"/>
    <w:rsid w:val="004D24E5"/>
    <w:rsid w:val="004D25A7"/>
    <w:rsid w:val="004D3578"/>
    <w:rsid w:val="004D5445"/>
    <w:rsid w:val="004E201A"/>
    <w:rsid w:val="004E213A"/>
    <w:rsid w:val="004F0988"/>
    <w:rsid w:val="004F0DAD"/>
    <w:rsid w:val="004F206F"/>
    <w:rsid w:val="004F323B"/>
    <w:rsid w:val="004F3340"/>
    <w:rsid w:val="004F3C4A"/>
    <w:rsid w:val="004F45DD"/>
    <w:rsid w:val="004F73EE"/>
    <w:rsid w:val="00501982"/>
    <w:rsid w:val="005032F0"/>
    <w:rsid w:val="0050794E"/>
    <w:rsid w:val="0052359F"/>
    <w:rsid w:val="0053388B"/>
    <w:rsid w:val="00535773"/>
    <w:rsid w:val="00543E6C"/>
    <w:rsid w:val="005479B6"/>
    <w:rsid w:val="00565087"/>
    <w:rsid w:val="0057338F"/>
    <w:rsid w:val="00596DF2"/>
    <w:rsid w:val="00597B11"/>
    <w:rsid w:val="005A7D2E"/>
    <w:rsid w:val="005B25AB"/>
    <w:rsid w:val="005B2B42"/>
    <w:rsid w:val="005C6488"/>
    <w:rsid w:val="005D2E01"/>
    <w:rsid w:val="005D7526"/>
    <w:rsid w:val="005E4BB2"/>
    <w:rsid w:val="005F3694"/>
    <w:rsid w:val="005F67C6"/>
    <w:rsid w:val="005F788A"/>
    <w:rsid w:val="00602AEA"/>
    <w:rsid w:val="00604589"/>
    <w:rsid w:val="00605099"/>
    <w:rsid w:val="00610E7E"/>
    <w:rsid w:val="00614FDF"/>
    <w:rsid w:val="0061651C"/>
    <w:rsid w:val="00627E91"/>
    <w:rsid w:val="0063543D"/>
    <w:rsid w:val="00636A06"/>
    <w:rsid w:val="00642BCD"/>
    <w:rsid w:val="00644AF7"/>
    <w:rsid w:val="0064525F"/>
    <w:rsid w:val="00647114"/>
    <w:rsid w:val="00671DF3"/>
    <w:rsid w:val="006912E9"/>
    <w:rsid w:val="006A0DF7"/>
    <w:rsid w:val="006A323F"/>
    <w:rsid w:val="006B30D0"/>
    <w:rsid w:val="006C05A9"/>
    <w:rsid w:val="006C3D95"/>
    <w:rsid w:val="006C54FC"/>
    <w:rsid w:val="006E5C86"/>
    <w:rsid w:val="006F6ACC"/>
    <w:rsid w:val="00701116"/>
    <w:rsid w:val="0070650D"/>
    <w:rsid w:val="0071174C"/>
    <w:rsid w:val="00713C44"/>
    <w:rsid w:val="00734A5B"/>
    <w:rsid w:val="0074026F"/>
    <w:rsid w:val="007429F6"/>
    <w:rsid w:val="00744E76"/>
    <w:rsid w:val="00765EA3"/>
    <w:rsid w:val="00774DA4"/>
    <w:rsid w:val="00781F0F"/>
    <w:rsid w:val="00786948"/>
    <w:rsid w:val="007B5219"/>
    <w:rsid w:val="007B600E"/>
    <w:rsid w:val="007B7DE5"/>
    <w:rsid w:val="007F0F4A"/>
    <w:rsid w:val="007F7479"/>
    <w:rsid w:val="0080162C"/>
    <w:rsid w:val="008028A4"/>
    <w:rsid w:val="00825B47"/>
    <w:rsid w:val="008263DD"/>
    <w:rsid w:val="00830747"/>
    <w:rsid w:val="008344B1"/>
    <w:rsid w:val="008406DF"/>
    <w:rsid w:val="00851C49"/>
    <w:rsid w:val="008739CB"/>
    <w:rsid w:val="008768CA"/>
    <w:rsid w:val="0087708F"/>
    <w:rsid w:val="00880E80"/>
    <w:rsid w:val="00883DD1"/>
    <w:rsid w:val="00891CFC"/>
    <w:rsid w:val="008A4A0A"/>
    <w:rsid w:val="008B1408"/>
    <w:rsid w:val="008C384C"/>
    <w:rsid w:val="008D7081"/>
    <w:rsid w:val="008E04F6"/>
    <w:rsid w:val="008E0BD8"/>
    <w:rsid w:val="008E2D68"/>
    <w:rsid w:val="008E6756"/>
    <w:rsid w:val="008E7E42"/>
    <w:rsid w:val="009025E1"/>
    <w:rsid w:val="0090271F"/>
    <w:rsid w:val="00902E23"/>
    <w:rsid w:val="009114D7"/>
    <w:rsid w:val="0091348E"/>
    <w:rsid w:val="00917CCB"/>
    <w:rsid w:val="00933FB0"/>
    <w:rsid w:val="00936027"/>
    <w:rsid w:val="00942EC2"/>
    <w:rsid w:val="00945020"/>
    <w:rsid w:val="00967BA6"/>
    <w:rsid w:val="009878AD"/>
    <w:rsid w:val="009A4357"/>
    <w:rsid w:val="009B1742"/>
    <w:rsid w:val="009C6155"/>
    <w:rsid w:val="009D4ADF"/>
    <w:rsid w:val="009E7352"/>
    <w:rsid w:val="009F37B7"/>
    <w:rsid w:val="00A10F02"/>
    <w:rsid w:val="00A13B56"/>
    <w:rsid w:val="00A164B4"/>
    <w:rsid w:val="00A225E3"/>
    <w:rsid w:val="00A25906"/>
    <w:rsid w:val="00A265ED"/>
    <w:rsid w:val="00A26956"/>
    <w:rsid w:val="00A27486"/>
    <w:rsid w:val="00A53724"/>
    <w:rsid w:val="00A56066"/>
    <w:rsid w:val="00A73129"/>
    <w:rsid w:val="00A770FB"/>
    <w:rsid w:val="00A82346"/>
    <w:rsid w:val="00A90563"/>
    <w:rsid w:val="00A92BA1"/>
    <w:rsid w:val="00A95A32"/>
    <w:rsid w:val="00AA4DEC"/>
    <w:rsid w:val="00AB1A2C"/>
    <w:rsid w:val="00AB4A5D"/>
    <w:rsid w:val="00AC6BC6"/>
    <w:rsid w:val="00AC7DA6"/>
    <w:rsid w:val="00AE05DE"/>
    <w:rsid w:val="00AE65E2"/>
    <w:rsid w:val="00AF1460"/>
    <w:rsid w:val="00AF3716"/>
    <w:rsid w:val="00B04237"/>
    <w:rsid w:val="00B15449"/>
    <w:rsid w:val="00B15A35"/>
    <w:rsid w:val="00B30462"/>
    <w:rsid w:val="00B5664A"/>
    <w:rsid w:val="00B77C6E"/>
    <w:rsid w:val="00B8292C"/>
    <w:rsid w:val="00B93086"/>
    <w:rsid w:val="00BA19ED"/>
    <w:rsid w:val="00BA4B8D"/>
    <w:rsid w:val="00BB2CDB"/>
    <w:rsid w:val="00BC0F7D"/>
    <w:rsid w:val="00BC569B"/>
    <w:rsid w:val="00BD3BB4"/>
    <w:rsid w:val="00BD7D31"/>
    <w:rsid w:val="00BE3255"/>
    <w:rsid w:val="00BE751D"/>
    <w:rsid w:val="00BF128E"/>
    <w:rsid w:val="00C011E5"/>
    <w:rsid w:val="00C070E3"/>
    <w:rsid w:val="00C074DD"/>
    <w:rsid w:val="00C12496"/>
    <w:rsid w:val="00C1496A"/>
    <w:rsid w:val="00C17EC6"/>
    <w:rsid w:val="00C21189"/>
    <w:rsid w:val="00C33079"/>
    <w:rsid w:val="00C37575"/>
    <w:rsid w:val="00C45231"/>
    <w:rsid w:val="00C51001"/>
    <w:rsid w:val="00C551FF"/>
    <w:rsid w:val="00C6237A"/>
    <w:rsid w:val="00C72833"/>
    <w:rsid w:val="00C77DBA"/>
    <w:rsid w:val="00C80EA0"/>
    <w:rsid w:val="00C80F1D"/>
    <w:rsid w:val="00C84944"/>
    <w:rsid w:val="00C91962"/>
    <w:rsid w:val="00C93F40"/>
    <w:rsid w:val="00C96DB5"/>
    <w:rsid w:val="00CA3D0C"/>
    <w:rsid w:val="00CB24FE"/>
    <w:rsid w:val="00CB7D6B"/>
    <w:rsid w:val="00CD2BA6"/>
    <w:rsid w:val="00CD54FC"/>
    <w:rsid w:val="00CD7887"/>
    <w:rsid w:val="00CF13A2"/>
    <w:rsid w:val="00CF1CC4"/>
    <w:rsid w:val="00CF42C4"/>
    <w:rsid w:val="00CF6D6B"/>
    <w:rsid w:val="00D14682"/>
    <w:rsid w:val="00D173DD"/>
    <w:rsid w:val="00D35A3C"/>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B2A64"/>
    <w:rsid w:val="00DC309B"/>
    <w:rsid w:val="00DC4DA2"/>
    <w:rsid w:val="00DD4C17"/>
    <w:rsid w:val="00DD5840"/>
    <w:rsid w:val="00DD74A5"/>
    <w:rsid w:val="00DE2B20"/>
    <w:rsid w:val="00DF2B1F"/>
    <w:rsid w:val="00DF62CD"/>
    <w:rsid w:val="00E02144"/>
    <w:rsid w:val="00E10074"/>
    <w:rsid w:val="00E16509"/>
    <w:rsid w:val="00E30367"/>
    <w:rsid w:val="00E408BC"/>
    <w:rsid w:val="00E43263"/>
    <w:rsid w:val="00E44582"/>
    <w:rsid w:val="00E77645"/>
    <w:rsid w:val="00EA15B0"/>
    <w:rsid w:val="00EA5EA7"/>
    <w:rsid w:val="00EA76ED"/>
    <w:rsid w:val="00EC4946"/>
    <w:rsid w:val="00EC4A25"/>
    <w:rsid w:val="00ED2228"/>
    <w:rsid w:val="00EE3566"/>
    <w:rsid w:val="00EF608C"/>
    <w:rsid w:val="00F025A2"/>
    <w:rsid w:val="00F04712"/>
    <w:rsid w:val="00F05B47"/>
    <w:rsid w:val="00F13360"/>
    <w:rsid w:val="00F17EA0"/>
    <w:rsid w:val="00F22EC7"/>
    <w:rsid w:val="00F325C8"/>
    <w:rsid w:val="00F3390E"/>
    <w:rsid w:val="00F6368C"/>
    <w:rsid w:val="00F653B8"/>
    <w:rsid w:val="00F8602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qFormat/>
    <w:rsid w:val="00C070E3"/>
    <w:rPr>
      <w:color w:val="FF0000"/>
      <w:lang w:val="en-GB" w:eastAsia="en-US"/>
    </w:rPr>
  </w:style>
  <w:style w:type="paragraph" w:customStyle="1" w:styleId="a9">
    <w:name w:val="段"/>
    <w:link w:val="Char0"/>
    <w:qFormat/>
    <w:rsid w:val="004F73EE"/>
    <w:pPr>
      <w:autoSpaceDE w:val="0"/>
      <w:autoSpaceDN w:val="0"/>
      <w:ind w:firstLine="200"/>
      <w:jc w:val="both"/>
    </w:pPr>
    <w:rPr>
      <w:rFonts w:ascii="宋体" w:eastAsia="宋体"/>
      <w:noProof/>
      <w:sz w:val="21"/>
    </w:rPr>
  </w:style>
  <w:style w:type="character" w:customStyle="1" w:styleId="Char0">
    <w:name w:val="段 Char"/>
    <w:link w:val="a9"/>
    <w:qFormat/>
    <w:rsid w:val="004F73EE"/>
    <w:rPr>
      <w:rFonts w:ascii="宋体" w:eastAsia="宋体"/>
      <w:noProof/>
      <w:sz w:val="21"/>
    </w:rPr>
  </w:style>
  <w:style w:type="paragraph" w:styleId="aa">
    <w:name w:val="List Paragraph"/>
    <w:aliases w:val="lp1,符号列表,列出段落2,1.2.3标题,符号1.1（天云科技）,列出段落-正文,List Paragraph1,·ûºÅÁÐ±í,¡¤?o?¨¢D¡À¨ª,?¡è?o?¡§¡éD?¨¤¡§a,??¨¨?o??¡ì?¨¦D?¡§¡è?¡ìa,??¡§¡§?o???¨¬?¡§|D??¡ì?¨¨??¨¬a,???¡ì?¡ì?o???¡§???¡ì|D???¨¬?¡§¡§??¡§?a,?,List1,Bullet List,FooterText,numbered,Num List,列出段落1"/>
    <w:basedOn w:val="a"/>
    <w:link w:val="Char1"/>
    <w:uiPriority w:val="34"/>
    <w:qFormat/>
    <w:rsid w:val="004F73EE"/>
    <w:pPr>
      <w:widowControl w:val="0"/>
      <w:spacing w:after="0"/>
      <w:ind w:firstLineChars="200" w:firstLine="420"/>
      <w:jc w:val="both"/>
    </w:pPr>
    <w:rPr>
      <w:rFonts w:eastAsia="宋体"/>
      <w:kern w:val="2"/>
      <w:sz w:val="21"/>
      <w:szCs w:val="24"/>
      <w:lang w:val="en-US" w:eastAsia="zh-CN"/>
    </w:rPr>
  </w:style>
  <w:style w:type="character" w:customStyle="1" w:styleId="Char1">
    <w:name w:val="列出段落 Char"/>
    <w:aliases w:val="lp1 Char,符号列表 Char,列出段落2 Char,1.2.3标题 Char,符号1.1（天云科技） Char,列出段落-正文 Char,List Paragraph1 Char,·ûºÅÁÐ±í Char,¡¤?o?¨¢D¡À¨ª Char,?¡è?o?¡§¡éD?¨¤¡§a Char,??¨¨?o??¡ì?¨¦D?¡§¡è?¡ìa Char,??¡§¡§?o???¨¬?¡§|D??¡ì?¨¨??¨¬a Char,? Char,List1 Char,列出段落1 Char"/>
    <w:link w:val="aa"/>
    <w:uiPriority w:val="34"/>
    <w:qFormat/>
    <w:locked/>
    <w:rsid w:val="004F73EE"/>
    <w:rPr>
      <w:rFonts w:eastAsia="宋体"/>
      <w:kern w:val="2"/>
      <w:sz w:val="21"/>
      <w:szCs w:val="24"/>
    </w:rPr>
  </w:style>
  <w:style w:type="paragraph" w:customStyle="1" w:styleId="ab">
    <w:name w:val="正文格式"/>
    <w:basedOn w:val="a"/>
    <w:qFormat/>
    <w:rsid w:val="00C84944"/>
    <w:pPr>
      <w:widowControl w:val="0"/>
      <w:spacing w:after="0" w:line="360" w:lineRule="auto"/>
      <w:ind w:firstLineChars="200" w:firstLine="200"/>
      <w:jc w:val="both"/>
    </w:pPr>
    <w:rPr>
      <w:rFonts w:ascii="Arial" w:eastAsia="宋体" w:hAnsi="Arial" w:cs="Arial"/>
      <w:kern w:val="2"/>
      <w:sz w:val="24"/>
      <w:lang w:val="en-US" w:eastAsia="zh-CN"/>
    </w:rPr>
  </w:style>
  <w:style w:type="character" w:customStyle="1" w:styleId="THChar">
    <w:name w:val="TH Char"/>
    <w:link w:val="TH"/>
    <w:qFormat/>
    <w:rsid w:val="00C17EC6"/>
    <w:rPr>
      <w:rFonts w:ascii="Arial" w:hAnsi="Arial"/>
      <w:b/>
      <w:lang w:val="en-GB" w:eastAsia="en-US"/>
    </w:rPr>
  </w:style>
  <w:style w:type="character" w:customStyle="1" w:styleId="TALChar">
    <w:name w:val="TAL Char"/>
    <w:link w:val="TAL"/>
    <w:qFormat/>
    <w:rsid w:val="00EC4946"/>
    <w:rPr>
      <w:rFonts w:ascii="Arial" w:hAnsi="Arial"/>
      <w:sz w:val="18"/>
      <w:lang w:val="en-GB" w:eastAsia="en-US"/>
    </w:rPr>
  </w:style>
  <w:style w:type="character" w:customStyle="1" w:styleId="TAHChar">
    <w:name w:val="TAH Char"/>
    <w:link w:val="TAH"/>
    <w:rsid w:val="00EC4946"/>
    <w:rPr>
      <w:rFonts w:ascii="Arial" w:hAnsi="Arial"/>
      <w:b/>
      <w:sz w:val="18"/>
      <w:lang w:val="en-GB" w:eastAsia="en-US"/>
    </w:rPr>
  </w:style>
  <w:style w:type="character" w:customStyle="1" w:styleId="EXCar">
    <w:name w:val="EX Car"/>
    <w:link w:val="EX"/>
    <w:locked/>
    <w:rsid w:val="005B2B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3.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Word_Document2.doc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1.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A9CC2-7683-46C3-8BFD-AD15CA9B2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25</Pages>
  <Words>8912</Words>
  <Characters>50805</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Huawei-d1</cp:lastModifiedBy>
  <cp:revision>196</cp:revision>
  <cp:lastPrinted>2019-02-25T14:05:00Z</cp:lastPrinted>
  <dcterms:created xsi:type="dcterms:W3CDTF">2019-02-26T13:59:00Z</dcterms:created>
  <dcterms:modified xsi:type="dcterms:W3CDTF">2023-10-16T14:37:00Z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(3)+cJtyvGLvUX+7oHvovCXhNS5+VCjks8GwVKaB4FLY3j6LrwiHKXCaU+29W6wBtFXszBD4EYI
8PYe5CNesdMgwHl/jEKLN/QFr15h/2lkzWPO2Nf4OyRpVw0MTmLdTMSIbkODrhwFRugQSTlh
kasBEB7YAWY37agPtfCsQ/hPEWyP2yibB5xGNExJsY9jUUTyxJqsbaBi75hUiGSB8yzytzrm
Nsn+5PYZtnga2eZj3A</vt:lpwstr>
  </property>
  <property fmtid="{D5CDD505-2E9C-101B-9397-08002B2CF9AE}" pid="3" name="_2015_ms_pID_7253431">
    <vt:lpwstr>yxTqrD4fxodLaS6hfUI20D/wUx/AlPb2fGtON24PhfIcQihjzHeWt4
5/1H6DD0VC4i9XOmchJX0DWrB8cMGJTH5yjMuhtsvZhfdil+O+wfw4u5k7Hmwuc9jNaMEI1r
jKguZ2FxSZGIGNZ09jPCHam24urTHeuB6WX86gBnbtclHGnxjW8PVGUsjCw7+bxHTxxR8Id3
Z2wmLA+6PgUrpqlXNdArMwm9PNH5imRZZkVA</vt:lpwstr>
  </property>
  <property fmtid="{D5CDD505-2E9C-101B-9397-08002B2CF9AE}" pid="4" name="_2015_ms_pID_7253432">
    <vt:lpwstr>4CvUyTjTTQKaDBb9RZz7byc=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1697466770</vt:lpwstr>
  </property>
</Properties>
</file>