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BC673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t>0.</w:t>
            </w:r>
            <w:ins w:id="4" w:author="Huawei-d1" w:date="2023-10-16T22:48:00Z">
              <w:r w:rsidR="00BC673C">
                <w:t>6</w:t>
              </w:r>
            </w:ins>
            <w:del w:id="5" w:author="Huawei-d1" w:date="2023-10-16T22:48:00Z">
              <w:r w:rsidR="00590400" w:rsidDel="00BC673C">
                <w:delText>5</w:delText>
              </w:r>
            </w:del>
            <w:r>
              <w:t>.</w:t>
            </w:r>
            <w:bookmarkEnd w:id="3"/>
            <w:r>
              <w:t xml:space="preserve">0 </w:t>
            </w:r>
            <w:r>
              <w:rPr>
                <w:sz w:val="32"/>
              </w:rPr>
              <w:t>(</w:t>
            </w:r>
            <w:bookmarkStart w:id="6" w:name="issueDate"/>
            <w:r>
              <w:rPr>
                <w:sz w:val="32"/>
              </w:rPr>
              <w:t>202</w:t>
            </w:r>
            <w:r w:rsidR="00454796">
              <w:rPr>
                <w:sz w:val="32"/>
              </w:rPr>
              <w:t>3</w:t>
            </w:r>
            <w:r>
              <w:rPr>
                <w:sz w:val="32"/>
              </w:rPr>
              <w:t>-</w:t>
            </w:r>
            <w:bookmarkEnd w:id="6"/>
            <w:ins w:id="7" w:author="Huawei-d1" w:date="2023-10-16T22:48:00Z">
              <w:r w:rsidR="00BC673C">
                <w:rPr>
                  <w:sz w:val="32"/>
                </w:rPr>
                <w:t>10</w:t>
              </w:r>
            </w:ins>
            <w:del w:id="8" w:author="Huawei-d1" w:date="2023-10-16T22:48:00Z">
              <w:r w:rsidDel="00BC673C">
                <w:rPr>
                  <w:sz w:val="32"/>
                </w:rPr>
                <w:delText>0</w:delText>
              </w:r>
              <w:r w:rsidR="00590400" w:rsidDel="00BC673C">
                <w:rPr>
                  <w:sz w:val="32"/>
                </w:rPr>
                <w:delText>8</w:delText>
              </w:r>
            </w:del>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9" w:name="spectype2"/>
            <w:r>
              <w:t>Report</w:t>
            </w:r>
            <w:bookmarkEnd w:id="9"/>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10"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10"/>
          <w:p w:rsidR="00FC688D" w:rsidRDefault="006A413C">
            <w:pPr>
              <w:pStyle w:val="ZT"/>
              <w:framePr w:wrap="auto" w:hAnchor="text" w:yAlign="inline"/>
              <w:rPr>
                <w:i/>
                <w:sz w:val="28"/>
              </w:rPr>
            </w:pPr>
            <w:r>
              <w:t xml:space="preserve"> (</w:t>
            </w:r>
            <w:r>
              <w:rPr>
                <w:rStyle w:val="ZGSM"/>
              </w:rPr>
              <w:t xml:space="preserve">Release </w:t>
            </w:r>
            <w:bookmarkStart w:id="11" w:name="specRelease"/>
            <w:r>
              <w:rPr>
                <w:rStyle w:val="ZGSM"/>
              </w:rPr>
              <w:t>18</w:t>
            </w:r>
            <w:bookmarkEnd w:id="11"/>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13"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4"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4"/>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6" w:name="copyrightDate"/>
            <w:r>
              <w:rPr>
                <w:sz w:val="18"/>
              </w:rPr>
              <w:t>202</w:t>
            </w:r>
            <w:bookmarkEnd w:id="16"/>
            <w:r>
              <w:rPr>
                <w:sz w:val="18"/>
              </w:rPr>
              <w:t>2, 3GPP Organizational Partners (ARIB, ATIS, CCSA, ETSI, TSDSI, TTA, TTC).</w:t>
            </w:r>
            <w:bookmarkStart w:id="17" w:name="copyrightaddon"/>
            <w:bookmarkEnd w:id="17"/>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5"/>
          </w:p>
          <w:p w:rsidR="00FC688D" w:rsidRDefault="00FC688D"/>
        </w:tc>
      </w:tr>
      <w:bookmarkEnd w:id="13"/>
    </w:tbl>
    <w:p w:rsidR="00FC688D" w:rsidRDefault="006A413C">
      <w:pPr>
        <w:pStyle w:val="TT"/>
      </w:pPr>
      <w:r>
        <w:br w:type="page"/>
      </w:r>
      <w:bookmarkStart w:id="18" w:name="tableOfContents"/>
      <w:bookmarkEnd w:id="18"/>
      <w:r>
        <w:lastRenderedPageBreak/>
        <w:t>Contents</w:t>
      </w:r>
    </w:p>
    <w:p w:rsidR="00BA355F" w:rsidRDefault="006A413C">
      <w:pPr>
        <w:pStyle w:val="10"/>
        <w:rPr>
          <w:ins w:id="19" w:author="Huawei-d1" w:date="2023-10-16T23:16: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0" w:author="Huawei-d1" w:date="2023-10-16T23:16:00Z">
        <w:r w:rsidR="00BA355F">
          <w:rPr>
            <w:noProof/>
          </w:rPr>
          <w:t>Foreword</w:t>
        </w:r>
        <w:r w:rsidR="00BA355F">
          <w:rPr>
            <w:noProof/>
          </w:rPr>
          <w:tab/>
        </w:r>
        <w:r w:rsidR="00BA355F">
          <w:rPr>
            <w:noProof/>
          </w:rPr>
          <w:fldChar w:fldCharType="begin"/>
        </w:r>
        <w:r w:rsidR="00BA355F">
          <w:rPr>
            <w:noProof/>
          </w:rPr>
          <w:instrText xml:space="preserve"> PAGEREF _Toc148390632 \h </w:instrText>
        </w:r>
        <w:r w:rsidR="00BA355F">
          <w:rPr>
            <w:noProof/>
          </w:rPr>
        </w:r>
      </w:ins>
      <w:r w:rsidR="00BA355F">
        <w:rPr>
          <w:noProof/>
        </w:rPr>
        <w:fldChar w:fldCharType="separate"/>
      </w:r>
      <w:ins w:id="21" w:author="Huawei-d1" w:date="2023-10-16T23:16:00Z">
        <w:r w:rsidR="00BA355F">
          <w:rPr>
            <w:noProof/>
          </w:rPr>
          <w:t>4</w:t>
        </w:r>
        <w:r w:rsidR="00BA355F">
          <w:rPr>
            <w:noProof/>
          </w:rPr>
          <w:fldChar w:fldCharType="end"/>
        </w:r>
      </w:ins>
    </w:p>
    <w:p w:rsidR="00BA355F" w:rsidRDefault="00BA355F">
      <w:pPr>
        <w:pStyle w:val="10"/>
        <w:rPr>
          <w:ins w:id="22" w:author="Huawei-d1" w:date="2023-10-16T23:16:00Z"/>
          <w:rFonts w:asciiTheme="minorHAnsi" w:eastAsiaTheme="minorEastAsia" w:hAnsiTheme="minorHAnsi" w:cstheme="minorBidi"/>
          <w:noProof/>
          <w:kern w:val="2"/>
          <w:sz w:val="21"/>
          <w:szCs w:val="22"/>
          <w:lang w:val="en-US" w:eastAsia="zh-CN"/>
        </w:rPr>
      </w:pPr>
      <w:ins w:id="23" w:author="Huawei-d1" w:date="2023-10-16T23:16:00Z">
        <w:r>
          <w:rPr>
            <w:noProof/>
          </w:rPr>
          <w:t>Introduction</w:t>
        </w:r>
        <w:r>
          <w:rPr>
            <w:noProof/>
          </w:rPr>
          <w:tab/>
        </w:r>
        <w:r>
          <w:rPr>
            <w:noProof/>
          </w:rPr>
          <w:fldChar w:fldCharType="begin"/>
        </w:r>
        <w:r>
          <w:rPr>
            <w:noProof/>
          </w:rPr>
          <w:instrText xml:space="preserve"> PAGEREF _Toc148390633 \h </w:instrText>
        </w:r>
        <w:r>
          <w:rPr>
            <w:noProof/>
          </w:rPr>
        </w:r>
      </w:ins>
      <w:r>
        <w:rPr>
          <w:noProof/>
        </w:rPr>
        <w:fldChar w:fldCharType="separate"/>
      </w:r>
      <w:ins w:id="24" w:author="Huawei-d1" w:date="2023-10-16T23:16:00Z">
        <w:r>
          <w:rPr>
            <w:noProof/>
          </w:rPr>
          <w:t>5</w:t>
        </w:r>
        <w:r>
          <w:rPr>
            <w:noProof/>
          </w:rPr>
          <w:fldChar w:fldCharType="end"/>
        </w:r>
      </w:ins>
    </w:p>
    <w:p w:rsidR="00BA355F" w:rsidRDefault="00BA355F">
      <w:pPr>
        <w:pStyle w:val="10"/>
        <w:rPr>
          <w:ins w:id="25" w:author="Huawei-d1" w:date="2023-10-16T23:16:00Z"/>
          <w:rFonts w:asciiTheme="minorHAnsi" w:eastAsiaTheme="minorEastAsia" w:hAnsiTheme="minorHAnsi" w:cstheme="minorBidi"/>
          <w:noProof/>
          <w:kern w:val="2"/>
          <w:sz w:val="21"/>
          <w:szCs w:val="22"/>
          <w:lang w:val="en-US" w:eastAsia="zh-CN"/>
        </w:rPr>
      </w:pPr>
      <w:ins w:id="26" w:author="Huawei-d1" w:date="2023-10-16T23:1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_Toc148390634 \h </w:instrText>
        </w:r>
        <w:r>
          <w:rPr>
            <w:noProof/>
          </w:rPr>
        </w:r>
      </w:ins>
      <w:r>
        <w:rPr>
          <w:noProof/>
        </w:rPr>
        <w:fldChar w:fldCharType="separate"/>
      </w:r>
      <w:ins w:id="27" w:author="Huawei-d1" w:date="2023-10-16T23:16:00Z">
        <w:r>
          <w:rPr>
            <w:noProof/>
          </w:rPr>
          <w:t>6</w:t>
        </w:r>
        <w:r>
          <w:rPr>
            <w:noProof/>
          </w:rPr>
          <w:fldChar w:fldCharType="end"/>
        </w:r>
      </w:ins>
    </w:p>
    <w:p w:rsidR="00BA355F" w:rsidRDefault="00BA355F">
      <w:pPr>
        <w:pStyle w:val="10"/>
        <w:rPr>
          <w:ins w:id="28" w:author="Huawei-d1" w:date="2023-10-16T23:16:00Z"/>
          <w:rFonts w:asciiTheme="minorHAnsi" w:eastAsiaTheme="minorEastAsia" w:hAnsiTheme="minorHAnsi" w:cstheme="minorBidi"/>
          <w:noProof/>
          <w:kern w:val="2"/>
          <w:sz w:val="21"/>
          <w:szCs w:val="22"/>
          <w:lang w:val="en-US" w:eastAsia="zh-CN"/>
        </w:rPr>
      </w:pPr>
      <w:ins w:id="29" w:author="Huawei-d1" w:date="2023-10-16T23:1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_Toc148390635 \h </w:instrText>
        </w:r>
        <w:r>
          <w:rPr>
            <w:noProof/>
          </w:rPr>
        </w:r>
      </w:ins>
      <w:r>
        <w:rPr>
          <w:noProof/>
        </w:rPr>
        <w:fldChar w:fldCharType="separate"/>
      </w:r>
      <w:ins w:id="30" w:author="Huawei-d1" w:date="2023-10-16T23:16:00Z">
        <w:r>
          <w:rPr>
            <w:noProof/>
          </w:rPr>
          <w:t>6</w:t>
        </w:r>
        <w:r>
          <w:rPr>
            <w:noProof/>
          </w:rPr>
          <w:fldChar w:fldCharType="end"/>
        </w:r>
      </w:ins>
    </w:p>
    <w:p w:rsidR="00BA355F" w:rsidRDefault="00BA355F">
      <w:pPr>
        <w:pStyle w:val="10"/>
        <w:rPr>
          <w:ins w:id="31" w:author="Huawei-d1" w:date="2023-10-16T23:16:00Z"/>
          <w:rFonts w:asciiTheme="minorHAnsi" w:eastAsiaTheme="minorEastAsia" w:hAnsiTheme="minorHAnsi" w:cstheme="minorBidi"/>
          <w:noProof/>
          <w:kern w:val="2"/>
          <w:sz w:val="21"/>
          <w:szCs w:val="22"/>
          <w:lang w:val="en-US" w:eastAsia="zh-CN"/>
        </w:rPr>
      </w:pPr>
      <w:ins w:id="32" w:author="Huawei-d1" w:date="2023-10-16T23:16: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_Toc148390636 \h </w:instrText>
        </w:r>
        <w:r>
          <w:rPr>
            <w:noProof/>
          </w:rPr>
        </w:r>
      </w:ins>
      <w:r>
        <w:rPr>
          <w:noProof/>
        </w:rPr>
        <w:fldChar w:fldCharType="separate"/>
      </w:r>
      <w:ins w:id="33" w:author="Huawei-d1" w:date="2023-10-16T23:16:00Z">
        <w:r>
          <w:rPr>
            <w:noProof/>
          </w:rPr>
          <w:t>7</w:t>
        </w:r>
        <w:r>
          <w:rPr>
            <w:noProof/>
          </w:rPr>
          <w:fldChar w:fldCharType="end"/>
        </w:r>
      </w:ins>
    </w:p>
    <w:p w:rsidR="00BA355F" w:rsidRDefault="00BA355F">
      <w:pPr>
        <w:pStyle w:val="20"/>
        <w:rPr>
          <w:ins w:id="34" w:author="Huawei-d1" w:date="2023-10-16T23:16:00Z"/>
          <w:rFonts w:asciiTheme="minorHAnsi" w:eastAsiaTheme="minorEastAsia" w:hAnsiTheme="minorHAnsi" w:cstheme="minorBidi"/>
          <w:noProof/>
          <w:kern w:val="2"/>
          <w:sz w:val="21"/>
          <w:szCs w:val="22"/>
          <w:lang w:val="en-US" w:eastAsia="zh-CN"/>
        </w:rPr>
      </w:pPr>
      <w:ins w:id="35" w:author="Huawei-d1" w:date="2023-10-16T23:16: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_Toc148390637 \h </w:instrText>
        </w:r>
        <w:r>
          <w:rPr>
            <w:noProof/>
          </w:rPr>
        </w:r>
      </w:ins>
      <w:r>
        <w:rPr>
          <w:noProof/>
        </w:rPr>
        <w:fldChar w:fldCharType="separate"/>
      </w:r>
      <w:ins w:id="36" w:author="Huawei-d1" w:date="2023-10-16T23:16:00Z">
        <w:r>
          <w:rPr>
            <w:noProof/>
          </w:rPr>
          <w:t>7</w:t>
        </w:r>
        <w:r>
          <w:rPr>
            <w:noProof/>
          </w:rPr>
          <w:fldChar w:fldCharType="end"/>
        </w:r>
      </w:ins>
    </w:p>
    <w:p w:rsidR="00BA355F" w:rsidRDefault="00BA355F">
      <w:pPr>
        <w:pStyle w:val="20"/>
        <w:rPr>
          <w:ins w:id="37" w:author="Huawei-d1" w:date="2023-10-16T23:16:00Z"/>
          <w:rFonts w:asciiTheme="minorHAnsi" w:eastAsiaTheme="minorEastAsia" w:hAnsiTheme="minorHAnsi" w:cstheme="minorBidi"/>
          <w:noProof/>
          <w:kern w:val="2"/>
          <w:sz w:val="21"/>
          <w:szCs w:val="22"/>
          <w:lang w:val="en-US" w:eastAsia="zh-CN"/>
        </w:rPr>
      </w:pPr>
      <w:ins w:id="38" w:author="Huawei-d1" w:date="2023-10-16T23:1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_Toc148390638 \h </w:instrText>
        </w:r>
        <w:r>
          <w:rPr>
            <w:noProof/>
          </w:rPr>
        </w:r>
      </w:ins>
      <w:r>
        <w:rPr>
          <w:noProof/>
        </w:rPr>
        <w:fldChar w:fldCharType="separate"/>
      </w:r>
      <w:ins w:id="39" w:author="Huawei-d1" w:date="2023-10-16T23:16:00Z">
        <w:r>
          <w:rPr>
            <w:noProof/>
          </w:rPr>
          <w:t>7</w:t>
        </w:r>
        <w:r>
          <w:rPr>
            <w:noProof/>
          </w:rPr>
          <w:fldChar w:fldCharType="end"/>
        </w:r>
      </w:ins>
    </w:p>
    <w:p w:rsidR="00BA355F" w:rsidRDefault="00BA355F">
      <w:pPr>
        <w:pStyle w:val="20"/>
        <w:rPr>
          <w:ins w:id="40" w:author="Huawei-d1" w:date="2023-10-16T23:16:00Z"/>
          <w:rFonts w:asciiTheme="minorHAnsi" w:eastAsiaTheme="minorEastAsia" w:hAnsiTheme="minorHAnsi" w:cstheme="minorBidi"/>
          <w:noProof/>
          <w:kern w:val="2"/>
          <w:sz w:val="21"/>
          <w:szCs w:val="22"/>
          <w:lang w:val="en-US" w:eastAsia="zh-CN"/>
        </w:rPr>
      </w:pPr>
      <w:ins w:id="41" w:author="Huawei-d1" w:date="2023-10-16T23:1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_Toc148390639 \h </w:instrText>
        </w:r>
        <w:r>
          <w:rPr>
            <w:noProof/>
          </w:rPr>
        </w:r>
      </w:ins>
      <w:r>
        <w:rPr>
          <w:noProof/>
        </w:rPr>
        <w:fldChar w:fldCharType="separate"/>
      </w:r>
      <w:ins w:id="42" w:author="Huawei-d1" w:date="2023-10-16T23:16:00Z">
        <w:r>
          <w:rPr>
            <w:noProof/>
          </w:rPr>
          <w:t>7</w:t>
        </w:r>
        <w:r>
          <w:rPr>
            <w:noProof/>
          </w:rPr>
          <w:fldChar w:fldCharType="end"/>
        </w:r>
      </w:ins>
    </w:p>
    <w:p w:rsidR="00BA355F" w:rsidRDefault="00BA355F">
      <w:pPr>
        <w:pStyle w:val="10"/>
        <w:rPr>
          <w:ins w:id="43" w:author="Huawei-d1" w:date="2023-10-16T23:16:00Z"/>
          <w:rFonts w:asciiTheme="minorHAnsi" w:eastAsiaTheme="minorEastAsia" w:hAnsiTheme="minorHAnsi" w:cstheme="minorBidi"/>
          <w:noProof/>
          <w:kern w:val="2"/>
          <w:sz w:val="21"/>
          <w:szCs w:val="22"/>
          <w:lang w:val="en-US" w:eastAsia="zh-CN"/>
        </w:rPr>
      </w:pPr>
      <w:ins w:id="44" w:author="Huawei-d1" w:date="2023-10-16T23:16:00Z">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_Toc148390640 \h </w:instrText>
        </w:r>
        <w:r>
          <w:rPr>
            <w:noProof/>
          </w:rPr>
        </w:r>
      </w:ins>
      <w:r>
        <w:rPr>
          <w:noProof/>
        </w:rPr>
        <w:fldChar w:fldCharType="separate"/>
      </w:r>
      <w:ins w:id="45" w:author="Huawei-d1" w:date="2023-10-16T23:16:00Z">
        <w:r>
          <w:rPr>
            <w:noProof/>
          </w:rPr>
          <w:t>7</w:t>
        </w:r>
        <w:r>
          <w:rPr>
            <w:noProof/>
          </w:rPr>
          <w:fldChar w:fldCharType="end"/>
        </w:r>
      </w:ins>
    </w:p>
    <w:p w:rsidR="00BA355F" w:rsidRDefault="00BA355F">
      <w:pPr>
        <w:pStyle w:val="10"/>
        <w:rPr>
          <w:ins w:id="46" w:author="Huawei-d1" w:date="2023-10-16T23:16:00Z"/>
          <w:rFonts w:asciiTheme="minorHAnsi" w:eastAsiaTheme="minorEastAsia" w:hAnsiTheme="minorHAnsi" w:cstheme="minorBidi"/>
          <w:noProof/>
          <w:kern w:val="2"/>
          <w:sz w:val="21"/>
          <w:szCs w:val="22"/>
          <w:lang w:val="en-US" w:eastAsia="zh-CN"/>
        </w:rPr>
      </w:pPr>
      <w:ins w:id="47" w:author="Huawei-d1" w:date="2023-10-16T23:16:00Z">
        <w:r>
          <w:rPr>
            <w:noProof/>
          </w:rPr>
          <w:t>5</w:t>
        </w:r>
        <w:r>
          <w:rPr>
            <w:rFonts w:asciiTheme="minorHAnsi" w:eastAsiaTheme="minorEastAsia" w:hAnsiTheme="minorHAnsi" w:cstheme="minorBidi"/>
            <w:noProof/>
            <w:kern w:val="2"/>
            <w:sz w:val="21"/>
            <w:szCs w:val="22"/>
            <w:lang w:val="en-US" w:eastAsia="zh-CN"/>
          </w:rPr>
          <w:tab/>
        </w:r>
        <w:r>
          <w:rPr>
            <w:noProof/>
          </w:rPr>
          <w:t>Key Issues and potential solutions</w:t>
        </w:r>
        <w:r>
          <w:rPr>
            <w:noProof/>
          </w:rPr>
          <w:tab/>
        </w:r>
        <w:r>
          <w:rPr>
            <w:noProof/>
          </w:rPr>
          <w:fldChar w:fldCharType="begin"/>
        </w:r>
        <w:r>
          <w:rPr>
            <w:noProof/>
          </w:rPr>
          <w:instrText xml:space="preserve"> PAGEREF _Toc148390641 \h </w:instrText>
        </w:r>
        <w:r>
          <w:rPr>
            <w:noProof/>
          </w:rPr>
        </w:r>
      </w:ins>
      <w:r>
        <w:rPr>
          <w:noProof/>
        </w:rPr>
        <w:fldChar w:fldCharType="separate"/>
      </w:r>
      <w:ins w:id="48" w:author="Huawei-d1" w:date="2023-10-16T23:16:00Z">
        <w:r>
          <w:rPr>
            <w:noProof/>
          </w:rPr>
          <w:t>9</w:t>
        </w:r>
        <w:r>
          <w:rPr>
            <w:noProof/>
          </w:rPr>
          <w:fldChar w:fldCharType="end"/>
        </w:r>
      </w:ins>
    </w:p>
    <w:p w:rsidR="00BA355F" w:rsidRDefault="00BA355F">
      <w:pPr>
        <w:pStyle w:val="20"/>
        <w:rPr>
          <w:ins w:id="49" w:author="Huawei-d1" w:date="2023-10-16T23:16:00Z"/>
          <w:rFonts w:asciiTheme="minorHAnsi" w:eastAsiaTheme="minorEastAsia" w:hAnsiTheme="minorHAnsi" w:cstheme="minorBidi"/>
          <w:noProof/>
          <w:kern w:val="2"/>
          <w:sz w:val="21"/>
          <w:szCs w:val="22"/>
          <w:lang w:val="en-US" w:eastAsia="zh-CN"/>
        </w:rPr>
      </w:pPr>
      <w:ins w:id="50" w:author="Huawei-d1" w:date="2023-10-16T23:16:00Z">
        <w:r>
          <w:rPr>
            <w:noProof/>
          </w:rPr>
          <w:t>5.</w:t>
        </w:r>
        <w:r w:rsidRPr="006F0C6D">
          <w:rPr>
            <w:noProof/>
            <w:lang w:val="en-US"/>
          </w:rPr>
          <w:t>1</w:t>
        </w:r>
        <w:r>
          <w:rPr>
            <w:rFonts w:asciiTheme="minorHAnsi" w:eastAsiaTheme="minorEastAsia" w:hAnsiTheme="minorHAnsi" w:cstheme="minorBidi"/>
            <w:noProof/>
            <w:kern w:val="2"/>
            <w:sz w:val="21"/>
            <w:szCs w:val="22"/>
            <w:lang w:val="en-US" w:eastAsia="zh-CN"/>
          </w:rPr>
          <w:tab/>
        </w:r>
        <w:r>
          <w:rPr>
            <w:noProof/>
          </w:rPr>
          <w:t xml:space="preserve">Key Issue </w:t>
        </w:r>
        <w:r w:rsidRPr="006F0C6D">
          <w:rPr>
            <w:noProof/>
            <w:lang w:val="en-US"/>
          </w:rPr>
          <w:t>1</w:t>
        </w:r>
        <w:r>
          <w:rPr>
            <w:noProof/>
          </w:rPr>
          <w:t xml:space="preserve">: </w:t>
        </w:r>
        <w:r w:rsidRPr="006F0C6D">
          <w:rPr>
            <w:noProof/>
            <w:lang w:val="en-US"/>
          </w:rPr>
          <w:t>Missing definitions</w:t>
        </w:r>
        <w:r>
          <w:rPr>
            <w:noProof/>
          </w:rPr>
          <w:tab/>
        </w:r>
        <w:r>
          <w:rPr>
            <w:noProof/>
          </w:rPr>
          <w:fldChar w:fldCharType="begin"/>
        </w:r>
        <w:r>
          <w:rPr>
            <w:noProof/>
          </w:rPr>
          <w:instrText xml:space="preserve"> PAGEREF _Toc148390642 \h </w:instrText>
        </w:r>
        <w:r>
          <w:rPr>
            <w:noProof/>
          </w:rPr>
        </w:r>
      </w:ins>
      <w:r>
        <w:rPr>
          <w:noProof/>
        </w:rPr>
        <w:fldChar w:fldCharType="separate"/>
      </w:r>
      <w:ins w:id="51" w:author="Huawei-d1" w:date="2023-10-16T23:16:00Z">
        <w:r>
          <w:rPr>
            <w:noProof/>
          </w:rPr>
          <w:t>9</w:t>
        </w:r>
        <w:r>
          <w:rPr>
            <w:noProof/>
          </w:rPr>
          <w:fldChar w:fldCharType="end"/>
        </w:r>
      </w:ins>
    </w:p>
    <w:p w:rsidR="00BA355F" w:rsidRDefault="00BA355F">
      <w:pPr>
        <w:pStyle w:val="30"/>
        <w:rPr>
          <w:ins w:id="52" w:author="Huawei-d1" w:date="2023-10-16T23:16:00Z"/>
          <w:rFonts w:asciiTheme="minorHAnsi" w:eastAsiaTheme="minorEastAsia" w:hAnsiTheme="minorHAnsi" w:cstheme="minorBidi"/>
          <w:noProof/>
          <w:kern w:val="2"/>
          <w:sz w:val="21"/>
          <w:szCs w:val="22"/>
          <w:lang w:val="en-US" w:eastAsia="zh-CN"/>
        </w:rPr>
      </w:pPr>
      <w:ins w:id="53" w:author="Huawei-d1" w:date="2023-10-16T23:16:00Z">
        <w:r>
          <w:rPr>
            <w:noProof/>
            <w:lang w:eastAsia="ko-KR"/>
          </w:rPr>
          <w:t>5.</w:t>
        </w:r>
        <w:r w:rsidRPr="006F0C6D">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_Toc148390643 \h </w:instrText>
        </w:r>
        <w:r>
          <w:rPr>
            <w:noProof/>
          </w:rPr>
        </w:r>
      </w:ins>
      <w:r>
        <w:rPr>
          <w:noProof/>
        </w:rPr>
        <w:fldChar w:fldCharType="separate"/>
      </w:r>
      <w:ins w:id="54" w:author="Huawei-d1" w:date="2023-10-16T23:16:00Z">
        <w:r>
          <w:rPr>
            <w:noProof/>
          </w:rPr>
          <w:t>9</w:t>
        </w:r>
        <w:r>
          <w:rPr>
            <w:noProof/>
          </w:rPr>
          <w:fldChar w:fldCharType="end"/>
        </w:r>
      </w:ins>
    </w:p>
    <w:p w:rsidR="00BA355F" w:rsidRDefault="00BA355F">
      <w:pPr>
        <w:pStyle w:val="30"/>
        <w:rPr>
          <w:ins w:id="55" w:author="Huawei-d1" w:date="2023-10-16T23:16:00Z"/>
          <w:rFonts w:asciiTheme="minorHAnsi" w:eastAsiaTheme="minorEastAsia" w:hAnsiTheme="minorHAnsi" w:cstheme="minorBidi"/>
          <w:noProof/>
          <w:kern w:val="2"/>
          <w:sz w:val="21"/>
          <w:szCs w:val="22"/>
          <w:lang w:val="en-US" w:eastAsia="zh-CN"/>
        </w:rPr>
      </w:pPr>
      <w:ins w:id="56" w:author="Huawei-d1" w:date="2023-10-16T23:16:00Z">
        <w:r>
          <w:rPr>
            <w:noProof/>
            <w:lang w:eastAsia="ko-KR"/>
          </w:rPr>
          <w:t>5.</w:t>
        </w:r>
        <w:r w:rsidRPr="006F0C6D">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_Toc148390644 \h </w:instrText>
        </w:r>
        <w:r>
          <w:rPr>
            <w:noProof/>
          </w:rPr>
        </w:r>
      </w:ins>
      <w:r>
        <w:rPr>
          <w:noProof/>
        </w:rPr>
        <w:fldChar w:fldCharType="separate"/>
      </w:r>
      <w:ins w:id="57" w:author="Huawei-d1" w:date="2023-10-16T23:16:00Z">
        <w:r>
          <w:rPr>
            <w:noProof/>
          </w:rPr>
          <w:t>9</w:t>
        </w:r>
        <w:r>
          <w:rPr>
            <w:noProof/>
          </w:rPr>
          <w:fldChar w:fldCharType="end"/>
        </w:r>
      </w:ins>
    </w:p>
    <w:p w:rsidR="00BA355F" w:rsidRDefault="00BA355F">
      <w:pPr>
        <w:pStyle w:val="30"/>
        <w:rPr>
          <w:ins w:id="58" w:author="Huawei-d1" w:date="2023-10-16T23:16:00Z"/>
          <w:rFonts w:asciiTheme="minorHAnsi" w:eastAsiaTheme="minorEastAsia" w:hAnsiTheme="minorHAnsi" w:cstheme="minorBidi"/>
          <w:noProof/>
          <w:kern w:val="2"/>
          <w:sz w:val="21"/>
          <w:szCs w:val="22"/>
          <w:lang w:val="en-US" w:eastAsia="zh-CN"/>
        </w:rPr>
      </w:pPr>
      <w:ins w:id="59" w:author="Huawei-d1" w:date="2023-10-16T23:16:00Z">
        <w:r>
          <w:rPr>
            <w:noProof/>
            <w:lang w:eastAsia="ko-KR"/>
          </w:rPr>
          <w:t>5.</w:t>
        </w:r>
        <w:r w:rsidRPr="006F0C6D">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_Toc148390645 \h </w:instrText>
        </w:r>
        <w:r>
          <w:rPr>
            <w:noProof/>
          </w:rPr>
        </w:r>
      </w:ins>
      <w:r>
        <w:rPr>
          <w:noProof/>
        </w:rPr>
        <w:fldChar w:fldCharType="separate"/>
      </w:r>
      <w:ins w:id="60" w:author="Huawei-d1" w:date="2023-10-16T23:16:00Z">
        <w:r>
          <w:rPr>
            <w:noProof/>
          </w:rPr>
          <w:t>9</w:t>
        </w:r>
        <w:r>
          <w:rPr>
            <w:noProof/>
          </w:rPr>
          <w:fldChar w:fldCharType="end"/>
        </w:r>
      </w:ins>
    </w:p>
    <w:p w:rsidR="00BA355F" w:rsidRDefault="00BA355F">
      <w:pPr>
        <w:pStyle w:val="20"/>
        <w:rPr>
          <w:ins w:id="61" w:author="Huawei-d1" w:date="2023-10-16T23:16:00Z"/>
          <w:rFonts w:asciiTheme="minorHAnsi" w:eastAsiaTheme="minorEastAsia" w:hAnsiTheme="minorHAnsi" w:cstheme="minorBidi"/>
          <w:noProof/>
          <w:kern w:val="2"/>
          <w:sz w:val="21"/>
          <w:szCs w:val="22"/>
          <w:lang w:val="en-US" w:eastAsia="zh-CN"/>
        </w:rPr>
      </w:pPr>
      <w:ins w:id="62" w:author="Huawei-d1" w:date="2023-10-16T23:16:00Z">
        <w:r>
          <w:rPr>
            <w:noProof/>
          </w:rPr>
          <w:t>5.X</w:t>
        </w:r>
        <w:r>
          <w:rPr>
            <w:rFonts w:asciiTheme="minorHAnsi" w:eastAsiaTheme="minorEastAsia" w:hAnsiTheme="minorHAnsi" w:cstheme="minorBidi"/>
            <w:noProof/>
            <w:kern w:val="2"/>
            <w:sz w:val="21"/>
            <w:szCs w:val="22"/>
            <w:lang w:val="en-US" w:eastAsia="zh-CN"/>
          </w:rPr>
          <w:tab/>
        </w:r>
        <w:r>
          <w:rPr>
            <w:noProof/>
          </w:rPr>
          <w:t>Key Issue #X: Potential enhancements for fault related analysis</w:t>
        </w:r>
        <w:r>
          <w:rPr>
            <w:noProof/>
          </w:rPr>
          <w:tab/>
        </w:r>
        <w:r>
          <w:rPr>
            <w:noProof/>
          </w:rPr>
          <w:fldChar w:fldCharType="begin"/>
        </w:r>
        <w:r>
          <w:rPr>
            <w:noProof/>
          </w:rPr>
          <w:instrText xml:space="preserve"> PAGEREF _Toc148390646 \h </w:instrText>
        </w:r>
        <w:r>
          <w:rPr>
            <w:noProof/>
          </w:rPr>
        </w:r>
      </w:ins>
      <w:r>
        <w:rPr>
          <w:noProof/>
        </w:rPr>
        <w:fldChar w:fldCharType="separate"/>
      </w:r>
      <w:ins w:id="63" w:author="Huawei-d1" w:date="2023-10-16T23:16:00Z">
        <w:r>
          <w:rPr>
            <w:noProof/>
          </w:rPr>
          <w:t>9</w:t>
        </w:r>
        <w:r>
          <w:rPr>
            <w:noProof/>
          </w:rPr>
          <w:fldChar w:fldCharType="end"/>
        </w:r>
      </w:ins>
    </w:p>
    <w:p w:rsidR="00BA355F" w:rsidRDefault="00BA355F">
      <w:pPr>
        <w:pStyle w:val="30"/>
        <w:rPr>
          <w:ins w:id="64" w:author="Huawei-d1" w:date="2023-10-16T23:16:00Z"/>
          <w:rFonts w:asciiTheme="minorHAnsi" w:eastAsiaTheme="minorEastAsia" w:hAnsiTheme="minorHAnsi" w:cstheme="minorBidi"/>
          <w:noProof/>
          <w:kern w:val="2"/>
          <w:sz w:val="21"/>
          <w:szCs w:val="22"/>
          <w:lang w:val="en-US" w:eastAsia="zh-CN"/>
        </w:rPr>
      </w:pPr>
      <w:ins w:id="65" w:author="Huawei-d1" w:date="2023-10-16T23:16:00Z">
        <w:r>
          <w:rPr>
            <w:noProof/>
            <w:lang w:eastAsia="ko-KR"/>
          </w:rPr>
          <w:t>5.X.1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_Toc148390647 \h </w:instrText>
        </w:r>
        <w:r>
          <w:rPr>
            <w:noProof/>
          </w:rPr>
        </w:r>
      </w:ins>
      <w:r>
        <w:rPr>
          <w:noProof/>
        </w:rPr>
        <w:fldChar w:fldCharType="separate"/>
      </w:r>
      <w:ins w:id="66" w:author="Huawei-d1" w:date="2023-10-16T23:16:00Z">
        <w:r>
          <w:rPr>
            <w:noProof/>
          </w:rPr>
          <w:t>9</w:t>
        </w:r>
        <w:r>
          <w:rPr>
            <w:noProof/>
          </w:rPr>
          <w:fldChar w:fldCharType="end"/>
        </w:r>
      </w:ins>
    </w:p>
    <w:p w:rsidR="00BA355F" w:rsidRDefault="00BA355F">
      <w:pPr>
        <w:pStyle w:val="30"/>
        <w:rPr>
          <w:ins w:id="67" w:author="Huawei-d1" w:date="2023-10-16T23:16:00Z"/>
          <w:rFonts w:asciiTheme="minorHAnsi" w:eastAsiaTheme="minorEastAsia" w:hAnsiTheme="minorHAnsi" w:cstheme="minorBidi"/>
          <w:noProof/>
          <w:kern w:val="2"/>
          <w:sz w:val="21"/>
          <w:szCs w:val="22"/>
          <w:lang w:val="en-US" w:eastAsia="zh-CN"/>
        </w:rPr>
      </w:pPr>
      <w:ins w:id="68" w:author="Huawei-d1" w:date="2023-10-16T23:16:00Z">
        <w:r>
          <w:rPr>
            <w:noProof/>
            <w:lang w:eastAsia="ko-KR"/>
          </w:rPr>
          <w:t>5.X.2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_Toc148390648 \h </w:instrText>
        </w:r>
        <w:r>
          <w:rPr>
            <w:noProof/>
          </w:rPr>
        </w:r>
      </w:ins>
      <w:r>
        <w:rPr>
          <w:noProof/>
        </w:rPr>
        <w:fldChar w:fldCharType="separate"/>
      </w:r>
      <w:ins w:id="69" w:author="Huawei-d1" w:date="2023-10-16T23:16:00Z">
        <w:r>
          <w:rPr>
            <w:noProof/>
          </w:rPr>
          <w:t>10</w:t>
        </w:r>
        <w:r>
          <w:rPr>
            <w:noProof/>
          </w:rPr>
          <w:fldChar w:fldCharType="end"/>
        </w:r>
      </w:ins>
    </w:p>
    <w:p w:rsidR="00BA355F" w:rsidRDefault="00BA355F">
      <w:pPr>
        <w:pStyle w:val="40"/>
        <w:rPr>
          <w:ins w:id="70" w:author="Huawei-d1" w:date="2023-10-16T23:16:00Z"/>
          <w:rFonts w:asciiTheme="minorHAnsi" w:eastAsiaTheme="minorEastAsia" w:hAnsiTheme="minorHAnsi" w:cstheme="minorBidi"/>
          <w:noProof/>
          <w:kern w:val="2"/>
          <w:sz w:val="21"/>
          <w:szCs w:val="22"/>
          <w:lang w:val="en-US" w:eastAsia="zh-CN"/>
        </w:rPr>
      </w:pPr>
      <w:ins w:id="71" w:author="Huawei-d1" w:date="2023-10-16T23:16:00Z">
        <w:r w:rsidRPr="006F0C6D">
          <w:rPr>
            <w:noProof/>
            <w:lang w:val="en-US"/>
          </w:rPr>
          <w:t>5.X.2.a</w:t>
        </w:r>
        <w:r>
          <w:rPr>
            <w:rFonts w:asciiTheme="minorHAnsi" w:eastAsiaTheme="minorEastAsia" w:hAnsiTheme="minorHAnsi" w:cstheme="minorBidi"/>
            <w:noProof/>
            <w:kern w:val="2"/>
            <w:sz w:val="21"/>
            <w:szCs w:val="22"/>
            <w:lang w:val="en-US" w:eastAsia="zh-CN"/>
          </w:rPr>
          <w:tab/>
        </w:r>
        <w:r w:rsidRPr="006F0C6D">
          <w:rPr>
            <w:noProof/>
            <w:lang w:val="en-US"/>
          </w:rPr>
          <w:t>Potential solution #1: Failure prediction enhancement</w:t>
        </w:r>
        <w:r>
          <w:rPr>
            <w:noProof/>
          </w:rPr>
          <w:tab/>
        </w:r>
        <w:r>
          <w:rPr>
            <w:noProof/>
          </w:rPr>
          <w:fldChar w:fldCharType="begin"/>
        </w:r>
        <w:r>
          <w:rPr>
            <w:noProof/>
          </w:rPr>
          <w:instrText xml:space="preserve"> PAGEREF _Toc148390649 \h </w:instrText>
        </w:r>
        <w:r>
          <w:rPr>
            <w:noProof/>
          </w:rPr>
        </w:r>
      </w:ins>
      <w:r>
        <w:rPr>
          <w:noProof/>
        </w:rPr>
        <w:fldChar w:fldCharType="separate"/>
      </w:r>
      <w:ins w:id="72" w:author="Huawei-d1" w:date="2023-10-16T23:16:00Z">
        <w:r>
          <w:rPr>
            <w:noProof/>
          </w:rPr>
          <w:t>10</w:t>
        </w:r>
        <w:r>
          <w:rPr>
            <w:noProof/>
          </w:rPr>
          <w:fldChar w:fldCharType="end"/>
        </w:r>
      </w:ins>
    </w:p>
    <w:p w:rsidR="00BA355F" w:rsidRDefault="00BA355F">
      <w:pPr>
        <w:pStyle w:val="50"/>
        <w:rPr>
          <w:ins w:id="73" w:author="Huawei-d1" w:date="2023-10-16T23:16:00Z"/>
          <w:rFonts w:asciiTheme="minorHAnsi" w:eastAsiaTheme="minorEastAsia" w:hAnsiTheme="minorHAnsi" w:cstheme="minorBidi"/>
          <w:noProof/>
          <w:kern w:val="2"/>
          <w:sz w:val="21"/>
          <w:szCs w:val="22"/>
          <w:lang w:val="en-US" w:eastAsia="zh-CN"/>
        </w:rPr>
      </w:pPr>
      <w:ins w:id="74" w:author="Huawei-d1" w:date="2023-10-16T23:16:00Z">
        <w:r>
          <w:rPr>
            <w:noProof/>
            <w:lang w:eastAsia="ko-KR"/>
          </w:rPr>
          <w:t>5.X.2.a.1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_Toc148390650 \h </w:instrText>
        </w:r>
        <w:r>
          <w:rPr>
            <w:noProof/>
          </w:rPr>
        </w:r>
      </w:ins>
      <w:r>
        <w:rPr>
          <w:noProof/>
        </w:rPr>
        <w:fldChar w:fldCharType="separate"/>
      </w:r>
      <w:ins w:id="75" w:author="Huawei-d1" w:date="2023-10-16T23:16:00Z">
        <w:r>
          <w:rPr>
            <w:noProof/>
          </w:rPr>
          <w:t>10</w:t>
        </w:r>
        <w:r>
          <w:rPr>
            <w:noProof/>
          </w:rPr>
          <w:fldChar w:fldCharType="end"/>
        </w:r>
      </w:ins>
    </w:p>
    <w:p w:rsidR="00BA355F" w:rsidRDefault="00BA355F">
      <w:pPr>
        <w:pStyle w:val="50"/>
        <w:rPr>
          <w:ins w:id="76" w:author="Huawei-d1" w:date="2023-10-16T23:16:00Z"/>
          <w:rFonts w:asciiTheme="minorHAnsi" w:eastAsiaTheme="minorEastAsia" w:hAnsiTheme="minorHAnsi" w:cstheme="minorBidi"/>
          <w:noProof/>
          <w:kern w:val="2"/>
          <w:sz w:val="21"/>
          <w:szCs w:val="22"/>
          <w:lang w:val="en-US" w:eastAsia="zh-CN"/>
        </w:rPr>
      </w:pPr>
      <w:ins w:id="77" w:author="Huawei-d1" w:date="2023-10-16T23:16:00Z">
        <w:r>
          <w:rPr>
            <w:noProof/>
            <w:lang w:eastAsia="ko-KR"/>
          </w:rPr>
          <w:t>5.X.2.a.2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_Toc148390651 \h </w:instrText>
        </w:r>
        <w:r>
          <w:rPr>
            <w:noProof/>
          </w:rPr>
        </w:r>
      </w:ins>
      <w:r>
        <w:rPr>
          <w:noProof/>
        </w:rPr>
        <w:fldChar w:fldCharType="separate"/>
      </w:r>
      <w:ins w:id="78" w:author="Huawei-d1" w:date="2023-10-16T23:16:00Z">
        <w:r>
          <w:rPr>
            <w:noProof/>
          </w:rPr>
          <w:t>10</w:t>
        </w:r>
        <w:r>
          <w:rPr>
            <w:noProof/>
          </w:rPr>
          <w:fldChar w:fldCharType="end"/>
        </w:r>
      </w:ins>
    </w:p>
    <w:p w:rsidR="00BA355F" w:rsidRDefault="00BA355F">
      <w:pPr>
        <w:pStyle w:val="40"/>
        <w:rPr>
          <w:ins w:id="79" w:author="Huawei-d1" w:date="2023-10-16T23:16:00Z"/>
          <w:rFonts w:asciiTheme="minorHAnsi" w:eastAsiaTheme="minorEastAsia" w:hAnsiTheme="minorHAnsi" w:cstheme="minorBidi"/>
          <w:noProof/>
          <w:kern w:val="2"/>
          <w:sz w:val="21"/>
          <w:szCs w:val="22"/>
          <w:lang w:val="en-US" w:eastAsia="zh-CN"/>
        </w:rPr>
      </w:pPr>
      <w:ins w:id="80" w:author="Huawei-d1" w:date="2023-10-16T23:16:00Z">
        <w:r w:rsidRPr="006F0C6D">
          <w:rPr>
            <w:noProof/>
            <w:lang w:val="en-US"/>
          </w:rPr>
          <w:t>5.X.2.a</w:t>
        </w:r>
        <w:r>
          <w:rPr>
            <w:rFonts w:asciiTheme="minorHAnsi" w:eastAsiaTheme="minorEastAsia" w:hAnsiTheme="minorHAnsi" w:cstheme="minorBidi"/>
            <w:noProof/>
            <w:kern w:val="2"/>
            <w:sz w:val="21"/>
            <w:szCs w:val="22"/>
            <w:lang w:val="en-US" w:eastAsia="zh-CN"/>
          </w:rPr>
          <w:tab/>
        </w:r>
        <w:r w:rsidRPr="006F0C6D">
          <w:rPr>
            <w:noProof/>
            <w:lang w:val="en-US"/>
          </w:rPr>
          <w:t>Potential solution #3: Fault impact analysis</w:t>
        </w:r>
        <w:r>
          <w:rPr>
            <w:noProof/>
          </w:rPr>
          <w:tab/>
        </w:r>
        <w:r>
          <w:rPr>
            <w:noProof/>
          </w:rPr>
          <w:fldChar w:fldCharType="begin"/>
        </w:r>
        <w:r>
          <w:rPr>
            <w:noProof/>
          </w:rPr>
          <w:instrText xml:space="preserve"> PAGEREF _Toc148390652 \h </w:instrText>
        </w:r>
        <w:r>
          <w:rPr>
            <w:noProof/>
          </w:rPr>
        </w:r>
      </w:ins>
      <w:r>
        <w:rPr>
          <w:noProof/>
        </w:rPr>
        <w:fldChar w:fldCharType="separate"/>
      </w:r>
      <w:ins w:id="81" w:author="Huawei-d1" w:date="2023-10-16T23:16:00Z">
        <w:r>
          <w:rPr>
            <w:noProof/>
          </w:rPr>
          <w:t>10</w:t>
        </w:r>
        <w:r>
          <w:rPr>
            <w:noProof/>
          </w:rPr>
          <w:fldChar w:fldCharType="end"/>
        </w:r>
      </w:ins>
    </w:p>
    <w:p w:rsidR="00BA355F" w:rsidRDefault="00BA355F">
      <w:pPr>
        <w:pStyle w:val="50"/>
        <w:rPr>
          <w:ins w:id="82" w:author="Huawei-d1" w:date="2023-10-16T23:16:00Z"/>
          <w:rFonts w:asciiTheme="minorHAnsi" w:eastAsiaTheme="minorEastAsia" w:hAnsiTheme="minorHAnsi" w:cstheme="minorBidi"/>
          <w:noProof/>
          <w:kern w:val="2"/>
          <w:sz w:val="21"/>
          <w:szCs w:val="22"/>
          <w:lang w:val="en-US" w:eastAsia="zh-CN"/>
        </w:rPr>
      </w:pPr>
      <w:ins w:id="83" w:author="Huawei-d1" w:date="2023-10-16T23:16:00Z">
        <w:r>
          <w:rPr>
            <w:noProof/>
            <w:lang w:eastAsia="ko-KR"/>
          </w:rPr>
          <w:t>5.X.2.a.1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_Toc148390653 \h </w:instrText>
        </w:r>
        <w:r>
          <w:rPr>
            <w:noProof/>
          </w:rPr>
        </w:r>
      </w:ins>
      <w:r>
        <w:rPr>
          <w:noProof/>
        </w:rPr>
        <w:fldChar w:fldCharType="separate"/>
      </w:r>
      <w:ins w:id="84" w:author="Huawei-d1" w:date="2023-10-16T23:16:00Z">
        <w:r>
          <w:rPr>
            <w:noProof/>
          </w:rPr>
          <w:t>10</w:t>
        </w:r>
        <w:r>
          <w:rPr>
            <w:noProof/>
          </w:rPr>
          <w:fldChar w:fldCharType="end"/>
        </w:r>
      </w:ins>
    </w:p>
    <w:p w:rsidR="00BA355F" w:rsidRDefault="00BA355F">
      <w:pPr>
        <w:pStyle w:val="50"/>
        <w:rPr>
          <w:ins w:id="85" w:author="Huawei-d1" w:date="2023-10-16T23:16:00Z"/>
          <w:rFonts w:asciiTheme="minorHAnsi" w:eastAsiaTheme="minorEastAsia" w:hAnsiTheme="minorHAnsi" w:cstheme="minorBidi"/>
          <w:noProof/>
          <w:kern w:val="2"/>
          <w:sz w:val="21"/>
          <w:szCs w:val="22"/>
          <w:lang w:val="en-US" w:eastAsia="zh-CN"/>
        </w:rPr>
      </w:pPr>
      <w:ins w:id="86" w:author="Huawei-d1" w:date="2023-10-16T23:16:00Z">
        <w:r>
          <w:rPr>
            <w:noProof/>
            <w:lang w:eastAsia="ko-KR"/>
          </w:rPr>
          <w:t>5.X.2.a.2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_Toc148390654 \h </w:instrText>
        </w:r>
        <w:r>
          <w:rPr>
            <w:noProof/>
          </w:rPr>
        </w:r>
      </w:ins>
      <w:r>
        <w:rPr>
          <w:noProof/>
        </w:rPr>
        <w:fldChar w:fldCharType="separate"/>
      </w:r>
      <w:ins w:id="87" w:author="Huawei-d1" w:date="2023-10-16T23:16:00Z">
        <w:r>
          <w:rPr>
            <w:noProof/>
          </w:rPr>
          <w:t>11</w:t>
        </w:r>
        <w:r>
          <w:rPr>
            <w:noProof/>
          </w:rPr>
          <w:fldChar w:fldCharType="end"/>
        </w:r>
      </w:ins>
    </w:p>
    <w:p w:rsidR="00BA355F" w:rsidRDefault="00BA355F">
      <w:pPr>
        <w:pStyle w:val="30"/>
        <w:rPr>
          <w:ins w:id="88" w:author="Huawei-d1" w:date="2023-10-16T23:16:00Z"/>
          <w:rFonts w:asciiTheme="minorHAnsi" w:eastAsiaTheme="minorEastAsia" w:hAnsiTheme="minorHAnsi" w:cstheme="minorBidi"/>
          <w:noProof/>
          <w:kern w:val="2"/>
          <w:sz w:val="21"/>
          <w:szCs w:val="22"/>
          <w:lang w:val="en-US" w:eastAsia="zh-CN"/>
        </w:rPr>
      </w:pPr>
      <w:ins w:id="89" w:author="Huawei-d1" w:date="2023-10-16T23:16:00Z">
        <w:r>
          <w:rPr>
            <w:noProof/>
            <w:lang w:eastAsia="ko-KR"/>
          </w:rPr>
          <w:t>5.X.3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_Toc148390655 \h </w:instrText>
        </w:r>
        <w:r>
          <w:rPr>
            <w:noProof/>
          </w:rPr>
        </w:r>
      </w:ins>
      <w:r>
        <w:rPr>
          <w:noProof/>
        </w:rPr>
        <w:fldChar w:fldCharType="separate"/>
      </w:r>
      <w:ins w:id="90" w:author="Huawei-d1" w:date="2023-10-16T23:16:00Z">
        <w:r>
          <w:rPr>
            <w:noProof/>
          </w:rPr>
          <w:t>11</w:t>
        </w:r>
        <w:r>
          <w:rPr>
            <w:noProof/>
          </w:rPr>
          <w:fldChar w:fldCharType="end"/>
        </w:r>
      </w:ins>
    </w:p>
    <w:p w:rsidR="00BA355F" w:rsidRDefault="00BA355F">
      <w:pPr>
        <w:pStyle w:val="10"/>
        <w:rPr>
          <w:ins w:id="91" w:author="Huawei-d1" w:date="2023-10-16T23:16:00Z"/>
          <w:rFonts w:asciiTheme="minorHAnsi" w:eastAsiaTheme="minorEastAsia" w:hAnsiTheme="minorHAnsi" w:cstheme="minorBidi"/>
          <w:noProof/>
          <w:kern w:val="2"/>
          <w:sz w:val="21"/>
          <w:szCs w:val="22"/>
          <w:lang w:val="en-US" w:eastAsia="zh-CN"/>
        </w:rPr>
      </w:pPr>
      <w:ins w:id="92" w:author="Huawei-d1" w:date="2023-10-16T23:16:00Z">
        <w:r>
          <w:rPr>
            <w:noProof/>
          </w:rPr>
          <w:t>6</w:t>
        </w:r>
        <w:r>
          <w:rPr>
            <w:rFonts w:asciiTheme="minorHAnsi" w:eastAsiaTheme="minorEastAsia" w:hAnsiTheme="minorHAnsi" w:cstheme="minorBidi"/>
            <w:noProof/>
            <w:kern w:val="2"/>
            <w:sz w:val="21"/>
            <w:szCs w:val="22"/>
            <w:lang w:val="en-US" w:eastAsia="zh-CN"/>
          </w:rPr>
          <w:tab/>
        </w:r>
        <w:r>
          <w:rPr>
            <w:noProof/>
          </w:rPr>
          <w:t>Fault supervision evolution relation and interaction with MDA and closed loop control</w:t>
        </w:r>
        <w:r>
          <w:rPr>
            <w:noProof/>
          </w:rPr>
          <w:tab/>
        </w:r>
        <w:r>
          <w:rPr>
            <w:noProof/>
          </w:rPr>
          <w:fldChar w:fldCharType="begin"/>
        </w:r>
        <w:r>
          <w:rPr>
            <w:noProof/>
          </w:rPr>
          <w:instrText xml:space="preserve"> PAGEREF _Toc148390656 \h </w:instrText>
        </w:r>
        <w:r>
          <w:rPr>
            <w:noProof/>
          </w:rPr>
        </w:r>
      </w:ins>
      <w:r>
        <w:rPr>
          <w:noProof/>
        </w:rPr>
        <w:fldChar w:fldCharType="separate"/>
      </w:r>
      <w:ins w:id="93" w:author="Huawei-d1" w:date="2023-10-16T23:16:00Z">
        <w:r>
          <w:rPr>
            <w:noProof/>
          </w:rPr>
          <w:t>11</w:t>
        </w:r>
        <w:r>
          <w:rPr>
            <w:noProof/>
          </w:rPr>
          <w:fldChar w:fldCharType="end"/>
        </w:r>
      </w:ins>
    </w:p>
    <w:p w:rsidR="00BA355F" w:rsidRDefault="00BA355F">
      <w:pPr>
        <w:pStyle w:val="10"/>
        <w:rPr>
          <w:ins w:id="94" w:author="Huawei-d1" w:date="2023-10-16T23:16:00Z"/>
          <w:rFonts w:asciiTheme="minorHAnsi" w:eastAsiaTheme="minorEastAsia" w:hAnsiTheme="minorHAnsi" w:cstheme="minorBidi"/>
          <w:noProof/>
          <w:kern w:val="2"/>
          <w:sz w:val="21"/>
          <w:szCs w:val="22"/>
          <w:lang w:val="en-US" w:eastAsia="zh-CN"/>
        </w:rPr>
      </w:pPr>
      <w:ins w:id="95" w:author="Huawei-d1" w:date="2023-10-16T23:16:00Z">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_Toc148390657 \h </w:instrText>
        </w:r>
        <w:r>
          <w:rPr>
            <w:noProof/>
          </w:rPr>
        </w:r>
      </w:ins>
      <w:r>
        <w:rPr>
          <w:noProof/>
        </w:rPr>
        <w:fldChar w:fldCharType="separate"/>
      </w:r>
      <w:ins w:id="96" w:author="Huawei-d1" w:date="2023-10-16T23:16:00Z">
        <w:r>
          <w:rPr>
            <w:noProof/>
          </w:rPr>
          <w:t>11</w:t>
        </w:r>
        <w:r>
          <w:rPr>
            <w:noProof/>
          </w:rPr>
          <w:fldChar w:fldCharType="end"/>
        </w:r>
      </w:ins>
    </w:p>
    <w:p w:rsidR="00BA355F" w:rsidRDefault="00BA355F">
      <w:pPr>
        <w:pStyle w:val="80"/>
        <w:rPr>
          <w:ins w:id="97" w:author="Huawei-d1" w:date="2023-10-16T23:16:00Z"/>
          <w:rFonts w:asciiTheme="minorHAnsi" w:eastAsiaTheme="minorEastAsia" w:hAnsiTheme="minorHAnsi" w:cstheme="minorBidi"/>
          <w:b w:val="0"/>
          <w:noProof/>
          <w:kern w:val="2"/>
          <w:sz w:val="21"/>
          <w:szCs w:val="22"/>
          <w:lang w:val="en-US" w:eastAsia="zh-CN"/>
        </w:rPr>
      </w:pPr>
      <w:ins w:id="98" w:author="Huawei-d1" w:date="2023-10-16T23:16:00Z">
        <w:r>
          <w:rPr>
            <w:noProof/>
          </w:rPr>
          <w:t>Annex &lt;X&gt; (informative): Change history</w:t>
        </w:r>
        <w:r>
          <w:rPr>
            <w:noProof/>
          </w:rPr>
          <w:tab/>
        </w:r>
        <w:r>
          <w:rPr>
            <w:noProof/>
          </w:rPr>
          <w:fldChar w:fldCharType="begin"/>
        </w:r>
        <w:r>
          <w:rPr>
            <w:noProof/>
          </w:rPr>
          <w:instrText xml:space="preserve"> PAGEREF _Toc148390658 \h </w:instrText>
        </w:r>
        <w:r>
          <w:rPr>
            <w:noProof/>
          </w:rPr>
        </w:r>
      </w:ins>
      <w:r>
        <w:rPr>
          <w:noProof/>
        </w:rPr>
        <w:fldChar w:fldCharType="separate"/>
      </w:r>
      <w:ins w:id="99" w:author="Huawei-d1" w:date="2023-10-16T23:16:00Z">
        <w:r>
          <w:rPr>
            <w:noProof/>
          </w:rPr>
          <w:t>12</w:t>
        </w:r>
        <w:r>
          <w:rPr>
            <w:noProof/>
          </w:rPr>
          <w:fldChar w:fldCharType="end"/>
        </w:r>
      </w:ins>
    </w:p>
    <w:p w:rsidR="007E53EF" w:rsidDel="00BA355F" w:rsidRDefault="007E53EF">
      <w:pPr>
        <w:pStyle w:val="10"/>
        <w:rPr>
          <w:del w:id="100" w:author="Huawei-d1" w:date="2023-10-16T23:16:00Z"/>
          <w:rFonts w:asciiTheme="minorHAnsi" w:eastAsiaTheme="minorEastAsia" w:hAnsiTheme="minorHAnsi" w:cstheme="minorBidi"/>
          <w:noProof/>
          <w:kern w:val="2"/>
          <w:sz w:val="21"/>
          <w:szCs w:val="22"/>
          <w:lang w:val="en-US" w:eastAsia="zh-CN"/>
        </w:rPr>
      </w:pPr>
      <w:del w:id="101" w:author="Huawei-d1" w:date="2023-10-16T23:16:00Z">
        <w:r w:rsidDel="00BA355F">
          <w:rPr>
            <w:noProof/>
          </w:rPr>
          <w:delText>Foreword</w:delText>
        </w:r>
        <w:r w:rsidDel="00BA355F">
          <w:rPr>
            <w:noProof/>
          </w:rPr>
          <w:tab/>
          <w:delText>4</w:delText>
        </w:r>
      </w:del>
    </w:p>
    <w:p w:rsidR="007E53EF" w:rsidDel="00BA355F" w:rsidRDefault="007E53EF">
      <w:pPr>
        <w:pStyle w:val="10"/>
        <w:rPr>
          <w:del w:id="102" w:author="Huawei-d1" w:date="2023-10-16T23:16:00Z"/>
          <w:rFonts w:asciiTheme="minorHAnsi" w:eastAsiaTheme="minorEastAsia" w:hAnsiTheme="minorHAnsi" w:cstheme="minorBidi"/>
          <w:noProof/>
          <w:kern w:val="2"/>
          <w:sz w:val="21"/>
          <w:szCs w:val="22"/>
          <w:lang w:val="en-US" w:eastAsia="zh-CN"/>
        </w:rPr>
      </w:pPr>
      <w:del w:id="103" w:author="Huawei-d1" w:date="2023-10-16T23:16:00Z">
        <w:r w:rsidDel="00BA355F">
          <w:rPr>
            <w:noProof/>
          </w:rPr>
          <w:delText>Introduction</w:delText>
        </w:r>
        <w:r w:rsidDel="00BA355F">
          <w:rPr>
            <w:noProof/>
          </w:rPr>
          <w:tab/>
          <w:delText>5</w:delText>
        </w:r>
      </w:del>
    </w:p>
    <w:p w:rsidR="007E53EF" w:rsidDel="00BA355F" w:rsidRDefault="007E53EF">
      <w:pPr>
        <w:pStyle w:val="10"/>
        <w:rPr>
          <w:del w:id="104" w:author="Huawei-d1" w:date="2023-10-16T23:16:00Z"/>
          <w:rFonts w:asciiTheme="minorHAnsi" w:eastAsiaTheme="minorEastAsia" w:hAnsiTheme="minorHAnsi" w:cstheme="minorBidi"/>
          <w:noProof/>
          <w:kern w:val="2"/>
          <w:sz w:val="21"/>
          <w:szCs w:val="22"/>
          <w:lang w:val="en-US" w:eastAsia="zh-CN"/>
        </w:rPr>
      </w:pPr>
      <w:del w:id="105" w:author="Huawei-d1" w:date="2023-10-16T23:16:00Z">
        <w:r w:rsidDel="00BA355F">
          <w:rPr>
            <w:noProof/>
          </w:rPr>
          <w:delText>1</w:delText>
        </w:r>
        <w:r w:rsidDel="00BA355F">
          <w:rPr>
            <w:rFonts w:asciiTheme="minorHAnsi" w:eastAsiaTheme="minorEastAsia" w:hAnsiTheme="minorHAnsi" w:cstheme="minorBidi"/>
            <w:noProof/>
            <w:kern w:val="2"/>
            <w:sz w:val="21"/>
            <w:szCs w:val="22"/>
            <w:lang w:val="en-US" w:eastAsia="zh-CN"/>
          </w:rPr>
          <w:tab/>
        </w:r>
        <w:r w:rsidDel="00BA355F">
          <w:rPr>
            <w:noProof/>
          </w:rPr>
          <w:delText>Scope</w:delText>
        </w:r>
        <w:bookmarkStart w:id="106" w:name="_GoBack"/>
        <w:bookmarkEnd w:id="106"/>
        <w:r w:rsidDel="00BA355F">
          <w:rPr>
            <w:noProof/>
          </w:rPr>
          <w:tab/>
          <w:delText>6</w:delText>
        </w:r>
      </w:del>
    </w:p>
    <w:p w:rsidR="007E53EF" w:rsidDel="00BA355F" w:rsidRDefault="007E53EF">
      <w:pPr>
        <w:pStyle w:val="10"/>
        <w:rPr>
          <w:del w:id="107" w:author="Huawei-d1" w:date="2023-10-16T23:16:00Z"/>
          <w:rFonts w:asciiTheme="minorHAnsi" w:eastAsiaTheme="minorEastAsia" w:hAnsiTheme="minorHAnsi" w:cstheme="minorBidi"/>
          <w:noProof/>
          <w:kern w:val="2"/>
          <w:sz w:val="21"/>
          <w:szCs w:val="22"/>
          <w:lang w:val="en-US" w:eastAsia="zh-CN"/>
        </w:rPr>
      </w:pPr>
      <w:del w:id="108" w:author="Huawei-d1" w:date="2023-10-16T23:16:00Z">
        <w:r w:rsidDel="00BA355F">
          <w:rPr>
            <w:noProof/>
          </w:rPr>
          <w:delText>2</w:delText>
        </w:r>
        <w:r w:rsidDel="00BA355F">
          <w:rPr>
            <w:rFonts w:asciiTheme="minorHAnsi" w:eastAsiaTheme="minorEastAsia" w:hAnsiTheme="minorHAnsi" w:cstheme="minorBidi"/>
            <w:noProof/>
            <w:kern w:val="2"/>
            <w:sz w:val="21"/>
            <w:szCs w:val="22"/>
            <w:lang w:val="en-US" w:eastAsia="zh-CN"/>
          </w:rPr>
          <w:tab/>
        </w:r>
        <w:r w:rsidDel="00BA355F">
          <w:rPr>
            <w:noProof/>
          </w:rPr>
          <w:delText>References</w:delText>
        </w:r>
        <w:r w:rsidDel="00BA355F">
          <w:rPr>
            <w:noProof/>
          </w:rPr>
          <w:tab/>
          <w:delText>6</w:delText>
        </w:r>
      </w:del>
    </w:p>
    <w:p w:rsidR="007E53EF" w:rsidDel="00BA355F" w:rsidRDefault="007E53EF">
      <w:pPr>
        <w:pStyle w:val="10"/>
        <w:rPr>
          <w:del w:id="109" w:author="Huawei-d1" w:date="2023-10-16T23:16:00Z"/>
          <w:rFonts w:asciiTheme="minorHAnsi" w:eastAsiaTheme="minorEastAsia" w:hAnsiTheme="minorHAnsi" w:cstheme="minorBidi"/>
          <w:noProof/>
          <w:kern w:val="2"/>
          <w:sz w:val="21"/>
          <w:szCs w:val="22"/>
          <w:lang w:val="en-US" w:eastAsia="zh-CN"/>
        </w:rPr>
      </w:pPr>
      <w:del w:id="110" w:author="Huawei-d1" w:date="2023-10-16T23:16:00Z">
        <w:r w:rsidDel="00BA355F">
          <w:rPr>
            <w:noProof/>
          </w:rPr>
          <w:delText>3</w:delText>
        </w:r>
        <w:r w:rsidDel="00BA355F">
          <w:rPr>
            <w:rFonts w:asciiTheme="minorHAnsi" w:eastAsiaTheme="minorEastAsia" w:hAnsiTheme="minorHAnsi" w:cstheme="minorBidi"/>
            <w:noProof/>
            <w:kern w:val="2"/>
            <w:sz w:val="21"/>
            <w:szCs w:val="22"/>
            <w:lang w:val="en-US" w:eastAsia="zh-CN"/>
          </w:rPr>
          <w:tab/>
        </w:r>
        <w:r w:rsidDel="00BA355F">
          <w:rPr>
            <w:noProof/>
          </w:rPr>
          <w:delText>Definitions of terms, symbols and abbreviations</w:delText>
        </w:r>
        <w:r w:rsidDel="00BA355F">
          <w:rPr>
            <w:noProof/>
          </w:rPr>
          <w:tab/>
          <w:delText>7</w:delText>
        </w:r>
      </w:del>
    </w:p>
    <w:p w:rsidR="007E53EF" w:rsidDel="00BA355F" w:rsidRDefault="007E53EF">
      <w:pPr>
        <w:pStyle w:val="20"/>
        <w:rPr>
          <w:del w:id="111" w:author="Huawei-d1" w:date="2023-10-16T23:16:00Z"/>
          <w:rFonts w:asciiTheme="minorHAnsi" w:eastAsiaTheme="minorEastAsia" w:hAnsiTheme="minorHAnsi" w:cstheme="minorBidi"/>
          <w:noProof/>
          <w:kern w:val="2"/>
          <w:sz w:val="21"/>
          <w:szCs w:val="22"/>
          <w:lang w:val="en-US" w:eastAsia="zh-CN"/>
        </w:rPr>
      </w:pPr>
      <w:del w:id="112" w:author="Huawei-d1" w:date="2023-10-16T23:16:00Z">
        <w:r w:rsidDel="00BA355F">
          <w:rPr>
            <w:noProof/>
          </w:rPr>
          <w:delText>3.1</w:delText>
        </w:r>
        <w:r w:rsidDel="00BA355F">
          <w:rPr>
            <w:rFonts w:asciiTheme="minorHAnsi" w:eastAsiaTheme="minorEastAsia" w:hAnsiTheme="minorHAnsi" w:cstheme="minorBidi"/>
            <w:noProof/>
            <w:kern w:val="2"/>
            <w:sz w:val="21"/>
            <w:szCs w:val="22"/>
            <w:lang w:val="en-US" w:eastAsia="zh-CN"/>
          </w:rPr>
          <w:tab/>
        </w:r>
        <w:r w:rsidDel="00BA355F">
          <w:rPr>
            <w:noProof/>
          </w:rPr>
          <w:delText>Terms</w:delText>
        </w:r>
        <w:r w:rsidDel="00BA355F">
          <w:rPr>
            <w:noProof/>
          </w:rPr>
          <w:tab/>
          <w:delText>7</w:delText>
        </w:r>
      </w:del>
    </w:p>
    <w:p w:rsidR="007E53EF" w:rsidDel="00BA355F" w:rsidRDefault="007E53EF">
      <w:pPr>
        <w:pStyle w:val="20"/>
        <w:rPr>
          <w:del w:id="113" w:author="Huawei-d1" w:date="2023-10-16T23:16:00Z"/>
          <w:rFonts w:asciiTheme="minorHAnsi" w:eastAsiaTheme="minorEastAsia" w:hAnsiTheme="minorHAnsi" w:cstheme="minorBidi"/>
          <w:noProof/>
          <w:kern w:val="2"/>
          <w:sz w:val="21"/>
          <w:szCs w:val="22"/>
          <w:lang w:val="en-US" w:eastAsia="zh-CN"/>
        </w:rPr>
      </w:pPr>
      <w:del w:id="114" w:author="Huawei-d1" w:date="2023-10-16T23:16:00Z">
        <w:r w:rsidDel="00BA355F">
          <w:rPr>
            <w:noProof/>
          </w:rPr>
          <w:delText>3.2</w:delText>
        </w:r>
        <w:r w:rsidDel="00BA355F">
          <w:rPr>
            <w:rFonts w:asciiTheme="minorHAnsi" w:eastAsiaTheme="minorEastAsia" w:hAnsiTheme="minorHAnsi" w:cstheme="minorBidi"/>
            <w:noProof/>
            <w:kern w:val="2"/>
            <w:sz w:val="21"/>
            <w:szCs w:val="22"/>
            <w:lang w:val="en-US" w:eastAsia="zh-CN"/>
          </w:rPr>
          <w:tab/>
        </w:r>
        <w:r w:rsidDel="00BA355F">
          <w:rPr>
            <w:noProof/>
          </w:rPr>
          <w:delText>Symbols</w:delText>
        </w:r>
        <w:r w:rsidDel="00BA355F">
          <w:rPr>
            <w:noProof/>
          </w:rPr>
          <w:tab/>
          <w:delText>7</w:delText>
        </w:r>
      </w:del>
    </w:p>
    <w:p w:rsidR="007E53EF" w:rsidDel="00BA355F" w:rsidRDefault="007E53EF">
      <w:pPr>
        <w:pStyle w:val="20"/>
        <w:rPr>
          <w:del w:id="115" w:author="Huawei-d1" w:date="2023-10-16T23:16:00Z"/>
          <w:rFonts w:asciiTheme="minorHAnsi" w:eastAsiaTheme="minorEastAsia" w:hAnsiTheme="minorHAnsi" w:cstheme="minorBidi"/>
          <w:noProof/>
          <w:kern w:val="2"/>
          <w:sz w:val="21"/>
          <w:szCs w:val="22"/>
          <w:lang w:val="en-US" w:eastAsia="zh-CN"/>
        </w:rPr>
      </w:pPr>
      <w:del w:id="116" w:author="Huawei-d1" w:date="2023-10-16T23:16:00Z">
        <w:r w:rsidDel="00BA355F">
          <w:rPr>
            <w:noProof/>
          </w:rPr>
          <w:delText>3.3</w:delText>
        </w:r>
        <w:r w:rsidDel="00BA355F">
          <w:rPr>
            <w:rFonts w:asciiTheme="minorHAnsi" w:eastAsiaTheme="minorEastAsia" w:hAnsiTheme="minorHAnsi" w:cstheme="minorBidi"/>
            <w:noProof/>
            <w:kern w:val="2"/>
            <w:sz w:val="21"/>
            <w:szCs w:val="22"/>
            <w:lang w:val="en-US" w:eastAsia="zh-CN"/>
          </w:rPr>
          <w:tab/>
        </w:r>
        <w:r w:rsidDel="00BA355F">
          <w:rPr>
            <w:noProof/>
          </w:rPr>
          <w:delText>Abbreviations</w:delText>
        </w:r>
        <w:r w:rsidDel="00BA355F">
          <w:rPr>
            <w:noProof/>
          </w:rPr>
          <w:tab/>
          <w:delText>7</w:delText>
        </w:r>
      </w:del>
    </w:p>
    <w:p w:rsidR="007E53EF" w:rsidDel="00BA355F" w:rsidRDefault="007E53EF">
      <w:pPr>
        <w:pStyle w:val="10"/>
        <w:rPr>
          <w:del w:id="117" w:author="Huawei-d1" w:date="2023-10-16T23:16:00Z"/>
          <w:rFonts w:asciiTheme="minorHAnsi" w:eastAsiaTheme="minorEastAsia" w:hAnsiTheme="minorHAnsi" w:cstheme="minorBidi"/>
          <w:noProof/>
          <w:kern w:val="2"/>
          <w:sz w:val="21"/>
          <w:szCs w:val="22"/>
          <w:lang w:val="en-US" w:eastAsia="zh-CN"/>
        </w:rPr>
      </w:pPr>
      <w:del w:id="118" w:author="Huawei-d1" w:date="2023-10-16T23:16:00Z">
        <w:r w:rsidDel="00BA355F">
          <w:rPr>
            <w:noProof/>
          </w:rPr>
          <w:lastRenderedPageBreak/>
          <w:delText>4</w:delText>
        </w:r>
        <w:r w:rsidDel="00BA355F">
          <w:rPr>
            <w:rFonts w:asciiTheme="minorHAnsi" w:eastAsiaTheme="minorEastAsia" w:hAnsiTheme="minorHAnsi" w:cstheme="minorBidi"/>
            <w:noProof/>
            <w:kern w:val="2"/>
            <w:sz w:val="21"/>
            <w:szCs w:val="22"/>
            <w:lang w:val="en-US" w:eastAsia="zh-CN"/>
          </w:rPr>
          <w:tab/>
        </w:r>
        <w:r w:rsidDel="00BA355F">
          <w:rPr>
            <w:noProof/>
          </w:rPr>
          <w:delText>Background</w:delText>
        </w:r>
        <w:r w:rsidDel="00BA355F">
          <w:rPr>
            <w:noProof/>
          </w:rPr>
          <w:tab/>
          <w:delText>7</w:delText>
        </w:r>
      </w:del>
    </w:p>
    <w:p w:rsidR="007E53EF" w:rsidDel="00BA355F" w:rsidRDefault="007E53EF">
      <w:pPr>
        <w:pStyle w:val="10"/>
        <w:rPr>
          <w:del w:id="119" w:author="Huawei-d1" w:date="2023-10-16T23:16:00Z"/>
          <w:rFonts w:asciiTheme="minorHAnsi" w:eastAsiaTheme="minorEastAsia" w:hAnsiTheme="minorHAnsi" w:cstheme="minorBidi"/>
          <w:noProof/>
          <w:kern w:val="2"/>
          <w:sz w:val="21"/>
          <w:szCs w:val="22"/>
          <w:lang w:val="en-US" w:eastAsia="zh-CN"/>
        </w:rPr>
      </w:pPr>
      <w:del w:id="120" w:author="Huawei-d1" w:date="2023-10-16T23:16:00Z">
        <w:r w:rsidDel="00BA355F">
          <w:rPr>
            <w:noProof/>
          </w:rPr>
          <w:delText>5</w:delText>
        </w:r>
        <w:r w:rsidDel="00BA355F">
          <w:rPr>
            <w:rFonts w:asciiTheme="minorHAnsi" w:eastAsiaTheme="minorEastAsia" w:hAnsiTheme="minorHAnsi" w:cstheme="minorBidi"/>
            <w:noProof/>
            <w:kern w:val="2"/>
            <w:sz w:val="21"/>
            <w:szCs w:val="22"/>
            <w:lang w:val="en-US" w:eastAsia="zh-CN"/>
          </w:rPr>
          <w:tab/>
        </w:r>
        <w:r w:rsidDel="00BA355F">
          <w:rPr>
            <w:noProof/>
          </w:rPr>
          <w:delText>Key Issues and potential solutions</w:delText>
        </w:r>
        <w:r w:rsidDel="00BA355F">
          <w:rPr>
            <w:noProof/>
          </w:rPr>
          <w:tab/>
          <w:delText>9</w:delText>
        </w:r>
      </w:del>
    </w:p>
    <w:p w:rsidR="007E53EF" w:rsidDel="00BA355F" w:rsidRDefault="007E53EF">
      <w:pPr>
        <w:pStyle w:val="20"/>
        <w:rPr>
          <w:del w:id="121" w:author="Huawei-d1" w:date="2023-10-16T23:16:00Z"/>
          <w:rFonts w:asciiTheme="minorHAnsi" w:eastAsiaTheme="minorEastAsia" w:hAnsiTheme="minorHAnsi" w:cstheme="minorBidi"/>
          <w:noProof/>
          <w:kern w:val="2"/>
          <w:sz w:val="21"/>
          <w:szCs w:val="22"/>
          <w:lang w:val="en-US" w:eastAsia="zh-CN"/>
        </w:rPr>
      </w:pPr>
      <w:del w:id="122" w:author="Huawei-d1" w:date="2023-10-16T23:16:00Z">
        <w:r w:rsidDel="00BA355F">
          <w:rPr>
            <w:noProof/>
          </w:rPr>
          <w:delText>5.</w:delText>
        </w:r>
        <w:r w:rsidRPr="00571FB7" w:rsidDel="00BA355F">
          <w:rPr>
            <w:noProof/>
            <w:lang w:val="en-US"/>
          </w:rPr>
          <w:delText>1</w:delText>
        </w:r>
        <w:r w:rsidDel="00BA355F">
          <w:rPr>
            <w:rFonts w:asciiTheme="minorHAnsi" w:eastAsiaTheme="minorEastAsia" w:hAnsiTheme="minorHAnsi" w:cstheme="minorBidi"/>
            <w:noProof/>
            <w:kern w:val="2"/>
            <w:sz w:val="21"/>
            <w:szCs w:val="22"/>
            <w:lang w:val="en-US" w:eastAsia="zh-CN"/>
          </w:rPr>
          <w:tab/>
        </w:r>
        <w:r w:rsidDel="00BA355F">
          <w:rPr>
            <w:noProof/>
          </w:rPr>
          <w:delText xml:space="preserve">Key Issue </w:delText>
        </w:r>
        <w:r w:rsidRPr="00571FB7" w:rsidDel="00BA355F">
          <w:rPr>
            <w:noProof/>
            <w:lang w:val="en-US"/>
          </w:rPr>
          <w:delText>1</w:delText>
        </w:r>
        <w:r w:rsidDel="00BA355F">
          <w:rPr>
            <w:noProof/>
          </w:rPr>
          <w:delText xml:space="preserve">: </w:delText>
        </w:r>
        <w:r w:rsidRPr="00571FB7" w:rsidDel="00BA355F">
          <w:rPr>
            <w:noProof/>
            <w:lang w:val="en-US"/>
          </w:rPr>
          <w:delText>Missing definitions</w:delText>
        </w:r>
        <w:r w:rsidDel="00BA355F">
          <w:rPr>
            <w:noProof/>
          </w:rPr>
          <w:tab/>
          <w:delText>9</w:delText>
        </w:r>
      </w:del>
    </w:p>
    <w:p w:rsidR="007E53EF" w:rsidDel="00BA355F" w:rsidRDefault="007E53EF">
      <w:pPr>
        <w:pStyle w:val="30"/>
        <w:rPr>
          <w:del w:id="123" w:author="Huawei-d1" w:date="2023-10-16T23:16:00Z"/>
          <w:rFonts w:asciiTheme="minorHAnsi" w:eastAsiaTheme="minorEastAsia" w:hAnsiTheme="minorHAnsi" w:cstheme="minorBidi"/>
          <w:noProof/>
          <w:kern w:val="2"/>
          <w:sz w:val="21"/>
          <w:szCs w:val="22"/>
          <w:lang w:val="en-US" w:eastAsia="zh-CN"/>
        </w:rPr>
      </w:pPr>
      <w:del w:id="124" w:author="Huawei-d1" w:date="2023-10-16T23:16:00Z">
        <w:r w:rsidDel="00BA355F">
          <w:rPr>
            <w:noProof/>
            <w:lang w:eastAsia="ko-KR"/>
          </w:rPr>
          <w:delText>5.</w:delText>
        </w:r>
        <w:r w:rsidRPr="00571FB7" w:rsidDel="00BA355F">
          <w:rPr>
            <w:noProof/>
            <w:lang w:val="en-US" w:eastAsia="ko-KR"/>
          </w:rPr>
          <w:delText>1</w:delText>
        </w:r>
        <w:r w:rsidDel="00BA355F">
          <w:rPr>
            <w:noProof/>
            <w:lang w:eastAsia="ko-KR"/>
          </w:rPr>
          <w:delText>.1</w:delText>
        </w:r>
        <w:r w:rsidDel="00BA355F">
          <w:rPr>
            <w:rFonts w:asciiTheme="minorHAnsi" w:eastAsiaTheme="minorEastAsia" w:hAnsiTheme="minorHAnsi" w:cstheme="minorBidi"/>
            <w:noProof/>
            <w:kern w:val="2"/>
            <w:sz w:val="21"/>
            <w:szCs w:val="22"/>
            <w:lang w:val="en-US" w:eastAsia="zh-CN"/>
          </w:rPr>
          <w:tab/>
        </w:r>
        <w:r w:rsidDel="00BA355F">
          <w:rPr>
            <w:noProof/>
            <w:lang w:eastAsia="ko-KR"/>
          </w:rPr>
          <w:delText>Description</w:delText>
        </w:r>
        <w:r w:rsidDel="00BA355F">
          <w:rPr>
            <w:noProof/>
          </w:rPr>
          <w:tab/>
          <w:delText>9</w:delText>
        </w:r>
      </w:del>
    </w:p>
    <w:p w:rsidR="007E53EF" w:rsidDel="00BA355F" w:rsidRDefault="007E53EF">
      <w:pPr>
        <w:pStyle w:val="30"/>
        <w:rPr>
          <w:del w:id="125" w:author="Huawei-d1" w:date="2023-10-16T23:16:00Z"/>
          <w:rFonts w:asciiTheme="minorHAnsi" w:eastAsiaTheme="minorEastAsia" w:hAnsiTheme="minorHAnsi" w:cstheme="minorBidi"/>
          <w:noProof/>
          <w:kern w:val="2"/>
          <w:sz w:val="21"/>
          <w:szCs w:val="22"/>
          <w:lang w:val="en-US" w:eastAsia="zh-CN"/>
        </w:rPr>
      </w:pPr>
      <w:del w:id="126" w:author="Huawei-d1" w:date="2023-10-16T23:16:00Z">
        <w:r w:rsidDel="00BA355F">
          <w:rPr>
            <w:noProof/>
            <w:lang w:eastAsia="ko-KR"/>
          </w:rPr>
          <w:delText>5.</w:delText>
        </w:r>
        <w:r w:rsidRPr="00571FB7" w:rsidDel="00BA355F">
          <w:rPr>
            <w:noProof/>
            <w:lang w:val="en-US" w:eastAsia="ko-KR"/>
          </w:rPr>
          <w:delText>1</w:delText>
        </w:r>
        <w:r w:rsidDel="00BA355F">
          <w:rPr>
            <w:noProof/>
            <w:lang w:eastAsia="ko-KR"/>
          </w:rPr>
          <w:delText>.2</w:delText>
        </w:r>
        <w:r w:rsidDel="00BA355F">
          <w:rPr>
            <w:rFonts w:asciiTheme="minorHAnsi" w:eastAsiaTheme="minorEastAsia" w:hAnsiTheme="minorHAnsi" w:cstheme="minorBidi"/>
            <w:noProof/>
            <w:kern w:val="2"/>
            <w:sz w:val="21"/>
            <w:szCs w:val="22"/>
            <w:lang w:val="en-US" w:eastAsia="zh-CN"/>
          </w:rPr>
          <w:tab/>
        </w:r>
        <w:r w:rsidDel="00BA355F">
          <w:rPr>
            <w:noProof/>
            <w:lang w:eastAsia="ko-KR"/>
          </w:rPr>
          <w:delText>Potential solutions</w:delText>
        </w:r>
        <w:r w:rsidDel="00BA355F">
          <w:rPr>
            <w:noProof/>
          </w:rPr>
          <w:tab/>
          <w:delText>9</w:delText>
        </w:r>
      </w:del>
    </w:p>
    <w:p w:rsidR="007E53EF" w:rsidDel="00BA355F" w:rsidRDefault="007E53EF">
      <w:pPr>
        <w:pStyle w:val="30"/>
        <w:rPr>
          <w:del w:id="127" w:author="Huawei-d1" w:date="2023-10-16T23:16:00Z"/>
          <w:rFonts w:asciiTheme="minorHAnsi" w:eastAsiaTheme="minorEastAsia" w:hAnsiTheme="minorHAnsi" w:cstheme="minorBidi"/>
          <w:noProof/>
          <w:kern w:val="2"/>
          <w:sz w:val="21"/>
          <w:szCs w:val="22"/>
          <w:lang w:val="en-US" w:eastAsia="zh-CN"/>
        </w:rPr>
      </w:pPr>
      <w:del w:id="128" w:author="Huawei-d1" w:date="2023-10-16T23:16:00Z">
        <w:r w:rsidDel="00BA355F">
          <w:rPr>
            <w:noProof/>
            <w:lang w:eastAsia="ko-KR"/>
          </w:rPr>
          <w:delText>5.</w:delText>
        </w:r>
        <w:r w:rsidRPr="00571FB7" w:rsidDel="00BA355F">
          <w:rPr>
            <w:noProof/>
            <w:lang w:val="en-US" w:eastAsia="ko-KR"/>
          </w:rPr>
          <w:delText>1</w:delText>
        </w:r>
        <w:r w:rsidDel="00BA355F">
          <w:rPr>
            <w:noProof/>
            <w:lang w:eastAsia="ko-KR"/>
          </w:rPr>
          <w:delText>.3</w:delText>
        </w:r>
        <w:r w:rsidDel="00BA355F">
          <w:rPr>
            <w:rFonts w:asciiTheme="minorHAnsi" w:eastAsiaTheme="minorEastAsia" w:hAnsiTheme="minorHAnsi" w:cstheme="minorBidi"/>
            <w:noProof/>
            <w:kern w:val="2"/>
            <w:sz w:val="21"/>
            <w:szCs w:val="22"/>
            <w:lang w:val="en-US" w:eastAsia="zh-CN"/>
          </w:rPr>
          <w:tab/>
        </w:r>
        <w:r w:rsidDel="00BA355F">
          <w:rPr>
            <w:noProof/>
            <w:lang w:eastAsia="ko-KR"/>
          </w:rPr>
          <w:delText>Conclusion - Impact on normative work</w:delText>
        </w:r>
        <w:r w:rsidDel="00BA355F">
          <w:rPr>
            <w:noProof/>
          </w:rPr>
          <w:tab/>
          <w:delText>9</w:delText>
        </w:r>
      </w:del>
    </w:p>
    <w:p w:rsidR="007E53EF" w:rsidDel="00BA355F" w:rsidRDefault="007E53EF">
      <w:pPr>
        <w:pStyle w:val="20"/>
        <w:rPr>
          <w:del w:id="129" w:author="Huawei-d1" w:date="2023-10-16T23:16:00Z"/>
          <w:rFonts w:asciiTheme="minorHAnsi" w:eastAsiaTheme="minorEastAsia" w:hAnsiTheme="minorHAnsi" w:cstheme="minorBidi"/>
          <w:noProof/>
          <w:kern w:val="2"/>
          <w:sz w:val="21"/>
          <w:szCs w:val="22"/>
          <w:lang w:val="en-US" w:eastAsia="zh-CN"/>
        </w:rPr>
      </w:pPr>
      <w:del w:id="130" w:author="Huawei-d1" w:date="2023-10-16T23:16:00Z">
        <w:r w:rsidDel="00BA355F">
          <w:rPr>
            <w:noProof/>
          </w:rPr>
          <w:delText>5.X</w:delText>
        </w:r>
        <w:r w:rsidDel="00BA355F">
          <w:rPr>
            <w:rFonts w:asciiTheme="minorHAnsi" w:eastAsiaTheme="minorEastAsia" w:hAnsiTheme="minorHAnsi" w:cstheme="minorBidi"/>
            <w:noProof/>
            <w:kern w:val="2"/>
            <w:sz w:val="21"/>
            <w:szCs w:val="22"/>
            <w:lang w:val="en-US" w:eastAsia="zh-CN"/>
          </w:rPr>
          <w:tab/>
        </w:r>
        <w:r w:rsidDel="00BA355F">
          <w:rPr>
            <w:noProof/>
          </w:rPr>
          <w:delText>Key Issue #X: Potential enhancements for fault related analysis</w:delText>
        </w:r>
        <w:r w:rsidDel="00BA355F">
          <w:rPr>
            <w:noProof/>
          </w:rPr>
          <w:tab/>
          <w:delText>9</w:delText>
        </w:r>
      </w:del>
    </w:p>
    <w:p w:rsidR="007E53EF" w:rsidDel="00BA355F" w:rsidRDefault="007E53EF">
      <w:pPr>
        <w:pStyle w:val="30"/>
        <w:rPr>
          <w:del w:id="131" w:author="Huawei-d1" w:date="2023-10-16T23:16:00Z"/>
          <w:rFonts w:asciiTheme="minorHAnsi" w:eastAsiaTheme="minorEastAsia" w:hAnsiTheme="minorHAnsi" w:cstheme="minorBidi"/>
          <w:noProof/>
          <w:kern w:val="2"/>
          <w:sz w:val="21"/>
          <w:szCs w:val="22"/>
          <w:lang w:val="en-US" w:eastAsia="zh-CN"/>
        </w:rPr>
      </w:pPr>
      <w:del w:id="132" w:author="Huawei-d1" w:date="2023-10-16T23:16:00Z">
        <w:r w:rsidDel="00BA355F">
          <w:rPr>
            <w:noProof/>
            <w:lang w:eastAsia="ko-KR"/>
          </w:rPr>
          <w:delText>5.X.1</w:delText>
        </w:r>
        <w:r w:rsidDel="00BA355F">
          <w:rPr>
            <w:rFonts w:asciiTheme="minorHAnsi" w:eastAsiaTheme="minorEastAsia" w:hAnsiTheme="minorHAnsi" w:cstheme="minorBidi"/>
            <w:noProof/>
            <w:kern w:val="2"/>
            <w:sz w:val="21"/>
            <w:szCs w:val="22"/>
            <w:lang w:val="en-US" w:eastAsia="zh-CN"/>
          </w:rPr>
          <w:tab/>
        </w:r>
        <w:r w:rsidDel="00BA355F">
          <w:rPr>
            <w:noProof/>
            <w:lang w:eastAsia="ko-KR"/>
          </w:rPr>
          <w:delText>Description</w:delText>
        </w:r>
        <w:r w:rsidDel="00BA355F">
          <w:rPr>
            <w:noProof/>
          </w:rPr>
          <w:tab/>
          <w:delText>9</w:delText>
        </w:r>
      </w:del>
    </w:p>
    <w:p w:rsidR="007E53EF" w:rsidDel="00BA355F" w:rsidRDefault="007E53EF">
      <w:pPr>
        <w:pStyle w:val="30"/>
        <w:rPr>
          <w:del w:id="133" w:author="Huawei-d1" w:date="2023-10-16T23:16:00Z"/>
          <w:rFonts w:asciiTheme="minorHAnsi" w:eastAsiaTheme="minorEastAsia" w:hAnsiTheme="minorHAnsi" w:cstheme="minorBidi"/>
          <w:noProof/>
          <w:kern w:val="2"/>
          <w:sz w:val="21"/>
          <w:szCs w:val="22"/>
          <w:lang w:val="en-US" w:eastAsia="zh-CN"/>
        </w:rPr>
      </w:pPr>
      <w:del w:id="134" w:author="Huawei-d1" w:date="2023-10-16T23:16:00Z">
        <w:r w:rsidDel="00BA355F">
          <w:rPr>
            <w:noProof/>
            <w:lang w:eastAsia="ko-KR"/>
          </w:rPr>
          <w:delText>5.X.2</w:delText>
        </w:r>
        <w:r w:rsidDel="00BA355F">
          <w:rPr>
            <w:rFonts w:asciiTheme="minorHAnsi" w:eastAsiaTheme="minorEastAsia" w:hAnsiTheme="minorHAnsi" w:cstheme="minorBidi"/>
            <w:noProof/>
            <w:kern w:val="2"/>
            <w:sz w:val="21"/>
            <w:szCs w:val="22"/>
            <w:lang w:val="en-US" w:eastAsia="zh-CN"/>
          </w:rPr>
          <w:tab/>
        </w:r>
        <w:r w:rsidDel="00BA355F">
          <w:rPr>
            <w:noProof/>
            <w:lang w:eastAsia="ko-KR"/>
          </w:rPr>
          <w:delText>Potential solutions</w:delText>
        </w:r>
        <w:r w:rsidDel="00BA355F">
          <w:rPr>
            <w:noProof/>
          </w:rPr>
          <w:tab/>
          <w:delText>10</w:delText>
        </w:r>
      </w:del>
    </w:p>
    <w:p w:rsidR="007E53EF" w:rsidDel="00BA355F" w:rsidRDefault="007E53EF">
      <w:pPr>
        <w:pStyle w:val="40"/>
        <w:rPr>
          <w:del w:id="135" w:author="Huawei-d1" w:date="2023-10-16T23:16:00Z"/>
          <w:rFonts w:asciiTheme="minorHAnsi" w:eastAsiaTheme="minorEastAsia" w:hAnsiTheme="minorHAnsi" w:cstheme="minorBidi"/>
          <w:noProof/>
          <w:kern w:val="2"/>
          <w:sz w:val="21"/>
          <w:szCs w:val="22"/>
          <w:lang w:val="en-US" w:eastAsia="zh-CN"/>
        </w:rPr>
      </w:pPr>
      <w:del w:id="136" w:author="Huawei-d1" w:date="2023-10-16T23:16:00Z">
        <w:r w:rsidRPr="00571FB7" w:rsidDel="00BA355F">
          <w:rPr>
            <w:noProof/>
            <w:lang w:val="en-US"/>
          </w:rPr>
          <w:delText>5.X.2.a</w:delText>
        </w:r>
        <w:r w:rsidDel="00BA355F">
          <w:rPr>
            <w:rFonts w:asciiTheme="minorHAnsi" w:eastAsiaTheme="minorEastAsia" w:hAnsiTheme="minorHAnsi" w:cstheme="minorBidi"/>
            <w:noProof/>
            <w:kern w:val="2"/>
            <w:sz w:val="21"/>
            <w:szCs w:val="22"/>
            <w:lang w:val="en-US" w:eastAsia="zh-CN"/>
          </w:rPr>
          <w:tab/>
        </w:r>
        <w:r w:rsidRPr="00571FB7" w:rsidDel="00BA355F">
          <w:rPr>
            <w:noProof/>
            <w:lang w:val="en-US"/>
          </w:rPr>
          <w:delText>Potential solution #1: Failure prediction enhancement</w:delText>
        </w:r>
        <w:r w:rsidDel="00BA355F">
          <w:rPr>
            <w:noProof/>
          </w:rPr>
          <w:tab/>
          <w:delText>10</w:delText>
        </w:r>
      </w:del>
    </w:p>
    <w:p w:rsidR="007E53EF" w:rsidDel="00BA355F" w:rsidRDefault="007E53EF">
      <w:pPr>
        <w:pStyle w:val="50"/>
        <w:rPr>
          <w:del w:id="137" w:author="Huawei-d1" w:date="2023-10-16T23:16:00Z"/>
          <w:rFonts w:asciiTheme="minorHAnsi" w:eastAsiaTheme="minorEastAsia" w:hAnsiTheme="minorHAnsi" w:cstheme="minorBidi"/>
          <w:noProof/>
          <w:kern w:val="2"/>
          <w:sz w:val="21"/>
          <w:szCs w:val="22"/>
          <w:lang w:val="en-US" w:eastAsia="zh-CN"/>
        </w:rPr>
      </w:pPr>
      <w:del w:id="138" w:author="Huawei-d1" w:date="2023-10-16T23:16:00Z">
        <w:r w:rsidDel="00BA355F">
          <w:rPr>
            <w:noProof/>
            <w:lang w:eastAsia="ko-KR"/>
          </w:rPr>
          <w:delText>5.X.2.a.1</w:delText>
        </w:r>
        <w:r w:rsidDel="00BA355F">
          <w:rPr>
            <w:rFonts w:asciiTheme="minorHAnsi" w:eastAsiaTheme="minorEastAsia" w:hAnsiTheme="minorHAnsi" w:cstheme="minorBidi"/>
            <w:noProof/>
            <w:kern w:val="2"/>
            <w:sz w:val="21"/>
            <w:szCs w:val="22"/>
            <w:lang w:val="en-US" w:eastAsia="zh-CN"/>
          </w:rPr>
          <w:tab/>
        </w:r>
        <w:r w:rsidDel="00BA355F">
          <w:rPr>
            <w:noProof/>
            <w:lang w:eastAsia="ko-KR"/>
          </w:rPr>
          <w:delText>Introduction</w:delText>
        </w:r>
        <w:r w:rsidDel="00BA355F">
          <w:rPr>
            <w:noProof/>
          </w:rPr>
          <w:tab/>
          <w:delText>10</w:delText>
        </w:r>
      </w:del>
    </w:p>
    <w:p w:rsidR="007E53EF" w:rsidDel="00BA355F" w:rsidRDefault="007E53EF">
      <w:pPr>
        <w:pStyle w:val="50"/>
        <w:rPr>
          <w:del w:id="139" w:author="Huawei-d1" w:date="2023-10-16T23:16:00Z"/>
          <w:rFonts w:asciiTheme="minorHAnsi" w:eastAsiaTheme="minorEastAsia" w:hAnsiTheme="minorHAnsi" w:cstheme="minorBidi"/>
          <w:noProof/>
          <w:kern w:val="2"/>
          <w:sz w:val="21"/>
          <w:szCs w:val="22"/>
          <w:lang w:val="en-US" w:eastAsia="zh-CN"/>
        </w:rPr>
      </w:pPr>
      <w:del w:id="140" w:author="Huawei-d1" w:date="2023-10-16T23:16:00Z">
        <w:r w:rsidDel="00BA355F">
          <w:rPr>
            <w:noProof/>
            <w:lang w:eastAsia="ko-KR"/>
          </w:rPr>
          <w:delText>5.X.2.a.2</w:delText>
        </w:r>
        <w:r w:rsidDel="00BA355F">
          <w:rPr>
            <w:rFonts w:asciiTheme="minorHAnsi" w:eastAsiaTheme="minorEastAsia" w:hAnsiTheme="minorHAnsi" w:cstheme="minorBidi"/>
            <w:noProof/>
            <w:kern w:val="2"/>
            <w:sz w:val="21"/>
            <w:szCs w:val="22"/>
            <w:lang w:val="en-US" w:eastAsia="zh-CN"/>
          </w:rPr>
          <w:tab/>
        </w:r>
        <w:r w:rsidDel="00BA355F">
          <w:rPr>
            <w:noProof/>
            <w:lang w:eastAsia="ko-KR"/>
          </w:rPr>
          <w:delText>Description</w:delText>
        </w:r>
        <w:r w:rsidDel="00BA355F">
          <w:rPr>
            <w:noProof/>
          </w:rPr>
          <w:tab/>
          <w:delText>10</w:delText>
        </w:r>
      </w:del>
    </w:p>
    <w:p w:rsidR="007E53EF" w:rsidDel="00BA355F" w:rsidRDefault="007E53EF">
      <w:pPr>
        <w:pStyle w:val="30"/>
        <w:rPr>
          <w:del w:id="141" w:author="Huawei-d1" w:date="2023-10-16T23:16:00Z"/>
          <w:rFonts w:asciiTheme="minorHAnsi" w:eastAsiaTheme="minorEastAsia" w:hAnsiTheme="minorHAnsi" w:cstheme="minorBidi"/>
          <w:noProof/>
          <w:kern w:val="2"/>
          <w:sz w:val="21"/>
          <w:szCs w:val="22"/>
          <w:lang w:val="en-US" w:eastAsia="zh-CN"/>
        </w:rPr>
      </w:pPr>
      <w:del w:id="142" w:author="Huawei-d1" w:date="2023-10-16T23:16:00Z">
        <w:r w:rsidDel="00BA355F">
          <w:rPr>
            <w:noProof/>
            <w:lang w:eastAsia="ko-KR"/>
          </w:rPr>
          <w:delText>5.X.3</w:delText>
        </w:r>
        <w:r w:rsidDel="00BA355F">
          <w:rPr>
            <w:rFonts w:asciiTheme="minorHAnsi" w:eastAsiaTheme="minorEastAsia" w:hAnsiTheme="minorHAnsi" w:cstheme="minorBidi"/>
            <w:noProof/>
            <w:kern w:val="2"/>
            <w:sz w:val="21"/>
            <w:szCs w:val="22"/>
            <w:lang w:val="en-US" w:eastAsia="zh-CN"/>
          </w:rPr>
          <w:tab/>
        </w:r>
        <w:r w:rsidDel="00BA355F">
          <w:rPr>
            <w:noProof/>
            <w:lang w:eastAsia="ko-KR"/>
          </w:rPr>
          <w:delText>Conclusion - Impact on normative work</w:delText>
        </w:r>
        <w:r w:rsidDel="00BA355F">
          <w:rPr>
            <w:noProof/>
          </w:rPr>
          <w:tab/>
          <w:delText>11</w:delText>
        </w:r>
      </w:del>
    </w:p>
    <w:p w:rsidR="007E53EF" w:rsidDel="00BA355F" w:rsidRDefault="007E53EF">
      <w:pPr>
        <w:pStyle w:val="10"/>
        <w:rPr>
          <w:del w:id="143" w:author="Huawei-d1" w:date="2023-10-16T23:16:00Z"/>
          <w:rFonts w:asciiTheme="minorHAnsi" w:eastAsiaTheme="minorEastAsia" w:hAnsiTheme="minorHAnsi" w:cstheme="minorBidi"/>
          <w:noProof/>
          <w:kern w:val="2"/>
          <w:sz w:val="21"/>
          <w:szCs w:val="22"/>
          <w:lang w:val="en-US" w:eastAsia="zh-CN"/>
        </w:rPr>
      </w:pPr>
      <w:del w:id="144" w:author="Huawei-d1" w:date="2023-10-16T23:16:00Z">
        <w:r w:rsidDel="00BA355F">
          <w:rPr>
            <w:noProof/>
          </w:rPr>
          <w:delText>6</w:delText>
        </w:r>
        <w:r w:rsidDel="00BA355F">
          <w:rPr>
            <w:rFonts w:asciiTheme="minorHAnsi" w:eastAsiaTheme="minorEastAsia" w:hAnsiTheme="minorHAnsi" w:cstheme="minorBidi"/>
            <w:noProof/>
            <w:kern w:val="2"/>
            <w:sz w:val="21"/>
            <w:szCs w:val="22"/>
            <w:lang w:val="en-US" w:eastAsia="zh-CN"/>
          </w:rPr>
          <w:tab/>
        </w:r>
        <w:r w:rsidDel="00BA355F">
          <w:rPr>
            <w:noProof/>
          </w:rPr>
          <w:delText>Relation and interaction with eMDAS and eCOSLA</w:delText>
        </w:r>
        <w:r w:rsidDel="00BA355F">
          <w:rPr>
            <w:noProof/>
          </w:rPr>
          <w:tab/>
          <w:delText>11</w:delText>
        </w:r>
      </w:del>
    </w:p>
    <w:p w:rsidR="007E53EF" w:rsidDel="00BA355F" w:rsidRDefault="007E53EF">
      <w:pPr>
        <w:pStyle w:val="10"/>
        <w:rPr>
          <w:del w:id="145" w:author="Huawei-d1" w:date="2023-10-16T23:16:00Z"/>
          <w:rFonts w:asciiTheme="minorHAnsi" w:eastAsiaTheme="minorEastAsia" w:hAnsiTheme="minorHAnsi" w:cstheme="minorBidi"/>
          <w:noProof/>
          <w:kern w:val="2"/>
          <w:sz w:val="21"/>
          <w:szCs w:val="22"/>
          <w:lang w:val="en-US" w:eastAsia="zh-CN"/>
        </w:rPr>
      </w:pPr>
      <w:del w:id="146" w:author="Huawei-d1" w:date="2023-10-16T23:16:00Z">
        <w:r w:rsidDel="00BA355F">
          <w:rPr>
            <w:noProof/>
          </w:rPr>
          <w:delText>7</w:delText>
        </w:r>
        <w:r w:rsidDel="00BA355F">
          <w:rPr>
            <w:rFonts w:asciiTheme="minorHAnsi" w:eastAsiaTheme="minorEastAsia" w:hAnsiTheme="minorHAnsi" w:cstheme="minorBidi"/>
            <w:noProof/>
            <w:kern w:val="2"/>
            <w:sz w:val="21"/>
            <w:szCs w:val="22"/>
            <w:lang w:val="en-US" w:eastAsia="zh-CN"/>
          </w:rPr>
          <w:tab/>
        </w:r>
        <w:r w:rsidDel="00BA355F">
          <w:rPr>
            <w:noProof/>
          </w:rPr>
          <w:delText>Conclusions and recommendations</w:delText>
        </w:r>
        <w:r w:rsidDel="00BA355F">
          <w:rPr>
            <w:noProof/>
          </w:rPr>
          <w:tab/>
          <w:delText>11</w:delText>
        </w:r>
      </w:del>
    </w:p>
    <w:p w:rsidR="007E53EF" w:rsidDel="00BA355F" w:rsidRDefault="007E53EF">
      <w:pPr>
        <w:pStyle w:val="80"/>
        <w:rPr>
          <w:del w:id="147" w:author="Huawei-d1" w:date="2023-10-16T23:16:00Z"/>
          <w:rFonts w:asciiTheme="minorHAnsi" w:eastAsiaTheme="minorEastAsia" w:hAnsiTheme="minorHAnsi" w:cstheme="minorBidi"/>
          <w:b w:val="0"/>
          <w:noProof/>
          <w:kern w:val="2"/>
          <w:sz w:val="21"/>
          <w:szCs w:val="22"/>
          <w:lang w:val="en-US" w:eastAsia="zh-CN"/>
        </w:rPr>
      </w:pPr>
      <w:del w:id="148" w:author="Huawei-d1" w:date="2023-10-16T23:16:00Z">
        <w:r w:rsidDel="00BA355F">
          <w:rPr>
            <w:noProof/>
          </w:rPr>
          <w:delText>Annex &lt;X&gt; (informative): Change history</w:delText>
        </w:r>
        <w:r w:rsidDel="00BA355F">
          <w:rPr>
            <w:noProof/>
          </w:rPr>
          <w:tab/>
          <w:delText>12</w:delText>
        </w:r>
      </w:del>
    </w:p>
    <w:p w:rsidR="00FC688D" w:rsidRDefault="006A413C">
      <w:r>
        <w:rPr>
          <w:sz w:val="22"/>
        </w:rPr>
        <w:fldChar w:fldCharType="end"/>
      </w:r>
    </w:p>
    <w:p w:rsidR="00FC688D" w:rsidRDefault="006A413C">
      <w:pPr>
        <w:pStyle w:val="Guidance"/>
      </w:pPr>
      <w:r>
        <w:br w:type="page"/>
      </w:r>
    </w:p>
    <w:p w:rsidR="00FC688D" w:rsidRDefault="006A413C">
      <w:pPr>
        <w:pStyle w:val="1"/>
      </w:pPr>
      <w:bookmarkStart w:id="149" w:name="foreword"/>
      <w:bookmarkStart w:id="150" w:name="_Toc148390632"/>
      <w:bookmarkEnd w:id="149"/>
      <w:r>
        <w:lastRenderedPageBreak/>
        <w:t>Foreword</w:t>
      </w:r>
      <w:bookmarkEnd w:id="150"/>
    </w:p>
    <w:p w:rsidR="00FC688D" w:rsidRDefault="006A413C">
      <w:r>
        <w:t xml:space="preserve">This Technical </w:t>
      </w:r>
      <w:bookmarkStart w:id="151" w:name="spectype3"/>
      <w:r>
        <w:t>Report</w:t>
      </w:r>
      <w:bookmarkEnd w:id="151"/>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 xml:space="preserve">Version </w:t>
      </w:r>
      <w:proofErr w:type="spellStart"/>
      <w:r>
        <w:t>x.y.z</w:t>
      </w:r>
      <w:proofErr w:type="spellEnd"/>
    </w:p>
    <w:p w:rsidR="00FC688D" w:rsidRDefault="006A413C">
      <w:pPr>
        <w:pStyle w:val="B1"/>
      </w:pPr>
      <w:proofErr w:type="gramStart"/>
      <w:r>
        <w:t>where</w:t>
      </w:r>
      <w:proofErr w:type="gramEnd"/>
      <w:r>
        <w:t>:</w:t>
      </w:r>
    </w:p>
    <w:p w:rsidR="00FC688D" w:rsidRDefault="006A413C">
      <w:pPr>
        <w:pStyle w:val="B2"/>
      </w:pPr>
      <w:proofErr w:type="gramStart"/>
      <w:r>
        <w:t>x</w:t>
      </w:r>
      <w:proofErr w:type="gramEnd"/>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proofErr w:type="gramStart"/>
      <w:r>
        <w:t>y</w:t>
      </w:r>
      <w:proofErr w:type="gramEnd"/>
      <w:r>
        <w:tab/>
        <w:t>the second digit is incremented for all changes of substance, i.e. technical enhancements, corrections, updates, etc.</w:t>
      </w:r>
    </w:p>
    <w:p w:rsidR="00FC688D" w:rsidRDefault="006A413C">
      <w:pPr>
        <w:pStyle w:val="B2"/>
      </w:pPr>
      <w:proofErr w:type="gramStart"/>
      <w:r>
        <w:t>z</w:t>
      </w:r>
      <w:proofErr w:type="gramEnd"/>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proofErr w:type="gramStart"/>
      <w:r>
        <w:rPr>
          <w:b/>
        </w:rPr>
        <w:t>shall</w:t>
      </w:r>
      <w:proofErr w:type="gramEnd"/>
      <w:r>
        <w:tab/>
      </w:r>
      <w:r>
        <w:tab/>
        <w:t>indicates a mandatory requirement to do something</w:t>
      </w:r>
    </w:p>
    <w:p w:rsidR="00FC688D" w:rsidRDefault="006A413C">
      <w:pPr>
        <w:pStyle w:val="EX"/>
      </w:pPr>
      <w:proofErr w:type="gramStart"/>
      <w:r>
        <w:rPr>
          <w:b/>
        </w:rPr>
        <w:t>shall</w:t>
      </w:r>
      <w:proofErr w:type="gramEnd"/>
      <w:r>
        <w:rPr>
          <w:b/>
        </w:rPr>
        <w:t xml:space="preserve">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proofErr w:type="gramStart"/>
      <w:r>
        <w:rPr>
          <w:b/>
        </w:rPr>
        <w:t>should</w:t>
      </w:r>
      <w:proofErr w:type="gramEnd"/>
      <w:r>
        <w:tab/>
      </w:r>
      <w:r>
        <w:tab/>
        <w:t>indicates a recommendation to do something</w:t>
      </w:r>
    </w:p>
    <w:p w:rsidR="00FC688D" w:rsidRDefault="006A413C">
      <w:pPr>
        <w:pStyle w:val="EX"/>
      </w:pPr>
      <w:proofErr w:type="gramStart"/>
      <w:r>
        <w:rPr>
          <w:b/>
        </w:rPr>
        <w:t>should</w:t>
      </w:r>
      <w:proofErr w:type="gramEnd"/>
      <w:r>
        <w:rPr>
          <w:b/>
        </w:rPr>
        <w:t xml:space="preserve"> not</w:t>
      </w:r>
      <w:r>
        <w:tab/>
        <w:t>indicates a recommendation not to do something</w:t>
      </w:r>
    </w:p>
    <w:p w:rsidR="00FC688D" w:rsidRDefault="006A413C">
      <w:pPr>
        <w:pStyle w:val="EX"/>
      </w:pPr>
      <w:proofErr w:type="gramStart"/>
      <w:r>
        <w:rPr>
          <w:b/>
        </w:rPr>
        <w:t>may</w:t>
      </w:r>
      <w:proofErr w:type="gramEnd"/>
      <w:r>
        <w:tab/>
      </w:r>
      <w:r>
        <w:tab/>
        <w:t>indicates permission to do something</w:t>
      </w:r>
    </w:p>
    <w:p w:rsidR="00FC688D" w:rsidRDefault="006A413C">
      <w:pPr>
        <w:pStyle w:val="EX"/>
      </w:pPr>
      <w:proofErr w:type="gramStart"/>
      <w:r>
        <w:rPr>
          <w:b/>
        </w:rPr>
        <w:t>need</w:t>
      </w:r>
      <w:proofErr w:type="gramEnd"/>
      <w:r>
        <w:rPr>
          <w:b/>
        </w:rPr>
        <w:t xml:space="preserve">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proofErr w:type="gramStart"/>
      <w:r>
        <w:rPr>
          <w:b/>
        </w:rPr>
        <w:t>can</w:t>
      </w:r>
      <w:proofErr w:type="gramEnd"/>
      <w:r>
        <w:tab/>
      </w:r>
      <w:r>
        <w:tab/>
        <w:t>indicates that something is possible</w:t>
      </w:r>
    </w:p>
    <w:p w:rsidR="00FC688D" w:rsidRDefault="006A413C">
      <w:pPr>
        <w:pStyle w:val="EX"/>
      </w:pPr>
      <w:proofErr w:type="gramStart"/>
      <w:r>
        <w:rPr>
          <w:b/>
        </w:rPr>
        <w:t>cannot</w:t>
      </w:r>
      <w:proofErr w:type="gramEnd"/>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proofErr w:type="gramStart"/>
      <w:r>
        <w:rPr>
          <w:b/>
        </w:rPr>
        <w:t>is</w:t>
      </w:r>
      <w:proofErr w:type="gramEnd"/>
      <w:r>
        <w:tab/>
        <w:t>(or any other verb in the indicative mood) indicates a statement of fact</w:t>
      </w:r>
    </w:p>
    <w:p w:rsidR="00FC688D" w:rsidRDefault="006A413C">
      <w:pPr>
        <w:pStyle w:val="EX"/>
      </w:pPr>
      <w:proofErr w:type="gramStart"/>
      <w:r>
        <w:rPr>
          <w:b/>
        </w:rPr>
        <w:t>is</w:t>
      </w:r>
      <w:proofErr w:type="gramEnd"/>
      <w:r>
        <w:rPr>
          <w:b/>
        </w:rPr>
        <w:t xml:space="preserve"> not</w:t>
      </w:r>
      <w:r>
        <w:tab/>
        <w:t>(or any other negative verb in the indicative mood) indicates a statement of fact</w:t>
      </w:r>
    </w:p>
    <w:p w:rsidR="00FC688D" w:rsidRDefault="006A413C">
      <w:r>
        <w:t>The constructions "is" and "is not" do not indicate requirements.</w:t>
      </w:r>
    </w:p>
    <w:p w:rsidR="00FC688D" w:rsidRDefault="006A413C">
      <w:pPr>
        <w:pStyle w:val="1"/>
      </w:pPr>
      <w:bookmarkStart w:id="152" w:name="introduction"/>
      <w:bookmarkStart w:id="153" w:name="_Toc148390633"/>
      <w:bookmarkEnd w:id="152"/>
      <w:r>
        <w:t>Introduction</w:t>
      </w:r>
      <w:bookmarkEnd w:id="153"/>
    </w:p>
    <w:p w:rsidR="00FC688D" w:rsidRDefault="006A413C">
      <w:pPr>
        <w:pStyle w:val="Guidance"/>
        <w:rPr>
          <w:i w:val="0"/>
          <w:color w:val="auto"/>
        </w:rPr>
      </w:pPr>
      <w:r>
        <w:rPr>
          <w:i w:val="0"/>
          <w:color w:val="auto"/>
        </w:rPr>
        <w:t>TBD</w:t>
      </w:r>
    </w:p>
    <w:p w:rsidR="00FC688D" w:rsidRDefault="006A413C">
      <w:pPr>
        <w:pStyle w:val="1"/>
      </w:pPr>
      <w:r>
        <w:br w:type="page"/>
      </w:r>
      <w:bookmarkStart w:id="154" w:name="scope"/>
      <w:bookmarkStart w:id="155" w:name="_Toc148390634"/>
      <w:bookmarkEnd w:id="154"/>
      <w:r>
        <w:lastRenderedPageBreak/>
        <w:t>1</w:t>
      </w:r>
      <w:r>
        <w:tab/>
        <w:t>Scope</w:t>
      </w:r>
      <w:bookmarkEnd w:id="155"/>
    </w:p>
    <w:p w:rsidR="00FC688D" w:rsidRDefault="006A413C">
      <w:r>
        <w:t>The present document investigates potential use cases, requirements and solutions (from the perspective of service based management architecture) 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156" w:name="references"/>
      <w:bookmarkStart w:id="157" w:name="_Toc148390635"/>
      <w:bookmarkEnd w:id="156"/>
      <w:r>
        <w:t>2</w:t>
      </w:r>
      <w:r>
        <w:tab/>
        <w:t>References</w:t>
      </w:r>
      <w:bookmarkEnd w:id="157"/>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C64458"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rsidR="00FC688D" w:rsidRDefault="00C64458">
      <w:pPr>
        <w:pStyle w:val="EX"/>
        <w:rPr>
          <w:ins w:id="158" w:author="Huawei-d1" w:date="2023-10-16T22:58:00Z"/>
        </w:rPr>
      </w:pPr>
      <w:ins w:id="159" w:author="Huawei-d1" w:date="2023-10-16T22:58:00Z">
        <w:r>
          <w:t>[11]</w:t>
        </w:r>
        <w:r>
          <w:tab/>
        </w:r>
        <w:r>
          <w:tab/>
          <w:t>TS 28.104: "Management and orchestration;</w:t>
        </w:r>
        <w:r w:rsidRPr="00481D36">
          <w:t xml:space="preserve"> </w:t>
        </w:r>
        <w:r w:rsidRPr="00BC0026">
          <w:t>Management Data Analytics (MDA)</w:t>
        </w:r>
        <w:r>
          <w:t>"</w:t>
        </w:r>
      </w:ins>
    </w:p>
    <w:p w:rsidR="00C64458" w:rsidRPr="007D2DD8" w:rsidRDefault="00C64458" w:rsidP="00C64458">
      <w:pPr>
        <w:pStyle w:val="EX"/>
        <w:rPr>
          <w:ins w:id="160" w:author="Huawei-d1" w:date="2023-10-16T22:58:00Z"/>
        </w:rPr>
      </w:pPr>
      <w:ins w:id="161" w:author="Huawei-d1" w:date="2023-10-16T22:58:00Z">
        <w:r>
          <w:t>[12]</w:t>
        </w:r>
        <w:r>
          <w:tab/>
        </w:r>
        <w:r>
          <w:tab/>
          <w:t>TS 28.535: "</w:t>
        </w:r>
        <w:r w:rsidRPr="00BC0026">
          <w:t>Management and orchestration; Management services for communication service assurance; Requirements</w:t>
        </w:r>
        <w:r>
          <w:t>"</w:t>
        </w:r>
      </w:ins>
    </w:p>
    <w:p w:rsidR="00C64458" w:rsidRPr="00C64458" w:rsidRDefault="00C64458">
      <w:pPr>
        <w:pStyle w:val="EX"/>
      </w:pPr>
      <w:ins w:id="162" w:author="Huawei-d1" w:date="2023-10-16T22:58:00Z">
        <w:r>
          <w:lastRenderedPageBreak/>
          <w:t>[13]</w:t>
        </w:r>
        <w:r>
          <w:tab/>
        </w:r>
        <w:r>
          <w:tab/>
          <w:t>TS 28.536: "</w:t>
        </w:r>
        <w:r w:rsidRPr="009A6019">
          <w:t xml:space="preserve"> </w:t>
        </w:r>
        <w:r w:rsidRPr="00BC0026">
          <w:t>Management and orchestration; Management services for communication service assurance;</w:t>
        </w:r>
        <w:r>
          <w:rPr>
            <w:rFonts w:ascii="Arial" w:hAnsi="Arial" w:cs="Arial"/>
            <w:color w:val="000000"/>
            <w:sz w:val="18"/>
            <w:szCs w:val="18"/>
          </w:rPr>
          <w:t xml:space="preserve"> Stage 2 and stage 3</w:t>
        </w:r>
        <w:r>
          <w:t>"</w:t>
        </w:r>
      </w:ins>
    </w:p>
    <w:p w:rsidR="00FC688D" w:rsidRDefault="006A413C">
      <w:pPr>
        <w:pStyle w:val="1"/>
      </w:pPr>
      <w:bookmarkStart w:id="163" w:name="definitions"/>
      <w:bookmarkStart w:id="164" w:name="_Toc148390636"/>
      <w:bookmarkEnd w:id="163"/>
      <w:r>
        <w:t>3</w:t>
      </w:r>
      <w:r>
        <w:tab/>
        <w:t>Definitions of terms, symbols and abbreviations</w:t>
      </w:r>
      <w:bookmarkEnd w:id="164"/>
    </w:p>
    <w:p w:rsidR="00FC688D" w:rsidRDefault="006A413C">
      <w:pPr>
        <w:pStyle w:val="2"/>
      </w:pPr>
      <w:bookmarkStart w:id="165" w:name="_Toc148390637"/>
      <w:r>
        <w:t>3.1</w:t>
      </w:r>
      <w:r>
        <w:tab/>
        <w:t>Terms</w:t>
      </w:r>
      <w:bookmarkEnd w:id="165"/>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RDefault="006A413C">
      <w:pPr>
        <w:rPr>
          <w:lang w:eastAsia="zh-CN"/>
        </w:rPr>
      </w:pPr>
      <w:proofErr w:type="gramStart"/>
      <w:r>
        <w:rPr>
          <w:b/>
        </w:rPr>
        <w:t>example</w:t>
      </w:r>
      <w:proofErr w:type="gramEnd"/>
      <w:r>
        <w:rPr>
          <w:b/>
        </w:rPr>
        <w:t>:</w:t>
      </w:r>
      <w:r>
        <w:t xml:space="preserve"> text used to clarify abstract rules by applying them literally.</w:t>
      </w:r>
    </w:p>
    <w:p w:rsidR="00FC688D" w:rsidRDefault="006A413C">
      <w:pPr>
        <w:pStyle w:val="2"/>
      </w:pPr>
      <w:bookmarkStart w:id="166" w:name="_Toc148390638"/>
      <w:r>
        <w:t>3.2</w:t>
      </w:r>
      <w:r>
        <w:tab/>
        <w:t>Symbols</w:t>
      </w:r>
      <w:bookmarkEnd w:id="166"/>
    </w:p>
    <w:p w:rsidR="00FC688D" w:rsidRDefault="006A413C">
      <w:pPr>
        <w:keepNext/>
      </w:pPr>
      <w:r>
        <w:t>For the purposes of the present document, the following symbols apply:</w:t>
      </w:r>
    </w:p>
    <w:p w:rsidR="00FC688D" w:rsidRDefault="006A413C">
      <w:pPr>
        <w:pStyle w:val="EW"/>
      </w:pPr>
      <w:r>
        <w:t>&lt;</w:t>
      </w:r>
      <w:proofErr w:type="gramStart"/>
      <w:r>
        <w:t>symbol</w:t>
      </w:r>
      <w:proofErr w:type="gramEnd"/>
      <w:r>
        <w:t>&gt;</w:t>
      </w:r>
      <w:r>
        <w:tab/>
        <w:t>&lt;Explanation&gt;</w:t>
      </w:r>
    </w:p>
    <w:p w:rsidR="00FC688D" w:rsidRDefault="00FC688D">
      <w:pPr>
        <w:pStyle w:val="EW"/>
      </w:pPr>
    </w:p>
    <w:p w:rsidR="00FC688D" w:rsidRDefault="006A413C">
      <w:pPr>
        <w:pStyle w:val="2"/>
      </w:pPr>
      <w:bookmarkStart w:id="167" w:name="_Toc148390639"/>
      <w:r>
        <w:t>3.3</w:t>
      </w:r>
      <w:r>
        <w:tab/>
        <w:t>Abbreviations</w:t>
      </w:r>
      <w:bookmarkEnd w:id="167"/>
    </w:p>
    <w:p w:rsidR="00FC688D" w:rsidRDefault="006A413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FC688D" w:rsidRDefault="006A413C">
      <w:pPr>
        <w:pStyle w:val="EW"/>
      </w:pPr>
      <w:r>
        <w:t>&lt;ABBREVIATION&gt;</w:t>
      </w:r>
      <w:r>
        <w:tab/>
        <w:t>&lt;Expansion&gt;</w:t>
      </w:r>
    </w:p>
    <w:p w:rsidR="00FC688D" w:rsidRDefault="006A413C">
      <w:pPr>
        <w:pStyle w:val="1"/>
      </w:pPr>
      <w:bookmarkStart w:id="168" w:name="_Toc98858277"/>
      <w:bookmarkStart w:id="169" w:name="_Toc148390640"/>
      <w:r>
        <w:t>4</w:t>
      </w:r>
      <w:r>
        <w:tab/>
        <w:t>Background</w:t>
      </w:r>
      <w:bookmarkEnd w:id="168"/>
      <w:bookmarkEnd w:id="169"/>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w:t>
      </w:r>
      <w:proofErr w:type="spellStart"/>
      <w:r>
        <w:rPr>
          <w:lang w:val="en-US"/>
        </w:rPr>
        <w:t>e.g</w:t>
      </w:r>
      <w:proofErr w:type="spellEnd"/>
      <w:r>
        <w:rPr>
          <w:lang w:val="en-US"/>
        </w:rPr>
        <w:t xml:space="preserve">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170"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 xml:space="preserve">ther type of data e.g. normal performance measurements, KPIs, historical data </w:t>
      </w:r>
      <w:proofErr w:type="spellStart"/>
      <w:r w:rsidRPr="004B28E1">
        <w:rPr>
          <w:lang w:val="en-US"/>
        </w:rPr>
        <w:t>etc</w:t>
      </w:r>
      <w:proofErr w:type="spellEnd"/>
      <w:r w:rsidRPr="004B28E1">
        <w:rPr>
          <w:lang w:val="en-US"/>
        </w:rPr>
        <w:t xml:space="preserve"> could also be considered for more comprehensive analysis</w:t>
      </w:r>
      <w:bookmarkEnd w:id="170"/>
      <w:r>
        <w:rPr>
          <w:lang w:val="en-US"/>
        </w:rPr>
        <w:t xml:space="preserve">.  </w:t>
      </w:r>
    </w:p>
    <w:p w:rsidR="005B565D" w:rsidRDefault="005B565D" w:rsidP="005B565D">
      <w:pPr>
        <w:jc w:val="both"/>
        <w:rPr>
          <w:lang w:val="en-US"/>
        </w:rPr>
      </w:pPr>
      <w:r>
        <w:rPr>
          <w:lang w:val="en-US"/>
        </w:rPr>
        <w:lastRenderedPageBreak/>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t xml:space="preserve">For example, in case a backhaul link towards a </w:t>
      </w:r>
      <w:proofErr w:type="spellStart"/>
      <w:r>
        <w:rPr>
          <w:lang w:val="en-US"/>
        </w:rPr>
        <w:t>gNB</w:t>
      </w:r>
      <w:proofErr w:type="spellEnd"/>
      <w:r>
        <w:rPr>
          <w:lang w:val="en-US"/>
        </w:rPr>
        <w:t xml:space="preserve"> has a problem, many logical and physical interfaces of the </w:t>
      </w:r>
      <w:proofErr w:type="spellStart"/>
      <w:r>
        <w:rPr>
          <w:lang w:val="en-US"/>
        </w:rPr>
        <w:t>gNB</w:t>
      </w:r>
      <w:proofErr w:type="spellEnd"/>
      <w:r>
        <w:rPr>
          <w:lang w:val="en-US"/>
        </w:rPr>
        <w:t>,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 xml:space="preserve">An additional problem is that TS 28.532,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FC688D" w:rsidRDefault="00F07350">
      <w:r>
        <w:rPr>
          <w:lang w:val="en-US" w:eastAsia="zh-CN"/>
        </w:rPr>
        <w:t xml:space="preserve">The scope of this study include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FC688D" w:rsidRDefault="006A413C">
      <w:pPr>
        <w:pStyle w:val="1"/>
      </w:pPr>
      <w:bookmarkStart w:id="171" w:name="_Toc148390641"/>
      <w:r>
        <w:lastRenderedPageBreak/>
        <w:t>5</w:t>
      </w:r>
      <w:r>
        <w:tab/>
        <w:t>Key Issues and potential solutions</w:t>
      </w:r>
      <w:bookmarkEnd w:id="171"/>
    </w:p>
    <w:p w:rsidR="00FC688D" w:rsidRDefault="006A413C">
      <w:pPr>
        <w:pStyle w:val="2"/>
      </w:pPr>
      <w:bookmarkStart w:id="172" w:name="_Toc148390642"/>
      <w:r>
        <w:t>5.</w:t>
      </w:r>
      <w:r>
        <w:rPr>
          <w:lang w:val="en-US"/>
        </w:rPr>
        <w:t>1</w:t>
      </w:r>
      <w:r>
        <w:tab/>
        <w:t xml:space="preserve">Key Issue </w:t>
      </w:r>
      <w:r>
        <w:rPr>
          <w:lang w:val="en-US"/>
        </w:rPr>
        <w:t>1</w:t>
      </w:r>
      <w:r>
        <w:t xml:space="preserve">: </w:t>
      </w:r>
      <w:r>
        <w:rPr>
          <w:lang w:val="en-US"/>
        </w:rPr>
        <w:t>Missing definitions</w:t>
      </w:r>
      <w:bookmarkEnd w:id="172"/>
      <w:r>
        <w:t xml:space="preserve"> </w:t>
      </w:r>
    </w:p>
    <w:p w:rsidR="00FC688D" w:rsidRDefault="006A413C">
      <w:pPr>
        <w:pStyle w:val="3"/>
        <w:rPr>
          <w:lang w:eastAsia="ko-KR"/>
        </w:rPr>
      </w:pPr>
      <w:bookmarkStart w:id="173" w:name="_Toc148390643"/>
      <w:r>
        <w:rPr>
          <w:lang w:eastAsia="ko-KR"/>
        </w:rPr>
        <w:t>5.</w:t>
      </w:r>
      <w:r>
        <w:rPr>
          <w:lang w:val="en-US" w:eastAsia="ko-KR"/>
        </w:rPr>
        <w:t>1</w:t>
      </w:r>
      <w:r>
        <w:rPr>
          <w:lang w:eastAsia="ko-KR"/>
        </w:rPr>
        <w:t>.1</w:t>
      </w:r>
      <w:r>
        <w:rPr>
          <w:lang w:eastAsia="ko-KR"/>
        </w:rPr>
        <w:tab/>
        <w:t>Description</w:t>
      </w:r>
      <w:bookmarkEnd w:id="173"/>
    </w:p>
    <w:p w:rsidR="00FC688D" w:rsidRDefault="006A413C">
      <w:pPr>
        <w:jc w:val="both"/>
        <w:rPr>
          <w:lang w:val="en-US"/>
        </w:rPr>
      </w:pPr>
      <w:r>
        <w:rPr>
          <w:lang w:val="en-US"/>
        </w:rPr>
        <w:t xml:space="preserve">TS 28.532,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174" w:name="_Toc148390644"/>
      <w:r>
        <w:rPr>
          <w:lang w:eastAsia="ko-KR"/>
        </w:rPr>
        <w:t>5.</w:t>
      </w:r>
      <w:r>
        <w:rPr>
          <w:lang w:val="en-US" w:eastAsia="ko-KR"/>
        </w:rPr>
        <w:t>1</w:t>
      </w:r>
      <w:r>
        <w:rPr>
          <w:lang w:eastAsia="ko-KR"/>
        </w:rPr>
        <w:t>.2</w:t>
      </w:r>
      <w:r>
        <w:rPr>
          <w:lang w:eastAsia="ko-KR"/>
        </w:rPr>
        <w:tab/>
        <w:t>Potential solutions</w:t>
      </w:r>
      <w:bookmarkEnd w:id="174"/>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xml:space="preserve">. An error may or may not lead to a service failure. An error has </w:t>
      </w:r>
      <w:proofErr w:type="gramStart"/>
      <w:r w:rsidRPr="009444DE">
        <w:t>a begin</w:t>
      </w:r>
      <w:proofErr w:type="gramEnd"/>
      <w:r w:rsidRPr="009444DE">
        <w:t xml:space="preserve">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175" w:name="_Toc148390645"/>
      <w:r>
        <w:rPr>
          <w:lang w:eastAsia="ko-KR"/>
        </w:rPr>
        <w:t>5.</w:t>
      </w:r>
      <w:r>
        <w:rPr>
          <w:lang w:val="en-US" w:eastAsia="ko-KR"/>
        </w:rPr>
        <w:t>1</w:t>
      </w:r>
      <w:r>
        <w:rPr>
          <w:lang w:eastAsia="ko-KR"/>
        </w:rPr>
        <w:t>.3</w:t>
      </w:r>
      <w:r>
        <w:rPr>
          <w:lang w:eastAsia="ko-KR"/>
        </w:rPr>
        <w:tab/>
        <w:t>Conclusion - Impact on normative work</w:t>
      </w:r>
      <w:bookmarkEnd w:id="175"/>
    </w:p>
    <w:p w:rsidR="00FC688D" w:rsidRDefault="006A413C">
      <w:pPr>
        <w:pStyle w:val="EditorsNote"/>
        <w:rPr>
          <w:lang w:val="en-US"/>
        </w:rPr>
      </w:pPr>
      <w:r>
        <w:t>Editor's Note:</w:t>
      </w:r>
      <w:r>
        <w:tab/>
      </w:r>
      <w:r>
        <w:rPr>
          <w:lang w:val="en-US"/>
        </w:rPr>
        <w:t>This clause provides the conclusion from the aspect of impact on normative work.</w:t>
      </w:r>
    </w:p>
    <w:p w:rsidR="00FC688D" w:rsidRPr="00494476" w:rsidRDefault="006A413C">
      <w:pPr>
        <w:pStyle w:val="2"/>
      </w:pPr>
      <w:bookmarkStart w:id="176" w:name="_Toc148390646"/>
      <w:proofErr w:type="gramStart"/>
      <w:r>
        <w:t>5.X</w:t>
      </w:r>
      <w:proofErr w:type="gramEnd"/>
      <w:r>
        <w:tab/>
        <w:t xml:space="preserve">Key Issue #X: </w:t>
      </w:r>
      <w:r w:rsidR="00494476">
        <w:t>Potential enhancements for fault related analysis</w:t>
      </w:r>
      <w:bookmarkEnd w:id="176"/>
    </w:p>
    <w:p w:rsidR="00FC688D" w:rsidRDefault="006A413C">
      <w:pPr>
        <w:pStyle w:val="3"/>
        <w:rPr>
          <w:lang w:eastAsia="ko-KR"/>
        </w:rPr>
      </w:pPr>
      <w:bookmarkStart w:id="177" w:name="_Toc148390647"/>
      <w:proofErr w:type="gramStart"/>
      <w:r>
        <w:rPr>
          <w:lang w:eastAsia="ko-KR"/>
        </w:rPr>
        <w:t>5.X.1</w:t>
      </w:r>
      <w:proofErr w:type="gramEnd"/>
      <w:r>
        <w:rPr>
          <w:lang w:eastAsia="ko-KR"/>
        </w:rPr>
        <w:tab/>
        <w:t>Description</w:t>
      </w:r>
      <w:bookmarkEnd w:id="177"/>
    </w:p>
    <w:p w:rsidR="00FC688D" w:rsidDel="00347DD6" w:rsidRDefault="006A413C">
      <w:pPr>
        <w:pStyle w:val="EditorsNote"/>
        <w:rPr>
          <w:del w:id="178" w:author="Huawei-d1" w:date="2023-10-16T23:02:00Z"/>
          <w:lang w:eastAsia="ko-KR"/>
        </w:rPr>
      </w:pPr>
      <w:del w:id="179" w:author="Huawei-d1" w:date="2023-10-16T23:02:00Z">
        <w:r w:rsidDel="00347DD6">
          <w:rPr>
            <w:lang w:eastAsia="ko-KR"/>
          </w:rPr>
          <w:delText>Editor’s note: This clause provides a description of the key issue.</w:delText>
        </w:r>
      </w:del>
    </w:p>
    <w:p w:rsidR="00494476" w:rsidRDefault="00494476" w:rsidP="00494476">
      <w:pPr>
        <w:rPr>
          <w:lang w:eastAsia="zh-CN"/>
        </w:rPr>
      </w:pPr>
      <w:r>
        <w:rPr>
          <w:lang w:eastAsia="zh-CN"/>
        </w:rPr>
        <w:lastRenderedPageBreak/>
        <w:t>If a potential fault/failure is predicted and reported to the co</w:t>
      </w:r>
      <w:r w:rsidR="00A666FD">
        <w:rPr>
          <w:lang w:eastAsia="zh-CN"/>
        </w:rPr>
        <w:t>n</w:t>
      </w:r>
      <w:r>
        <w:rPr>
          <w:lang w:eastAsia="zh-CN"/>
        </w:rPr>
        <w:t xml:space="preserve">sumer, the consumer would like to know the consequence. More analysis information on 3GPP system </w:t>
      </w:r>
      <w:del w:id="180" w:author="Huawei-d1" w:date="2023-10-16T23:02:00Z">
        <w:r w:rsidDel="00347DD6">
          <w:rPr>
            <w:lang w:eastAsia="zh-CN"/>
          </w:rPr>
          <w:delText>is helpful</w:delText>
        </w:r>
      </w:del>
      <w:r>
        <w:rPr>
          <w:lang w:eastAsia="zh-CN"/>
        </w:rPr>
        <w:t xml:space="preserve"> </w:t>
      </w:r>
      <w:ins w:id="181" w:author="Huawei-d1" w:date="2023-10-16T23:03:00Z">
        <w:r w:rsidR="00347DD6">
          <w:rPr>
            <w:lang w:eastAsia="zh-CN"/>
          </w:rPr>
          <w:t>may be provided</w:t>
        </w:r>
        <w:r w:rsidR="00347DD6">
          <w:rPr>
            <w:lang w:eastAsia="zh-CN"/>
          </w:rPr>
          <w:t xml:space="preserve"> </w:t>
        </w:r>
      </w:ins>
      <w:r>
        <w:rPr>
          <w:lang w:eastAsia="zh-CN"/>
        </w:rPr>
        <w:t>for the consumer to perform more proper actions, e.g., performance degradation analysis and predictions, KPI anomaly analysis and predictions, etc.</w:t>
      </w:r>
    </w:p>
    <w:p w:rsidR="00494476" w:rsidRDefault="00494476" w:rsidP="00494476">
      <w:pPr>
        <w:rPr>
          <w:lang w:eastAsia="zh-CN"/>
        </w:rPr>
      </w:pPr>
      <w:r>
        <w:rPr>
          <w:lang w:eastAsia="zh-CN"/>
        </w:rPr>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Del="002B51F1" w:rsidRDefault="00494476" w:rsidP="00494476">
      <w:pPr>
        <w:rPr>
          <w:del w:id="182" w:author="Huawei-d1" w:date="2023-10-16T23:03:00Z"/>
          <w:lang w:eastAsia="zh-CN"/>
        </w:rPr>
      </w:pPr>
      <w:del w:id="183" w:author="Huawei-d1" w:date="2023-10-16T23:03:00Z">
        <w:r w:rsidRPr="00B34C24" w:rsidDel="002B51F1">
          <w:rPr>
            <w:bCs/>
            <w:lang w:val="en-US" w:eastAsia="zh-CN"/>
          </w:rPr>
          <w:delText xml:space="preserve">Based on the topology relationship </w:delText>
        </w:r>
        <w:r w:rsidDel="002B51F1">
          <w:rPr>
            <w:bCs/>
            <w:lang w:val="en-US" w:eastAsia="zh-CN"/>
          </w:rPr>
          <w:delText>of the concerned</w:delText>
        </w:r>
        <w:r w:rsidRPr="00B34C24" w:rsidDel="002B51F1">
          <w:rPr>
            <w:bCs/>
            <w:lang w:val="en-US" w:eastAsia="zh-CN"/>
          </w:rPr>
          <w:delText xml:space="preserve"> managed objects, </w:delText>
        </w:r>
        <w:r w:rsidDel="002B51F1">
          <w:rPr>
            <w:bCs/>
            <w:lang w:val="en-US" w:eastAsia="zh-CN"/>
          </w:rPr>
          <w:delText xml:space="preserve">the impacted </w:delText>
        </w:r>
        <w:r w:rsidRPr="00B34C24" w:rsidDel="002B51F1">
          <w:rPr>
            <w:bCs/>
            <w:lang w:val="en-US" w:eastAsia="zh-CN"/>
          </w:rPr>
          <w:delText xml:space="preserve">scope and degree </w:delText>
        </w:r>
        <w:r w:rsidDel="002B51F1">
          <w:rPr>
            <w:bCs/>
            <w:lang w:val="en-US" w:eastAsia="zh-CN"/>
          </w:rPr>
          <w:delText xml:space="preserve">are evaluated and provided. </w:delText>
        </w:r>
        <w:r w:rsidDel="002B51F1">
          <w:rPr>
            <w:lang w:eastAsia="zh-CN"/>
          </w:rPr>
          <w:delText>It may contain the following aspects:</w:delText>
        </w:r>
      </w:del>
    </w:p>
    <w:p w:rsidR="00494476" w:rsidRPr="00004107" w:rsidDel="002B51F1" w:rsidRDefault="00494476" w:rsidP="00494476">
      <w:pPr>
        <w:ind w:leftChars="200" w:left="400"/>
        <w:rPr>
          <w:del w:id="184" w:author="Huawei-d1" w:date="2023-10-16T23:03:00Z"/>
          <w:lang w:eastAsia="zh-CN"/>
        </w:rPr>
      </w:pPr>
      <w:del w:id="185" w:author="Huawei-d1" w:date="2023-10-16T23:03:00Z">
        <w:r w:rsidRPr="00004107" w:rsidDel="002B51F1">
          <w:rPr>
            <w:rFonts w:hint="eastAsia"/>
            <w:lang w:eastAsia="zh-CN"/>
          </w:rPr>
          <w:delText>-</w:delText>
        </w:r>
        <w:r w:rsidRPr="00004107" w:rsidDel="002B51F1">
          <w:rPr>
            <w:lang w:eastAsia="zh-CN"/>
          </w:rPr>
          <w:tab/>
        </w:r>
        <w:r w:rsidRPr="00004107" w:rsidDel="002B51F1">
          <w:delText xml:space="preserve">scope and severity level of </w:delText>
        </w:r>
        <w:r w:rsidDel="002B51F1">
          <w:delText xml:space="preserve">the </w:delText>
        </w:r>
        <w:r w:rsidRPr="00004107" w:rsidDel="002B51F1">
          <w:delText xml:space="preserve">impacted </w:delText>
        </w:r>
        <w:r w:rsidDel="002B51F1">
          <w:delText>managed objects: the service types and coverage areas which are affected by the fault, e.g., the VoNR, URLLC service types, number of affected PDU sessions, and the coverage areas etc</w:delText>
        </w:r>
        <w:r w:rsidRPr="00004107" w:rsidDel="002B51F1">
          <w:rPr>
            <w:lang w:eastAsia="zh-CN"/>
          </w:rPr>
          <w:delText>;</w:delText>
        </w:r>
      </w:del>
    </w:p>
    <w:p w:rsidR="00494476" w:rsidRPr="00004107" w:rsidDel="002B51F1" w:rsidRDefault="00494476" w:rsidP="00494476">
      <w:pPr>
        <w:ind w:leftChars="200" w:left="400"/>
        <w:rPr>
          <w:del w:id="186" w:author="Huawei-d1" w:date="2023-10-16T23:03:00Z"/>
          <w:lang w:eastAsia="zh-CN"/>
        </w:rPr>
      </w:pPr>
      <w:del w:id="187" w:author="Huawei-d1" w:date="2023-10-16T23:03:00Z">
        <w:r w:rsidRPr="00004107" w:rsidDel="002B51F1">
          <w:rPr>
            <w:rFonts w:hint="eastAsia"/>
            <w:lang w:eastAsia="zh-CN"/>
          </w:rPr>
          <w:delText>-</w:delText>
        </w:r>
        <w:r w:rsidRPr="00004107" w:rsidDel="002B51F1">
          <w:rPr>
            <w:lang w:eastAsia="zh-CN"/>
          </w:rPr>
          <w:tab/>
          <w:delText>impacted</w:delText>
        </w:r>
        <w:r w:rsidRPr="00032B65" w:rsidDel="002B51F1">
          <w:rPr>
            <w:lang w:eastAsia="zh-CN"/>
          </w:rPr>
          <w:delText xml:space="preserve"> </w:delText>
        </w:r>
        <w:r w:rsidDel="002B51F1">
          <w:rPr>
            <w:lang w:eastAsia="zh-CN"/>
          </w:rPr>
          <w:delText>managed objects</w:delText>
        </w:r>
        <w:r w:rsidRPr="00004107" w:rsidDel="002B51F1">
          <w:rPr>
            <w:lang w:eastAsia="zh-CN"/>
          </w:rPr>
          <w:delText>:</w:delText>
        </w:r>
        <w:r w:rsidRPr="00004107" w:rsidDel="002B51F1">
          <w:delText xml:space="preserve"> the </w:delText>
        </w:r>
        <w:r w:rsidDel="002B51F1">
          <w:delText>managed</w:delText>
        </w:r>
        <w:r w:rsidRPr="00004107" w:rsidDel="002B51F1">
          <w:delText xml:space="preserve"> objects which are affected by the </w:delText>
        </w:r>
        <w:r w:rsidDel="002B51F1">
          <w:delText>fault</w:delText>
        </w:r>
        <w:r w:rsidRPr="00004107" w:rsidDel="002B51F1">
          <w:delText>, e.g. network slice, network slice subnet, network elements, network functions</w:delText>
        </w:r>
        <w:r w:rsidDel="002B51F1">
          <w:delText>, number of affected gNBs and</w:delText>
        </w:r>
        <w:r w:rsidRPr="00004107" w:rsidDel="002B51F1">
          <w:delText xml:space="preserve"> cells etc</w:delText>
        </w:r>
        <w:r w:rsidRPr="00004107" w:rsidDel="002B51F1">
          <w:rPr>
            <w:lang w:eastAsia="zh-CN"/>
          </w:rPr>
          <w:delText>;</w:delText>
        </w:r>
      </w:del>
    </w:p>
    <w:p w:rsidR="00494476" w:rsidDel="002B51F1" w:rsidRDefault="00494476" w:rsidP="00494476">
      <w:pPr>
        <w:ind w:leftChars="100" w:left="200" w:firstLineChars="100" w:firstLine="200"/>
        <w:rPr>
          <w:del w:id="188" w:author="Huawei-d1" w:date="2023-10-16T23:03:00Z"/>
          <w:lang w:eastAsia="zh-CN"/>
        </w:rPr>
      </w:pPr>
      <w:del w:id="189" w:author="Huawei-d1" w:date="2023-10-16T23:03:00Z">
        <w:r w:rsidDel="002B51F1">
          <w:rPr>
            <w:rFonts w:hint="eastAsia"/>
            <w:lang w:eastAsia="zh-CN"/>
          </w:rPr>
          <w:delText>-</w:delText>
        </w:r>
        <w:r w:rsidDel="002B51F1">
          <w:rPr>
            <w:lang w:eastAsia="zh-CN"/>
          </w:rPr>
          <w:tab/>
          <w:delText>Rootcause types, name and descriptions of different types of rootcauses, etc.</w:delText>
        </w:r>
      </w:del>
    </w:p>
    <w:p w:rsidR="00494476" w:rsidRPr="00717ACD" w:rsidDel="002B51F1" w:rsidRDefault="00494476" w:rsidP="00494476">
      <w:pPr>
        <w:ind w:leftChars="100" w:left="200" w:firstLineChars="100" w:firstLine="200"/>
        <w:rPr>
          <w:del w:id="190" w:author="Huawei-d1" w:date="2023-10-16T23:03:00Z"/>
          <w:lang w:eastAsia="zh-CN"/>
        </w:rPr>
      </w:pPr>
      <w:del w:id="191" w:author="Huawei-d1" w:date="2023-10-16T23:03:00Z">
        <w:r w:rsidRPr="00004107" w:rsidDel="002B51F1">
          <w:rPr>
            <w:rFonts w:hint="eastAsia"/>
            <w:lang w:eastAsia="zh-CN"/>
          </w:rPr>
          <w:delText>-</w:delText>
        </w:r>
        <w:r w:rsidRPr="00004107" w:rsidDel="002B51F1">
          <w:rPr>
            <w:lang w:eastAsia="zh-CN"/>
          </w:rPr>
          <w:tab/>
        </w:r>
        <w:r w:rsidDel="002B51F1">
          <w:rPr>
            <w:lang w:eastAsia="zh-CN"/>
          </w:rPr>
          <w:delText xml:space="preserve">Recommended actions </w:delText>
        </w:r>
        <w:r w:rsidRPr="00004107" w:rsidDel="002B51F1">
          <w:rPr>
            <w:lang w:eastAsia="zh-CN"/>
          </w:rPr>
          <w:delText>for recovery;</w:delText>
        </w:r>
      </w:del>
    </w:p>
    <w:p w:rsidR="00494476" w:rsidRDefault="00494476" w:rsidP="00494476">
      <w:pPr>
        <w:rPr>
          <w:lang w:eastAsia="zh-CN"/>
        </w:rPr>
      </w:pPr>
    </w:p>
    <w:p w:rsidR="00FC688D" w:rsidRDefault="006A413C">
      <w:pPr>
        <w:pStyle w:val="3"/>
        <w:rPr>
          <w:lang w:eastAsia="ko-KR"/>
        </w:rPr>
      </w:pPr>
      <w:bookmarkStart w:id="192" w:name="_Toc148390648"/>
      <w:proofErr w:type="gramStart"/>
      <w:r>
        <w:rPr>
          <w:lang w:eastAsia="ko-KR"/>
        </w:rPr>
        <w:t>5.X.2</w:t>
      </w:r>
      <w:proofErr w:type="gramEnd"/>
      <w:r>
        <w:rPr>
          <w:lang w:eastAsia="ko-KR"/>
        </w:rPr>
        <w:tab/>
        <w:t>Potential solutions</w:t>
      </w:r>
      <w:bookmarkEnd w:id="192"/>
    </w:p>
    <w:p w:rsidR="00FC688D" w:rsidRDefault="006A413C">
      <w:pPr>
        <w:pStyle w:val="4"/>
        <w:rPr>
          <w:lang w:val="en-US"/>
        </w:rPr>
      </w:pPr>
      <w:bookmarkStart w:id="193" w:name="_Toc148390649"/>
      <w:proofErr w:type="gramStart"/>
      <w:r>
        <w:rPr>
          <w:lang w:val="en-US"/>
        </w:rPr>
        <w:t>5.X.2.a</w:t>
      </w:r>
      <w:proofErr w:type="gramEnd"/>
      <w:r>
        <w:rPr>
          <w:lang w:val="en-US"/>
        </w:rPr>
        <w:tab/>
        <w:t>Potential solution #</w:t>
      </w:r>
      <w:r w:rsidR="00D15520">
        <w:rPr>
          <w:lang w:val="en-US"/>
        </w:rPr>
        <w:t>1</w:t>
      </w:r>
      <w:r>
        <w:rPr>
          <w:lang w:val="en-US"/>
        </w:rPr>
        <w:t xml:space="preserve">: </w:t>
      </w:r>
      <w:r w:rsidR="00D15520">
        <w:rPr>
          <w:lang w:val="en-US"/>
        </w:rPr>
        <w:t>Failure prediction enhancement</w:t>
      </w:r>
      <w:bookmarkEnd w:id="193"/>
    </w:p>
    <w:p w:rsidR="00FC688D" w:rsidRDefault="006A413C">
      <w:pPr>
        <w:pStyle w:val="5"/>
        <w:rPr>
          <w:lang w:eastAsia="ko-KR"/>
        </w:rPr>
      </w:pPr>
      <w:bookmarkStart w:id="194" w:name="_Toc148390650"/>
      <w:proofErr w:type="gramStart"/>
      <w:r>
        <w:rPr>
          <w:lang w:eastAsia="ko-KR"/>
        </w:rPr>
        <w:t>5.X.2.a.1</w:t>
      </w:r>
      <w:proofErr w:type="gramEnd"/>
      <w:r>
        <w:rPr>
          <w:lang w:eastAsia="ko-KR"/>
        </w:rPr>
        <w:tab/>
        <w:t>Introduction</w:t>
      </w:r>
      <w:bookmarkEnd w:id="194"/>
    </w:p>
    <w:p w:rsidR="00597B2B" w:rsidRDefault="00597B2B" w:rsidP="003863E4">
      <w:pPr>
        <w:rPr>
          <w:lang w:eastAsia="zh-CN"/>
        </w:rPr>
      </w:pPr>
      <w:r>
        <w:rPr>
          <w:lang w:eastAsia="zh-CN"/>
        </w:rPr>
        <w:t xml:space="preserve">Some potential enhancements to failure prediction are provided. The concrete </w:t>
      </w:r>
      <w:proofErr w:type="spellStart"/>
      <w:r w:rsidRPr="002C561B">
        <w:rPr>
          <w:lang w:eastAsia="zh-CN"/>
        </w:rPr>
        <w:t>potentialFailureType</w:t>
      </w:r>
      <w:proofErr w:type="spellEnd"/>
      <w:r>
        <w:rPr>
          <w:lang w:eastAsia="zh-CN"/>
        </w:rPr>
        <w:t xml:space="preserve"> is defined as standardized value of the </w:t>
      </w:r>
      <w:proofErr w:type="spellStart"/>
      <w:r>
        <w:rPr>
          <w:lang w:eastAsia="zh-CN"/>
        </w:rPr>
        <w:t>alarmType</w:t>
      </w:r>
      <w:proofErr w:type="spellEnd"/>
      <w:r>
        <w:rPr>
          <w:lang w:eastAsia="zh-CN"/>
        </w:rPr>
        <w:t xml:space="preserve"> in TS 28.532 [5].</w:t>
      </w:r>
    </w:p>
    <w:p w:rsidR="00597B2B" w:rsidRPr="003863E4" w:rsidRDefault="00597B2B" w:rsidP="003863E4">
      <w:pPr>
        <w:rPr>
          <w:lang w:eastAsia="zh-CN"/>
        </w:rPr>
      </w:pPr>
    </w:p>
    <w:p w:rsidR="00FC688D" w:rsidRDefault="006A413C">
      <w:pPr>
        <w:pStyle w:val="5"/>
        <w:rPr>
          <w:lang w:eastAsia="ko-KR"/>
        </w:rPr>
      </w:pPr>
      <w:bookmarkStart w:id="195" w:name="_Toc148390651"/>
      <w:proofErr w:type="gramStart"/>
      <w:r>
        <w:rPr>
          <w:lang w:eastAsia="ko-KR"/>
        </w:rPr>
        <w:t>5.X.2.a.2</w:t>
      </w:r>
      <w:proofErr w:type="gramEnd"/>
      <w:r>
        <w:rPr>
          <w:lang w:eastAsia="ko-KR"/>
        </w:rPr>
        <w:tab/>
        <w:t>Description</w:t>
      </w:r>
      <w:bookmarkEnd w:id="195"/>
    </w:p>
    <w:p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 xml:space="preserve">he MDA capability of failure prediction has been specified in TS 28.104 [x], the </w:t>
      </w:r>
      <w:r>
        <w:t>analytics output are as follows:</w:t>
      </w:r>
    </w:p>
    <w:p w:rsidR="00164273" w:rsidRDefault="00164273" w:rsidP="00164273">
      <w:pPr>
        <w:ind w:leftChars="200" w:left="400"/>
        <w:rPr>
          <w:lang w:eastAsia="zh-CN"/>
        </w:rPr>
      </w:pPr>
      <w:r>
        <w:rPr>
          <w:rFonts w:hint="eastAsia"/>
          <w:lang w:eastAsia="zh-CN"/>
        </w:rPr>
        <w:t>-</w:t>
      </w:r>
      <w:r>
        <w:rPr>
          <w:lang w:eastAsia="zh-CN"/>
        </w:rPr>
        <w:tab/>
      </w:r>
      <w:proofErr w:type="spellStart"/>
      <w:proofErr w:type="gramStart"/>
      <w:r>
        <w:t>failure</w:t>
      </w:r>
      <w:r>
        <w:rPr>
          <w:lang w:eastAsia="zh-CN"/>
        </w:rPr>
        <w:t>PredictionObject</w:t>
      </w:r>
      <w:proofErr w:type="spellEnd"/>
      <w:proofErr w:type="gram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proofErr w:type="gramStart"/>
      <w:r w:rsidRPr="002C561B">
        <w:rPr>
          <w:lang w:eastAsia="zh-CN"/>
        </w:rPr>
        <w:t>potentialFailureType</w:t>
      </w:r>
      <w:proofErr w:type="spellEnd"/>
      <w:proofErr w:type="gramEnd"/>
      <w:r w:rsidRPr="002C561B">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proofErr w:type="gramStart"/>
      <w:r>
        <w:rPr>
          <w:rFonts w:cs="Arial"/>
        </w:rPr>
        <w:t>eventTime</w:t>
      </w:r>
      <w:proofErr w:type="spellEnd"/>
      <w:proofErr w:type="gram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proofErr w:type="gramStart"/>
      <w:r>
        <w:rPr>
          <w:rFonts w:cs="Arial"/>
          <w:lang w:eastAsia="zh-CN"/>
        </w:rPr>
        <w:t>issueID</w:t>
      </w:r>
      <w:proofErr w:type="spellEnd"/>
      <w:proofErr w:type="gram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proofErr w:type="gramStart"/>
      <w:r>
        <w:t>perceivedSeverity</w:t>
      </w:r>
      <w:proofErr w:type="spellEnd"/>
      <w:proofErr w:type="gramEnd"/>
      <w:r>
        <w:rPr>
          <w:lang w:eastAsia="zh-CN"/>
        </w:rPr>
        <w:t>;</w:t>
      </w:r>
    </w:p>
    <w:p w:rsidR="00164273" w:rsidRDefault="00164273" w:rsidP="00164273">
      <w:pPr>
        <w:rPr>
          <w:lang w:eastAsia="zh-CN"/>
        </w:rPr>
      </w:pPr>
      <w:r>
        <w:rPr>
          <w:lang w:eastAsia="zh-CN"/>
        </w:rPr>
        <w:lastRenderedPageBreak/>
        <w:t xml:space="preserve">The </w:t>
      </w:r>
      <w:proofErr w:type="spellStart"/>
      <w:r w:rsidRPr="002C561B">
        <w:rPr>
          <w:lang w:eastAsia="zh-CN"/>
        </w:rPr>
        <w:t>potentialFailureType</w:t>
      </w:r>
      <w:proofErr w:type="spellEnd"/>
      <w:r>
        <w:rPr>
          <w:lang w:eastAsia="zh-CN"/>
        </w:rPr>
        <w:t xml:space="preserve"> in the failure prediction analytics output </w:t>
      </w:r>
      <w:r w:rsidRPr="009473A9">
        <w:rPr>
          <w:lang w:eastAsia="zh-CN"/>
        </w:rPr>
        <w:t>need to be defined more concretely</w:t>
      </w:r>
      <w:r>
        <w:rPr>
          <w:lang w:eastAsia="zh-CN"/>
        </w:rPr>
        <w:t xml:space="preserve">. The </w:t>
      </w:r>
      <w:proofErr w:type="spellStart"/>
      <w:r>
        <w:rPr>
          <w:lang w:eastAsia="zh-CN"/>
        </w:rPr>
        <w:t>potentialFailureType</w:t>
      </w:r>
      <w:proofErr w:type="spellEnd"/>
      <w:r>
        <w:rPr>
          <w:lang w:eastAsia="zh-CN"/>
        </w:rPr>
        <w:t xml:space="preserve"> may reference to the standardized </w:t>
      </w:r>
      <w:proofErr w:type="spellStart"/>
      <w:r>
        <w:rPr>
          <w:lang w:eastAsia="zh-CN"/>
        </w:rPr>
        <w:t>AlarmType</w:t>
      </w:r>
      <w:proofErr w:type="spellEnd"/>
      <w:r>
        <w:rPr>
          <w:lang w:eastAsia="zh-CN"/>
        </w:rPr>
        <w:t xml:space="preserve">. The MDA service may coordinate with fault supervision for identification and analysis of alarm types. The attribute name is also modified to </w:t>
      </w:r>
      <w:proofErr w:type="spellStart"/>
      <w:r>
        <w:t>predictedFailureType</w:t>
      </w:r>
      <w:proofErr w:type="spellEnd"/>
      <w:r>
        <w:t>.</w:t>
      </w:r>
    </w:p>
    <w:p w:rsidR="00164273" w:rsidRDefault="00164273" w:rsidP="00164273">
      <w:pPr>
        <w:pStyle w:val="TH"/>
      </w:pPr>
      <w:r>
        <w:t xml:space="preserve">Table </w:t>
      </w:r>
      <w:r>
        <w:rPr>
          <w:rFonts w:hint="eastAsia"/>
          <w:lang w:eastAsia="zh-CN"/>
        </w:rPr>
        <w:t>x</w:t>
      </w:r>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1F376F">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Description</w:t>
            </w:r>
          </w:p>
        </w:tc>
      </w:tr>
      <w:tr w:rsidR="00164273" w:rsidRPr="001076F1" w:rsidTr="001F376F">
        <w:trPr>
          <w:jc w:val="center"/>
        </w:trPr>
        <w:tc>
          <w:tcPr>
            <w:tcW w:w="2552" w:type="dxa"/>
            <w:shd w:val="clear" w:color="auto" w:fill="auto"/>
          </w:tcPr>
          <w:p w:rsidR="00164273" w:rsidRDefault="00164273" w:rsidP="001F376F">
            <w:pPr>
              <w:pStyle w:val="TAL"/>
              <w:rPr>
                <w:lang w:eastAsia="zh-CN"/>
              </w:rPr>
            </w:pPr>
            <w:proofErr w:type="spellStart"/>
            <w:r>
              <w:rPr>
                <w:lang w:eastAsia="zh-CN"/>
              </w:rPr>
              <w:t>predicted</w:t>
            </w:r>
            <w:r w:rsidRPr="000235FA">
              <w:rPr>
                <w:lang w:eastAsia="zh-CN"/>
              </w:rPr>
              <w:t>Failure</w:t>
            </w:r>
            <w:r w:rsidRPr="001451F5">
              <w:rPr>
                <w:lang w:eastAsia="zh-CN"/>
              </w:rPr>
              <w:t>Type</w:t>
            </w:r>
            <w:proofErr w:type="spellEnd"/>
          </w:p>
        </w:tc>
        <w:tc>
          <w:tcPr>
            <w:tcW w:w="5240" w:type="dxa"/>
            <w:shd w:val="clear" w:color="auto" w:fill="auto"/>
          </w:tcPr>
          <w:p w:rsidR="00164273" w:rsidRDefault="00164273" w:rsidP="001F376F">
            <w:pPr>
              <w:pStyle w:val="TAL"/>
            </w:pPr>
            <w:r>
              <w:rPr>
                <w:lang w:eastAsia="zh-CN"/>
              </w:rPr>
              <w:t>Indication of type of issues that can cause the failures.</w:t>
            </w:r>
          </w:p>
          <w:p w:rsidR="00164273" w:rsidRDefault="00164273" w:rsidP="001F376F">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w:t>
            </w:r>
            <w:proofErr w:type="spellStart"/>
            <w:r w:rsidRPr="00BC0026">
              <w:t>alarmType</w:t>
            </w:r>
            <w:proofErr w:type="spellEnd"/>
            <w:r w:rsidRPr="00BC0026">
              <w:t xml:space="preserve"> described in </w:t>
            </w:r>
            <w:r>
              <w:t>TS</w:t>
            </w:r>
            <w:r w:rsidRPr="00BC0026">
              <w:t xml:space="preserve"> 28.532 [</w:t>
            </w:r>
            <w:r>
              <w:t>x</w:t>
            </w:r>
            <w:r w:rsidRPr="00BC0026">
              <w:t>].</w:t>
            </w:r>
          </w:p>
        </w:tc>
      </w:tr>
    </w:tbl>
    <w:p w:rsidR="00164273" w:rsidRPr="00A06CA4" w:rsidRDefault="00164273" w:rsidP="00164273">
      <w:pPr>
        <w:rPr>
          <w:lang w:eastAsia="zh-CN"/>
        </w:rPr>
      </w:pPr>
    </w:p>
    <w:p w:rsidR="00445903" w:rsidRDefault="00445903" w:rsidP="00445903">
      <w:pPr>
        <w:pStyle w:val="4"/>
        <w:rPr>
          <w:ins w:id="196" w:author="Huawei-d1" w:date="2023-10-16T23:05:00Z"/>
          <w:lang w:val="en-US"/>
        </w:rPr>
      </w:pPr>
      <w:bookmarkStart w:id="197" w:name="_Toc129077288"/>
      <w:bookmarkStart w:id="198" w:name="_Toc148390652"/>
      <w:proofErr w:type="gramStart"/>
      <w:r>
        <w:rPr>
          <w:lang w:val="en-US"/>
        </w:rPr>
        <w:t>5.X.2.a</w:t>
      </w:r>
      <w:proofErr w:type="gramEnd"/>
      <w:r>
        <w:rPr>
          <w:lang w:val="en-US"/>
        </w:rPr>
        <w:tab/>
        <w:t>Potential solution #</w:t>
      </w:r>
      <w:del w:id="199" w:author="Huawei-d1" w:date="2023-10-16T23:13:00Z">
        <w:r w:rsidR="00286055" w:rsidDel="006A7D09">
          <w:rPr>
            <w:lang w:val="en-US"/>
          </w:rPr>
          <w:delText>&lt;a&gt;</w:delText>
        </w:r>
      </w:del>
      <w:ins w:id="200" w:author="Huawei-d1" w:date="2023-10-16T23:05:00Z">
        <w:r>
          <w:rPr>
            <w:lang w:val="en-US"/>
          </w:rPr>
          <w:t xml:space="preserve">3: </w:t>
        </w:r>
      </w:ins>
      <w:bookmarkEnd w:id="197"/>
      <w:del w:id="201" w:author="Huawei-d1" w:date="2023-10-16T23:08:00Z">
        <w:r w:rsidR="00286055" w:rsidDel="00286055">
          <w:rPr>
            <w:lang w:val="en-US"/>
          </w:rPr>
          <w:delText xml:space="preserve">&lt;Potential Solution a Title&gt; </w:delText>
        </w:r>
      </w:del>
      <w:ins w:id="202" w:author="Huawei-d1" w:date="2023-10-16T23:05:00Z">
        <w:r>
          <w:rPr>
            <w:lang w:val="en-US"/>
          </w:rPr>
          <w:t>Fault impact analysis</w:t>
        </w:r>
        <w:bookmarkEnd w:id="198"/>
      </w:ins>
    </w:p>
    <w:p w:rsidR="00445903" w:rsidRDefault="00445903" w:rsidP="00445903">
      <w:pPr>
        <w:pStyle w:val="5"/>
        <w:rPr>
          <w:lang w:eastAsia="ko-KR"/>
        </w:rPr>
      </w:pPr>
      <w:bookmarkStart w:id="203" w:name="_Toc129077289"/>
      <w:bookmarkStart w:id="204" w:name="_Toc148390653"/>
      <w:proofErr w:type="gramStart"/>
      <w:r>
        <w:rPr>
          <w:lang w:eastAsia="ko-KR"/>
        </w:rPr>
        <w:t>5.X.2.a.1</w:t>
      </w:r>
      <w:proofErr w:type="gramEnd"/>
      <w:r>
        <w:rPr>
          <w:lang w:eastAsia="ko-KR"/>
        </w:rPr>
        <w:tab/>
        <w:t>Introduction</w:t>
      </w:r>
      <w:bookmarkEnd w:id="203"/>
      <w:bookmarkEnd w:id="204"/>
    </w:p>
    <w:p w:rsidR="00445903" w:rsidRDefault="00286055" w:rsidP="00445903">
      <w:pPr>
        <w:rPr>
          <w:ins w:id="205" w:author="Huawei-d1" w:date="2023-10-16T23:05:00Z"/>
          <w:lang w:eastAsia="zh-CN"/>
        </w:rPr>
      </w:pPr>
      <w:del w:id="206" w:author="Huawei-d1" w:date="2023-10-16T23:09:00Z">
        <w:r w:rsidDel="00286055">
          <w:delText>Editor's Note:</w:delText>
        </w:r>
        <w:r w:rsidDel="00286055">
          <w:tab/>
        </w:r>
        <w:r w:rsidDel="00286055">
          <w:rPr>
            <w:lang w:val="en-US"/>
          </w:rPr>
          <w:delText>This clause describes briefly the potential solution at a high-level.</w:delText>
        </w:r>
      </w:del>
      <w:ins w:id="207" w:author="Huawei-d1" w:date="2023-10-16T23:05:00Z">
        <w:r w:rsidR="00445903">
          <w:rPr>
            <w:lang w:eastAsia="zh-CN"/>
          </w:rPr>
          <w:t>The MDA type of failure prediction may need to provide fault impact analysis information.</w:t>
        </w:r>
      </w:ins>
    </w:p>
    <w:p w:rsidR="00445903" w:rsidRDefault="00445903" w:rsidP="00445903">
      <w:pPr>
        <w:pStyle w:val="5"/>
        <w:rPr>
          <w:lang w:eastAsia="ko-KR"/>
        </w:rPr>
      </w:pPr>
      <w:bookmarkStart w:id="208" w:name="_Toc129077290"/>
      <w:bookmarkStart w:id="209" w:name="_Toc148390654"/>
      <w:proofErr w:type="gramStart"/>
      <w:r>
        <w:rPr>
          <w:lang w:eastAsia="ko-KR"/>
        </w:rPr>
        <w:t>5.X.2.a.2</w:t>
      </w:r>
      <w:proofErr w:type="gramEnd"/>
      <w:r>
        <w:rPr>
          <w:lang w:eastAsia="ko-KR"/>
        </w:rPr>
        <w:tab/>
        <w:t>Description</w:t>
      </w:r>
      <w:bookmarkEnd w:id="208"/>
      <w:bookmarkEnd w:id="209"/>
    </w:p>
    <w:p w:rsidR="0003662F" w:rsidDel="0003662F" w:rsidRDefault="0003662F" w:rsidP="0003662F">
      <w:pPr>
        <w:pStyle w:val="EditorsNote"/>
        <w:rPr>
          <w:del w:id="210" w:author="Huawei-d1" w:date="2023-10-16T23:10:00Z"/>
        </w:rPr>
      </w:pPr>
      <w:del w:id="211" w:author="Huawei-d1" w:date="2023-10-16T23:10:00Z">
        <w:r w:rsidDel="0003662F">
          <w:delText>Editor's Note:</w:delText>
        </w:r>
        <w:r w:rsidDel="0003662F">
          <w:tab/>
        </w:r>
        <w:r w:rsidDel="0003662F">
          <w:rPr>
            <w:lang w:val="en-US"/>
          </w:rPr>
          <w:delText>This clause further details the potential solution and any assumptions made</w:delText>
        </w:r>
        <w:r w:rsidDel="0003662F">
          <w:delText>.</w:delText>
        </w:r>
      </w:del>
    </w:p>
    <w:p w:rsidR="00445903" w:rsidRDefault="00445903" w:rsidP="00445903">
      <w:pPr>
        <w:rPr>
          <w:ins w:id="212" w:author="Huawei-d1" w:date="2023-10-16T23:05:00Z"/>
          <w:lang w:eastAsia="zh-CN"/>
        </w:rPr>
      </w:pPr>
      <w:ins w:id="213" w:author="Huawei-d1" w:date="2023-10-16T23:05:00Z">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ins>
    </w:p>
    <w:p w:rsidR="00445903" w:rsidRPr="00004107" w:rsidRDefault="00445903" w:rsidP="00445903">
      <w:pPr>
        <w:ind w:leftChars="200" w:left="400"/>
        <w:rPr>
          <w:ins w:id="214" w:author="Huawei-d1" w:date="2023-10-16T23:05:00Z"/>
          <w:lang w:eastAsia="zh-CN"/>
        </w:rPr>
      </w:pPr>
      <w:ins w:id="215" w:author="Huawei-d1" w:date="2023-10-16T23:05:00Z">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ins>
    </w:p>
    <w:p w:rsidR="00445903" w:rsidRPr="00004107" w:rsidRDefault="00445903" w:rsidP="00445903">
      <w:pPr>
        <w:ind w:leftChars="200" w:left="400"/>
        <w:rPr>
          <w:ins w:id="216" w:author="Huawei-d1" w:date="2023-10-16T23:05:00Z"/>
          <w:lang w:eastAsia="zh-CN"/>
        </w:rPr>
      </w:pPr>
      <w:ins w:id="217" w:author="Huawei-d1" w:date="2023-10-16T23:05:00Z">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ins>
    </w:p>
    <w:p w:rsidR="00445903" w:rsidRPr="00622426" w:rsidRDefault="00445903" w:rsidP="00445903">
      <w:pPr>
        <w:pStyle w:val="TH"/>
        <w:rPr>
          <w:ins w:id="218" w:author="Huawei-d1" w:date="2023-10-16T23:05:00Z"/>
          <w:lang w:eastAsia="zh-CN"/>
        </w:rPr>
      </w:pPr>
      <w:ins w:id="219" w:author="Huawei-d1" w:date="2023-10-16T23:05:00Z">
        <w:r>
          <w:t xml:space="preserve">Table </w:t>
        </w:r>
        <w:r>
          <w:rPr>
            <w:rFonts w:hint="eastAsia"/>
            <w:lang w:eastAsia="zh-CN"/>
          </w:rPr>
          <w:t>x</w:t>
        </w:r>
        <w:r>
          <w:t>: MDA analytics output of fault impacts in failure prediction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445903" w:rsidRPr="00582E4F" w:rsidTr="00FB312B">
        <w:trPr>
          <w:jc w:val="center"/>
          <w:ins w:id="220" w:author="Huawei-d1" w:date="2023-10-16T23:05:00Z"/>
        </w:trPr>
        <w:tc>
          <w:tcPr>
            <w:tcW w:w="2337" w:type="dxa"/>
            <w:shd w:val="clear" w:color="auto" w:fill="C9C9C9"/>
          </w:tcPr>
          <w:p w:rsidR="00445903" w:rsidRPr="00582E4F" w:rsidRDefault="00445903" w:rsidP="00FB312B">
            <w:pPr>
              <w:pStyle w:val="TAH"/>
              <w:rPr>
                <w:ins w:id="221" w:author="Huawei-d1" w:date="2023-10-16T23:05:00Z"/>
                <w:kern w:val="2"/>
                <w:szCs w:val="18"/>
                <w:lang w:eastAsia="zh-CN"/>
              </w:rPr>
            </w:pPr>
            <w:ins w:id="222" w:author="Huawei-d1" w:date="2023-10-16T23:05:00Z">
              <w:r w:rsidRPr="00582E4F">
                <w:rPr>
                  <w:kern w:val="2"/>
                  <w:szCs w:val="18"/>
                  <w:lang w:eastAsia="zh-CN"/>
                </w:rPr>
                <w:t>Attribute Name</w:t>
              </w:r>
            </w:ins>
          </w:p>
        </w:tc>
        <w:tc>
          <w:tcPr>
            <w:tcW w:w="5475" w:type="dxa"/>
            <w:shd w:val="clear" w:color="auto" w:fill="C9C9C9"/>
          </w:tcPr>
          <w:p w:rsidR="00445903" w:rsidRPr="00582E4F" w:rsidRDefault="00445903" w:rsidP="00FB312B">
            <w:pPr>
              <w:pStyle w:val="TAH"/>
              <w:rPr>
                <w:ins w:id="223" w:author="Huawei-d1" w:date="2023-10-16T23:05:00Z"/>
                <w:kern w:val="2"/>
                <w:szCs w:val="18"/>
                <w:lang w:eastAsia="zh-CN"/>
              </w:rPr>
            </w:pPr>
            <w:ins w:id="224" w:author="Huawei-d1" w:date="2023-10-16T23:05:00Z">
              <w:r w:rsidRPr="00582E4F">
                <w:rPr>
                  <w:kern w:val="2"/>
                  <w:szCs w:val="18"/>
                  <w:lang w:eastAsia="zh-CN"/>
                </w:rPr>
                <w:t>Description</w:t>
              </w:r>
            </w:ins>
          </w:p>
        </w:tc>
      </w:tr>
      <w:tr w:rsidR="00445903" w:rsidRPr="00DE54AA" w:rsidTr="00FB312B">
        <w:trPr>
          <w:jc w:val="center"/>
          <w:ins w:id="225" w:author="Huawei-d1" w:date="2023-10-16T23:05:00Z"/>
        </w:trPr>
        <w:tc>
          <w:tcPr>
            <w:tcW w:w="2337" w:type="dxa"/>
            <w:shd w:val="clear" w:color="auto" w:fill="auto"/>
          </w:tcPr>
          <w:p w:rsidR="00445903" w:rsidRPr="00DE54AA" w:rsidRDefault="00445903" w:rsidP="00FB312B">
            <w:pPr>
              <w:pStyle w:val="TAL"/>
              <w:rPr>
                <w:ins w:id="226" w:author="Huawei-d1" w:date="2023-10-16T23:05:00Z"/>
                <w:lang w:eastAsia="zh-CN"/>
              </w:rPr>
            </w:pPr>
            <w:proofErr w:type="spellStart"/>
            <w:ins w:id="227" w:author="Huawei-d1" w:date="2023-10-16T23:05:00Z">
              <w:r>
                <w:rPr>
                  <w:lang w:eastAsia="zh-CN"/>
                </w:rPr>
                <w:t>affectScope</w:t>
              </w:r>
              <w:proofErr w:type="spellEnd"/>
            </w:ins>
          </w:p>
        </w:tc>
        <w:tc>
          <w:tcPr>
            <w:tcW w:w="5475" w:type="dxa"/>
            <w:shd w:val="clear" w:color="auto" w:fill="auto"/>
          </w:tcPr>
          <w:p w:rsidR="00445903" w:rsidRPr="00DE54AA" w:rsidRDefault="00445903" w:rsidP="00FB312B">
            <w:pPr>
              <w:pStyle w:val="TAL"/>
              <w:rPr>
                <w:ins w:id="228" w:author="Huawei-d1" w:date="2023-10-16T23:05:00Z"/>
                <w:lang w:eastAsia="zh-CN"/>
              </w:rPr>
            </w:pPr>
            <w:ins w:id="229" w:author="Huawei-d1" w:date="2023-10-16T23:05:00Z">
              <w:r>
                <w:rPr>
                  <w:lang w:eastAsia="zh-CN"/>
                </w:rPr>
                <w:t>Coverage areas which are affected by the fault, e.g. a list of cells, a list of tracking areas (TAs), etc.</w:t>
              </w:r>
              <w:r w:rsidRPr="00DE54AA">
                <w:rPr>
                  <w:lang w:eastAsia="zh-CN"/>
                </w:rPr>
                <w:t xml:space="preserve"> </w:t>
              </w:r>
            </w:ins>
          </w:p>
        </w:tc>
      </w:tr>
      <w:tr w:rsidR="00445903" w:rsidRPr="00DE54AA" w:rsidTr="00FB312B">
        <w:trPr>
          <w:jc w:val="center"/>
          <w:ins w:id="230" w:author="Huawei-d1" w:date="2023-10-16T23:05:00Z"/>
        </w:trPr>
        <w:tc>
          <w:tcPr>
            <w:tcW w:w="2337" w:type="dxa"/>
            <w:shd w:val="clear" w:color="auto" w:fill="auto"/>
          </w:tcPr>
          <w:p w:rsidR="00445903" w:rsidRPr="00DE54AA" w:rsidRDefault="00445903" w:rsidP="00FB312B">
            <w:pPr>
              <w:pStyle w:val="TAL"/>
              <w:rPr>
                <w:ins w:id="231" w:author="Huawei-d1" w:date="2023-10-16T23:05:00Z"/>
                <w:lang w:eastAsia="zh-CN"/>
              </w:rPr>
            </w:pPr>
            <w:proofErr w:type="spellStart"/>
            <w:ins w:id="232" w:author="Huawei-d1" w:date="2023-10-16T23:05:00Z">
              <w:r>
                <w:rPr>
                  <w:lang w:eastAsia="zh-CN"/>
                </w:rPr>
                <w:t>affectService</w:t>
              </w:r>
              <w:proofErr w:type="spellEnd"/>
            </w:ins>
          </w:p>
        </w:tc>
        <w:tc>
          <w:tcPr>
            <w:tcW w:w="5475" w:type="dxa"/>
            <w:shd w:val="clear" w:color="auto" w:fill="auto"/>
          </w:tcPr>
          <w:p w:rsidR="00445903" w:rsidRPr="00DE54AA" w:rsidRDefault="00445903" w:rsidP="00FB312B">
            <w:pPr>
              <w:pStyle w:val="TAL"/>
              <w:rPr>
                <w:ins w:id="233" w:author="Huawei-d1" w:date="2023-10-16T23:05:00Z"/>
                <w:lang w:eastAsia="zh-CN"/>
              </w:rPr>
            </w:pPr>
            <w:ins w:id="234" w:author="Huawei-d1" w:date="2023-10-16T23:05:00Z">
              <w:r>
                <w:rPr>
                  <w:lang w:eastAsia="zh-CN"/>
                </w:rPr>
                <w:t xml:space="preserve">Service types which are affected by the fault, e.g. </w:t>
              </w:r>
              <w:r>
                <w:t xml:space="preserve">the </w:t>
              </w:r>
              <w:proofErr w:type="spellStart"/>
              <w:r>
                <w:t>VoNR</w:t>
              </w:r>
              <w:proofErr w:type="spellEnd"/>
              <w:r>
                <w:t>, URLLC service types</w:t>
              </w:r>
              <w:r>
                <w:rPr>
                  <w:lang w:eastAsia="zh-CN"/>
                </w:rPr>
                <w:t>.</w:t>
              </w:r>
            </w:ins>
          </w:p>
        </w:tc>
      </w:tr>
      <w:tr w:rsidR="00445903" w:rsidRPr="00DE54AA" w:rsidTr="00FB312B">
        <w:trPr>
          <w:jc w:val="center"/>
          <w:ins w:id="235" w:author="Huawei-d1" w:date="2023-10-16T23:05:00Z"/>
        </w:trPr>
        <w:tc>
          <w:tcPr>
            <w:tcW w:w="2337" w:type="dxa"/>
            <w:shd w:val="clear" w:color="auto" w:fill="auto"/>
          </w:tcPr>
          <w:p w:rsidR="00445903" w:rsidRDefault="00445903" w:rsidP="00FB312B">
            <w:pPr>
              <w:pStyle w:val="TAL"/>
              <w:rPr>
                <w:ins w:id="236" w:author="Huawei-d1" w:date="2023-10-16T23:05:00Z"/>
                <w:lang w:eastAsia="zh-CN"/>
              </w:rPr>
            </w:pPr>
            <w:proofErr w:type="spellStart"/>
            <w:ins w:id="237" w:author="Huawei-d1" w:date="2023-10-16T23:05:00Z">
              <w:r>
                <w:rPr>
                  <w:rFonts w:hint="eastAsia"/>
                  <w:lang w:eastAsia="zh-CN"/>
                </w:rPr>
                <w:t>a</w:t>
              </w:r>
              <w:r>
                <w:rPr>
                  <w:lang w:eastAsia="zh-CN"/>
                </w:rPr>
                <w:t>ffectNumOfPDUSessions</w:t>
              </w:r>
              <w:proofErr w:type="spellEnd"/>
            </w:ins>
          </w:p>
        </w:tc>
        <w:tc>
          <w:tcPr>
            <w:tcW w:w="5475" w:type="dxa"/>
            <w:shd w:val="clear" w:color="auto" w:fill="auto"/>
          </w:tcPr>
          <w:p w:rsidR="00445903" w:rsidRDefault="00445903" w:rsidP="00FB312B">
            <w:pPr>
              <w:pStyle w:val="TAL"/>
              <w:rPr>
                <w:ins w:id="238" w:author="Huawei-d1" w:date="2023-10-16T23:05:00Z"/>
                <w:lang w:eastAsia="zh-CN"/>
              </w:rPr>
            </w:pPr>
            <w:ins w:id="239" w:author="Huawei-d1" w:date="2023-10-16T23:05:00Z">
              <w:r>
                <w:rPr>
                  <w:lang w:eastAsia="zh-CN"/>
                </w:rPr>
                <w:t>Number of PDU sessions which are affected by the fault.</w:t>
              </w:r>
            </w:ins>
          </w:p>
        </w:tc>
      </w:tr>
      <w:tr w:rsidR="00445903" w:rsidRPr="00DE54AA" w:rsidTr="00FB312B">
        <w:trPr>
          <w:jc w:val="center"/>
          <w:ins w:id="240" w:author="Huawei-d1" w:date="2023-10-16T23:05:00Z"/>
        </w:trPr>
        <w:tc>
          <w:tcPr>
            <w:tcW w:w="2337" w:type="dxa"/>
            <w:shd w:val="clear" w:color="auto" w:fill="auto"/>
          </w:tcPr>
          <w:p w:rsidR="00445903" w:rsidRDefault="00445903" w:rsidP="00FB312B">
            <w:pPr>
              <w:pStyle w:val="TAL"/>
              <w:rPr>
                <w:ins w:id="241" w:author="Huawei-d1" w:date="2023-10-16T23:05:00Z"/>
                <w:lang w:eastAsia="zh-CN"/>
              </w:rPr>
            </w:pPr>
            <w:proofErr w:type="spellStart"/>
            <w:ins w:id="242" w:author="Huawei-d1" w:date="2023-10-16T23:05:00Z">
              <w:r>
                <w:rPr>
                  <w:rFonts w:hint="eastAsia"/>
                  <w:lang w:eastAsia="zh-CN"/>
                </w:rPr>
                <w:t>a</w:t>
              </w:r>
              <w:r>
                <w:rPr>
                  <w:lang w:eastAsia="zh-CN"/>
                </w:rPr>
                <w:t>ffectManagedObjects</w:t>
              </w:r>
              <w:proofErr w:type="spellEnd"/>
            </w:ins>
          </w:p>
        </w:tc>
        <w:tc>
          <w:tcPr>
            <w:tcW w:w="5475" w:type="dxa"/>
            <w:shd w:val="clear" w:color="auto" w:fill="auto"/>
          </w:tcPr>
          <w:p w:rsidR="00445903" w:rsidRPr="00DE54AA" w:rsidRDefault="00445903" w:rsidP="00FB312B">
            <w:pPr>
              <w:pStyle w:val="TAL"/>
              <w:rPr>
                <w:ins w:id="243" w:author="Huawei-d1" w:date="2023-10-16T23:05:00Z"/>
                <w:kern w:val="2"/>
                <w:lang w:eastAsia="zh-CN"/>
              </w:rPr>
            </w:pPr>
            <w:ins w:id="244" w:author="Huawei-d1" w:date="2023-10-16T23:05:00Z">
              <w:r w:rsidRPr="00DE54AA">
                <w:t>The object instance</w:t>
              </w:r>
              <w:r>
                <w:t>s</w:t>
              </w:r>
              <w:r>
                <w:rPr>
                  <w:kern w:val="2"/>
                  <w:lang w:eastAsia="zh-CN"/>
                </w:rPr>
                <w:t xml:space="preserve"> which are impacted by the fault, e.g. </w:t>
              </w:r>
              <w:r w:rsidRPr="00004107">
                <w:t>network slice, network slice subnet, network elements, network functions</w:t>
              </w:r>
              <w:r>
                <w:t xml:space="preserve">, a list of </w:t>
              </w:r>
              <w:proofErr w:type="spellStart"/>
              <w:r>
                <w:t>gNBs</w:t>
              </w:r>
              <w:proofErr w:type="spellEnd"/>
              <w:r>
                <w:t>, etc.</w:t>
              </w:r>
            </w:ins>
          </w:p>
        </w:tc>
      </w:tr>
    </w:tbl>
    <w:p w:rsidR="00445903" w:rsidRDefault="00445903" w:rsidP="00164273">
      <w:pPr>
        <w:rPr>
          <w:rFonts w:hint="eastAsia"/>
          <w:lang w:eastAsia="zh-CN"/>
        </w:rPr>
      </w:pPr>
    </w:p>
    <w:p w:rsidR="00FC688D" w:rsidRDefault="006A413C">
      <w:pPr>
        <w:pStyle w:val="3"/>
        <w:rPr>
          <w:lang w:eastAsia="ko-KR"/>
        </w:rPr>
      </w:pPr>
      <w:bookmarkStart w:id="245" w:name="_Toc148390655"/>
      <w:proofErr w:type="gramStart"/>
      <w:r>
        <w:rPr>
          <w:lang w:eastAsia="ko-KR"/>
        </w:rPr>
        <w:t>5.X.3</w:t>
      </w:r>
      <w:proofErr w:type="gramEnd"/>
      <w:r>
        <w:rPr>
          <w:lang w:eastAsia="ko-KR"/>
        </w:rPr>
        <w:tab/>
        <w:t>Conclusion - Impact on normative work</w:t>
      </w:r>
      <w:bookmarkEnd w:id="245"/>
    </w:p>
    <w:p w:rsidR="00FC688D" w:rsidRDefault="006A413C">
      <w:pPr>
        <w:pStyle w:val="EditorsNote"/>
        <w:rPr>
          <w:lang w:val="en-US"/>
        </w:rPr>
      </w:pPr>
      <w:r>
        <w:t>Editor's Note:</w:t>
      </w:r>
      <w:r>
        <w:tab/>
      </w:r>
      <w:r>
        <w:rPr>
          <w:lang w:val="en-US"/>
        </w:rPr>
        <w:t>This clause provides the conclusion from the aspect of impact on normative work.</w:t>
      </w:r>
    </w:p>
    <w:p w:rsidR="00FC688D" w:rsidRDefault="00FC688D">
      <w:pPr>
        <w:rPr>
          <w:lang w:eastAsia="zh-CN"/>
        </w:rPr>
      </w:pPr>
    </w:p>
    <w:p w:rsidR="00FC688D" w:rsidRDefault="006A413C">
      <w:pPr>
        <w:pStyle w:val="1"/>
      </w:pPr>
      <w:bookmarkStart w:id="246" w:name="_Toc98858287"/>
      <w:bookmarkStart w:id="247" w:name="_Toc148390656"/>
      <w:r>
        <w:lastRenderedPageBreak/>
        <w:t>6</w:t>
      </w:r>
      <w:r>
        <w:tab/>
      </w:r>
      <w:ins w:id="248" w:author="Huawei-d1" w:date="2023-10-16T23:14:00Z">
        <w:r w:rsidR="00D73C40">
          <w:t>Fault supervision evolution r</w:t>
        </w:r>
      </w:ins>
      <w:del w:id="249" w:author="Huawei-d1" w:date="2023-10-16T23:14:00Z">
        <w:r w:rsidDel="00D73C40">
          <w:delText>R</w:delText>
        </w:r>
      </w:del>
      <w:r>
        <w:t xml:space="preserve">elation and interaction with </w:t>
      </w:r>
      <w:bookmarkEnd w:id="246"/>
      <w:del w:id="250" w:author="Huawei-d1" w:date="2023-10-16T23:14:00Z">
        <w:r w:rsidDel="00D73C40">
          <w:delText xml:space="preserve">eMDAS </w:delText>
        </w:r>
      </w:del>
      <w:ins w:id="251" w:author="Huawei-d1" w:date="2023-10-16T23:14:00Z">
        <w:r w:rsidR="00D73C40">
          <w:t xml:space="preserve">MDA </w:t>
        </w:r>
      </w:ins>
      <w:r>
        <w:t xml:space="preserve">and </w:t>
      </w:r>
      <w:del w:id="252" w:author="Huawei-d1" w:date="2023-10-16T23:14:00Z">
        <w:r w:rsidDel="00D73C40">
          <w:delText>eCOSLA</w:delText>
        </w:r>
      </w:del>
      <w:ins w:id="253" w:author="Huawei-d1" w:date="2023-10-16T23:14:00Z">
        <w:r w:rsidR="00D73C40">
          <w:t>closed loop control</w:t>
        </w:r>
      </w:ins>
      <w:bookmarkEnd w:id="247"/>
    </w:p>
    <w:p w:rsidR="0005188F" w:rsidRDefault="0005188F" w:rsidP="0005188F">
      <w:pPr>
        <w:rPr>
          <w:ins w:id="254" w:author="Huawei-d1" w:date="2023-10-16T23:15:00Z"/>
          <w:lang w:eastAsia="zh-CN"/>
        </w:rPr>
      </w:pPr>
      <w:ins w:id="255" w:author="Huawei-d1" w:date="2023-10-16T23:15:00Z">
        <w:r>
          <w:rPr>
            <w:rFonts w:hint="eastAsia"/>
            <w:lang w:eastAsia="zh-CN"/>
          </w:rPr>
          <w:t>T</w:t>
        </w:r>
        <w:r>
          <w:rPr>
            <w:lang w:eastAsia="zh-CN"/>
          </w:rPr>
          <w:t xml:space="preserve">S 28.104 [11] provides the description of MDA role in management loop in clause 6. </w:t>
        </w:r>
        <w:r>
          <w:rPr>
            <w:rFonts w:hint="eastAsia"/>
            <w:lang w:eastAsia="zh-CN"/>
          </w:rPr>
          <w:t>T</w:t>
        </w:r>
        <w:r>
          <w:rPr>
            <w:lang w:eastAsia="zh-CN"/>
          </w:rPr>
          <w:t xml:space="preserve">he attribute of MDA type specified in TS 28.104 provides the indicator in analytics outputs for particular management capability. The clause 7.2.3 of TS 28.104 includes the use case(s) and requirements of </w:t>
        </w:r>
        <w:r w:rsidRPr="00BC0026">
          <w:t>MDA assisted f</w:t>
        </w:r>
        <w:r w:rsidRPr="00BC0026">
          <w:rPr>
            <w:rFonts w:hint="eastAsia"/>
            <w:lang w:eastAsia="zh-CN"/>
          </w:rPr>
          <w:t>ault</w:t>
        </w:r>
        <w:r w:rsidRPr="00BC0026">
          <w:t xml:space="preserve"> management</w:t>
        </w:r>
        <w:r>
          <w:rPr>
            <w:lang w:eastAsia="zh-CN"/>
          </w:rPr>
          <w:t>. Some MDA capability enhancements to provide more analytics information related to fault management are described in clause 5.x in this TR.</w:t>
        </w:r>
      </w:ins>
    </w:p>
    <w:p w:rsidR="00FC688D" w:rsidRPr="0005188F" w:rsidRDefault="0005188F">
      <w:ins w:id="256" w:author="Huawei-d1" w:date="2023-10-16T23:15:00Z">
        <w:r>
          <w:rPr>
            <w:lang w:eastAsia="zh-CN"/>
          </w:rPr>
          <w:t xml:space="preserve">Currently, the closed control loop specified in TS 28.535 [12] and TS 28.536 [13] </w:t>
        </w:r>
        <w:r w:rsidRPr="00F53001">
          <w:rPr>
            <w:lang w:eastAsia="zh-CN"/>
          </w:rPr>
          <w:t xml:space="preserve">only </w:t>
        </w:r>
        <w:r>
          <w:rPr>
            <w:lang w:eastAsia="zh-CN"/>
          </w:rPr>
          <w:t>concerns</w:t>
        </w:r>
        <w:r w:rsidRPr="00F53001">
          <w:rPr>
            <w:lang w:eastAsia="zh-CN"/>
          </w:rPr>
          <w:t xml:space="preserve"> communication service assurance scenarios (including network slice and network slice subnet)</w:t>
        </w:r>
        <w:r>
          <w:rPr>
            <w:lang w:eastAsia="zh-CN"/>
          </w:rPr>
          <w:t>. It is to be studied if the scope of closed control loop can be extended to cover the</w:t>
        </w:r>
        <w:r w:rsidRPr="00946BB0">
          <w:rPr>
            <w:lang w:eastAsia="zh-CN"/>
          </w:rPr>
          <w:t xml:space="preserve"> fault management</w:t>
        </w:r>
        <w:r>
          <w:rPr>
            <w:lang w:eastAsia="zh-CN"/>
          </w:rPr>
          <w:t xml:space="preserve"> case.</w:t>
        </w:r>
      </w:ins>
    </w:p>
    <w:p w:rsidR="00FC688D" w:rsidRDefault="00FC688D"/>
    <w:p w:rsidR="00FC688D" w:rsidRDefault="006A413C">
      <w:pPr>
        <w:pStyle w:val="1"/>
      </w:pPr>
      <w:bookmarkStart w:id="257" w:name="_Toc98858292"/>
      <w:bookmarkStart w:id="258" w:name="_Toc148390657"/>
      <w:r>
        <w:t>7</w:t>
      </w:r>
      <w:r>
        <w:tab/>
        <w:t>Conclusions and recommendations</w:t>
      </w:r>
      <w:bookmarkEnd w:id="257"/>
      <w:bookmarkEnd w:id="258"/>
    </w:p>
    <w:p w:rsidR="00FC688D" w:rsidRDefault="00FC688D">
      <w:pPr>
        <w:pStyle w:val="EW"/>
        <w:ind w:left="0" w:firstLine="0"/>
      </w:pPr>
    </w:p>
    <w:p w:rsidR="00FC688D" w:rsidRDefault="006A413C">
      <w:pPr>
        <w:pStyle w:val="8"/>
      </w:pPr>
      <w:bookmarkStart w:id="259" w:name="clause4"/>
      <w:bookmarkStart w:id="260" w:name="startOfAnnexes"/>
      <w:bookmarkEnd w:id="259"/>
      <w:bookmarkEnd w:id="260"/>
      <w:r>
        <w:br w:type="page"/>
      </w:r>
      <w:bookmarkStart w:id="261" w:name="_Toc148390658"/>
      <w:r>
        <w:lastRenderedPageBreak/>
        <w:t>Annex &lt;X&gt; (informative)</w:t>
      </w:r>
      <w:proofErr w:type="gramStart"/>
      <w:r>
        <w:t>:</w:t>
      </w:r>
      <w:proofErr w:type="gramEnd"/>
      <w:r>
        <w:br/>
        <w:t>Change history</w:t>
      </w:r>
      <w:bookmarkStart w:id="262" w:name="historyclause"/>
      <w:bookmarkEnd w:id="261"/>
      <w:bookmarkEnd w:id="262"/>
    </w:p>
    <w:p w:rsidR="00FC688D" w:rsidRDefault="00FC688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C688D">
        <w:trPr>
          <w:cantSplit/>
        </w:trPr>
        <w:tc>
          <w:tcPr>
            <w:tcW w:w="9639" w:type="dxa"/>
            <w:gridSpan w:val="8"/>
            <w:tcBorders>
              <w:bottom w:val="nil"/>
            </w:tcBorders>
            <w:shd w:val="solid" w:color="FFFFFF" w:fill="auto"/>
          </w:tcPr>
          <w:p w:rsidR="00FC688D" w:rsidRDefault="006A413C">
            <w:pPr>
              <w:pStyle w:val="TAL"/>
              <w:jc w:val="center"/>
              <w:rPr>
                <w:b/>
                <w:sz w:val="16"/>
              </w:rPr>
            </w:pPr>
            <w:r>
              <w:rPr>
                <w:b/>
              </w:rPr>
              <w:t>Change history</w:t>
            </w:r>
          </w:p>
        </w:tc>
      </w:tr>
      <w:tr w:rsidR="00FC688D">
        <w:tc>
          <w:tcPr>
            <w:tcW w:w="800" w:type="dxa"/>
            <w:shd w:val="pct10" w:color="auto" w:fill="FFFFFF"/>
          </w:tcPr>
          <w:p w:rsidR="00FC688D" w:rsidRDefault="006A413C">
            <w:pPr>
              <w:pStyle w:val="TAL"/>
              <w:rPr>
                <w:b/>
                <w:sz w:val="16"/>
              </w:rPr>
            </w:pPr>
            <w:r>
              <w:rPr>
                <w:b/>
                <w:sz w:val="16"/>
              </w:rPr>
              <w:t>Date</w:t>
            </w:r>
          </w:p>
        </w:tc>
        <w:tc>
          <w:tcPr>
            <w:tcW w:w="901" w:type="dxa"/>
            <w:shd w:val="pct10" w:color="auto" w:fill="FFFFFF"/>
          </w:tcPr>
          <w:p w:rsidR="00FC688D" w:rsidRDefault="006A413C">
            <w:pPr>
              <w:pStyle w:val="TAL"/>
              <w:rPr>
                <w:b/>
                <w:sz w:val="16"/>
              </w:rPr>
            </w:pPr>
            <w:r>
              <w:rPr>
                <w:b/>
                <w:sz w:val="16"/>
              </w:rPr>
              <w:t>Meeting</w:t>
            </w:r>
          </w:p>
        </w:tc>
        <w:tc>
          <w:tcPr>
            <w:tcW w:w="993" w:type="dxa"/>
            <w:shd w:val="pct10" w:color="auto" w:fill="FFFFFF"/>
          </w:tcPr>
          <w:p w:rsidR="00FC688D" w:rsidRDefault="006A413C">
            <w:pPr>
              <w:pStyle w:val="TAL"/>
              <w:rPr>
                <w:b/>
                <w:sz w:val="16"/>
              </w:rPr>
            </w:pPr>
            <w:proofErr w:type="spellStart"/>
            <w:r>
              <w:rPr>
                <w:b/>
                <w:sz w:val="16"/>
              </w:rPr>
              <w:t>TDoc</w:t>
            </w:r>
            <w:proofErr w:type="spellEnd"/>
          </w:p>
        </w:tc>
        <w:tc>
          <w:tcPr>
            <w:tcW w:w="425" w:type="dxa"/>
            <w:shd w:val="pct10" w:color="auto" w:fill="FFFFFF"/>
          </w:tcPr>
          <w:p w:rsidR="00FC688D" w:rsidRDefault="006A413C">
            <w:pPr>
              <w:pStyle w:val="TAL"/>
              <w:rPr>
                <w:b/>
                <w:sz w:val="16"/>
              </w:rPr>
            </w:pPr>
            <w:r>
              <w:rPr>
                <w:b/>
                <w:sz w:val="16"/>
              </w:rPr>
              <w:t>CR</w:t>
            </w:r>
          </w:p>
        </w:tc>
        <w:tc>
          <w:tcPr>
            <w:tcW w:w="425" w:type="dxa"/>
            <w:shd w:val="pct10" w:color="auto" w:fill="FFFFFF"/>
          </w:tcPr>
          <w:p w:rsidR="00FC688D" w:rsidRDefault="006A413C">
            <w:pPr>
              <w:pStyle w:val="TAL"/>
              <w:rPr>
                <w:b/>
                <w:sz w:val="16"/>
              </w:rPr>
            </w:pPr>
            <w:r>
              <w:rPr>
                <w:b/>
                <w:sz w:val="16"/>
              </w:rPr>
              <w:t>Rev</w:t>
            </w:r>
          </w:p>
        </w:tc>
        <w:tc>
          <w:tcPr>
            <w:tcW w:w="425" w:type="dxa"/>
            <w:shd w:val="pct10" w:color="auto" w:fill="FFFFFF"/>
          </w:tcPr>
          <w:p w:rsidR="00FC688D" w:rsidRDefault="006A413C">
            <w:pPr>
              <w:pStyle w:val="TAL"/>
              <w:rPr>
                <w:b/>
                <w:sz w:val="16"/>
              </w:rPr>
            </w:pPr>
            <w:r>
              <w:rPr>
                <w:b/>
                <w:sz w:val="16"/>
              </w:rPr>
              <w:t>Cat</w:t>
            </w:r>
          </w:p>
        </w:tc>
        <w:tc>
          <w:tcPr>
            <w:tcW w:w="4962" w:type="dxa"/>
            <w:shd w:val="pct10" w:color="auto" w:fill="FFFFFF"/>
          </w:tcPr>
          <w:p w:rsidR="00FC688D" w:rsidRDefault="006A413C">
            <w:pPr>
              <w:pStyle w:val="TAL"/>
              <w:rPr>
                <w:b/>
                <w:sz w:val="16"/>
              </w:rPr>
            </w:pPr>
            <w:r>
              <w:rPr>
                <w:b/>
                <w:sz w:val="16"/>
              </w:rPr>
              <w:t>Subject/Comment</w:t>
            </w:r>
          </w:p>
        </w:tc>
        <w:tc>
          <w:tcPr>
            <w:tcW w:w="708" w:type="dxa"/>
            <w:shd w:val="pct10" w:color="auto" w:fill="FFFFFF"/>
          </w:tcPr>
          <w:p w:rsidR="00FC688D" w:rsidRDefault="006A413C">
            <w:pPr>
              <w:pStyle w:val="TAL"/>
              <w:rPr>
                <w:b/>
                <w:sz w:val="16"/>
              </w:rPr>
            </w:pPr>
            <w:r>
              <w:rPr>
                <w:b/>
                <w:sz w:val="16"/>
              </w:rPr>
              <w:t>New version</w:t>
            </w:r>
          </w:p>
        </w:tc>
      </w:tr>
      <w:tr w:rsidR="00FC688D">
        <w:tc>
          <w:tcPr>
            <w:tcW w:w="800" w:type="dxa"/>
            <w:shd w:val="solid" w:color="FFFFFF" w:fill="auto"/>
          </w:tcPr>
          <w:p w:rsidR="00FC688D" w:rsidRDefault="006A413C">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Initial skeleton</w:t>
            </w:r>
          </w:p>
        </w:tc>
        <w:tc>
          <w:tcPr>
            <w:tcW w:w="708" w:type="dxa"/>
            <w:shd w:val="solid" w:color="FFFFFF" w:fill="auto"/>
          </w:tcPr>
          <w:p w:rsidR="00FC688D" w:rsidRDefault="006A413C">
            <w:pPr>
              <w:pStyle w:val="TAC"/>
              <w:rPr>
                <w:sz w:val="16"/>
                <w:szCs w:val="16"/>
                <w:lang w:eastAsia="zh-CN"/>
              </w:rPr>
            </w:pPr>
            <w:r>
              <w:rPr>
                <w:rFonts w:hint="eastAsia"/>
                <w:sz w:val="16"/>
                <w:szCs w:val="16"/>
                <w:lang w:eastAsia="zh-CN"/>
              </w:rPr>
              <w:t>0</w:t>
            </w:r>
            <w:r>
              <w:rPr>
                <w:sz w:val="16"/>
                <w:szCs w:val="16"/>
                <w:lang w:eastAsia="zh-CN"/>
              </w:rPr>
              <w:t>.0.0</w:t>
            </w:r>
          </w:p>
        </w:tc>
      </w:tr>
      <w:tr w:rsidR="00FC688D">
        <w:tc>
          <w:tcPr>
            <w:tcW w:w="800" w:type="dxa"/>
            <w:shd w:val="solid" w:color="FFFFFF" w:fill="auto"/>
          </w:tcPr>
          <w:p w:rsidR="00FC688D" w:rsidRDefault="006A413C">
            <w:pPr>
              <w:pStyle w:val="TAC"/>
              <w:rPr>
                <w:sz w:val="16"/>
                <w:szCs w:val="16"/>
                <w:lang w:eastAsia="zh-CN"/>
              </w:rPr>
            </w:pPr>
            <w:r>
              <w:rPr>
                <w:sz w:val="16"/>
                <w:szCs w:val="16"/>
                <w:lang w:eastAsia="zh-CN"/>
              </w:rPr>
              <w:t>2022-04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sz w:val="16"/>
                <w:szCs w:val="16"/>
                <w:lang w:eastAsia="zh-CN"/>
              </w:rPr>
              <w:t>S5-222625</w:t>
            </w:r>
          </w:p>
          <w:p w:rsidR="00FC688D" w:rsidRDefault="006A413C">
            <w:pPr>
              <w:pStyle w:val="TAC"/>
              <w:rPr>
                <w:sz w:val="16"/>
                <w:szCs w:val="16"/>
                <w:lang w:eastAsia="zh-CN"/>
              </w:rPr>
            </w:pPr>
            <w:r>
              <w:rPr>
                <w:sz w:val="16"/>
                <w:szCs w:val="16"/>
                <w:lang w:eastAsia="zh-CN"/>
              </w:rPr>
              <w:t>S5-222526</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1. Add TR structure</w:t>
            </w:r>
          </w:p>
          <w:p w:rsidR="00FC688D" w:rsidRDefault="006A413C">
            <w:pPr>
              <w:pStyle w:val="TAL"/>
              <w:rPr>
                <w:sz w:val="16"/>
                <w:szCs w:val="16"/>
                <w:lang w:eastAsia="zh-CN"/>
              </w:rPr>
            </w:pPr>
            <w:r>
              <w:rPr>
                <w:sz w:val="16"/>
                <w:szCs w:val="16"/>
                <w:lang w:eastAsia="zh-CN"/>
              </w:rPr>
              <w:t xml:space="preserve">2. Add scope </w:t>
            </w:r>
          </w:p>
        </w:tc>
        <w:tc>
          <w:tcPr>
            <w:tcW w:w="708" w:type="dxa"/>
            <w:shd w:val="solid" w:color="FFFFFF" w:fill="auto"/>
          </w:tcPr>
          <w:p w:rsidR="00FC688D" w:rsidRDefault="006A413C">
            <w:pPr>
              <w:pStyle w:val="TAC"/>
              <w:rPr>
                <w:sz w:val="16"/>
                <w:szCs w:val="16"/>
                <w:lang w:eastAsia="zh-CN"/>
              </w:rPr>
            </w:pPr>
            <w:r>
              <w:rPr>
                <w:sz w:val="16"/>
                <w:szCs w:val="16"/>
                <w:lang w:eastAsia="zh-CN"/>
              </w:rPr>
              <w:t>0.1.0</w:t>
            </w:r>
          </w:p>
        </w:tc>
      </w:tr>
      <w:tr w:rsidR="00FC688D">
        <w:tc>
          <w:tcPr>
            <w:tcW w:w="800" w:type="dxa"/>
            <w:shd w:val="solid" w:color="FFFFFF" w:fill="auto"/>
          </w:tcPr>
          <w:p w:rsidR="00FC688D" w:rsidRDefault="006A413C">
            <w:pPr>
              <w:pStyle w:val="TAC"/>
              <w:rPr>
                <w:sz w:val="16"/>
                <w:szCs w:val="16"/>
                <w:lang w:val="en-US" w:eastAsia="zh-CN"/>
              </w:rPr>
            </w:pPr>
            <w:r>
              <w:rPr>
                <w:sz w:val="16"/>
                <w:szCs w:val="16"/>
                <w:lang w:val="en-US" w:eastAsia="zh-CN"/>
              </w:rPr>
              <w:t>2022-07</w:t>
            </w:r>
          </w:p>
        </w:tc>
        <w:tc>
          <w:tcPr>
            <w:tcW w:w="901" w:type="dxa"/>
            <w:shd w:val="solid" w:color="FFFFFF" w:fill="auto"/>
          </w:tcPr>
          <w:p w:rsidR="00FC688D" w:rsidRDefault="006A413C">
            <w:pPr>
              <w:pStyle w:val="TAC"/>
              <w:rPr>
                <w:sz w:val="16"/>
                <w:szCs w:val="16"/>
                <w:lang w:val="en-US" w:eastAsia="zh-CN"/>
              </w:rPr>
            </w:pPr>
            <w:r>
              <w:rPr>
                <w:sz w:val="16"/>
                <w:szCs w:val="16"/>
                <w:lang w:val="en-US" w:eastAsia="zh-CN"/>
              </w:rPr>
              <w:t>SA5#144e</w:t>
            </w:r>
          </w:p>
        </w:tc>
        <w:tc>
          <w:tcPr>
            <w:tcW w:w="993" w:type="dxa"/>
            <w:shd w:val="solid" w:color="FFFFFF" w:fill="auto"/>
          </w:tcPr>
          <w:p w:rsidR="00FC688D" w:rsidRDefault="006A413C">
            <w:pPr>
              <w:pStyle w:val="TAC"/>
              <w:rPr>
                <w:sz w:val="16"/>
                <w:szCs w:val="16"/>
                <w:lang w:val="en-US" w:eastAsia="zh-CN"/>
              </w:rPr>
            </w:pPr>
            <w:r>
              <w:rPr>
                <w:sz w:val="16"/>
                <w:szCs w:val="16"/>
                <w:lang w:val="en-US" w:eastAsia="zh-CN"/>
              </w:rPr>
              <w:t>S5-224383</w:t>
            </w:r>
          </w:p>
        </w:tc>
        <w:tc>
          <w:tcPr>
            <w:tcW w:w="425" w:type="dxa"/>
            <w:shd w:val="solid" w:color="FFFFFF" w:fill="auto"/>
          </w:tcPr>
          <w:p w:rsidR="00FC688D" w:rsidRDefault="006A413C">
            <w:pPr>
              <w:pStyle w:val="TAL"/>
              <w:rPr>
                <w:sz w:val="16"/>
                <w:szCs w:val="16"/>
                <w:lang w:val="en-US"/>
              </w:rPr>
            </w:pPr>
            <w:r>
              <w:rPr>
                <w:sz w:val="16"/>
                <w:szCs w:val="16"/>
                <w:lang w:val="en-US"/>
              </w:rPr>
              <w:t>-</w:t>
            </w:r>
          </w:p>
        </w:tc>
        <w:tc>
          <w:tcPr>
            <w:tcW w:w="425" w:type="dxa"/>
            <w:shd w:val="solid" w:color="FFFFFF" w:fill="auto"/>
          </w:tcPr>
          <w:p w:rsidR="00FC688D" w:rsidRDefault="006A413C">
            <w:pPr>
              <w:pStyle w:val="TAR"/>
              <w:rPr>
                <w:sz w:val="16"/>
                <w:szCs w:val="16"/>
                <w:lang w:val="en-US"/>
              </w:rPr>
            </w:pPr>
            <w:r>
              <w:rPr>
                <w:sz w:val="16"/>
                <w:szCs w:val="16"/>
                <w:lang w:val="en-US"/>
              </w:rPr>
              <w:t>-</w:t>
            </w:r>
          </w:p>
        </w:tc>
        <w:tc>
          <w:tcPr>
            <w:tcW w:w="425" w:type="dxa"/>
            <w:shd w:val="solid" w:color="FFFFFF" w:fill="auto"/>
          </w:tcPr>
          <w:p w:rsidR="00FC688D" w:rsidRDefault="006A413C">
            <w:pPr>
              <w:pStyle w:val="TAC"/>
              <w:rPr>
                <w:sz w:val="16"/>
                <w:szCs w:val="16"/>
                <w:lang w:val="en-US"/>
              </w:rPr>
            </w:pPr>
            <w:r>
              <w:rPr>
                <w:sz w:val="16"/>
                <w:szCs w:val="16"/>
                <w:lang w:val="en-US"/>
              </w:rPr>
              <w:t>-</w:t>
            </w:r>
          </w:p>
        </w:tc>
        <w:tc>
          <w:tcPr>
            <w:tcW w:w="4962" w:type="dxa"/>
            <w:shd w:val="solid" w:color="FFFFFF" w:fill="auto"/>
          </w:tcPr>
          <w:p w:rsidR="00FC688D" w:rsidRDefault="006A413C">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FC688D" w:rsidRDefault="006A413C">
            <w:pPr>
              <w:pStyle w:val="TAC"/>
              <w:rPr>
                <w:sz w:val="16"/>
                <w:szCs w:val="16"/>
                <w:lang w:val="en-US" w:eastAsia="zh-CN"/>
              </w:rPr>
            </w:pPr>
            <w:r>
              <w:rPr>
                <w:sz w:val="16"/>
                <w:szCs w:val="16"/>
                <w:lang w:val="en-US" w:eastAsia="zh-CN"/>
              </w:rPr>
              <w:t>0.2.0</w:t>
            </w:r>
          </w:p>
        </w:tc>
      </w:tr>
      <w:tr w:rsidR="003E54C5">
        <w:tc>
          <w:tcPr>
            <w:tcW w:w="800" w:type="dxa"/>
            <w:shd w:val="solid" w:color="FFFFFF" w:fill="auto"/>
          </w:tcPr>
          <w:p w:rsidR="003E54C5" w:rsidRDefault="003E54C5" w:rsidP="003E54C5">
            <w:pPr>
              <w:pStyle w:val="TAC"/>
              <w:rPr>
                <w:sz w:val="16"/>
                <w:szCs w:val="16"/>
                <w:lang w:val="en-US" w:eastAsia="zh-CN"/>
              </w:rPr>
            </w:pPr>
            <w:r>
              <w:rPr>
                <w:sz w:val="16"/>
                <w:szCs w:val="16"/>
                <w:lang w:val="en-US" w:eastAsia="zh-CN"/>
              </w:rPr>
              <w:t>2022-08</w:t>
            </w:r>
          </w:p>
        </w:tc>
        <w:tc>
          <w:tcPr>
            <w:tcW w:w="901" w:type="dxa"/>
            <w:shd w:val="solid" w:color="FFFFFF" w:fill="auto"/>
          </w:tcPr>
          <w:p w:rsidR="003E54C5" w:rsidRDefault="003E54C5" w:rsidP="003E54C5">
            <w:pPr>
              <w:pStyle w:val="TAC"/>
              <w:rPr>
                <w:sz w:val="16"/>
                <w:szCs w:val="16"/>
                <w:lang w:val="en-US" w:eastAsia="zh-CN"/>
              </w:rPr>
            </w:pPr>
            <w:r>
              <w:rPr>
                <w:sz w:val="16"/>
                <w:szCs w:val="16"/>
                <w:lang w:val="en-US" w:eastAsia="zh-CN"/>
              </w:rPr>
              <w:t>SA5#145e</w:t>
            </w:r>
          </w:p>
        </w:tc>
        <w:tc>
          <w:tcPr>
            <w:tcW w:w="993" w:type="dxa"/>
            <w:shd w:val="solid" w:color="FFFFFF" w:fill="auto"/>
          </w:tcPr>
          <w:p w:rsidR="003E54C5" w:rsidRDefault="003E54C5" w:rsidP="003E54C5">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E54C5" w:rsidRDefault="003E54C5" w:rsidP="003E54C5">
            <w:pPr>
              <w:pStyle w:val="TAL"/>
              <w:rPr>
                <w:sz w:val="16"/>
                <w:szCs w:val="16"/>
                <w:lang w:val="en-US" w:eastAsia="zh-CN"/>
              </w:rPr>
            </w:pPr>
            <w:r>
              <w:rPr>
                <w:sz w:val="16"/>
                <w:szCs w:val="16"/>
                <w:lang w:val="en-US" w:eastAsia="zh-CN"/>
              </w:rPr>
              <w:t>-</w:t>
            </w:r>
          </w:p>
        </w:tc>
        <w:tc>
          <w:tcPr>
            <w:tcW w:w="425" w:type="dxa"/>
            <w:shd w:val="solid" w:color="FFFFFF" w:fill="auto"/>
          </w:tcPr>
          <w:p w:rsidR="003E54C5" w:rsidRDefault="003E54C5" w:rsidP="003E54C5">
            <w:pPr>
              <w:pStyle w:val="TAR"/>
              <w:rPr>
                <w:sz w:val="16"/>
                <w:szCs w:val="16"/>
                <w:lang w:val="en-US"/>
              </w:rPr>
            </w:pPr>
            <w:r>
              <w:rPr>
                <w:sz w:val="16"/>
                <w:szCs w:val="16"/>
                <w:lang w:val="en-US"/>
              </w:rPr>
              <w:t>-</w:t>
            </w:r>
          </w:p>
        </w:tc>
        <w:tc>
          <w:tcPr>
            <w:tcW w:w="425" w:type="dxa"/>
            <w:shd w:val="solid" w:color="FFFFFF" w:fill="auto"/>
          </w:tcPr>
          <w:p w:rsidR="003E54C5" w:rsidRDefault="003E54C5" w:rsidP="003E54C5">
            <w:pPr>
              <w:pStyle w:val="TAC"/>
              <w:rPr>
                <w:sz w:val="16"/>
                <w:szCs w:val="16"/>
                <w:lang w:val="en-US"/>
              </w:rPr>
            </w:pPr>
            <w:r>
              <w:rPr>
                <w:sz w:val="16"/>
                <w:szCs w:val="16"/>
                <w:lang w:val="en-US"/>
              </w:rPr>
              <w:t>-</w:t>
            </w:r>
          </w:p>
        </w:tc>
        <w:tc>
          <w:tcPr>
            <w:tcW w:w="4962" w:type="dxa"/>
            <w:shd w:val="solid" w:color="FFFFFF" w:fill="auto"/>
          </w:tcPr>
          <w:p w:rsidR="003E54C5" w:rsidRDefault="00D10C22" w:rsidP="003E54C5">
            <w:pPr>
              <w:pStyle w:val="TAL"/>
              <w:rPr>
                <w:sz w:val="16"/>
                <w:szCs w:val="16"/>
                <w:lang w:val="en-US" w:eastAsia="zh-CN"/>
              </w:rPr>
            </w:pPr>
            <w:r>
              <w:rPr>
                <w:sz w:val="16"/>
                <w:szCs w:val="16"/>
                <w:lang w:val="en-US" w:eastAsia="zh-CN"/>
              </w:rPr>
              <w:t xml:space="preserve">1. </w:t>
            </w:r>
            <w:r w:rsidR="003E54C5" w:rsidRPr="003E54C5">
              <w:rPr>
                <w:sz w:val="16"/>
                <w:szCs w:val="16"/>
                <w:lang w:val="en-US" w:eastAsia="zh-CN"/>
              </w:rPr>
              <w:t>Add clause Background</w:t>
            </w:r>
          </w:p>
          <w:p w:rsidR="00D10C22" w:rsidRDefault="00D10C22" w:rsidP="003E54C5">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E54C5" w:rsidRDefault="003E54C5" w:rsidP="003E54C5">
            <w:pPr>
              <w:pStyle w:val="TAC"/>
              <w:rPr>
                <w:sz w:val="16"/>
                <w:szCs w:val="16"/>
                <w:lang w:val="en-US" w:eastAsia="zh-CN"/>
              </w:rPr>
            </w:pPr>
            <w:r>
              <w:rPr>
                <w:sz w:val="16"/>
                <w:szCs w:val="16"/>
                <w:lang w:val="en-US" w:eastAsia="zh-CN"/>
              </w:rPr>
              <w:t>0.3.0</w:t>
            </w:r>
          </w:p>
        </w:tc>
      </w:tr>
      <w:tr w:rsidR="00242F7F">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Pr>
                <w:sz w:val="16"/>
                <w:szCs w:val="16"/>
                <w:lang w:val="en-US" w:eastAsia="zh-CN"/>
              </w:rPr>
              <w:t xml:space="preserve">1. </w:t>
            </w:r>
            <w:r w:rsidR="007C7DFC">
              <w:rPr>
                <w:rFonts w:hint="eastAsia"/>
                <w:sz w:val="16"/>
                <w:szCs w:val="16"/>
                <w:lang w:val="en-US" w:eastAsia="zh-CN"/>
              </w:rPr>
              <w:t>upd</w:t>
            </w:r>
            <w:r w:rsidR="007C7DFC">
              <w:rPr>
                <w:sz w:val="16"/>
                <w:szCs w:val="16"/>
                <w:lang w:val="en-US" w:eastAsia="zh-CN"/>
              </w:rPr>
              <w:t>ate scope of the study</w:t>
            </w:r>
          </w:p>
          <w:p w:rsidR="00242F7F" w:rsidRDefault="00242F7F" w:rsidP="007C7DFC">
            <w:pPr>
              <w:pStyle w:val="TAL"/>
              <w:rPr>
                <w:sz w:val="16"/>
                <w:szCs w:val="16"/>
                <w:lang w:val="en-US" w:eastAsia="zh-CN"/>
              </w:rPr>
            </w:pPr>
            <w:r>
              <w:rPr>
                <w:sz w:val="16"/>
                <w:szCs w:val="16"/>
                <w:lang w:val="en-US" w:eastAsia="zh-CN"/>
              </w:rPr>
              <w:t xml:space="preserve">2. </w:t>
            </w:r>
            <w:r w:rsidR="007C7DFC">
              <w:rPr>
                <w:lang w:eastAsia="ko-KR"/>
              </w:rPr>
              <w:t>propose basic definitions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42F7F">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74C60">
        <w:tc>
          <w:tcPr>
            <w:tcW w:w="800" w:type="dxa"/>
            <w:shd w:val="solid" w:color="FFFFFF" w:fill="auto"/>
          </w:tcPr>
          <w:p w:rsidR="00274C60" w:rsidRDefault="00274C60" w:rsidP="00274C60">
            <w:pPr>
              <w:pStyle w:val="TAC"/>
              <w:rPr>
                <w:sz w:val="16"/>
                <w:szCs w:val="16"/>
                <w:lang w:val="en-US" w:eastAsia="zh-CN"/>
              </w:rPr>
            </w:pPr>
            <w:r>
              <w:rPr>
                <w:sz w:val="16"/>
                <w:szCs w:val="16"/>
                <w:lang w:val="en-US" w:eastAsia="zh-CN"/>
              </w:rPr>
              <w:t>2023-08</w:t>
            </w:r>
          </w:p>
        </w:tc>
        <w:tc>
          <w:tcPr>
            <w:tcW w:w="901" w:type="dxa"/>
            <w:shd w:val="solid" w:color="FFFFFF" w:fill="auto"/>
          </w:tcPr>
          <w:p w:rsidR="00274C60" w:rsidRDefault="00274C60" w:rsidP="00274C60">
            <w:pPr>
              <w:pStyle w:val="TAC"/>
              <w:rPr>
                <w:sz w:val="16"/>
                <w:szCs w:val="16"/>
                <w:lang w:val="en-US" w:eastAsia="zh-CN"/>
              </w:rPr>
            </w:pPr>
            <w:r>
              <w:rPr>
                <w:sz w:val="16"/>
                <w:szCs w:val="16"/>
                <w:lang w:val="en-US" w:eastAsia="zh-CN"/>
              </w:rPr>
              <w:t>SA5#150</w:t>
            </w:r>
          </w:p>
        </w:tc>
        <w:tc>
          <w:tcPr>
            <w:tcW w:w="993" w:type="dxa"/>
            <w:shd w:val="solid" w:color="FFFFFF" w:fill="auto"/>
          </w:tcPr>
          <w:p w:rsidR="00274C60" w:rsidRDefault="00274C60" w:rsidP="00274C60">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rsidR="00274C60" w:rsidRDefault="00382B50" w:rsidP="00242F7F">
            <w:pPr>
              <w:pStyle w:val="TAL"/>
              <w:rPr>
                <w:sz w:val="16"/>
                <w:szCs w:val="16"/>
                <w:lang w:val="en-US" w:eastAsia="zh-CN"/>
              </w:rPr>
            </w:pPr>
            <w:r>
              <w:rPr>
                <w:sz w:val="16"/>
                <w:szCs w:val="16"/>
                <w:lang w:val="en-US" w:eastAsia="zh-CN"/>
              </w:rPr>
              <w:t>-</w:t>
            </w:r>
          </w:p>
        </w:tc>
        <w:tc>
          <w:tcPr>
            <w:tcW w:w="425" w:type="dxa"/>
            <w:shd w:val="solid" w:color="FFFFFF" w:fill="auto"/>
          </w:tcPr>
          <w:p w:rsidR="00274C60" w:rsidRDefault="00382B50" w:rsidP="00242F7F">
            <w:pPr>
              <w:pStyle w:val="TAR"/>
              <w:rPr>
                <w:sz w:val="16"/>
                <w:szCs w:val="16"/>
                <w:lang w:val="en-US"/>
              </w:rPr>
            </w:pPr>
            <w:r>
              <w:rPr>
                <w:sz w:val="16"/>
                <w:szCs w:val="16"/>
                <w:lang w:val="en-US" w:eastAsia="zh-CN"/>
              </w:rPr>
              <w:t>-</w:t>
            </w:r>
          </w:p>
        </w:tc>
        <w:tc>
          <w:tcPr>
            <w:tcW w:w="425" w:type="dxa"/>
            <w:shd w:val="solid" w:color="FFFFFF" w:fill="auto"/>
          </w:tcPr>
          <w:p w:rsidR="00274C60" w:rsidRDefault="00382B50" w:rsidP="00242F7F">
            <w:pPr>
              <w:pStyle w:val="TAC"/>
              <w:rPr>
                <w:sz w:val="16"/>
                <w:szCs w:val="16"/>
                <w:lang w:val="en-US"/>
              </w:rPr>
            </w:pPr>
            <w:r>
              <w:rPr>
                <w:sz w:val="16"/>
                <w:szCs w:val="16"/>
                <w:lang w:val="en-US" w:eastAsia="zh-CN"/>
              </w:rPr>
              <w:t>-</w:t>
            </w:r>
          </w:p>
        </w:tc>
        <w:tc>
          <w:tcPr>
            <w:tcW w:w="4962" w:type="dxa"/>
            <w:shd w:val="solid" w:color="FFFFFF" w:fill="auto"/>
          </w:tcPr>
          <w:p w:rsidR="00274C60" w:rsidRPr="00242F7F" w:rsidRDefault="00F070FE" w:rsidP="00242F7F">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rsidR="00274C60" w:rsidRDefault="00F070FE" w:rsidP="00242F7F">
            <w:pPr>
              <w:pStyle w:val="TAC"/>
              <w:rPr>
                <w:sz w:val="16"/>
                <w:szCs w:val="16"/>
                <w:lang w:val="en-US" w:eastAsia="zh-CN"/>
              </w:rPr>
            </w:pPr>
            <w:r>
              <w:rPr>
                <w:rFonts w:hint="eastAsia"/>
                <w:sz w:val="16"/>
                <w:szCs w:val="16"/>
                <w:lang w:val="en-US" w:eastAsia="zh-CN"/>
              </w:rPr>
              <w:t>0</w:t>
            </w:r>
            <w:r>
              <w:rPr>
                <w:sz w:val="16"/>
                <w:szCs w:val="16"/>
                <w:lang w:val="en-US" w:eastAsia="zh-CN"/>
              </w:rPr>
              <w:t>.5.0</w:t>
            </w:r>
          </w:p>
        </w:tc>
      </w:tr>
      <w:tr w:rsidR="00BC673C">
        <w:trPr>
          <w:ins w:id="263" w:author="Huawei-d1" w:date="2023-10-16T22:48:00Z"/>
        </w:trPr>
        <w:tc>
          <w:tcPr>
            <w:tcW w:w="800" w:type="dxa"/>
            <w:shd w:val="solid" w:color="FFFFFF" w:fill="auto"/>
          </w:tcPr>
          <w:p w:rsidR="00BC673C" w:rsidRDefault="00BC673C" w:rsidP="00BC673C">
            <w:pPr>
              <w:pStyle w:val="TAC"/>
              <w:rPr>
                <w:ins w:id="264" w:author="Huawei-d1" w:date="2023-10-16T22:48:00Z"/>
                <w:sz w:val="16"/>
                <w:szCs w:val="16"/>
                <w:lang w:val="en-US" w:eastAsia="zh-CN"/>
              </w:rPr>
            </w:pPr>
            <w:ins w:id="265" w:author="Huawei-d1" w:date="2023-10-16T22:48:00Z">
              <w:r>
                <w:rPr>
                  <w:sz w:val="16"/>
                  <w:szCs w:val="16"/>
                  <w:lang w:val="en-US" w:eastAsia="zh-CN"/>
                </w:rPr>
                <w:t>2023-</w:t>
              </w:r>
              <w:r>
                <w:rPr>
                  <w:sz w:val="16"/>
                  <w:szCs w:val="16"/>
                  <w:lang w:val="en-US" w:eastAsia="zh-CN"/>
                </w:rPr>
                <w:t>10</w:t>
              </w:r>
            </w:ins>
          </w:p>
        </w:tc>
        <w:tc>
          <w:tcPr>
            <w:tcW w:w="901" w:type="dxa"/>
            <w:shd w:val="solid" w:color="FFFFFF" w:fill="auto"/>
          </w:tcPr>
          <w:p w:rsidR="00BC673C" w:rsidRDefault="00BC673C" w:rsidP="00BC673C">
            <w:pPr>
              <w:pStyle w:val="TAC"/>
              <w:rPr>
                <w:ins w:id="266" w:author="Huawei-d1" w:date="2023-10-16T22:48:00Z"/>
                <w:sz w:val="16"/>
                <w:szCs w:val="16"/>
                <w:lang w:val="en-US" w:eastAsia="zh-CN"/>
              </w:rPr>
            </w:pPr>
            <w:ins w:id="267" w:author="Huawei-d1" w:date="2023-10-16T22:48:00Z">
              <w:r>
                <w:rPr>
                  <w:sz w:val="16"/>
                  <w:szCs w:val="16"/>
                  <w:lang w:val="en-US" w:eastAsia="zh-CN"/>
                </w:rPr>
                <w:t>SA5#15</w:t>
              </w:r>
            </w:ins>
            <w:ins w:id="268" w:author="Huawei-d1" w:date="2023-10-16T22:49:00Z">
              <w:r>
                <w:rPr>
                  <w:sz w:val="16"/>
                  <w:szCs w:val="16"/>
                  <w:lang w:val="en-US" w:eastAsia="zh-CN"/>
                </w:rPr>
                <w:t>1</w:t>
              </w:r>
            </w:ins>
          </w:p>
        </w:tc>
        <w:tc>
          <w:tcPr>
            <w:tcW w:w="993" w:type="dxa"/>
            <w:shd w:val="solid" w:color="FFFFFF" w:fill="auto"/>
          </w:tcPr>
          <w:p w:rsidR="00BC673C" w:rsidRDefault="00BC673C" w:rsidP="00BC673C">
            <w:pPr>
              <w:pStyle w:val="TAC"/>
              <w:rPr>
                <w:ins w:id="269" w:author="Huawei-d1" w:date="2023-10-16T22:49:00Z"/>
                <w:sz w:val="16"/>
                <w:szCs w:val="16"/>
                <w:lang w:eastAsia="zh-CN"/>
              </w:rPr>
            </w:pPr>
            <w:ins w:id="270" w:author="Huawei-d1" w:date="2023-10-16T22:49:00Z">
              <w:r>
                <w:rPr>
                  <w:sz w:val="16"/>
                  <w:szCs w:val="16"/>
                  <w:lang w:eastAsia="zh-CN"/>
                </w:rPr>
                <w:t>S5-2</w:t>
              </w:r>
            </w:ins>
            <w:ins w:id="271" w:author="Huawei-d1" w:date="2023-10-16T22:53:00Z">
              <w:r w:rsidR="0085418C">
                <w:rPr>
                  <w:sz w:val="16"/>
                  <w:szCs w:val="16"/>
                  <w:lang w:eastAsia="zh-CN"/>
                </w:rPr>
                <w:t>37178</w:t>
              </w:r>
            </w:ins>
          </w:p>
          <w:p w:rsidR="00BC673C" w:rsidRDefault="00BC673C" w:rsidP="0085418C">
            <w:pPr>
              <w:pStyle w:val="TAC"/>
              <w:rPr>
                <w:ins w:id="272" w:author="Huawei-d1" w:date="2023-10-16T22:48:00Z"/>
                <w:sz w:val="16"/>
                <w:szCs w:val="16"/>
                <w:lang w:val="en-US" w:eastAsia="zh-CN"/>
              </w:rPr>
            </w:pPr>
            <w:ins w:id="273" w:author="Huawei-d1" w:date="2023-10-16T22:49:00Z">
              <w:r>
                <w:rPr>
                  <w:sz w:val="16"/>
                  <w:szCs w:val="16"/>
                  <w:lang w:eastAsia="zh-CN"/>
                </w:rPr>
                <w:t>S5-2</w:t>
              </w:r>
            </w:ins>
            <w:ins w:id="274" w:author="Huawei-d1" w:date="2023-10-16T22:54:00Z">
              <w:r w:rsidR="0085418C">
                <w:rPr>
                  <w:sz w:val="16"/>
                  <w:szCs w:val="16"/>
                  <w:lang w:eastAsia="zh-CN"/>
                </w:rPr>
                <w:t>37179</w:t>
              </w:r>
            </w:ins>
          </w:p>
        </w:tc>
        <w:tc>
          <w:tcPr>
            <w:tcW w:w="425" w:type="dxa"/>
            <w:shd w:val="solid" w:color="FFFFFF" w:fill="auto"/>
          </w:tcPr>
          <w:p w:rsidR="00BC673C" w:rsidRDefault="00BC673C" w:rsidP="00BC673C">
            <w:pPr>
              <w:pStyle w:val="TAL"/>
              <w:rPr>
                <w:ins w:id="275" w:author="Huawei-d1" w:date="2023-10-16T22:48:00Z"/>
                <w:sz w:val="16"/>
                <w:szCs w:val="16"/>
                <w:lang w:val="en-US" w:eastAsia="zh-CN"/>
              </w:rPr>
            </w:pPr>
            <w:ins w:id="276" w:author="Huawei-d1" w:date="2023-10-16T22:48:00Z">
              <w:r>
                <w:rPr>
                  <w:sz w:val="16"/>
                  <w:szCs w:val="16"/>
                  <w:lang w:val="en-US" w:eastAsia="zh-CN"/>
                </w:rPr>
                <w:t>-</w:t>
              </w:r>
            </w:ins>
          </w:p>
        </w:tc>
        <w:tc>
          <w:tcPr>
            <w:tcW w:w="425" w:type="dxa"/>
            <w:shd w:val="solid" w:color="FFFFFF" w:fill="auto"/>
          </w:tcPr>
          <w:p w:rsidR="00BC673C" w:rsidRDefault="00BC673C" w:rsidP="00BC673C">
            <w:pPr>
              <w:pStyle w:val="TAR"/>
              <w:rPr>
                <w:ins w:id="277" w:author="Huawei-d1" w:date="2023-10-16T22:48:00Z"/>
                <w:sz w:val="16"/>
                <w:szCs w:val="16"/>
                <w:lang w:val="en-US" w:eastAsia="zh-CN"/>
              </w:rPr>
            </w:pPr>
            <w:ins w:id="278" w:author="Huawei-d1" w:date="2023-10-16T22:48:00Z">
              <w:r>
                <w:rPr>
                  <w:sz w:val="16"/>
                  <w:szCs w:val="16"/>
                  <w:lang w:val="en-US" w:eastAsia="zh-CN"/>
                </w:rPr>
                <w:t>-</w:t>
              </w:r>
            </w:ins>
          </w:p>
        </w:tc>
        <w:tc>
          <w:tcPr>
            <w:tcW w:w="425" w:type="dxa"/>
            <w:shd w:val="solid" w:color="FFFFFF" w:fill="auto"/>
          </w:tcPr>
          <w:p w:rsidR="00BC673C" w:rsidRDefault="00BC673C" w:rsidP="00BC673C">
            <w:pPr>
              <w:pStyle w:val="TAC"/>
              <w:rPr>
                <w:ins w:id="279" w:author="Huawei-d1" w:date="2023-10-16T22:48:00Z"/>
                <w:sz w:val="16"/>
                <w:szCs w:val="16"/>
                <w:lang w:val="en-US" w:eastAsia="zh-CN"/>
              </w:rPr>
            </w:pPr>
            <w:ins w:id="280" w:author="Huawei-d1" w:date="2023-10-16T22:48:00Z">
              <w:r>
                <w:rPr>
                  <w:sz w:val="16"/>
                  <w:szCs w:val="16"/>
                  <w:lang w:val="en-US" w:eastAsia="zh-CN"/>
                </w:rPr>
                <w:t>-</w:t>
              </w:r>
            </w:ins>
          </w:p>
        </w:tc>
        <w:tc>
          <w:tcPr>
            <w:tcW w:w="4962" w:type="dxa"/>
            <w:shd w:val="solid" w:color="FFFFFF" w:fill="auto"/>
          </w:tcPr>
          <w:p w:rsidR="00BC673C" w:rsidRDefault="00BC673C" w:rsidP="00BC673C">
            <w:pPr>
              <w:pStyle w:val="TAL"/>
              <w:rPr>
                <w:ins w:id="281" w:author="Huawei-d1" w:date="2023-10-16T22:51:00Z"/>
                <w:sz w:val="16"/>
                <w:szCs w:val="16"/>
              </w:rPr>
            </w:pPr>
            <w:ins w:id="282" w:author="Huawei-d1" w:date="2023-10-16T22:51:00Z">
              <w:r>
                <w:rPr>
                  <w:sz w:val="16"/>
                  <w:szCs w:val="16"/>
                </w:rPr>
                <w:t xml:space="preserve">1. </w:t>
              </w:r>
            </w:ins>
            <w:ins w:id="283" w:author="Huawei-d1" w:date="2023-10-16T22:54:00Z">
              <w:r w:rsidR="0085418C">
                <w:rPr>
                  <w:sz w:val="16"/>
                  <w:szCs w:val="16"/>
                </w:rPr>
                <w:t>S5-</w:t>
              </w:r>
              <w:r w:rsidR="0085418C">
                <w:rPr>
                  <w:sz w:val="16"/>
                  <w:szCs w:val="16"/>
                  <w:lang w:eastAsia="zh-CN"/>
                </w:rPr>
                <w:t>237178</w:t>
              </w:r>
            </w:ins>
            <w:ins w:id="284" w:author="Huawei-d1" w:date="2023-10-16T22:50:00Z">
              <w:r>
                <w:rPr>
                  <w:sz w:val="16"/>
                  <w:szCs w:val="16"/>
                </w:rPr>
                <w:t xml:space="preserve"> </w:t>
              </w:r>
            </w:ins>
            <w:proofErr w:type="spellStart"/>
            <w:ins w:id="285" w:author="Huawei-d1" w:date="2023-10-16T22:54:00Z">
              <w:r w:rsidR="0085418C" w:rsidRPr="0085418C">
                <w:rPr>
                  <w:sz w:val="16"/>
                  <w:szCs w:val="16"/>
                </w:rPr>
                <w:t>pCR</w:t>
              </w:r>
              <w:proofErr w:type="spellEnd"/>
              <w:r w:rsidR="0085418C" w:rsidRPr="0085418C">
                <w:rPr>
                  <w:sz w:val="16"/>
                  <w:szCs w:val="16"/>
                </w:rPr>
                <w:t xml:space="preserve"> TR 28.830 Add solution of fault impact analysis</w:t>
              </w:r>
            </w:ins>
          </w:p>
          <w:p w:rsidR="00BC673C" w:rsidRPr="00F070FE" w:rsidRDefault="00BC673C" w:rsidP="0085418C">
            <w:pPr>
              <w:pStyle w:val="TAL"/>
              <w:rPr>
                <w:ins w:id="286" w:author="Huawei-d1" w:date="2023-10-16T22:48:00Z"/>
                <w:sz w:val="16"/>
                <w:szCs w:val="16"/>
                <w:lang w:val="en-US" w:eastAsia="zh-CN"/>
              </w:rPr>
            </w:pPr>
            <w:ins w:id="287" w:author="Huawei-d1" w:date="2023-10-16T22:51:00Z">
              <w:r>
                <w:rPr>
                  <w:sz w:val="16"/>
                  <w:szCs w:val="16"/>
                </w:rPr>
                <w:t xml:space="preserve">2. </w:t>
              </w:r>
            </w:ins>
            <w:ins w:id="288" w:author="Huawei-d1" w:date="2023-10-16T22:50:00Z">
              <w:r w:rsidRPr="009B1742">
                <w:rPr>
                  <w:sz w:val="16"/>
                  <w:szCs w:val="16"/>
                </w:rPr>
                <w:t>S5-23</w:t>
              </w:r>
              <w:r>
                <w:rPr>
                  <w:sz w:val="16"/>
                  <w:szCs w:val="16"/>
                </w:rPr>
                <w:t>71</w:t>
              </w:r>
            </w:ins>
            <w:ins w:id="289" w:author="Huawei-d1" w:date="2023-10-16T22:54:00Z">
              <w:r w:rsidR="0085418C">
                <w:rPr>
                  <w:sz w:val="16"/>
                  <w:szCs w:val="16"/>
                </w:rPr>
                <w:t>79</w:t>
              </w:r>
            </w:ins>
            <w:ins w:id="290" w:author="Huawei-d1" w:date="2023-10-16T22:50:00Z">
              <w:r>
                <w:rPr>
                  <w:sz w:val="16"/>
                  <w:szCs w:val="16"/>
                </w:rPr>
                <w:t xml:space="preserve"> </w:t>
              </w:r>
            </w:ins>
            <w:proofErr w:type="spellStart"/>
            <w:ins w:id="291" w:author="Huawei-d1" w:date="2023-10-16T22:55:00Z">
              <w:r w:rsidR="0085418C" w:rsidRPr="0085418C">
                <w:rPr>
                  <w:sz w:val="16"/>
                  <w:szCs w:val="16"/>
                </w:rPr>
                <w:t>pCR</w:t>
              </w:r>
              <w:proofErr w:type="spellEnd"/>
              <w:r w:rsidR="0085418C" w:rsidRPr="0085418C">
                <w:rPr>
                  <w:sz w:val="16"/>
                  <w:szCs w:val="16"/>
                </w:rPr>
                <w:t xml:space="preserve"> TR 28.830 Add description for MDA and close</w:t>
              </w:r>
              <w:r w:rsidR="0085418C">
                <w:rPr>
                  <w:sz w:val="16"/>
                  <w:szCs w:val="16"/>
                </w:rPr>
                <w:t xml:space="preserve"> loop control</w:t>
              </w:r>
            </w:ins>
          </w:p>
        </w:tc>
        <w:tc>
          <w:tcPr>
            <w:tcW w:w="708" w:type="dxa"/>
            <w:shd w:val="solid" w:color="FFFFFF" w:fill="auto"/>
          </w:tcPr>
          <w:p w:rsidR="00BC673C" w:rsidRDefault="00BC673C" w:rsidP="00BC673C">
            <w:pPr>
              <w:pStyle w:val="TAC"/>
              <w:rPr>
                <w:ins w:id="292" w:author="Huawei-d1" w:date="2023-10-16T22:48:00Z"/>
                <w:rFonts w:hint="eastAsia"/>
                <w:sz w:val="16"/>
                <w:szCs w:val="16"/>
                <w:lang w:val="en-US" w:eastAsia="zh-CN"/>
              </w:rPr>
            </w:pPr>
            <w:ins w:id="293" w:author="Huawei-d1" w:date="2023-10-16T22:48:00Z">
              <w:r>
                <w:rPr>
                  <w:rFonts w:hint="eastAsia"/>
                  <w:sz w:val="16"/>
                  <w:szCs w:val="16"/>
                  <w:lang w:val="en-US" w:eastAsia="zh-CN"/>
                </w:rPr>
                <w:t>0</w:t>
              </w:r>
              <w:r>
                <w:rPr>
                  <w:sz w:val="16"/>
                  <w:szCs w:val="16"/>
                  <w:lang w:val="en-US" w:eastAsia="zh-CN"/>
                </w:rPr>
                <w:t>.</w:t>
              </w:r>
            </w:ins>
            <w:ins w:id="294" w:author="Huawei-d1" w:date="2023-10-16T22:49:00Z">
              <w:r>
                <w:rPr>
                  <w:sz w:val="16"/>
                  <w:szCs w:val="16"/>
                  <w:lang w:val="en-US" w:eastAsia="zh-CN"/>
                </w:rPr>
                <w:t>6</w:t>
              </w:r>
            </w:ins>
            <w:ins w:id="295" w:author="Huawei-d1" w:date="2023-10-16T22:48:00Z">
              <w:r>
                <w:rPr>
                  <w:sz w:val="16"/>
                  <w:szCs w:val="16"/>
                  <w:lang w:val="en-US" w:eastAsia="zh-CN"/>
                </w:rPr>
                <w:t>.0</w:t>
              </w:r>
            </w:ins>
          </w:p>
        </w:tc>
      </w:tr>
    </w:tbl>
    <w:p w:rsidR="00FC688D" w:rsidRDefault="00FC688D"/>
    <w:p w:rsidR="00FC688D" w:rsidRDefault="00FC688D">
      <w:pPr>
        <w:pStyle w:val="Guidance"/>
      </w:pPr>
    </w:p>
    <w:sectPr w:rsidR="00FC688D">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44C" w:rsidRDefault="00E3344C">
      <w:pPr>
        <w:spacing w:after="0"/>
      </w:pPr>
      <w:r>
        <w:separator/>
      </w:r>
    </w:p>
  </w:endnote>
  <w:endnote w:type="continuationSeparator" w:id="0">
    <w:p w:rsidR="00E3344C" w:rsidRDefault="00E334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44C" w:rsidRDefault="00E3344C">
      <w:pPr>
        <w:spacing w:after="0"/>
      </w:pPr>
      <w:r>
        <w:separator/>
      </w:r>
    </w:p>
  </w:footnote>
  <w:footnote w:type="continuationSeparator" w:id="0">
    <w:p w:rsidR="00E3344C" w:rsidRDefault="00E334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55F">
      <w:rPr>
        <w:rFonts w:ascii="Arial" w:hAnsi="Arial" w:cs="Arial"/>
        <w:b/>
        <w:noProof/>
        <w:sz w:val="18"/>
        <w:szCs w:val="18"/>
      </w:rPr>
      <w:t>3GPP TR 28.830 V0.65.0 (2023-1008)</w:t>
    </w:r>
    <w:r>
      <w:rPr>
        <w:rFonts w:ascii="Arial" w:hAnsi="Arial" w:cs="Arial"/>
        <w:b/>
        <w:sz w:val="18"/>
        <w:szCs w:val="18"/>
      </w:rPr>
      <w:fldChar w:fldCharType="end"/>
    </w:r>
  </w:p>
  <w:p w:rsidR="00FC688D" w:rsidRDefault="006A4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355F">
      <w:rPr>
        <w:rFonts w:ascii="Arial" w:hAnsi="Arial" w:cs="Arial"/>
        <w:b/>
        <w:noProof/>
        <w:sz w:val="18"/>
        <w:szCs w:val="18"/>
      </w:rPr>
      <w:t>2</w:t>
    </w:r>
    <w:r>
      <w:rPr>
        <w:rFonts w:ascii="Arial" w:hAnsi="Arial" w:cs="Arial"/>
        <w:b/>
        <w:sz w:val="18"/>
        <w:szCs w:val="18"/>
      </w:rPr>
      <w:fldChar w:fldCharType="end"/>
    </w:r>
  </w:p>
  <w:p w:rsidR="00FC688D" w:rsidRDefault="006A4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55F">
      <w:rPr>
        <w:rFonts w:ascii="Arial" w:hAnsi="Arial" w:cs="Arial"/>
        <w:b/>
        <w:noProof/>
        <w:sz w:val="18"/>
        <w:szCs w:val="18"/>
      </w:rPr>
      <w:t>Release 18</w:t>
    </w:r>
    <w:r>
      <w:rPr>
        <w:rFonts w:ascii="Arial" w:hAnsi="Arial" w:cs="Arial"/>
        <w:b/>
        <w:sz w:val="18"/>
        <w:szCs w:val="18"/>
      </w:rPr>
      <w:fldChar w:fldCharType="end"/>
    </w:r>
  </w:p>
  <w:p w:rsidR="00FC688D" w:rsidRDefault="00FC688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8C6599"/>
    <w:multiLevelType w:val="hybridMultilevel"/>
    <w:tmpl w:val="EC2012C6"/>
    <w:lvl w:ilvl="0" w:tplc="24B8ED8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trackRevisions/>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0B2"/>
    <w:rsid w:val="00033397"/>
    <w:rsid w:val="0003662F"/>
    <w:rsid w:val="00040095"/>
    <w:rsid w:val="00051834"/>
    <w:rsid w:val="0005188F"/>
    <w:rsid w:val="00054A22"/>
    <w:rsid w:val="00054A40"/>
    <w:rsid w:val="00062023"/>
    <w:rsid w:val="000647D6"/>
    <w:rsid w:val="0006557C"/>
    <w:rsid w:val="000655A6"/>
    <w:rsid w:val="00080512"/>
    <w:rsid w:val="000915F7"/>
    <w:rsid w:val="000C47C3"/>
    <w:rsid w:val="000D58AB"/>
    <w:rsid w:val="00102A48"/>
    <w:rsid w:val="00116926"/>
    <w:rsid w:val="001332F9"/>
    <w:rsid w:val="00133525"/>
    <w:rsid w:val="00152CE5"/>
    <w:rsid w:val="00164273"/>
    <w:rsid w:val="00184047"/>
    <w:rsid w:val="00197DD6"/>
    <w:rsid w:val="001A4C42"/>
    <w:rsid w:val="001A7420"/>
    <w:rsid w:val="001B6637"/>
    <w:rsid w:val="001C21C3"/>
    <w:rsid w:val="001D02C2"/>
    <w:rsid w:val="001F0C1D"/>
    <w:rsid w:val="001F1132"/>
    <w:rsid w:val="001F168B"/>
    <w:rsid w:val="002347A2"/>
    <w:rsid w:val="00242F7F"/>
    <w:rsid w:val="002675F0"/>
    <w:rsid w:val="00267C79"/>
    <w:rsid w:val="00274C60"/>
    <w:rsid w:val="002760EE"/>
    <w:rsid w:val="00286055"/>
    <w:rsid w:val="002970DF"/>
    <w:rsid w:val="002B51F1"/>
    <w:rsid w:val="002B6339"/>
    <w:rsid w:val="002D4C7E"/>
    <w:rsid w:val="002E00EE"/>
    <w:rsid w:val="002E3970"/>
    <w:rsid w:val="002E5464"/>
    <w:rsid w:val="002F0907"/>
    <w:rsid w:val="003172DC"/>
    <w:rsid w:val="00346A8D"/>
    <w:rsid w:val="00347DD6"/>
    <w:rsid w:val="0035462D"/>
    <w:rsid w:val="003555AB"/>
    <w:rsid w:val="00356555"/>
    <w:rsid w:val="003665DC"/>
    <w:rsid w:val="003765B8"/>
    <w:rsid w:val="003822B8"/>
    <w:rsid w:val="00382B50"/>
    <w:rsid w:val="003863E4"/>
    <w:rsid w:val="00395AAF"/>
    <w:rsid w:val="003A735D"/>
    <w:rsid w:val="003C3971"/>
    <w:rsid w:val="003E54C5"/>
    <w:rsid w:val="00421E1F"/>
    <w:rsid w:val="00421E50"/>
    <w:rsid w:val="00423334"/>
    <w:rsid w:val="00430A7E"/>
    <w:rsid w:val="004345EC"/>
    <w:rsid w:val="00444A27"/>
    <w:rsid w:val="00445903"/>
    <w:rsid w:val="00454796"/>
    <w:rsid w:val="00465515"/>
    <w:rsid w:val="00494476"/>
    <w:rsid w:val="00494FC6"/>
    <w:rsid w:val="0049751D"/>
    <w:rsid w:val="004C2175"/>
    <w:rsid w:val="004C30AC"/>
    <w:rsid w:val="004D3578"/>
    <w:rsid w:val="004E213A"/>
    <w:rsid w:val="004F0988"/>
    <w:rsid w:val="004F3340"/>
    <w:rsid w:val="005018D3"/>
    <w:rsid w:val="00522EC4"/>
    <w:rsid w:val="0053388B"/>
    <w:rsid w:val="00535773"/>
    <w:rsid w:val="00543E6C"/>
    <w:rsid w:val="00565087"/>
    <w:rsid w:val="00571303"/>
    <w:rsid w:val="00590400"/>
    <w:rsid w:val="00597B11"/>
    <w:rsid w:val="00597B2B"/>
    <w:rsid w:val="005B2BFB"/>
    <w:rsid w:val="005B565D"/>
    <w:rsid w:val="005C6488"/>
    <w:rsid w:val="005D2E01"/>
    <w:rsid w:val="005D7526"/>
    <w:rsid w:val="005E4BB2"/>
    <w:rsid w:val="005E59FE"/>
    <w:rsid w:val="005F08BC"/>
    <w:rsid w:val="005F21F4"/>
    <w:rsid w:val="005F2E6E"/>
    <w:rsid w:val="005F788A"/>
    <w:rsid w:val="00602AEA"/>
    <w:rsid w:val="00614FDF"/>
    <w:rsid w:val="0063543D"/>
    <w:rsid w:val="0064525F"/>
    <w:rsid w:val="00647114"/>
    <w:rsid w:val="0067539A"/>
    <w:rsid w:val="006912E9"/>
    <w:rsid w:val="00695B8F"/>
    <w:rsid w:val="006A323F"/>
    <w:rsid w:val="006A413C"/>
    <w:rsid w:val="006A7D09"/>
    <w:rsid w:val="006B30D0"/>
    <w:rsid w:val="006C3D95"/>
    <w:rsid w:val="006E5C86"/>
    <w:rsid w:val="006F4939"/>
    <w:rsid w:val="00701116"/>
    <w:rsid w:val="007046F4"/>
    <w:rsid w:val="0070650D"/>
    <w:rsid w:val="0071174C"/>
    <w:rsid w:val="00713C44"/>
    <w:rsid w:val="0072229F"/>
    <w:rsid w:val="00734A5B"/>
    <w:rsid w:val="0074026F"/>
    <w:rsid w:val="00740DC2"/>
    <w:rsid w:val="007429F6"/>
    <w:rsid w:val="00744E76"/>
    <w:rsid w:val="00765EA3"/>
    <w:rsid w:val="00774DA4"/>
    <w:rsid w:val="00781F0F"/>
    <w:rsid w:val="007B1636"/>
    <w:rsid w:val="007B5219"/>
    <w:rsid w:val="007B600E"/>
    <w:rsid w:val="007C7DFC"/>
    <w:rsid w:val="007D7EC1"/>
    <w:rsid w:val="007E53EF"/>
    <w:rsid w:val="007F0F4A"/>
    <w:rsid w:val="008028A4"/>
    <w:rsid w:val="00825B47"/>
    <w:rsid w:val="008263DD"/>
    <w:rsid w:val="00830747"/>
    <w:rsid w:val="008344B1"/>
    <w:rsid w:val="0085418C"/>
    <w:rsid w:val="008604AE"/>
    <w:rsid w:val="008768CA"/>
    <w:rsid w:val="00880E80"/>
    <w:rsid w:val="00894885"/>
    <w:rsid w:val="008C384C"/>
    <w:rsid w:val="008C4493"/>
    <w:rsid w:val="008E2D68"/>
    <w:rsid w:val="008E6756"/>
    <w:rsid w:val="0090271F"/>
    <w:rsid w:val="00902E23"/>
    <w:rsid w:val="009114D7"/>
    <w:rsid w:val="0091348E"/>
    <w:rsid w:val="00917CCB"/>
    <w:rsid w:val="00933FB0"/>
    <w:rsid w:val="00942EC2"/>
    <w:rsid w:val="009660CF"/>
    <w:rsid w:val="009A4357"/>
    <w:rsid w:val="009B2B10"/>
    <w:rsid w:val="009F37B7"/>
    <w:rsid w:val="00A05948"/>
    <w:rsid w:val="00A10F02"/>
    <w:rsid w:val="00A13B56"/>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C6BC6"/>
    <w:rsid w:val="00AD49A5"/>
    <w:rsid w:val="00AD5368"/>
    <w:rsid w:val="00AE65E2"/>
    <w:rsid w:val="00AF1460"/>
    <w:rsid w:val="00B11B13"/>
    <w:rsid w:val="00B15449"/>
    <w:rsid w:val="00B37622"/>
    <w:rsid w:val="00B53B8E"/>
    <w:rsid w:val="00B876B1"/>
    <w:rsid w:val="00B93086"/>
    <w:rsid w:val="00BA19ED"/>
    <w:rsid w:val="00BA355F"/>
    <w:rsid w:val="00BA3948"/>
    <w:rsid w:val="00BA4B8D"/>
    <w:rsid w:val="00BC0F7D"/>
    <w:rsid w:val="00BC673C"/>
    <w:rsid w:val="00BD7D31"/>
    <w:rsid w:val="00BE3255"/>
    <w:rsid w:val="00BF128E"/>
    <w:rsid w:val="00C02668"/>
    <w:rsid w:val="00C074DD"/>
    <w:rsid w:val="00C12496"/>
    <w:rsid w:val="00C13286"/>
    <w:rsid w:val="00C1496A"/>
    <w:rsid w:val="00C33079"/>
    <w:rsid w:val="00C40658"/>
    <w:rsid w:val="00C45231"/>
    <w:rsid w:val="00C551FF"/>
    <w:rsid w:val="00C64458"/>
    <w:rsid w:val="00C72833"/>
    <w:rsid w:val="00C80F1D"/>
    <w:rsid w:val="00C91962"/>
    <w:rsid w:val="00C93F40"/>
    <w:rsid w:val="00CA3D0C"/>
    <w:rsid w:val="00CF6314"/>
    <w:rsid w:val="00D003E5"/>
    <w:rsid w:val="00D10C22"/>
    <w:rsid w:val="00D15520"/>
    <w:rsid w:val="00D35128"/>
    <w:rsid w:val="00D40376"/>
    <w:rsid w:val="00D57972"/>
    <w:rsid w:val="00D675A9"/>
    <w:rsid w:val="00D738D6"/>
    <w:rsid w:val="00D73C40"/>
    <w:rsid w:val="00D755EB"/>
    <w:rsid w:val="00D76048"/>
    <w:rsid w:val="00D80E49"/>
    <w:rsid w:val="00D82E6F"/>
    <w:rsid w:val="00D84B04"/>
    <w:rsid w:val="00D87E00"/>
    <w:rsid w:val="00D9134D"/>
    <w:rsid w:val="00DA7A03"/>
    <w:rsid w:val="00DB1818"/>
    <w:rsid w:val="00DB1D0F"/>
    <w:rsid w:val="00DC309B"/>
    <w:rsid w:val="00DC4DA2"/>
    <w:rsid w:val="00DD4C17"/>
    <w:rsid w:val="00DD74A5"/>
    <w:rsid w:val="00DF2B1F"/>
    <w:rsid w:val="00DF487D"/>
    <w:rsid w:val="00DF62CD"/>
    <w:rsid w:val="00E16509"/>
    <w:rsid w:val="00E26F96"/>
    <w:rsid w:val="00E3344C"/>
    <w:rsid w:val="00E44582"/>
    <w:rsid w:val="00E77645"/>
    <w:rsid w:val="00E8362F"/>
    <w:rsid w:val="00EA15B0"/>
    <w:rsid w:val="00EA5EA7"/>
    <w:rsid w:val="00EC4A25"/>
    <w:rsid w:val="00EF608C"/>
    <w:rsid w:val="00F025A2"/>
    <w:rsid w:val="00F04712"/>
    <w:rsid w:val="00F070FE"/>
    <w:rsid w:val="00F07350"/>
    <w:rsid w:val="00F13360"/>
    <w:rsid w:val="00F22EC7"/>
    <w:rsid w:val="00F325C8"/>
    <w:rsid w:val="00F47B69"/>
    <w:rsid w:val="00F6368C"/>
    <w:rsid w:val="00F653B8"/>
    <w:rsid w:val="00F76E83"/>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Pr>
      <w:rFonts w:ascii="宋体" w:eastAsia="宋体"/>
      <w:sz w:val="18"/>
      <w:szCs w:val="18"/>
    </w:rP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EditorsNoteChar">
    <w:name w:val="Editor's Note Char"/>
    <w:aliases w:val="EN Char"/>
    <w:link w:val="EditorsNote"/>
    <w:qFormat/>
    <w:rPr>
      <w:color w:val="FF0000"/>
      <w:lang w:val="en-GB" w:eastAsia="en-US"/>
    </w:rPr>
  </w:style>
  <w:style w:type="character" w:customStyle="1" w:styleId="dttext">
    <w:name w:val="dttext"/>
    <w:basedOn w:val="a0"/>
    <w:qFormat/>
  </w:style>
  <w:style w:type="character" w:customStyle="1" w:styleId="Char">
    <w:name w:val="文档结构图 Char"/>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 w:type="character" w:customStyle="1" w:styleId="EXCar">
    <w:name w:val="EX Car"/>
    <w:link w:val="EX"/>
    <w:qFormat/>
    <w:locked/>
    <w:rsid w:val="00C644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4084F4-8325-4DEB-A834-CA93BF44D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14</Pages>
  <Words>3467</Words>
  <Characters>19767</Characters>
  <Application>Microsoft Office Word</Application>
  <DocSecurity>0</DocSecurity>
  <Lines>164</Lines>
  <Paragraphs>46</Paragraphs>
  <ScaleCrop>false</ScaleCrop>
  <Company>ETSI</Company>
  <LinksUpToDate>false</LinksUpToDate>
  <CharactersWithSpaces>23188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Huawei-d1</cp:lastModifiedBy>
  <cp:revision>127</cp:revision>
  <cp:lastPrinted>2019-02-25T14:05:00Z</cp:lastPrinted>
  <dcterms:created xsi:type="dcterms:W3CDTF">2019-02-26T13:59:00Z</dcterms:created>
  <dcterms:modified xsi:type="dcterms:W3CDTF">2023-10-16T15:17:00Z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(3)HP+98DfJk9PLX5W9vFcoZkhm8TWqPuALaJjQ2fKMBJL6SXFCErU3LFcrh6fPZRnPudSdNcfA
PhA1EGg1qzbq8tQcGNVDHEOzVF7WPZrg68/RdjS4/rV0V0yNOXLWb18ACj6aNGGbzp1ysoLa
uH1wbWGBDTMkbqsT2OAQ4SIL9Kvi8SuYKXaCLqegLBmbtG1ugY7gBLkkOJ7NRiuo2y4s9JiM
KSWX6BSoN2Xsx3v9rr</vt:lpwstr>
  </property>
  <property fmtid="{D5CDD505-2E9C-101B-9397-08002B2CF9AE}" pid="3" name="_2015_ms_pID_7253431">
    <vt:lpwstr>bdbbSzCTuaDcdXyA8kNIhU2LXafde2tWEUgAUNr9MoRYiE89Scyg7s
g6pMCX3RJZqbe+dUJzzISue+NrMQXkwCg7f/nyp+0fZ8ZBRdtrzLQU79eA0HQ51pUIphIAiT
xqSbTKWgrpiSCqzZMSlqz4hRa9Ojjg6thBMjayy7MyB6Ry4k7nEIMhI3MP158jyk1P8Gs1oQ
qwib4XsNPi6D3M6RwJUOSjVFBBcJGzkRqpdR</vt:lpwstr>
  </property>
  <property fmtid="{D5CDD505-2E9C-101B-9397-08002B2CF9AE}" pid="4" name="_2015_ms_pID_7253432">
    <vt:lpwstr>ySrTONSQM6JAKfLyNr0cbsg=</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1697467256</vt:lpwstr>
  </property>
</Properties>
</file>