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ins w:id="0" w:author="CMDI" w:date="2023-08-29T17:05:40Z">
              <w:r>
                <w:rPr>
                  <w:rFonts w:hint="eastAsia" w:eastAsia="宋体"/>
                  <w:lang w:val="en-US" w:eastAsia="zh-CN"/>
                </w:rPr>
                <w:t>5</w:t>
              </w:r>
            </w:ins>
            <w:del w:id="1" w:author="CMDI" w:date="2023-08-29T17:05:39Z">
              <w:r>
                <w:rPr>
                  <w:rFonts w:hint="eastAsia" w:eastAsia="宋体"/>
                  <w:lang w:val="en-US" w:eastAsia="zh-CN"/>
                </w:rPr>
                <w:delText>4</w:delText>
              </w:r>
            </w:del>
            <w:r>
              <w:t>.</w:t>
            </w:r>
            <w:bookmarkEnd w:id="3"/>
            <w:del w:id="2" w:author="CMDI" w:date="2023-08-29T17:05:42Z">
              <w:r>
                <w:rPr>
                  <w:rFonts w:eastAsia="宋体"/>
                  <w:lang w:val="en-US" w:eastAsia="zh-CN"/>
                </w:rPr>
                <w:delText>1</w:delText>
              </w:r>
            </w:del>
            <w:ins w:id="3" w:author="CMDI" w:date="2023-08-29T17:05:43Z">
              <w:r>
                <w:rPr>
                  <w:rFonts w:hint="eastAsia" w:eastAsia="宋体"/>
                  <w:lang w:val="en-US" w:eastAsia="zh-CN"/>
                </w:rPr>
                <w:t>0</w:t>
              </w:r>
            </w:ins>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0</w:t>
            </w:r>
            <w:ins w:id="4" w:author="CMDI" w:date="2023-08-29T17:05:47Z">
              <w:r>
                <w:rPr>
                  <w:rFonts w:hint="eastAsia" w:eastAsia="宋体"/>
                  <w:sz w:val="32"/>
                  <w:lang w:val="en-US" w:eastAsia="zh-CN"/>
                </w:rPr>
                <w:t>8</w:t>
              </w:r>
            </w:ins>
            <w:del w:id="5" w:author="CMDI" w:date="2023-08-29T17:05:46Z">
              <w:r>
                <w:rPr>
                  <w:rFonts w:eastAsia="宋体"/>
                  <w:sz w:val="32"/>
                  <w:lang w:val="en-US" w:eastAsia="zh-CN"/>
                </w:rPr>
                <w:delText>6</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t>Specification</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bookmarkStart w:id="6" w:name="specTitle"/>
            <w:r>
              <w:t>Technical Specification Group Services and System Aspects;</w:t>
            </w:r>
          </w:p>
          <w:p>
            <w:pPr>
              <w:pStyle w:val="116"/>
              <w:framePr w:wrap="auto" w:vAnchor="margin" w:hAnchor="text" w:yAlign="inline"/>
            </w:pPr>
            <w:r>
              <w:t>Management and orchestration;</w:t>
            </w:r>
          </w:p>
          <w:p>
            <w:pPr>
              <w:pStyle w:val="116"/>
              <w:framePr w:wrap="auto" w:vAnchor="margin" w:hAnchor="text" w:yAlign="inline"/>
            </w:pPr>
            <w:r>
              <w:rPr>
                <w:rFonts w:hint="eastAsia"/>
              </w:rPr>
              <w:t xml:space="preserve">Self-configuration of Radio Access Network </w:t>
            </w:r>
            <w:r>
              <w:rPr>
                <w:rFonts w:hint="eastAsia" w:eastAsiaTheme="minorEastAsia"/>
                <w:lang w:eastAsia="zh-CN"/>
              </w:rPr>
              <w:t>e</w:t>
            </w:r>
            <w:r>
              <w:rPr>
                <w:rFonts w:hint="eastAsia"/>
              </w:rPr>
              <w:t>ntities</w:t>
            </w:r>
          </w:p>
          <w:bookmarkEnd w:id="6"/>
          <w:p>
            <w:pPr>
              <w:pStyle w:val="116"/>
              <w:framePr w:wrap="auto" w:vAnchor="margin" w:hAnchor="text" w:yAlign="inline"/>
              <w:rPr>
                <w:i/>
                <w:sz w:val="28"/>
              </w:rPr>
            </w:pPr>
            <w:r>
              <w:t>(</w:t>
            </w:r>
            <w:r>
              <w:rPr>
                <w:rStyle w:val="96"/>
              </w:rPr>
              <w:t xml:space="preserve">Release </w:t>
            </w:r>
            <w:bookmarkStart w:id="7" w:name="specRelease"/>
            <w:r>
              <w:rPr>
                <w:rStyle w:val="96"/>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cstate="print"/>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20"/>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20"/>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9"/>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6</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9"/>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9</w:t>
      </w:r>
      <w:r>
        <w:fldChar w:fldCharType="end"/>
      </w:r>
    </w:p>
    <w:p>
      <w:pPr>
        <w:pStyle w:val="53"/>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10</w:t>
      </w:r>
      <w:r>
        <w:fldChar w:fldCharType="end"/>
      </w:r>
    </w:p>
    <w:p>
      <w:pPr>
        <w:pStyle w:val="53"/>
        <w:rPr>
          <w:rFonts w:asciiTheme="minorHAnsi" w:hAnsiTheme="minorHAnsi" w:eastAsiaTheme="minorEastAsia" w:cstheme="minorBidi"/>
          <w:b w:val="0"/>
          <w:kern w:val="2"/>
          <w:sz w:val="21"/>
          <w:szCs w:val="22"/>
          <w:lang w:val="en-US" w:eastAsia="zh-CN"/>
        </w:rPr>
      </w:pPr>
    </w:p>
    <w:p>
      <w:r>
        <w:fldChar w:fldCharType="end"/>
      </w:r>
    </w:p>
    <w:p>
      <w:pPr>
        <w:pStyle w:val="129"/>
      </w:pPr>
      <w:r>
        <w:br w:type="page"/>
      </w:r>
    </w:p>
    <w:p>
      <w:pPr>
        <w:pStyle w:val="3"/>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bookmarkStart w:id="20" w:name="_Toc119998285"/>
      <w:r>
        <w:t>Introduction</w:t>
      </w:r>
      <w:bookmarkEnd w:id="20"/>
    </w:p>
    <w:p>
      <w:pPr>
        <w:pStyle w:val="3"/>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3"/>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ins w:id="6" w:author="CMDI" w:date="2023-08-29T17:06:15Z"/>
        </w:rPr>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107"/>
        <w:rPr>
          <w:rFonts w:hint="default" w:eastAsia="宋体"/>
          <w:lang w:val="en-US" w:eastAsia="zh-CN"/>
        </w:rPr>
      </w:pPr>
      <w:ins w:id="7" w:author="CMDI" w:date="2023-08-29T17:06:19Z">
        <w:r>
          <w:rPr>
            <w:rFonts w:hint="eastAsia" w:eastAsia="宋体"/>
            <w:lang w:val="en-US" w:eastAsia="zh-CN"/>
          </w:rPr>
          <w:t>[</w:t>
        </w:r>
      </w:ins>
      <w:ins w:id="8" w:author="CMDI" w:date="2023-08-29T17:06:20Z">
        <w:r>
          <w:rPr>
            <w:rFonts w:hint="eastAsia" w:eastAsia="宋体"/>
            <w:lang w:val="en-US" w:eastAsia="zh-CN"/>
          </w:rPr>
          <w:t>3</w:t>
        </w:r>
      </w:ins>
      <w:ins w:id="9" w:author="CMDI" w:date="2023-08-29T17:06:19Z">
        <w:r>
          <w:rPr>
            <w:rFonts w:hint="eastAsia" w:eastAsia="宋体"/>
            <w:lang w:val="en-US" w:eastAsia="zh-CN"/>
          </w:rPr>
          <w:t>]</w:t>
        </w:r>
      </w:ins>
      <w:ins w:id="10" w:author="CMDI" w:date="2023-08-29T17:06:22Z">
        <w:r>
          <w:rPr>
            <w:rFonts w:hint="eastAsia" w:eastAsia="宋体"/>
            <w:lang w:val="en-US" w:eastAsia="zh-CN"/>
          </w:rPr>
          <w:tab/>
        </w:r>
      </w:ins>
      <w:ins w:id="11" w:author="CMDI" w:date="2023-08-29T17:06:32Z">
        <w:r>
          <w:rPr>
            <w:rFonts w:hint="eastAsia"/>
            <w:lang w:val="en-US" w:eastAsia="zh-CN"/>
          </w:rPr>
          <w:t xml:space="preserve">3GPP TS 28.532 </w:t>
        </w:r>
      </w:ins>
      <w:ins w:id="12" w:author="CMDI" w:date="2023-08-29T17:06:32Z">
        <w:r>
          <w:rPr>
            <w:rFonts w:hint="eastAsia"/>
            <w:lang w:eastAsia="zh-CN"/>
          </w:rPr>
          <w:t>Management and orchestration; Generic management services</w:t>
        </w:r>
      </w:ins>
    </w:p>
    <w:p>
      <w:pPr>
        <w:pStyle w:val="107"/>
      </w:pPr>
      <w:r>
        <w:t>…</w:t>
      </w:r>
    </w:p>
    <w:p>
      <w:pPr>
        <w:pStyle w:val="3"/>
      </w:pPr>
      <w:bookmarkStart w:id="26" w:name="definitions"/>
      <w:bookmarkEnd w:id="26"/>
      <w:bookmarkStart w:id="27" w:name="_Toc119998288"/>
      <w:r>
        <w:t>3</w:t>
      </w:r>
      <w:r>
        <w:tab/>
      </w:r>
      <w:r>
        <w:t>Definitions of terms, symbols and abbreviations</w:t>
      </w:r>
      <w:bookmarkEnd w:id="27"/>
    </w:p>
    <w:p>
      <w:pPr>
        <w:pStyle w:val="4"/>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rPr>
          <w:b/>
          <w:bCs/>
          <w:lang w:eastAsia="zh-CN"/>
        </w:rPr>
      </w:pPr>
      <w:r>
        <w:rPr>
          <w:b/>
        </w:rPr>
        <w:t>RAN NE Self-Configuration:</w:t>
      </w:r>
      <w:r>
        <w:t xml:space="preserve"> The process which brings a RAN network element into service requiring minimal human operator intervention or none at all.</w:t>
      </w:r>
    </w:p>
    <w:p/>
    <w:p>
      <w:pPr>
        <w:pStyle w:val="4"/>
      </w:pPr>
      <w:bookmarkStart w:id="29" w:name="_Toc119998290"/>
      <w:r>
        <w:t>3.2</w:t>
      </w:r>
      <w:r>
        <w:tab/>
      </w:r>
      <w:r>
        <w:t>Symbols</w:t>
      </w:r>
      <w:bookmarkEnd w:id="29"/>
    </w:p>
    <w:p>
      <w:pPr>
        <w:keepNext/>
      </w:pPr>
      <w:r>
        <w:t>For the purposes of the present document, the following symbols apply:</w:t>
      </w:r>
    </w:p>
    <w:p>
      <w:pPr>
        <w:pStyle w:val="110"/>
      </w:pPr>
    </w:p>
    <w:p>
      <w:pPr>
        <w:pStyle w:val="4"/>
      </w:pPr>
      <w:bookmarkStart w:id="30" w:name="_Toc119998291"/>
      <w:r>
        <w:t>3.3</w:t>
      </w:r>
      <w:r>
        <w:tab/>
      </w:r>
      <w:r>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23"/>
    <w:p>
      <w:pPr>
        <w:rPr>
          <w:lang w:val="en-US" w:eastAsia="zh-CN"/>
        </w:rPr>
      </w:pPr>
      <w:bookmarkStart w:id="31" w:name="clause4"/>
      <w:bookmarkEnd w:id="31"/>
    </w:p>
    <w:p>
      <w:pPr>
        <w:pStyle w:val="3"/>
        <w:numPr>
          <w:ilvl w:val="0"/>
          <w:numId w:val="1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4"/>
        <w:ind w:left="0" w:firstLine="0"/>
        <w:rPr>
          <w:lang w:val="en-US" w:eastAsia="zh-CN"/>
        </w:rPr>
      </w:pPr>
      <w:bookmarkStart w:id="34" w:name="_Toc11999829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112"/>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4"/>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4"/>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36"/>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rPr>
          <w:lang w:val="en-US" w:eastAsia="zh-CN"/>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3"/>
        <w:numPr>
          <w:ilvl w:val="0"/>
          <w:numId w:val="1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5"/>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pPr>
        <w:pStyle w:val="6"/>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6"/>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tbl>
      <w:tblPr>
        <w:tblStyle w:val="89"/>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545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Requirement label</w:t>
            </w:r>
          </w:p>
        </w:tc>
        <w:tc>
          <w:tcPr>
            <w:tcW w:w="5456" w:type="dxa"/>
            <w:tcBorders>
              <w:top w:val="single" w:color="auto" w:sz="4" w:space="0"/>
              <w:left w:val="single" w:color="auto" w:sz="4" w:space="0"/>
              <w:bottom w:val="single" w:color="auto" w:sz="4" w:space="0"/>
              <w:right w:val="single" w:color="auto" w:sz="4" w:space="0"/>
            </w:tcBorders>
          </w:tcPr>
          <w:p>
            <w:pPr>
              <w:pStyle w:val="104"/>
              <w:rPr>
                <w:lang w:val="fr-FR"/>
              </w:rPr>
            </w:pPr>
            <w:r>
              <w:rPr>
                <w:lang w:val="fr-FR"/>
              </w:rPr>
              <w:t>Description</w:t>
            </w:r>
          </w:p>
        </w:tc>
        <w:tc>
          <w:tcPr>
            <w:tcW w:w="1837" w:type="dxa"/>
            <w:tcBorders>
              <w:top w:val="single" w:color="auto" w:sz="4" w:space="0"/>
              <w:left w:val="single" w:color="auto" w:sz="4" w:space="0"/>
              <w:bottom w:val="single" w:color="auto" w:sz="4" w:space="0"/>
              <w:right w:val="single" w:color="auto" w:sz="4" w:space="0"/>
            </w:tcBorders>
          </w:tcPr>
          <w:p>
            <w:pPr>
              <w:pStyle w:val="104"/>
              <w:rPr>
                <w:lang w:eastAsia="zh-CN"/>
              </w:rPr>
            </w:pPr>
            <w:r>
              <w:t>Related use case(s)/Motivation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34"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b/>
                <w:lang w:val="en-US" w:eastAsia="zh-CN"/>
              </w:rPr>
              <w:t>REQ-RANSC_Mgmt-1</w:t>
            </w:r>
          </w:p>
        </w:tc>
        <w:tc>
          <w:tcPr>
            <w:tcW w:w="5456"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The RANSC MnS producer shall have the capability to allow the authorized MnS consumers to request to create and activate a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REQ-RANSC_Mgmt-2</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allow the authorized MnS consumers to request to query the list of ongoing Self-configuration processes.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REQ-RANSC_Mgmt-3</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 MnS producer shall have the capability to report the step information of a self-configuration process to the authorized MnS consumers.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REQ-RANSC_Mgmt-4</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rFonts w:hint="eastAsia"/>
                <w:lang w:val="en-US" w:eastAsia="zh-CN"/>
              </w:rPr>
              <w:t>should</w:t>
            </w:r>
            <w:r>
              <w:rPr>
                <w:lang w:val="en-US" w:eastAsia="zh-CN"/>
              </w:rPr>
              <w:t xml:space="preserve"> have the capability to report abnormal information to the authorized MnS consumers when detected.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REQ-RANSC_Mgmt-5</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bCs/>
                <w:lang w:val="en-US" w:eastAsia="zh-CN"/>
              </w:rPr>
              <w:t xml:space="preserve">MnS producer </w:t>
            </w:r>
            <w:r>
              <w:rPr>
                <w:lang w:val="en-US" w:eastAsia="zh-CN"/>
              </w:rPr>
              <w:t>shall have the capability to inform the authorized MnS consumers the result (success or failure) of the self-configuration process when the process is finished.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REQ-RANSC_Mgmt-6</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query the progress (e.g. step information) of the self-configuration process when needed.</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REQ-RANSC_Mgmt-7</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MnS producer shall have the capability to allow the authorized MnS consumers to request to terminate an ongoing self-configuration process.</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Borders>
              <w:top w:val="single" w:color="auto" w:sz="4" w:space="0"/>
              <w:left w:val="single" w:color="auto" w:sz="4" w:space="0"/>
              <w:bottom w:val="single" w:color="auto" w:sz="4" w:space="0"/>
              <w:right w:val="single" w:color="auto" w:sz="4" w:space="0"/>
            </w:tcBorders>
          </w:tcPr>
          <w:p>
            <w:pPr>
              <w:rPr>
                <w:b/>
                <w:lang w:val="en-US" w:eastAsia="zh-CN"/>
              </w:rPr>
            </w:pPr>
            <w:r>
              <w:rPr>
                <w:b/>
                <w:lang w:val="en-US" w:eastAsia="zh-CN"/>
              </w:rPr>
              <w:t>REQ-RANSC_Mgmt-8</w:t>
            </w:r>
          </w:p>
        </w:tc>
        <w:tc>
          <w:tcPr>
            <w:tcW w:w="5456" w:type="dxa"/>
            <w:tcBorders>
              <w:top w:val="single" w:color="auto" w:sz="4" w:space="0"/>
              <w:left w:val="single" w:color="auto" w:sz="4" w:space="0"/>
              <w:bottom w:val="single" w:color="auto" w:sz="4" w:space="0"/>
              <w:right w:val="single" w:color="auto" w:sz="4" w:space="0"/>
            </w:tcBorders>
          </w:tcPr>
          <w:p>
            <w:pPr>
              <w:rPr>
                <w:lang w:val="en-US" w:eastAsia="zh-CN"/>
              </w:rPr>
            </w:pPr>
            <w:r>
              <w:rPr>
                <w:lang w:val="en-US" w:eastAsia="zh-CN"/>
              </w:rPr>
              <w:t>The RANSC</w:t>
            </w:r>
            <w:r>
              <w:rPr>
                <w:b/>
                <w:lang w:val="en-US" w:eastAsia="zh-CN"/>
              </w:rPr>
              <w:t xml:space="preserve"> </w:t>
            </w:r>
            <w:r>
              <w:rPr>
                <w:lang w:val="en-US" w:eastAsia="zh-CN"/>
              </w:rPr>
              <w:t xml:space="preserve">MnS producer </w:t>
            </w:r>
            <w:r>
              <w:rPr>
                <w:rFonts w:hint="eastAsia"/>
                <w:lang w:val="en-US" w:eastAsia="zh-CN"/>
              </w:rPr>
              <w:t>should</w:t>
            </w:r>
            <w:r>
              <w:rPr>
                <w:lang w:val="en-US" w:eastAsia="zh-CN"/>
              </w:rPr>
              <w:t xml:space="preserve"> have the capability to inform the authorized MnS consumers the information that it has deleted the self-configuration process automatically.</w:t>
            </w:r>
          </w:p>
        </w:tc>
        <w:tc>
          <w:tcPr>
            <w:tcW w:w="1837" w:type="dxa"/>
            <w:tcBorders>
              <w:top w:val="single" w:color="auto" w:sz="4" w:space="0"/>
              <w:left w:val="single" w:color="auto" w:sz="4" w:space="0"/>
              <w:bottom w:val="single" w:color="auto" w:sz="4" w:space="0"/>
              <w:right w:val="single" w:color="auto" w:sz="4" w:space="0"/>
            </w:tcBorders>
          </w:tcPr>
          <w:p>
            <w:pPr>
              <w:rPr>
                <w:rFonts w:ascii="CG Times (WN)" w:hAnsi="CG Times (WN)"/>
                <w:i/>
                <w:iCs/>
              </w:rPr>
            </w:pPr>
            <w:r>
              <w:rPr>
                <w:lang w:val="en-US" w:eastAsia="zh-CN"/>
              </w:rPr>
              <w:t>Self-configuration management</w:t>
            </w:r>
          </w:p>
        </w:tc>
      </w:tr>
    </w:tbl>
    <w:p>
      <w:pPr>
        <w:rPr>
          <w:lang w:val="en-US" w:eastAsia="zh-CN"/>
        </w:rPr>
      </w:pPr>
    </w:p>
    <w:p>
      <w:pPr>
        <w:pStyle w:val="112"/>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3"/>
        <w:numPr>
          <w:ilvl w:val="0"/>
          <w:numId w:val="11"/>
        </w:numPr>
        <w:ind w:left="360" w:hanging="360"/>
        <w:rPr>
          <w:lang w:val="en-US" w:eastAsia="zh-CN"/>
        </w:rPr>
      </w:pPr>
      <w:bookmarkStart w:id="42" w:name="_Toc119998300"/>
      <w:bookmarkStart w:id="43" w:name="_Toc98325841"/>
      <w:r>
        <w:rPr>
          <w:rFonts w:hint="eastAsia"/>
          <w:lang w:val="en-US" w:eastAsia="zh-CN"/>
        </w:rPr>
        <w:t>Stage 2 definition</w:t>
      </w:r>
      <w:bookmarkEnd w:id="42"/>
      <w:bookmarkEnd w:id="43"/>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3"/>
        <w:numPr>
          <w:ilvl w:val="0"/>
          <w:numId w:val="11"/>
        </w:numPr>
        <w:ind w:left="360" w:hanging="360"/>
        <w:rPr>
          <w:lang w:val="en-US" w:eastAsia="zh-CN"/>
        </w:rPr>
      </w:pPr>
      <w:bookmarkStart w:id="44" w:name="_Toc119998301"/>
      <w:r>
        <w:rPr>
          <w:rFonts w:hint="eastAsia"/>
          <w:lang w:val="en-US" w:eastAsia="zh-CN"/>
        </w:rPr>
        <w:t>Stage 3 definition</w:t>
      </w:r>
      <w:bookmarkEnd w:id="44"/>
    </w:p>
    <w:p/>
    <w:p/>
    <w:p/>
    <w:p/>
    <w:p>
      <w:pPr>
        <w:pStyle w:val="3"/>
        <w:numPr>
          <w:ilvl w:val="0"/>
          <w:numId w:val="1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pPr>
        <w:pStyle w:val="4"/>
        <w:rPr>
          <w:ins w:id="13" w:author="CMDI" w:date="2023-08-29T17:07:35Z"/>
          <w:lang w:val="en-US" w:eastAsia="zh-CN"/>
        </w:rPr>
      </w:pPr>
      <w:ins w:id="14" w:author="CMDI" w:date="2023-08-29T17:07:35Z">
        <w:r>
          <w:rPr>
            <w:rFonts w:hint="eastAsia"/>
            <w:lang w:val="en-US" w:eastAsia="zh-CN"/>
          </w:rPr>
          <w:t>8</w:t>
        </w:r>
      </w:ins>
      <w:ins w:id="15" w:author="CMDI" w:date="2023-08-29T17:07:35Z">
        <w:r>
          <w:rPr>
            <w:lang w:val="en-US" w:eastAsia="zh-CN"/>
          </w:rPr>
          <w:t xml:space="preserve">.1 </w:t>
        </w:r>
      </w:ins>
      <w:ins w:id="16" w:author="CMDI" w:date="2023-08-29T17:07:35Z">
        <w:r>
          <w:rPr>
            <w:rFonts w:hint="eastAsia"/>
            <w:lang w:val="en-US" w:eastAsia="zh-CN"/>
          </w:rPr>
          <w:t>Self</w:t>
        </w:r>
      </w:ins>
      <w:ins w:id="17" w:author="CMDI" w:date="2023-08-29T17:07:35Z">
        <w:r>
          <w:rPr>
            <w:lang w:val="en-US" w:eastAsia="zh-CN"/>
          </w:rPr>
          <w:t>-configuration management</w:t>
        </w:r>
      </w:ins>
    </w:p>
    <w:p>
      <w:pPr>
        <w:rPr>
          <w:ins w:id="18" w:author="CMDI" w:date="2023-08-29T17:07:35Z"/>
          <w:lang w:eastAsia="zh-CN"/>
        </w:rPr>
      </w:pPr>
      <w:ins w:id="19" w:author="CMDI" w:date="2023-08-29T17:07:35Z">
        <w:r>
          <w:rPr>
            <w:lang w:eastAsia="zh-CN"/>
          </w:rPr>
          <w:t>The Figure 8.1-1 illustrates the procedure for start self-configuration management.</w:t>
        </w:r>
      </w:ins>
    </w:p>
    <w:p>
      <w:pPr>
        <w:jc w:val="center"/>
        <w:rPr>
          <w:ins w:id="20" w:author="CMDI" w:date="2023-08-29T17:07:35Z"/>
        </w:rPr>
      </w:pPr>
    </w:p>
    <w:p>
      <w:pPr>
        <w:rPr>
          <w:ins w:id="21" w:author="CMDI" w:date="2023-08-29T17:07:35Z"/>
        </w:rPr>
      </w:pPr>
    </w:p>
    <w:p>
      <w:pPr>
        <w:jc w:val="center"/>
        <w:rPr>
          <w:ins w:id="22" w:author="CMDI" w:date="2023-08-29T17:07:35Z"/>
        </w:rPr>
      </w:pPr>
    </w:p>
    <w:p>
      <w:pPr>
        <w:jc w:val="center"/>
        <w:rPr>
          <w:ins w:id="23" w:author="CMDI" w:date="2023-08-29T17:07:35Z"/>
        </w:rPr>
      </w:pPr>
      <w:ins w:id="24" w:author="CMDI" w:date="2023-08-29T17:07:35Z">
        <w:r>
          <w:rPr/>
          <w:drawing>
            <wp:inline distT="0" distB="0" distL="114300" distR="114300">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518785" cy="4827905"/>
                      </a:xfrm>
                      <a:prstGeom prst="rect">
                        <a:avLst/>
                      </a:prstGeom>
                      <a:noFill/>
                      <a:ln>
                        <a:noFill/>
                      </a:ln>
                    </pic:spPr>
                  </pic:pic>
                </a:graphicData>
              </a:graphic>
            </wp:inline>
          </w:drawing>
        </w:r>
      </w:ins>
    </w:p>
    <w:p>
      <w:pPr>
        <w:pStyle w:val="120"/>
        <w:rPr>
          <w:ins w:id="26" w:author="CMDI" w:date="2023-08-29T17:07:35Z"/>
          <w:lang w:eastAsia="zh-CN"/>
        </w:rPr>
      </w:pPr>
      <w:ins w:id="27" w:author="CMDI" w:date="2023-08-29T17:07:35Z">
        <w:r>
          <w:rPr/>
          <w:t>Figure 8.1-1: Procedures for</w:t>
        </w:r>
      </w:ins>
      <w:ins w:id="28" w:author="CMDI" w:date="2023-08-29T17:07:35Z">
        <w:r>
          <w:rPr>
            <w:lang w:eastAsia="zh-CN"/>
          </w:rPr>
          <w:t xml:space="preserve"> self-configuration management</w:t>
        </w:r>
      </w:ins>
    </w:p>
    <w:p>
      <w:pPr>
        <w:pStyle w:val="111"/>
        <w:rPr>
          <w:ins w:id="29" w:author="CMDI" w:date="2023-08-29T17:07:35Z"/>
          <w:lang w:eastAsia="zh-CN"/>
        </w:rPr>
      </w:pPr>
      <w:ins w:id="30" w:author="CMDI" w:date="2023-08-29T17:07:35Z">
        <w:r>
          <w:rPr>
            <w:lang w:eastAsia="zh-CN"/>
          </w:rPr>
          <w:t xml:space="preserve">1. MnS consumer sends a request to create </w:t>
        </w:r>
      </w:ins>
      <w:ins w:id="31" w:author="CMDI" w:date="2023-08-29T17:07:35Z">
        <w:r>
          <w:rPr>
            <w:rFonts w:hint="eastAsia"/>
            <w:lang w:eastAsia="zh-CN"/>
          </w:rPr>
          <w:t>a</w:t>
        </w:r>
      </w:ins>
      <w:ins w:id="32" w:author="CMDI" w:date="2023-08-29T17:07:35Z">
        <w:r>
          <w:rPr>
            <w:lang w:eastAsia="zh-CN"/>
          </w:rPr>
          <w:t xml:space="preserve"> </w:t>
        </w:r>
      </w:ins>
      <w:ins w:id="33" w:author="CMDI" w:date="2023-08-29T17:07:35Z">
        <w:r>
          <w:rPr>
            <w:rFonts w:ascii="Courier New" w:hAnsi="Courier New" w:cs="Courier New"/>
            <w:lang w:eastAsia="zh-CN"/>
          </w:rPr>
          <w:t>ScMgmtProfile</w:t>
        </w:r>
      </w:ins>
      <w:ins w:id="34" w:author="CMDI" w:date="2023-08-29T17:07:35Z">
        <w:r>
          <w:rPr>
            <w:lang w:eastAsia="zh-CN"/>
          </w:rPr>
          <w:t xml:space="preserve"> instance (see createMOI operation defined in TS 28.532 [</w:t>
        </w:r>
      </w:ins>
      <w:ins w:id="35" w:author="CMDI" w:date="2023-08-29T17:07:35Z">
        <w:r>
          <w:rPr>
            <w:rFonts w:hint="eastAsia"/>
            <w:lang w:val="en-US" w:eastAsia="zh-CN"/>
          </w:rPr>
          <w:t>X</w:t>
        </w:r>
      </w:ins>
      <w:ins w:id="36" w:author="CMDI" w:date="2023-08-29T17:07:35Z">
        <w:r>
          <w:rPr>
            <w:lang w:eastAsia="zh-CN"/>
          </w:rPr>
          <w:t xml:space="preserve">]) to MnS </w:t>
        </w:r>
      </w:ins>
      <w:ins w:id="37" w:author="CMDI" w:date="2023-08-29T17:07:35Z">
        <w:r>
          <w:rPr>
            <w:rFonts w:hint="eastAsia"/>
            <w:lang w:eastAsia="zh-CN"/>
          </w:rPr>
          <w:t>producer</w:t>
        </w:r>
      </w:ins>
      <w:ins w:id="38" w:author="CMDI" w:date="2023-08-29T17:07:35Z">
        <w:r>
          <w:rPr>
            <w:lang w:eastAsia="zh-CN"/>
          </w:rPr>
          <w:t xml:space="preserve"> with self-configuration profile information. The detailed self-configuration profile information see attribute in </w:t>
        </w:r>
      </w:ins>
      <w:ins w:id="39" w:author="CMDI" w:date="2023-08-29T17:07:35Z">
        <w:r>
          <w:rPr>
            <w:rFonts w:ascii="Courier New" w:hAnsi="Courier New" w:cs="Courier New"/>
            <w:lang w:eastAsia="zh-CN"/>
          </w:rPr>
          <w:t>ScMgmtProfile</w:t>
        </w:r>
      </w:ins>
      <w:ins w:id="40" w:author="CMDI" w:date="2023-08-29T17:07:35Z">
        <w:r>
          <w:rPr>
            <w:lang w:eastAsia="zh-CN"/>
          </w:rPr>
          <w:t xml:space="preserve"> IOC </w:t>
        </w:r>
      </w:ins>
      <w:ins w:id="41" w:author="CMDI" w:date="2023-08-29T17:07:35Z">
        <w:r>
          <w:rPr>
            <w:rFonts w:hint="eastAsia"/>
            <w:lang w:eastAsia="zh-CN"/>
          </w:rPr>
          <w:t>in</w:t>
        </w:r>
      </w:ins>
      <w:ins w:id="42" w:author="CMDI" w:date="2023-08-29T17:07:35Z">
        <w:r>
          <w:rPr>
            <w:lang w:eastAsia="zh-CN"/>
          </w:rPr>
          <w:t xml:space="preserve"> clause </w:t>
        </w:r>
      </w:ins>
      <w:ins w:id="43" w:author="CMDI" w:date="2023-08-29T17:07:35Z">
        <w:r>
          <w:rPr>
            <w:rFonts w:hint="eastAsia"/>
          </w:rPr>
          <w:t>6</w:t>
        </w:r>
      </w:ins>
      <w:ins w:id="44" w:author="CMDI" w:date="2023-08-29T17:07:35Z">
        <w:r>
          <w:rPr/>
          <w:t>.X.3.1.2</w:t>
        </w:r>
      </w:ins>
      <w:ins w:id="45" w:author="CMDI" w:date="2023-08-29T17:07:35Z">
        <w:r>
          <w:rPr>
            <w:lang w:eastAsia="zh-CN"/>
          </w:rPr>
          <w:t xml:space="preserve">. </w:t>
        </w:r>
      </w:ins>
    </w:p>
    <w:p>
      <w:pPr>
        <w:pStyle w:val="111"/>
        <w:rPr>
          <w:ins w:id="46" w:author="CMDI" w:date="2023-08-29T17:07:35Z"/>
          <w:lang w:eastAsia="zh-CN"/>
        </w:rPr>
      </w:pPr>
      <w:ins w:id="47" w:author="CMDI" w:date="2023-08-29T17:07:35Z">
        <w:r>
          <w:rPr>
            <w:lang w:eastAsia="zh-CN"/>
          </w:rPr>
          <w:t xml:space="preserve">2. Based on the received request, the MnS producer creates the concrete </w:t>
        </w:r>
      </w:ins>
      <w:ins w:id="48" w:author="CMDI" w:date="2023-08-29T17:07:35Z">
        <w:r>
          <w:rPr>
            <w:rFonts w:ascii="Courier New" w:hAnsi="Courier New" w:cs="Courier New"/>
            <w:lang w:eastAsia="zh-CN"/>
          </w:rPr>
          <w:t>ScMgmtProfile</w:t>
        </w:r>
      </w:ins>
      <w:ins w:id="49" w:author="CMDI" w:date="2023-08-29T17:07:35Z">
        <w:r>
          <w:rPr>
            <w:lang w:eastAsia="zh-CN"/>
          </w:rPr>
          <w:t xml:space="preserve"> instance (i.e. instance of </w:t>
        </w:r>
      </w:ins>
      <w:ins w:id="50" w:author="CMDI" w:date="2023-08-29T17:07:35Z">
        <w:r>
          <w:rPr>
            <w:rFonts w:ascii="Courier New" w:hAnsi="Courier New" w:cs="Courier New"/>
            <w:lang w:eastAsia="zh-CN"/>
          </w:rPr>
          <w:t>ScMgmtProfile</w:t>
        </w:r>
      </w:ins>
      <w:ins w:id="51" w:author="CMDI" w:date="2023-08-29T17:07:35Z">
        <w:r>
          <w:rPr>
            <w:lang w:eastAsia="zh-CN"/>
          </w:rPr>
          <w:t>) for NE(s) or NE type(s) specified by attribute “neInformation”.</w:t>
        </w:r>
      </w:ins>
    </w:p>
    <w:p>
      <w:pPr>
        <w:pStyle w:val="111"/>
        <w:rPr>
          <w:ins w:id="52" w:author="CMDI" w:date="2023-08-29T17:07:35Z"/>
          <w:lang w:eastAsia="zh-CN"/>
        </w:rPr>
      </w:pPr>
      <w:ins w:id="53" w:author="CMDI" w:date="2023-08-29T17:07:35Z">
        <w:r>
          <w:rPr>
            <w:lang w:eastAsia="zh-CN"/>
          </w:rPr>
          <w:t>3. MnS Producer sends a response (see createMOI operation defined in TS 28.532[</w:t>
        </w:r>
      </w:ins>
      <w:ins w:id="54" w:author="CMDI" w:date="2023-08-29T17:07:35Z">
        <w:r>
          <w:rPr>
            <w:rFonts w:hint="eastAsia"/>
            <w:lang w:val="en-US" w:eastAsia="zh-CN"/>
          </w:rPr>
          <w:t>X</w:t>
        </w:r>
      </w:ins>
      <w:ins w:id="55" w:author="CMDI" w:date="2023-08-29T17:07:35Z">
        <w:r>
          <w:rPr>
            <w:lang w:eastAsia="zh-CN"/>
          </w:rPr>
          <w:t xml:space="preserve">]) to the MnS Consumer with attribute "objectInstance" of the created </w:t>
        </w:r>
      </w:ins>
      <w:ins w:id="56" w:author="CMDI" w:date="2023-08-29T17:07:35Z">
        <w:r>
          <w:rPr>
            <w:rFonts w:ascii="Courier New" w:hAnsi="Courier New" w:cs="Courier New"/>
            <w:lang w:eastAsia="zh-CN"/>
          </w:rPr>
          <w:t>ScMgmtProfile</w:t>
        </w:r>
      </w:ins>
      <w:ins w:id="57" w:author="CMDI" w:date="2023-08-29T17:07:35Z">
        <w:r>
          <w:rPr>
            <w:lang w:eastAsia="zh-CN"/>
          </w:rPr>
          <w:t xml:space="preserve"> instance.</w:t>
        </w:r>
      </w:ins>
    </w:p>
    <w:p>
      <w:pPr>
        <w:pStyle w:val="111"/>
        <w:rPr>
          <w:ins w:id="58" w:author="CMDI" w:date="2023-08-29T17:07:35Z"/>
          <w:lang w:eastAsia="zh-CN"/>
        </w:rPr>
      </w:pPr>
      <w:ins w:id="59" w:author="CMDI" w:date="2023-08-29T17:07:35Z">
        <w:r>
          <w:rPr>
            <w:lang w:eastAsia="zh-CN"/>
          </w:rPr>
          <w:t xml:space="preserve">4. For each NE (specified in the created </w:t>
        </w:r>
      </w:ins>
      <w:ins w:id="60" w:author="CMDI" w:date="2023-08-29T17:07:35Z">
        <w:r>
          <w:rPr>
            <w:rFonts w:ascii="Courier New" w:hAnsi="Courier New" w:cs="Courier New"/>
            <w:lang w:eastAsia="zh-CN"/>
          </w:rPr>
          <w:t>ScMgmtProfile</w:t>
        </w:r>
      </w:ins>
      <w:ins w:id="61" w:author="CMDI" w:date="2023-08-29T17:07:35Z">
        <w:r>
          <w:rPr>
            <w:lang w:eastAsia="zh-CN"/>
          </w:rPr>
          <w:t xml:space="preserve">) starting its self-configuration process, MnS producer creates an </w:t>
        </w:r>
      </w:ins>
      <w:ins w:id="62" w:author="CMDI" w:date="2023-08-29T17:07:35Z">
        <w:r>
          <w:rPr>
            <w:rFonts w:ascii="Courier New" w:hAnsi="Courier New" w:cs="Courier New"/>
            <w:lang w:eastAsia="zh-CN"/>
          </w:rPr>
          <w:t>Sc_Process</w:t>
        </w:r>
      </w:ins>
      <w:ins w:id="63" w:author="CMDI" w:date="2023-08-29T17:07:35Z">
        <w:r>
          <w:rPr>
            <w:lang w:eastAsia="zh-CN"/>
          </w:rPr>
          <w:t xml:space="preserve"> instance for the started self-configuration process and </w:t>
        </w:r>
      </w:ins>
      <w:ins w:id="64" w:author="CMDI" w:date="2023-08-29T17:07:35Z">
        <w:r>
          <w:rPr>
            <w:rFonts w:hint="eastAsia"/>
            <w:lang w:eastAsia="zh-CN"/>
          </w:rPr>
          <w:t>configure</w:t>
        </w:r>
      </w:ins>
      <w:ins w:id="65" w:author="CMDI" w:date="2023-08-29T17:07:35Z">
        <w:r>
          <w:rPr>
            <w:lang w:eastAsia="zh-CN"/>
          </w:rPr>
          <w:t xml:space="preserve"> the created </w:t>
        </w:r>
      </w:ins>
      <w:ins w:id="66" w:author="CMDI" w:date="2023-08-29T17:07:35Z">
        <w:r>
          <w:rPr>
            <w:rFonts w:ascii="Courier New" w:hAnsi="Courier New" w:cs="Courier New"/>
            <w:lang w:eastAsia="zh-CN"/>
          </w:rPr>
          <w:t>Sc_Process</w:t>
        </w:r>
      </w:ins>
      <w:ins w:id="67" w:author="CMDI" w:date="2023-08-29T17:07:35Z">
        <w:r>
          <w:rPr>
            <w:lang w:eastAsia="zh-CN"/>
          </w:rPr>
          <w:t xml:space="preserve"> instance with DN of the associated </w:t>
        </w:r>
      </w:ins>
      <w:ins w:id="68" w:author="CMDI" w:date="2023-08-29T17:07:35Z">
        <w:r>
          <w:rPr>
            <w:rFonts w:ascii="Courier New" w:hAnsi="Courier New" w:cs="Courier New"/>
            <w:lang w:eastAsia="zh-CN"/>
          </w:rPr>
          <w:t>ScMgmtProfile</w:t>
        </w:r>
      </w:ins>
      <w:ins w:id="69" w:author="CMDI" w:date="2023-08-29T17:07:35Z">
        <w:r>
          <w:rPr>
            <w:lang w:eastAsia="zh-CN"/>
          </w:rPr>
          <w:t>.</w:t>
        </w:r>
      </w:ins>
    </w:p>
    <w:p>
      <w:pPr>
        <w:pStyle w:val="111"/>
        <w:rPr>
          <w:ins w:id="70" w:author="CMDI" w:date="2023-08-29T17:07:35Z"/>
          <w:lang w:eastAsia="zh-CN"/>
        </w:rPr>
      </w:pPr>
      <w:ins w:id="71" w:author="CMDI" w:date="2023-08-29T17:07:35Z">
        <w:r>
          <w:rPr>
            <w:lang w:eastAsia="zh-CN"/>
          </w:rPr>
          <w:t xml:space="preserve">5. MnS </w:t>
        </w:r>
      </w:ins>
      <w:ins w:id="72" w:author="CMDI" w:date="2023-08-29T17:07:35Z">
        <w:r>
          <w:rPr>
            <w:rFonts w:hint="eastAsia"/>
            <w:lang w:eastAsia="zh-CN"/>
          </w:rPr>
          <w:t>producer</w:t>
        </w:r>
      </w:ins>
      <w:ins w:id="73" w:author="CMDI" w:date="2023-08-29T17:07:35Z">
        <w:r>
          <w:rPr>
            <w:lang w:eastAsia="zh-CN"/>
          </w:rPr>
          <w:t xml:space="preserve"> notifies (see notifyMOICreation notification defined in TS 28.532 [</w:t>
        </w:r>
      </w:ins>
      <w:ins w:id="74" w:author="CMDI" w:date="2023-08-29T17:07:35Z">
        <w:r>
          <w:rPr>
            <w:rFonts w:hint="eastAsia"/>
            <w:lang w:val="en-US" w:eastAsia="zh-CN"/>
          </w:rPr>
          <w:t>X</w:t>
        </w:r>
      </w:ins>
      <w:ins w:id="75" w:author="CMDI" w:date="2023-08-29T17:07:35Z">
        <w:r>
          <w:rPr>
            <w:lang w:eastAsia="zh-CN"/>
          </w:rPr>
          <w:t xml:space="preserve">]) the MnS consumer </w:t>
        </w:r>
      </w:ins>
      <w:ins w:id="76" w:author="CMDI" w:date="2023-08-29T17:07:35Z">
        <w:r>
          <w:rPr>
            <w:rFonts w:hint="eastAsia"/>
            <w:lang w:eastAsia="zh-CN"/>
          </w:rPr>
          <w:t>about</w:t>
        </w:r>
      </w:ins>
      <w:ins w:id="77" w:author="CMDI" w:date="2023-08-29T17:07:35Z">
        <w:r>
          <w:rPr>
            <w:lang w:eastAsia="zh-CN"/>
          </w:rPr>
          <w:t xml:space="preserve"> the creation of a new </w:t>
        </w:r>
      </w:ins>
      <w:ins w:id="78" w:author="CMDI" w:date="2023-08-29T17:07:35Z">
        <w:r>
          <w:rPr>
            <w:rFonts w:ascii="Courier New" w:hAnsi="Courier New" w:cs="Courier New"/>
            <w:lang w:eastAsia="zh-CN"/>
          </w:rPr>
          <w:t>Sc_Process</w:t>
        </w:r>
      </w:ins>
      <w:ins w:id="79" w:author="CMDI" w:date="2023-08-29T17:07:35Z">
        <w:r>
          <w:rPr>
            <w:lang w:eastAsia="zh-CN"/>
          </w:rPr>
          <w:t xml:space="preserve"> instance, including DN of </w:t>
        </w:r>
      </w:ins>
      <w:ins w:id="80" w:author="CMDI" w:date="2023-08-29T17:07:35Z">
        <w:r>
          <w:rPr>
            <w:rFonts w:ascii="Courier New" w:hAnsi="Courier New" w:cs="Courier New"/>
            <w:lang w:eastAsia="zh-CN"/>
          </w:rPr>
          <w:t>Sc_Pro</w:t>
        </w:r>
      </w:ins>
      <w:ins w:id="81" w:author="CMDI" w:date="2023-08-29T17:07:35Z">
        <w:r>
          <w:rPr>
            <w:rFonts w:hint="eastAsia" w:ascii="Courier New" w:hAnsi="Courier New" w:cs="Courier New"/>
            <w:lang w:eastAsia="zh-CN"/>
          </w:rPr>
          <w:t>cess</w:t>
        </w:r>
      </w:ins>
      <w:ins w:id="82" w:author="CMDI" w:date="2023-08-29T17:07:35Z">
        <w:r>
          <w:rPr>
            <w:lang w:eastAsia="zh-CN"/>
          </w:rPr>
          <w:t xml:space="preserve"> instance.</w:t>
        </w:r>
      </w:ins>
    </w:p>
    <w:p>
      <w:pPr>
        <w:rPr>
          <w:ins w:id="83" w:author="CMDI" w:date="2023-08-29T17:07:35Z"/>
          <w:lang w:eastAsia="zh-CN"/>
        </w:rPr>
      </w:pPr>
      <w:ins w:id="84" w:author="CMDI" w:date="2023-08-29T17:07:35Z">
        <w:r>
          <w:rPr>
            <w:lang w:eastAsia="zh-CN"/>
          </w:rPr>
          <w:t xml:space="preserve">The following step 6 describes the procedures for MnS consumer to monitor self-configuration progress and result. These steps can happen anytime after the </w:t>
        </w:r>
      </w:ins>
      <w:ins w:id="85" w:author="CMDI" w:date="2023-08-29T17:07:35Z">
        <w:r>
          <w:rPr>
            <w:rFonts w:ascii="Courier New" w:hAnsi="Courier New" w:cs="Courier New"/>
            <w:lang w:eastAsia="zh-CN"/>
          </w:rPr>
          <w:t>Sc_Process</w:t>
        </w:r>
      </w:ins>
      <w:ins w:id="86" w:author="CMDI" w:date="2023-08-29T17:07:35Z">
        <w:r>
          <w:rPr>
            <w:lang w:eastAsia="zh-CN"/>
          </w:rPr>
          <w:t xml:space="preserve"> instance is created until the </w:t>
        </w:r>
      </w:ins>
      <w:ins w:id="87" w:author="CMDI" w:date="2023-08-29T17:07:35Z">
        <w:r>
          <w:rPr>
            <w:rFonts w:ascii="Courier New" w:hAnsi="Courier New" w:cs="Courier New"/>
            <w:lang w:eastAsia="zh-CN"/>
          </w:rPr>
          <w:t>Sc_Process</w:t>
        </w:r>
      </w:ins>
      <w:ins w:id="88" w:author="CMDI" w:date="2023-08-29T17:07:35Z">
        <w:r>
          <w:rPr>
            <w:lang w:eastAsia="zh-CN"/>
          </w:rPr>
          <w:t xml:space="preserve"> instance is deleted.</w:t>
        </w:r>
      </w:ins>
    </w:p>
    <w:p>
      <w:pPr>
        <w:pStyle w:val="111"/>
        <w:rPr>
          <w:ins w:id="89" w:author="CMDI" w:date="2023-08-29T17:07:35Z"/>
          <w:lang w:eastAsia="zh-CN"/>
        </w:rPr>
      </w:pPr>
      <w:ins w:id="90" w:author="CMDI" w:date="2023-08-29T17:07:35Z">
        <w:r>
          <w:rPr>
            <w:lang w:eastAsia="zh-CN"/>
          </w:rPr>
          <w:t>6a)</w:t>
        </w:r>
      </w:ins>
      <w:ins w:id="91" w:author="CMDI" w:date="2023-08-29T17:07:35Z">
        <w:r>
          <w:rPr>
            <w:lang w:eastAsia="zh-CN"/>
          </w:rPr>
          <w:tab/>
        </w:r>
      </w:ins>
      <w:ins w:id="92" w:author="CMDI" w:date="2023-08-29T17:07:35Z">
        <w:r>
          <w:rPr>
            <w:lang w:eastAsia="zh-CN"/>
          </w:rPr>
          <w:t xml:space="preserve">The MnS producer sends notification (see </w:t>
        </w:r>
      </w:ins>
      <w:ins w:id="93" w:author="CMDI" w:date="2023-08-29T17:07:35Z">
        <w:r>
          <w:rPr>
            <w:rFonts w:ascii="Courier New" w:hAnsi="Courier New" w:cs="Courier New"/>
            <w:lang w:eastAsia="zh-CN"/>
          </w:rPr>
          <w:t>notifyMOIAttributeValueChanges</w:t>
        </w:r>
      </w:ins>
      <w:ins w:id="94" w:author="CMDI" w:date="2023-08-29T17:07:35Z">
        <w:r>
          <w:rPr>
            <w:lang w:eastAsia="zh-CN"/>
          </w:rPr>
          <w:t xml:space="preserve"> defined in TS 28.532 [X]) to MnS consumer to notify the progress and result for self-configuration process (see attributes in </w:t>
        </w:r>
      </w:ins>
      <w:ins w:id="95" w:author="CMDI" w:date="2023-08-29T17:07:35Z">
        <w:r>
          <w:rPr>
            <w:rFonts w:ascii="Courier New" w:hAnsi="Courier New" w:cs="Courier New"/>
            <w:lang w:eastAsia="zh-CN"/>
          </w:rPr>
          <w:t>Sc_P</w:t>
        </w:r>
      </w:ins>
      <w:ins w:id="96" w:author="CMDI" w:date="2023-08-29T17:07:35Z">
        <w:r>
          <w:rPr>
            <w:rFonts w:hint="eastAsia" w:ascii="Courier New" w:hAnsi="Courier New" w:cs="Courier New"/>
            <w:lang w:val="en-US" w:eastAsia="zh-CN"/>
          </w:rPr>
          <w:t>r</w:t>
        </w:r>
      </w:ins>
      <w:ins w:id="97" w:author="CMDI" w:date="2023-08-29T17:07:35Z">
        <w:r>
          <w:rPr>
            <w:rFonts w:hint="eastAsia" w:ascii="Courier New" w:hAnsi="Courier New" w:cs="Courier New"/>
            <w:lang w:eastAsia="zh-CN"/>
          </w:rPr>
          <w:t>ocess</w:t>
        </w:r>
      </w:ins>
      <w:ins w:id="98" w:author="CMDI" w:date="2023-08-29T17:07:35Z">
        <w:r>
          <w:rPr>
            <w:lang w:eastAsia="zh-CN"/>
          </w:rPr>
          <w:t xml:space="preserve"> IOC). </w:t>
        </w:r>
      </w:ins>
    </w:p>
    <w:p>
      <w:pPr>
        <w:pStyle w:val="111"/>
        <w:rPr>
          <w:ins w:id="99" w:author="CMDI" w:date="2023-08-29T17:07:35Z"/>
          <w:lang w:eastAsia="zh-CN"/>
        </w:rPr>
      </w:pPr>
      <w:ins w:id="100" w:author="CMDI" w:date="2023-08-29T17:07:35Z">
        <w:r>
          <w:rPr>
            <w:lang w:eastAsia="zh-CN"/>
          </w:rPr>
          <w:t>6b)</w:t>
        </w:r>
      </w:ins>
      <w:ins w:id="101" w:author="CMDI" w:date="2023-08-29T17:07:35Z">
        <w:r>
          <w:rPr>
            <w:lang w:eastAsia="zh-CN"/>
          </w:rPr>
          <w:tab/>
        </w:r>
      </w:ins>
      <w:ins w:id="102" w:author="CMDI" w:date="2023-08-29T17:07:35Z">
        <w:r>
          <w:rPr>
            <w:lang w:eastAsia="zh-CN"/>
          </w:rPr>
          <w:t xml:space="preserve">The MnS consumer sends query request to MnS producer to query the attribute values of </w:t>
        </w:r>
      </w:ins>
      <w:ins w:id="103" w:author="CMDI" w:date="2023-08-29T17:07:35Z">
        <w:r>
          <w:rPr>
            <w:rFonts w:ascii="Courier New" w:hAnsi="Courier New" w:cs="Courier New"/>
            <w:lang w:eastAsia="zh-CN"/>
          </w:rPr>
          <w:t>Sc_Process</w:t>
        </w:r>
      </w:ins>
      <w:ins w:id="104" w:author="CMDI" w:date="2023-08-29T17:07:35Z">
        <w:r>
          <w:rPr>
            <w:lang w:eastAsia="zh-CN"/>
          </w:rPr>
          <w:t xml:space="preserve"> instance (see </w:t>
        </w:r>
      </w:ins>
      <w:ins w:id="105" w:author="CMDI" w:date="2023-08-29T17:07:35Z">
        <w:r>
          <w:rPr>
            <w:rFonts w:ascii="Courier New" w:hAnsi="Courier New" w:cs="Courier New"/>
            <w:lang w:eastAsia="zh-CN"/>
          </w:rPr>
          <w:t>getMOIAttributes</w:t>
        </w:r>
      </w:ins>
      <w:ins w:id="106" w:author="CMDI" w:date="2023-08-29T17:07:35Z">
        <w:r>
          <w:rPr/>
          <w:t xml:space="preserve"> operation defined in </w:t>
        </w:r>
      </w:ins>
      <w:ins w:id="107" w:author="CMDI" w:date="2023-08-29T17:07:35Z">
        <w:r>
          <w:rPr>
            <w:lang w:eastAsia="zh-CN"/>
          </w:rPr>
          <w:t xml:space="preserve">TS 28.532 [X]) to obtain the progress and result (including DN of the </w:t>
        </w:r>
      </w:ins>
      <w:ins w:id="108" w:author="CMDI" w:date="2023-08-29T17:07:35Z">
        <w:r>
          <w:rPr>
            <w:rFonts w:ascii="Courier New" w:hAnsi="Courier New" w:cs="Courier New"/>
            <w:lang w:eastAsia="zh-CN"/>
          </w:rPr>
          <w:t>Sc_Process</w:t>
        </w:r>
      </w:ins>
      <w:ins w:id="109" w:author="CMDI" w:date="2023-08-29T17:07:35Z">
        <w:r>
          <w:rPr>
            <w:lang w:eastAsia="zh-CN"/>
          </w:rPr>
          <w:t xml:space="preserve"> instance and other attributes of </w:t>
        </w:r>
      </w:ins>
      <w:ins w:id="110" w:author="CMDI" w:date="2023-08-29T17:07:35Z">
        <w:r>
          <w:rPr>
            <w:rFonts w:ascii="Courier New" w:hAnsi="Courier New" w:cs="Courier New"/>
            <w:lang w:eastAsia="zh-CN"/>
          </w:rPr>
          <w:t>Sc_Process</w:t>
        </w:r>
      </w:ins>
      <w:ins w:id="111" w:author="CMDI" w:date="2023-08-29T17:07:35Z">
        <w:r>
          <w:rPr>
            <w:lang w:eastAsia="zh-CN"/>
          </w:rPr>
          <w:t xml:space="preserve"> instance) for self-configuration process.</w:t>
        </w:r>
      </w:ins>
    </w:p>
    <w:p>
      <w:pPr>
        <w:pStyle w:val="111"/>
        <w:rPr>
          <w:ins w:id="112" w:author="CMDI" w:date="2023-08-29T17:07:35Z"/>
          <w:lang w:eastAsia="zh-CN"/>
        </w:rPr>
      </w:pPr>
      <w:ins w:id="113" w:author="CMDI" w:date="2023-08-29T17:07:35Z">
        <w:r>
          <w:rPr>
            <w:lang w:eastAsia="zh-CN"/>
          </w:rPr>
          <w:t>Following Step 7 and 8 are the steps for MnS consumer request to terminate an ongoing self-configuration process.</w:t>
        </w:r>
      </w:ins>
    </w:p>
    <w:p>
      <w:pPr>
        <w:pStyle w:val="111"/>
        <w:rPr>
          <w:ins w:id="114" w:author="CMDI" w:date="2023-08-29T17:07:35Z"/>
          <w:lang w:eastAsia="zh-CN"/>
        </w:rPr>
      </w:pPr>
      <w:ins w:id="115" w:author="CMDI" w:date="2023-08-29T17:07:35Z">
        <w:r>
          <w:rPr>
            <w:rFonts w:hint="eastAsia"/>
            <w:lang w:eastAsia="zh-CN"/>
          </w:rPr>
          <w:t>7</w:t>
        </w:r>
      </w:ins>
      <w:ins w:id="116" w:author="CMDI" w:date="2023-08-29T17:07:35Z">
        <w:r>
          <w:rPr>
            <w:lang w:eastAsia="zh-CN"/>
          </w:rPr>
          <w:t xml:space="preserve">. The MnS consumer sends a request (see </w:t>
        </w:r>
      </w:ins>
      <w:ins w:id="117" w:author="CMDI" w:date="2023-08-29T17:07:35Z">
        <w:r>
          <w:rPr>
            <w:rFonts w:ascii="Courier New" w:hAnsi="Courier New" w:cs="Courier New"/>
            <w:lang w:eastAsia="zh-CN"/>
          </w:rPr>
          <w:t>modifyMOIAttributes</w:t>
        </w:r>
      </w:ins>
      <w:ins w:id="118" w:author="CMDI" w:date="2023-08-29T17:07:35Z">
        <w:r>
          <w:rPr/>
          <w:t xml:space="preserve"> operation defined in </w:t>
        </w:r>
      </w:ins>
      <w:ins w:id="119" w:author="CMDI" w:date="2023-08-29T17:07:35Z">
        <w:r>
          <w:rPr>
            <w:lang w:eastAsia="zh-CN"/>
          </w:rPr>
          <w:t xml:space="preserve">TS 28.532 [X]) to MnS producer to configure </w:t>
        </w:r>
      </w:ins>
      <w:ins w:id="120" w:author="CMDI" w:date="2023-08-29T17:07:35Z">
        <w:r>
          <w:rPr>
            <w:rFonts w:ascii="Courier New" w:hAnsi="Courier New" w:cs="Courier New"/>
            <w:lang w:eastAsia="zh-CN"/>
          </w:rPr>
          <w:t>cancelScProcess</w:t>
        </w:r>
      </w:ins>
      <w:ins w:id="121" w:author="CMDI" w:date="2023-08-29T17:07:35Z">
        <w:r>
          <w:rPr>
            <w:lang w:eastAsia="zh-CN"/>
          </w:rPr>
          <w:t xml:space="preserve"> attribute of the </w:t>
        </w:r>
      </w:ins>
      <w:ins w:id="122" w:author="CMDI" w:date="2023-08-29T17:07:35Z">
        <w:r>
          <w:rPr>
            <w:rFonts w:ascii="Courier New" w:hAnsi="Courier New" w:cs="Courier New"/>
            <w:lang w:eastAsia="zh-CN"/>
          </w:rPr>
          <w:t>S</w:t>
        </w:r>
      </w:ins>
      <w:ins w:id="123" w:author="CMDI" w:date="2023-08-29T17:07:35Z">
        <w:r>
          <w:rPr>
            <w:rFonts w:hint="eastAsia" w:ascii="Courier New" w:hAnsi="Courier New" w:cs="Courier New"/>
            <w:lang w:eastAsia="zh-CN"/>
          </w:rPr>
          <w:t>c</w:t>
        </w:r>
      </w:ins>
      <w:ins w:id="124" w:author="CMDI" w:date="2023-08-29T17:07:35Z">
        <w:r>
          <w:rPr>
            <w:rFonts w:ascii="Courier New" w:hAnsi="Courier New" w:cs="Courier New"/>
            <w:lang w:eastAsia="zh-CN"/>
          </w:rPr>
          <w:t>_</w:t>
        </w:r>
      </w:ins>
      <w:ins w:id="125" w:author="CMDI" w:date="2023-08-29T17:07:35Z">
        <w:r>
          <w:rPr>
            <w:rFonts w:hint="eastAsia" w:ascii="Courier New" w:hAnsi="Courier New" w:cs="Courier New"/>
            <w:lang w:eastAsia="zh-CN"/>
          </w:rPr>
          <w:t>Process</w:t>
        </w:r>
      </w:ins>
      <w:ins w:id="126" w:author="CMDI" w:date="2023-08-29T17:07:35Z">
        <w:r>
          <w:rPr>
            <w:lang w:eastAsia="zh-CN"/>
          </w:rPr>
          <w:t xml:space="preserve"> instance with value </w:t>
        </w:r>
      </w:ins>
      <w:ins w:id="127" w:author="CMDI" w:date="2023-08-29T17:07:35Z">
        <w:r>
          <w:rPr/>
          <w:t>"</w:t>
        </w:r>
      </w:ins>
      <w:ins w:id="128" w:author="CMDI" w:date="2023-08-29T17:07:35Z">
        <w:r>
          <w:rPr>
            <w:lang w:eastAsia="zh-CN"/>
          </w:rPr>
          <w:t>TRUE</w:t>
        </w:r>
      </w:ins>
      <w:ins w:id="129" w:author="CMDI" w:date="2023-08-29T17:07:35Z">
        <w:r>
          <w:rPr/>
          <w:t>"</w:t>
        </w:r>
      </w:ins>
      <w:ins w:id="130" w:author="CMDI" w:date="2023-08-29T17:07:35Z">
        <w:r>
          <w:rPr>
            <w:lang w:eastAsia="zh-CN"/>
          </w:rPr>
          <w:t xml:space="preserve"> to terminate an ongoing self-configuration process.</w:t>
        </w:r>
      </w:ins>
    </w:p>
    <w:p>
      <w:pPr>
        <w:pStyle w:val="111"/>
        <w:rPr>
          <w:ins w:id="131" w:author="CMDI" w:date="2023-08-29T17:07:35Z"/>
          <w:rFonts w:hint="eastAsia"/>
          <w:lang w:eastAsia="zh-CN"/>
        </w:rPr>
      </w:pPr>
      <w:ins w:id="132" w:author="CMDI" w:date="2023-08-29T17:07:35Z">
        <w:r>
          <w:rPr>
            <w:rFonts w:hint="eastAsia"/>
            <w:lang w:eastAsia="zh-CN"/>
          </w:rPr>
          <w:t>8</w:t>
        </w:r>
      </w:ins>
      <w:ins w:id="133" w:author="CMDI" w:date="2023-08-29T17:07:35Z">
        <w:r>
          <w:rPr>
            <w:lang w:eastAsia="zh-CN"/>
          </w:rPr>
          <w:t xml:space="preserve">. </w:t>
        </w:r>
      </w:ins>
      <w:ins w:id="134" w:author="CMDI" w:date="2023-08-29T17:07:35Z">
        <w:r>
          <w:rPr>
            <w:rFonts w:hint="eastAsia"/>
            <w:lang w:eastAsia="zh-CN"/>
          </w:rPr>
          <w:t>The</w:t>
        </w:r>
      </w:ins>
      <w:ins w:id="135" w:author="CMDI" w:date="2023-08-29T17:07:35Z">
        <w:r>
          <w:rPr>
            <w:lang w:eastAsia="zh-CN"/>
          </w:rPr>
          <w:t xml:space="preserve"> MnS producer sends a response (see </w:t>
        </w:r>
      </w:ins>
      <w:ins w:id="136" w:author="CMDI" w:date="2023-08-29T17:07:35Z">
        <w:r>
          <w:rPr>
            <w:rFonts w:ascii="Courier New" w:hAnsi="Courier New" w:cs="Courier New"/>
            <w:lang w:eastAsia="zh-CN"/>
          </w:rPr>
          <w:t>modifyMOIAttributes</w:t>
        </w:r>
      </w:ins>
      <w:ins w:id="137" w:author="CMDI" w:date="2023-08-29T17:07:35Z">
        <w:r>
          <w:rPr/>
          <w:t xml:space="preserve"> operation defined in </w:t>
        </w:r>
      </w:ins>
      <w:ins w:id="138" w:author="CMDI" w:date="2023-08-29T17:07:35Z">
        <w:r>
          <w:rPr>
            <w:lang w:eastAsia="zh-CN"/>
          </w:rPr>
          <w:t xml:space="preserve">TS 28.532 [X]) for terminating an ongoing self-configuration process to MnS </w:t>
        </w:r>
      </w:ins>
      <w:ins w:id="139" w:author="CMDI" w:date="2023-08-29T17:07:35Z">
        <w:r>
          <w:rPr>
            <w:rFonts w:hint="eastAsia"/>
            <w:lang w:val="en-US" w:eastAsia="zh-CN"/>
          </w:rPr>
          <w:t>consumer</w:t>
        </w:r>
      </w:ins>
      <w:ins w:id="140" w:author="CMDI" w:date="2023-08-29T17:07:35Z">
        <w:r>
          <w:rPr>
            <w:lang w:eastAsia="zh-CN"/>
          </w:rPr>
          <w:t>.</w:t>
        </w:r>
      </w:ins>
    </w:p>
    <w:p>
      <w:pPr>
        <w:pStyle w:val="111"/>
        <w:rPr>
          <w:ins w:id="141" w:author="CMDI" w:date="2023-08-29T17:07:35Z"/>
          <w:lang w:eastAsia="zh-CN"/>
        </w:rPr>
      </w:pPr>
      <w:ins w:id="142" w:author="CMDI" w:date="2023-08-29T17:07:35Z">
        <w:r>
          <w:rPr>
            <w:lang w:eastAsia="zh-CN"/>
          </w:rPr>
          <w:t xml:space="preserve">9. MnS producer deletes the </w:t>
        </w:r>
      </w:ins>
      <w:ins w:id="143" w:author="CMDI" w:date="2023-08-29T17:07:35Z">
        <w:r>
          <w:rPr>
            <w:rFonts w:ascii="Courier New" w:hAnsi="Courier New" w:cs="Courier New"/>
            <w:lang w:eastAsia="zh-CN"/>
          </w:rPr>
          <w:t>Sc_Process</w:t>
        </w:r>
      </w:ins>
      <w:ins w:id="144" w:author="CMDI" w:date="2023-08-29T17:07:35Z">
        <w:r>
          <w:rPr>
            <w:lang w:eastAsia="zh-CN"/>
          </w:rPr>
          <w:t xml:space="preserve"> instance when self-configuration process is completed or terminated.</w:t>
        </w:r>
      </w:ins>
    </w:p>
    <w:p>
      <w:pPr>
        <w:pStyle w:val="111"/>
        <w:rPr>
          <w:ins w:id="145" w:author="CMDI" w:date="2023-08-29T17:07:35Z"/>
          <w:lang w:eastAsia="zh-CN"/>
        </w:rPr>
      </w:pPr>
      <w:ins w:id="146" w:author="CMDI" w:date="2023-08-29T17:07:35Z">
        <w:r>
          <w:rPr>
            <w:lang w:eastAsia="zh-CN"/>
          </w:rPr>
          <w:t>10. MnS producer notif</w:t>
        </w:r>
      </w:ins>
      <w:ins w:id="147" w:author="CMDI" w:date="2023-08-29T17:07:35Z">
        <w:r>
          <w:rPr>
            <w:rFonts w:hint="eastAsia"/>
            <w:lang w:val="en-US" w:eastAsia="zh-CN"/>
          </w:rPr>
          <w:t>ies</w:t>
        </w:r>
      </w:ins>
      <w:ins w:id="148" w:author="CMDI" w:date="2023-08-29T17:07:35Z">
        <w:r>
          <w:rPr>
            <w:lang w:eastAsia="zh-CN"/>
          </w:rPr>
          <w:t xml:space="preserve"> the MnS consumer about the deletion of a</w:t>
        </w:r>
      </w:ins>
      <w:ins w:id="149" w:author="CMDI" w:date="2023-08-29T17:07:35Z">
        <w:r>
          <w:rPr>
            <w:rFonts w:ascii="Courier New" w:hAnsi="Courier New" w:cs="Courier New"/>
            <w:lang w:eastAsia="zh-CN"/>
          </w:rPr>
          <w:t xml:space="preserve"> Sc_Process</w:t>
        </w:r>
      </w:ins>
      <w:ins w:id="150" w:author="CMDI" w:date="2023-08-29T17:07:35Z">
        <w:r>
          <w:rPr>
            <w:lang w:eastAsia="zh-CN"/>
          </w:rPr>
          <w:t xml:space="preserve"> instance.</w:t>
        </w:r>
      </w:ins>
    </w:p>
    <w:p>
      <w:pPr>
        <w:rPr>
          <w:ins w:id="151" w:author="CMDI" w:date="2023-08-29T17:07:35Z"/>
          <w:lang w:eastAsia="zh-CN"/>
        </w:rPr>
      </w:pPr>
      <w:ins w:id="152" w:author="CMDI" w:date="2023-08-29T17:07:35Z">
        <w:r>
          <w:rPr>
            <w:lang w:eastAsia="zh-CN"/>
          </w:rPr>
          <w:t xml:space="preserve">The following steps describes the procedures for MnS consumer request to delete a </w:t>
        </w:r>
      </w:ins>
      <w:ins w:id="153" w:author="CMDI" w:date="2023-08-29T17:07:35Z">
        <w:r>
          <w:rPr>
            <w:rFonts w:ascii="Courier New" w:hAnsi="Courier New" w:cs="Courier New"/>
            <w:lang w:eastAsia="zh-CN"/>
          </w:rPr>
          <w:t>ScMgmtProfile</w:t>
        </w:r>
      </w:ins>
      <w:ins w:id="154" w:author="CMDI" w:date="2023-08-29T17:07:35Z">
        <w:r>
          <w:rPr>
            <w:lang w:eastAsia="zh-CN"/>
          </w:rPr>
          <w:t xml:space="preserve"> instance to ultimate deactivation of requirements for</w:t>
        </w:r>
      </w:ins>
      <w:ins w:id="155" w:author="CMDI" w:date="2023-08-29T17:07:35Z">
        <w:r>
          <w:rPr>
            <w:rFonts w:eastAsia="Courier New"/>
          </w:rPr>
          <w:t xml:space="preserve"> self-configuration management for a set of RAN NEs</w:t>
        </w:r>
      </w:ins>
      <w:ins w:id="156" w:author="CMDI" w:date="2023-08-29T17:07:35Z">
        <w:r>
          <w:rPr>
            <w:lang w:eastAsia="zh-CN"/>
          </w:rPr>
          <w:t xml:space="preserve">. </w:t>
        </w:r>
      </w:ins>
    </w:p>
    <w:p>
      <w:pPr>
        <w:pStyle w:val="111"/>
        <w:rPr>
          <w:ins w:id="157" w:author="CMDI" w:date="2023-08-29T17:07:35Z"/>
          <w:lang w:eastAsia="zh-CN"/>
        </w:rPr>
      </w:pPr>
      <w:ins w:id="158" w:author="CMDI" w:date="2023-08-29T17:07:35Z">
        <w:r>
          <w:rPr>
            <w:lang w:eastAsia="zh-CN"/>
          </w:rPr>
          <w:t xml:space="preserve">11. MnS consumer sends a request to delete </w:t>
        </w:r>
      </w:ins>
      <w:ins w:id="159" w:author="CMDI" w:date="2023-08-29T17:07:35Z">
        <w:r>
          <w:rPr>
            <w:rFonts w:hint="eastAsia"/>
            <w:lang w:eastAsia="zh-CN"/>
          </w:rPr>
          <w:t>a</w:t>
        </w:r>
      </w:ins>
      <w:ins w:id="160" w:author="CMDI" w:date="2023-08-29T17:07:35Z">
        <w:r>
          <w:rPr>
            <w:lang w:eastAsia="zh-CN"/>
          </w:rPr>
          <w:t xml:space="preserve"> </w:t>
        </w:r>
      </w:ins>
      <w:ins w:id="161" w:author="CMDI" w:date="2023-08-29T17:07:35Z">
        <w:r>
          <w:rPr>
            <w:rFonts w:ascii="Courier New" w:hAnsi="Courier New" w:cs="Courier New"/>
            <w:lang w:eastAsia="zh-CN"/>
          </w:rPr>
          <w:t>ScMgmtProfile</w:t>
        </w:r>
      </w:ins>
      <w:ins w:id="162" w:author="CMDI" w:date="2023-08-29T17:07:35Z">
        <w:r>
          <w:rPr>
            <w:lang w:eastAsia="zh-CN"/>
          </w:rPr>
          <w:t xml:space="preserve"> instance (see deleteMOI operation defined in TS 28.532 [</w:t>
        </w:r>
      </w:ins>
      <w:ins w:id="163" w:author="CMDI" w:date="2023-08-29T17:07:35Z">
        <w:r>
          <w:rPr>
            <w:rFonts w:hint="eastAsia"/>
            <w:lang w:val="en-US" w:eastAsia="zh-CN"/>
          </w:rPr>
          <w:t>X</w:t>
        </w:r>
      </w:ins>
      <w:ins w:id="164" w:author="CMDI" w:date="2023-08-29T17:07:35Z">
        <w:r>
          <w:rPr>
            <w:lang w:eastAsia="zh-CN"/>
          </w:rPr>
          <w:t xml:space="preserve">]) to MnS </w:t>
        </w:r>
      </w:ins>
      <w:ins w:id="165" w:author="CMDI" w:date="2023-08-29T17:07:35Z">
        <w:r>
          <w:rPr>
            <w:rFonts w:hint="eastAsia"/>
            <w:lang w:eastAsia="zh-CN"/>
          </w:rPr>
          <w:t>producer</w:t>
        </w:r>
      </w:ins>
      <w:ins w:id="166" w:author="CMDI" w:date="2023-08-29T17:07:35Z">
        <w:r>
          <w:rPr>
            <w:lang w:eastAsia="zh-CN"/>
          </w:rPr>
          <w:t xml:space="preserve"> with the DN of the </w:t>
        </w:r>
      </w:ins>
      <w:ins w:id="167" w:author="CMDI" w:date="2023-08-29T17:07:35Z">
        <w:r>
          <w:rPr>
            <w:rFonts w:ascii="Courier New" w:hAnsi="Courier New" w:cs="Courier New"/>
            <w:lang w:eastAsia="zh-CN"/>
          </w:rPr>
          <w:t>ScMgmtProfile</w:t>
        </w:r>
      </w:ins>
      <w:ins w:id="168" w:author="CMDI" w:date="2023-08-29T17:07:35Z">
        <w:r>
          <w:rPr>
            <w:lang w:eastAsia="zh-CN"/>
          </w:rPr>
          <w:t xml:space="preserve"> instance. </w:t>
        </w:r>
      </w:ins>
    </w:p>
    <w:p>
      <w:pPr>
        <w:pStyle w:val="111"/>
        <w:rPr>
          <w:ins w:id="169" w:author="CMDI" w:date="2023-08-29T17:08:47Z"/>
          <w:lang w:eastAsia="zh-CN"/>
        </w:rPr>
      </w:pPr>
      <w:ins w:id="170" w:author="CMDI" w:date="2023-08-29T17:07:35Z">
        <w:r>
          <w:rPr>
            <w:lang w:eastAsia="zh-CN"/>
          </w:rPr>
          <w:t xml:space="preserve">12. Based on the received request, the MnS producer delete the concrete </w:t>
        </w:r>
      </w:ins>
      <w:ins w:id="171" w:author="CMDI" w:date="2023-08-29T17:07:35Z">
        <w:r>
          <w:rPr>
            <w:rFonts w:ascii="Courier New" w:hAnsi="Courier New" w:cs="Courier New"/>
            <w:lang w:eastAsia="zh-CN"/>
          </w:rPr>
          <w:t>ScMgmtProfile</w:t>
        </w:r>
      </w:ins>
      <w:ins w:id="172" w:author="CMDI" w:date="2023-08-29T17:07:35Z">
        <w:r>
          <w:rPr>
            <w:lang w:eastAsia="zh-CN"/>
          </w:rPr>
          <w:t xml:space="preserve"> instance</w:t>
        </w:r>
      </w:ins>
    </w:p>
    <w:p>
      <w:pPr>
        <w:pStyle w:val="111"/>
        <w:rPr>
          <w:ins w:id="173" w:author="CMDI" w:date="2023-08-29T17:18:47Z"/>
          <w:rFonts w:hint="eastAsia"/>
          <w:lang w:eastAsia="zh-CN"/>
        </w:rPr>
      </w:pPr>
      <w:ins w:id="174" w:author="CMDI" w:date="2023-08-29T17:08:53Z">
        <w:r>
          <w:rPr>
            <w:rFonts w:hint="eastAsia"/>
            <w:lang w:eastAsia="zh-CN"/>
          </w:rPr>
          <w:t>13. MnS Producer sends a response (see deleteMOI operation defined in TS 28.532[X]) to the MnS Consumer.</w:t>
        </w:r>
      </w:ins>
    </w:p>
    <w:p>
      <w:pPr>
        <w:pBdr>
          <w:bottom w:val="none" w:color="auto" w:sz="0" w:space="0"/>
        </w:pBd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 w:author="CMDI" w:date="2023-08-29T17:20:53Z"/>
          <w:color w:val="808080"/>
        </w:rPr>
        <w:pPrChange w:id="175" w:author="CMDI" w:date="2023-08-29T17:33:37Z">
          <w:pPr>
            <w:pStyle w:val="101"/>
            <w:shd w:val="clear" w:color="auto" w:fill="E7E6E6"/>
          </w:pPr>
        </w:pPrChange>
      </w:pPr>
      <w:ins w:id="177" w:author="CMDI" w:date="2023-08-29T17:18:47Z">
        <w:r>
          <w:rPr>
            <w:rFonts w:hint="eastAsia"/>
            <w:lang w:eastAsia="zh-CN"/>
          </w:rPr>
          <w:br w:type="page"/>
        </w:r>
      </w:ins>
    </w:p>
    <w:p>
      <w:pPr>
        <w:keepNext/>
        <w:keepLines/>
        <w:pBdr>
          <w:top w:val="single" w:color="auto" w:sz="12" w:space="3"/>
        </w:pBdr>
        <w:overflowPunct w:val="0"/>
        <w:autoSpaceDE w:val="0"/>
        <w:autoSpaceDN w:val="0"/>
        <w:adjustRightInd w:val="0"/>
        <w:spacing w:before="240"/>
        <w:outlineLvl w:val="7"/>
        <w:rPr>
          <w:ins w:id="178" w:author="CMDI" w:date="2023-08-29T17:33:29Z"/>
          <w:rFonts w:ascii="Arial" w:hAnsi="Arial" w:eastAsia="Times New Roman"/>
          <w:sz w:val="36"/>
          <w:lang w:val="fr-FR"/>
        </w:rPr>
      </w:pPr>
      <w:ins w:id="179" w:author="CMDI" w:date="2023-08-29T17:33:27Z">
        <w:r>
          <w:rPr>
            <w:rFonts w:ascii="Arial" w:hAnsi="Arial" w:eastAsia="Times New Roman"/>
            <w:sz w:val="36"/>
            <w:lang w:val="fr-FR"/>
          </w:rPr>
          <w:t>Annex A (informative):</w:t>
        </w:r>
      </w:ins>
    </w:p>
    <w:p>
      <w:pPr>
        <w:keepNext/>
        <w:keepLines/>
        <w:pBdr>
          <w:top w:val="single" w:color="auto" w:sz="12" w:space="3"/>
        </w:pBdr>
        <w:overflowPunct w:val="0"/>
        <w:autoSpaceDE w:val="0"/>
        <w:autoSpaceDN w:val="0"/>
        <w:adjustRightInd w:val="0"/>
        <w:spacing w:before="240"/>
        <w:outlineLvl w:val="7"/>
        <w:rPr>
          <w:ins w:id="180" w:author="CMDI" w:date="2023-08-29T17:20:53Z"/>
          <w:rFonts w:ascii="Arial" w:hAnsi="Arial" w:eastAsia="Times New Roman"/>
          <w:sz w:val="36"/>
          <w:lang w:val="fr-FR"/>
        </w:rPr>
      </w:pPr>
      <w:ins w:id="181" w:author="CMDI" w:date="2023-08-29T17:20:53Z">
        <w:r>
          <w:rPr>
            <w:rFonts w:ascii="Arial" w:hAnsi="Arial" w:eastAsia="Times New Roman"/>
            <w:sz w:val="36"/>
            <w:lang w:val="fr-FR"/>
          </w:rPr>
          <w:t>PlantUML source code</w:t>
        </w:r>
      </w:ins>
    </w:p>
    <w:p>
      <w:pPr>
        <w:keepNext/>
        <w:keepLines/>
        <w:pBdr>
          <w:top w:val="single" w:color="auto" w:sz="12" w:space="3"/>
        </w:pBdr>
        <w:overflowPunct w:val="0"/>
        <w:autoSpaceDE w:val="0"/>
        <w:autoSpaceDN w:val="0"/>
        <w:adjustRightInd w:val="0"/>
        <w:spacing w:before="240"/>
        <w:ind w:left="1134" w:hanging="1134"/>
        <w:outlineLvl w:val="0"/>
        <w:rPr>
          <w:ins w:id="182" w:author="CMDI" w:date="2023-08-29T17:20:53Z"/>
          <w:rFonts w:ascii="Arial" w:hAnsi="Arial" w:eastAsia="Times New Roman"/>
          <w:sz w:val="36"/>
        </w:rPr>
      </w:pPr>
      <w:ins w:id="183" w:author="CMDI" w:date="2023-08-29T17:20:53Z">
        <w:bookmarkStart w:id="46" w:name="_Toc138065998"/>
        <w:bookmarkStart w:id="47" w:name="_Toc106192985"/>
        <w:r>
          <w:rPr>
            <w:rFonts w:ascii="Arial" w:hAnsi="Arial" w:eastAsia="Times New Roman"/>
            <w:sz w:val="36"/>
          </w:rPr>
          <w:t>A.</w:t>
        </w:r>
      </w:ins>
      <w:ins w:id="184" w:author="CMDI" w:date="2023-08-29T17:21:04Z">
        <w:r>
          <w:rPr>
            <w:rFonts w:hint="eastAsia" w:ascii="Arial" w:hAnsi="Arial"/>
            <w:sz w:val="36"/>
            <w:lang w:val="en-US" w:eastAsia="zh-CN"/>
          </w:rPr>
          <w:t>1</w:t>
        </w:r>
      </w:ins>
      <w:ins w:id="185" w:author="CMDI" w:date="2023-08-29T17:20:53Z">
        <w:r>
          <w:rPr>
            <w:rFonts w:ascii="Arial" w:hAnsi="Arial" w:eastAsia="Times New Roman"/>
            <w:sz w:val="36"/>
          </w:rPr>
          <w:tab/>
        </w:r>
        <w:bookmarkEnd w:id="46"/>
        <w:bookmarkEnd w:id="47"/>
      </w:ins>
      <w:ins w:id="186" w:author="CMDI" w:date="2023-08-29T17:20:53Z">
        <w:r>
          <w:rPr>
            <w:rFonts w:ascii="Arial" w:hAnsi="Arial" w:eastAsia="Times New Roman"/>
            <w:sz w:val="36"/>
          </w:rPr>
          <w:t>Procedure for Self-establishment</w:t>
        </w:r>
      </w:ins>
    </w:p>
    <w:p>
      <w:pPr>
        <w:pStyle w:val="5"/>
        <w:rPr>
          <w:ins w:id="187" w:author="CMDI" w:date="2023-08-29T17:20:53Z"/>
          <w:lang w:eastAsia="zh-CN"/>
        </w:rPr>
      </w:pPr>
      <w:ins w:id="188" w:author="CMDI" w:date="2023-08-29T17:20:53Z">
        <w:r>
          <w:rPr>
            <w:rFonts w:hint="eastAsia"/>
            <w:lang w:eastAsia="zh-CN"/>
          </w:rPr>
          <w:t>A</w:t>
        </w:r>
      </w:ins>
      <w:ins w:id="189" w:author="CMDI" w:date="2023-08-29T17:20:53Z">
        <w:r>
          <w:rPr>
            <w:lang w:eastAsia="zh-CN"/>
          </w:rPr>
          <w:t>.</w:t>
        </w:r>
      </w:ins>
      <w:ins w:id="190" w:author="CMDI" w:date="2023-08-29T17:21:07Z">
        <w:r>
          <w:rPr>
            <w:rFonts w:hint="eastAsia"/>
            <w:lang w:val="en-US" w:eastAsia="zh-CN"/>
          </w:rPr>
          <w:t>1</w:t>
        </w:r>
      </w:ins>
      <w:ins w:id="191" w:author="CMDI" w:date="2023-08-29T17:20:53Z">
        <w:r>
          <w:rPr>
            <w:lang w:eastAsia="zh-CN"/>
          </w:rPr>
          <w:t xml:space="preserve">.1 </w:t>
        </w:r>
      </w:ins>
      <w:ins w:id="192" w:author="CMDI" w:date="2023-08-29T17:20:53Z">
        <w:r>
          <w:rPr>
            <w:rFonts w:hint="eastAsia"/>
            <w:lang w:eastAsia="zh-CN"/>
          </w:rPr>
          <w:t>P</w:t>
        </w:r>
      </w:ins>
      <w:ins w:id="193" w:author="CMDI" w:date="2023-08-29T17:20:53Z">
        <w:r>
          <w:rPr>
            <w:lang w:eastAsia="zh-CN"/>
          </w:rPr>
          <w:t>rocedure for start self-configuration management</w:t>
        </w:r>
      </w:ins>
    </w:p>
    <w:p>
      <w:pPr>
        <w:pStyle w:val="101"/>
        <w:shd w:val="clear" w:color="auto" w:fill="E7E6E6"/>
        <w:rPr>
          <w:ins w:id="194" w:author="CMDI" w:date="2023-08-29T17:20:53Z"/>
          <w:color w:val="808080"/>
        </w:rPr>
      </w:pPr>
      <w:ins w:id="195" w:author="CMDI" w:date="2023-08-29T17:20:53Z">
        <w:r>
          <w:rPr>
            <w:color w:val="808080"/>
          </w:rPr>
          <w:t>@startuml</w:t>
        </w:r>
      </w:ins>
    </w:p>
    <w:p>
      <w:pPr>
        <w:pStyle w:val="101"/>
        <w:shd w:val="clear" w:color="auto" w:fill="E7E6E6"/>
        <w:rPr>
          <w:ins w:id="196" w:author="CMDI" w:date="2023-08-29T17:20:53Z"/>
          <w:color w:val="808080"/>
        </w:rPr>
      </w:pPr>
      <w:ins w:id="197" w:author="CMDI" w:date="2023-08-29T17:20:53Z">
        <w:r>
          <w:rPr>
            <w:color w:val="808080"/>
          </w:rPr>
          <w:t>title " Procedures for self-configuration management "</w:t>
        </w:r>
      </w:ins>
    </w:p>
    <w:p>
      <w:pPr>
        <w:pStyle w:val="101"/>
        <w:shd w:val="clear" w:color="auto" w:fill="E7E6E6"/>
        <w:rPr>
          <w:ins w:id="198" w:author="CMDI" w:date="2023-08-29T17:20:53Z"/>
          <w:color w:val="808080"/>
        </w:rPr>
      </w:pPr>
      <w:ins w:id="199" w:author="CMDI" w:date="2023-08-29T17:20:53Z">
        <w:r>
          <w:rPr>
            <w:color w:val="808080"/>
          </w:rPr>
          <w:t xml:space="preserve">actor "RANSC MnS Consumer of " as SC </w:t>
        </w:r>
      </w:ins>
    </w:p>
    <w:p>
      <w:pPr>
        <w:pStyle w:val="101"/>
        <w:shd w:val="clear" w:color="auto" w:fill="E7E6E6"/>
        <w:rPr>
          <w:ins w:id="200" w:author="CMDI" w:date="2023-08-29T17:20:53Z"/>
          <w:color w:val="808080"/>
        </w:rPr>
      </w:pPr>
      <w:ins w:id="201" w:author="CMDI" w:date="2023-08-29T17:20:53Z">
        <w:r>
          <w:rPr>
            <w:color w:val="808080"/>
          </w:rPr>
          <w:t>participant "RANSC MnS Producer" as SP</w:t>
        </w:r>
      </w:ins>
    </w:p>
    <w:p>
      <w:pPr>
        <w:pStyle w:val="101"/>
        <w:shd w:val="clear" w:color="auto" w:fill="E7E6E6"/>
        <w:rPr>
          <w:ins w:id="202" w:author="CMDI" w:date="2023-08-29T17:20:53Z"/>
          <w:color w:val="808080"/>
        </w:rPr>
      </w:pPr>
      <w:ins w:id="203" w:author="CMDI" w:date="2023-08-29T17:20:53Z">
        <w:r>
          <w:rPr>
            <w:color w:val="808080"/>
          </w:rPr>
          <w:t>group Create a ScMgmtProfile instance</w:t>
        </w:r>
      </w:ins>
    </w:p>
    <w:p>
      <w:pPr>
        <w:pStyle w:val="101"/>
        <w:shd w:val="clear" w:color="auto" w:fill="E7E6E6"/>
        <w:rPr>
          <w:ins w:id="204" w:author="CMDI" w:date="2023-08-29T17:20:53Z"/>
          <w:color w:val="808080"/>
        </w:rPr>
      </w:pPr>
      <w:ins w:id="205" w:author="CMDI" w:date="2023-08-29T17:20:53Z">
        <w:r>
          <w:rPr>
            <w:color w:val="808080"/>
          </w:rPr>
          <w:t>SC -&gt; SP: 1. Request to create a ScMgmtProfile instance \n (list of attributes of ScMgmtProfile IOC)</w:t>
        </w:r>
      </w:ins>
    </w:p>
    <w:p>
      <w:pPr>
        <w:pStyle w:val="101"/>
        <w:shd w:val="clear" w:color="auto" w:fill="E7E6E6"/>
        <w:rPr>
          <w:ins w:id="206" w:author="CMDI" w:date="2023-08-29T17:20:53Z"/>
          <w:color w:val="808080"/>
        </w:rPr>
      </w:pPr>
      <w:ins w:id="207" w:author="CMDI" w:date="2023-08-29T17:20:53Z">
        <w:r>
          <w:rPr>
            <w:color w:val="808080"/>
          </w:rPr>
          <w:t>SP -&gt; SP: 2. Create and configure ScMgmtProfile MOI</w:t>
        </w:r>
      </w:ins>
    </w:p>
    <w:p>
      <w:pPr>
        <w:pStyle w:val="101"/>
        <w:shd w:val="clear" w:color="auto" w:fill="E7E6E6"/>
        <w:rPr>
          <w:ins w:id="208" w:author="CMDI" w:date="2023-08-29T17:20:53Z"/>
          <w:color w:val="808080"/>
        </w:rPr>
      </w:pPr>
      <w:ins w:id="209" w:author="CMDI" w:date="2023-08-29T17:20:53Z">
        <w:r>
          <w:rPr>
            <w:color w:val="808080"/>
          </w:rPr>
          <w:t>SP -&gt; SC: 3. Response for creating an ScMgmtProfile instance</w:t>
        </w:r>
      </w:ins>
    </w:p>
    <w:p>
      <w:pPr>
        <w:pStyle w:val="101"/>
        <w:shd w:val="clear" w:color="auto" w:fill="E7E6E6"/>
        <w:rPr>
          <w:ins w:id="210" w:author="CMDI" w:date="2023-08-29T17:20:53Z"/>
          <w:color w:val="808080"/>
        </w:rPr>
      </w:pPr>
      <w:ins w:id="211" w:author="CMDI" w:date="2023-08-29T17:20:53Z">
        <w:r>
          <w:rPr>
            <w:color w:val="808080"/>
          </w:rPr>
          <w:t>end</w:t>
        </w:r>
      </w:ins>
    </w:p>
    <w:p>
      <w:pPr>
        <w:pStyle w:val="101"/>
        <w:shd w:val="clear" w:color="auto" w:fill="E7E6E6"/>
        <w:rPr>
          <w:ins w:id="212" w:author="CMDI" w:date="2023-08-29T17:20:53Z"/>
          <w:color w:val="808080"/>
        </w:rPr>
      </w:pPr>
      <w:ins w:id="213" w:author="CMDI" w:date="2023-08-29T17:20:53Z">
        <w:r>
          <w:rPr>
            <w:color w:val="808080"/>
          </w:rPr>
          <w:t>loop  [Corresponding RAN NE start its self-configuration process]</w:t>
        </w:r>
      </w:ins>
    </w:p>
    <w:p>
      <w:pPr>
        <w:pStyle w:val="101"/>
        <w:shd w:val="clear" w:color="auto" w:fill="E7E6E6"/>
        <w:rPr>
          <w:ins w:id="214" w:author="CMDI" w:date="2023-08-29T17:20:53Z"/>
          <w:color w:val="808080"/>
        </w:rPr>
      </w:pPr>
    </w:p>
    <w:p>
      <w:pPr>
        <w:pStyle w:val="101"/>
        <w:shd w:val="clear" w:color="auto" w:fill="E7E6E6"/>
        <w:rPr>
          <w:ins w:id="215" w:author="CMDI" w:date="2023-08-29T17:20:53Z"/>
          <w:color w:val="808080"/>
        </w:rPr>
      </w:pPr>
      <w:ins w:id="216" w:author="CMDI" w:date="2023-08-29T17:20:53Z">
        <w:r>
          <w:rPr>
            <w:color w:val="808080"/>
          </w:rPr>
          <w:t>SP -&gt; SP: 4. Create an Sc_Process instance for the self-configuration process \n and configure the created Sc_Process instance with \n DN of associated ScMgmtProfile instance</w:t>
        </w:r>
      </w:ins>
    </w:p>
    <w:p>
      <w:pPr>
        <w:pStyle w:val="101"/>
        <w:shd w:val="clear" w:color="auto" w:fill="E7E6E6"/>
        <w:rPr>
          <w:ins w:id="217" w:author="CMDI" w:date="2023-08-29T17:20:53Z"/>
          <w:color w:val="808080"/>
        </w:rPr>
      </w:pPr>
      <w:ins w:id="218" w:author="CMDI" w:date="2023-08-29T17:20:53Z">
        <w:r>
          <w:rPr>
            <w:color w:val="808080"/>
          </w:rPr>
          <w:t>SP -&gt; SC: 5. Notify the creation of Sc_Process instance</w:t>
        </w:r>
      </w:ins>
    </w:p>
    <w:p>
      <w:pPr>
        <w:pStyle w:val="101"/>
        <w:shd w:val="clear" w:color="auto" w:fill="E7E6E6"/>
        <w:rPr>
          <w:ins w:id="219" w:author="CMDI" w:date="2023-08-29T17:20:53Z"/>
          <w:color w:val="808080"/>
        </w:rPr>
      </w:pPr>
    </w:p>
    <w:p>
      <w:pPr>
        <w:pStyle w:val="101"/>
        <w:shd w:val="clear" w:color="auto" w:fill="E7E6E6"/>
        <w:rPr>
          <w:ins w:id="220" w:author="CMDI" w:date="2023-08-29T17:20:53Z"/>
          <w:color w:val="808080"/>
        </w:rPr>
      </w:pPr>
      <w:ins w:id="221" w:author="CMDI" w:date="2023-08-29T17:20:53Z">
        <w:r>
          <w:rPr>
            <w:color w:val="808080"/>
          </w:rPr>
          <w:t>alt  [obtain the progress and result by subscribe-notification method]</w:t>
        </w:r>
      </w:ins>
    </w:p>
    <w:p>
      <w:pPr>
        <w:pStyle w:val="101"/>
        <w:shd w:val="clear" w:color="auto" w:fill="E7E6E6"/>
        <w:rPr>
          <w:ins w:id="222" w:author="CMDI" w:date="2023-08-29T17:20:53Z"/>
          <w:color w:val="808080"/>
        </w:rPr>
      </w:pPr>
      <w:ins w:id="223" w:author="CMDI" w:date="2023-08-29T17:20:53Z">
        <w:r>
          <w:rPr>
            <w:color w:val="808080"/>
          </w:rPr>
          <w:t>loop when the corresponding self-configuration step is arrived</w:t>
        </w:r>
      </w:ins>
    </w:p>
    <w:p>
      <w:pPr>
        <w:pStyle w:val="101"/>
        <w:shd w:val="clear" w:color="auto" w:fill="E7E6E6"/>
        <w:rPr>
          <w:ins w:id="224" w:author="CMDI" w:date="2023-08-29T17:20:53Z"/>
          <w:color w:val="808080"/>
        </w:rPr>
      </w:pPr>
      <w:ins w:id="225" w:author="CMDI" w:date="2023-08-29T17:20:53Z">
        <w:r>
          <w:rPr>
            <w:color w:val="808080"/>
          </w:rPr>
          <w:t>SP -&gt; SC: 6a. Notify the progress and result information</w:t>
        </w:r>
      </w:ins>
    </w:p>
    <w:p>
      <w:pPr>
        <w:pStyle w:val="101"/>
        <w:shd w:val="clear" w:color="auto" w:fill="E7E6E6"/>
        <w:rPr>
          <w:ins w:id="226" w:author="CMDI" w:date="2023-08-29T17:20:53Z"/>
          <w:color w:val="808080"/>
        </w:rPr>
      </w:pPr>
      <w:ins w:id="227" w:author="CMDI" w:date="2023-08-29T17:20:53Z">
        <w:r>
          <w:rPr>
            <w:color w:val="808080"/>
          </w:rPr>
          <w:t>end</w:t>
        </w:r>
      </w:ins>
    </w:p>
    <w:p>
      <w:pPr>
        <w:pStyle w:val="101"/>
        <w:shd w:val="clear" w:color="auto" w:fill="E7E6E6"/>
        <w:rPr>
          <w:ins w:id="228" w:author="CMDI" w:date="2023-08-29T17:20:53Z"/>
          <w:color w:val="808080"/>
        </w:rPr>
      </w:pPr>
      <w:ins w:id="229" w:author="CMDI" w:date="2023-08-29T17:20:53Z">
        <w:r>
          <w:rPr>
            <w:color w:val="808080"/>
          </w:rPr>
          <w:t>else [[obtain the progress and result by query method]]</w:t>
        </w:r>
      </w:ins>
    </w:p>
    <w:p>
      <w:pPr>
        <w:pStyle w:val="101"/>
        <w:shd w:val="clear" w:color="auto" w:fill="E7E6E6"/>
        <w:rPr>
          <w:ins w:id="230" w:author="CMDI" w:date="2023-08-29T17:20:53Z"/>
          <w:color w:val="808080"/>
        </w:rPr>
      </w:pPr>
      <w:ins w:id="231" w:author="CMDI" w:date="2023-08-29T17:20:53Z">
        <w:r>
          <w:rPr>
            <w:color w:val="808080"/>
          </w:rPr>
          <w:t>SC -&gt; SP: 6b-1. Request to query the Sc_Process information (DN of Sc_Process)</w:t>
        </w:r>
      </w:ins>
    </w:p>
    <w:p>
      <w:pPr>
        <w:pStyle w:val="101"/>
        <w:shd w:val="clear" w:color="auto" w:fill="E7E6E6"/>
        <w:rPr>
          <w:ins w:id="232" w:author="CMDI" w:date="2023-08-29T17:20:53Z"/>
          <w:color w:val="808080"/>
        </w:rPr>
      </w:pPr>
      <w:ins w:id="233" w:author="CMDI" w:date="2023-08-29T17:20:53Z">
        <w:r>
          <w:rPr>
            <w:color w:val="808080"/>
          </w:rPr>
          <w:t>SP -&gt; SC: 6b-2. Response with the Sc_Process information</w:t>
        </w:r>
      </w:ins>
    </w:p>
    <w:p>
      <w:pPr>
        <w:pStyle w:val="101"/>
        <w:shd w:val="clear" w:color="auto" w:fill="E7E6E6"/>
        <w:rPr>
          <w:ins w:id="234" w:author="CMDI" w:date="2023-08-29T17:20:53Z"/>
          <w:color w:val="808080"/>
        </w:rPr>
      </w:pPr>
      <w:ins w:id="235" w:author="CMDI" w:date="2023-08-29T17:20:53Z">
        <w:r>
          <w:rPr>
            <w:color w:val="808080"/>
          </w:rPr>
          <w:t>end</w:t>
        </w:r>
      </w:ins>
    </w:p>
    <w:p>
      <w:pPr>
        <w:pStyle w:val="101"/>
        <w:shd w:val="clear" w:color="auto" w:fill="E7E6E6"/>
        <w:rPr>
          <w:ins w:id="236" w:author="CMDI" w:date="2023-08-29T17:20:53Z"/>
          <w:color w:val="808080"/>
        </w:rPr>
      </w:pPr>
      <w:ins w:id="237" w:author="CMDI" w:date="2023-08-29T17:20:53Z">
        <w:r>
          <w:rPr>
            <w:color w:val="808080"/>
          </w:rPr>
          <w:t>opt Terminate a Sc_Process</w:t>
        </w:r>
      </w:ins>
    </w:p>
    <w:p>
      <w:pPr>
        <w:pStyle w:val="101"/>
        <w:shd w:val="clear" w:color="auto" w:fill="E7E6E6"/>
        <w:rPr>
          <w:ins w:id="238" w:author="CMDI" w:date="2023-08-29T17:20:53Z"/>
          <w:color w:val="808080"/>
        </w:rPr>
      </w:pPr>
      <w:ins w:id="239" w:author="CMDI" w:date="2023-08-29T17:20:53Z">
        <w:r>
          <w:rPr>
            <w:color w:val="808080"/>
          </w:rPr>
          <w:t>SC -&gt; SP: 7. Request to configure “cancelScProcess” attribute \n of the Sc_Process with value "TRUE"</w:t>
        </w:r>
      </w:ins>
    </w:p>
    <w:p>
      <w:pPr>
        <w:pStyle w:val="101"/>
        <w:shd w:val="clear" w:color="auto" w:fill="E7E6E6"/>
        <w:rPr>
          <w:ins w:id="240" w:author="CMDI" w:date="2023-08-29T17:20:53Z"/>
          <w:color w:val="808080"/>
        </w:rPr>
      </w:pPr>
      <w:ins w:id="241" w:author="CMDI" w:date="2023-08-29T17:20:53Z">
        <w:r>
          <w:rPr>
            <w:color w:val="808080"/>
          </w:rPr>
          <w:t>SP -&gt; SC: 8. Response with Sc_Process configuration result</w:t>
        </w:r>
      </w:ins>
    </w:p>
    <w:p>
      <w:pPr>
        <w:pStyle w:val="101"/>
        <w:shd w:val="clear" w:color="auto" w:fill="E7E6E6"/>
        <w:rPr>
          <w:ins w:id="242" w:author="CMDI" w:date="2023-08-29T17:20:53Z"/>
          <w:color w:val="808080"/>
        </w:rPr>
      </w:pPr>
      <w:ins w:id="243" w:author="CMDI" w:date="2023-08-29T17:20:53Z">
        <w:r>
          <w:rPr>
            <w:color w:val="808080"/>
          </w:rPr>
          <w:t>end</w:t>
        </w:r>
      </w:ins>
    </w:p>
    <w:p>
      <w:pPr>
        <w:pStyle w:val="101"/>
        <w:shd w:val="clear" w:color="auto" w:fill="E7E6E6"/>
        <w:rPr>
          <w:ins w:id="244" w:author="CMDI" w:date="2023-08-29T17:20:53Z"/>
          <w:color w:val="808080"/>
        </w:rPr>
      </w:pPr>
    </w:p>
    <w:p>
      <w:pPr>
        <w:pStyle w:val="101"/>
        <w:shd w:val="clear" w:color="auto" w:fill="E7E6E6"/>
        <w:rPr>
          <w:ins w:id="245" w:author="CMDI" w:date="2023-08-29T17:20:53Z"/>
          <w:color w:val="808080"/>
        </w:rPr>
      </w:pPr>
      <w:ins w:id="246" w:author="CMDI" w:date="2023-08-29T17:20:53Z">
        <w:r>
          <w:rPr>
            <w:color w:val="808080"/>
          </w:rPr>
          <w:t>|||</w:t>
        </w:r>
      </w:ins>
    </w:p>
    <w:p>
      <w:pPr>
        <w:pStyle w:val="101"/>
        <w:shd w:val="clear" w:color="auto" w:fill="E7E6E6"/>
        <w:rPr>
          <w:ins w:id="247" w:author="CMDI" w:date="2023-08-29T17:20:53Z"/>
          <w:color w:val="808080"/>
        </w:rPr>
      </w:pPr>
    </w:p>
    <w:p>
      <w:pPr>
        <w:pStyle w:val="101"/>
        <w:shd w:val="clear" w:color="auto" w:fill="E7E6E6"/>
        <w:rPr>
          <w:ins w:id="248" w:author="CMDI" w:date="2023-08-29T17:20:53Z"/>
          <w:color w:val="808080"/>
        </w:rPr>
      </w:pPr>
      <w:ins w:id="249" w:author="CMDI" w:date="2023-08-29T17:20:53Z">
        <w:r>
          <w:rPr>
            <w:color w:val="808080"/>
          </w:rPr>
          <w:t>SP -&gt; SP: 9. Delete the Sc_Process MOI when \n self-configuration process is completed or terminated</w:t>
        </w:r>
      </w:ins>
    </w:p>
    <w:p>
      <w:pPr>
        <w:pStyle w:val="101"/>
        <w:shd w:val="clear" w:color="auto" w:fill="E7E6E6"/>
        <w:rPr>
          <w:ins w:id="250" w:author="CMDI" w:date="2023-08-29T17:20:53Z"/>
          <w:color w:val="808080"/>
        </w:rPr>
      </w:pPr>
      <w:ins w:id="251" w:author="CMDI" w:date="2023-08-29T17:20:53Z">
        <w:r>
          <w:rPr>
            <w:color w:val="808080"/>
          </w:rPr>
          <w:t>SP-&gt;SC: 10.Notify Sc_ProcessDeletion (DN of Sc_Process MOI)</w:t>
        </w:r>
      </w:ins>
    </w:p>
    <w:p>
      <w:pPr>
        <w:pStyle w:val="101"/>
        <w:shd w:val="clear" w:color="auto" w:fill="E7E6E6"/>
        <w:rPr>
          <w:ins w:id="252" w:author="CMDI" w:date="2023-08-29T17:20:53Z"/>
          <w:color w:val="808080"/>
        </w:rPr>
      </w:pPr>
      <w:ins w:id="253" w:author="CMDI" w:date="2023-08-29T17:20:53Z">
        <w:r>
          <w:rPr>
            <w:color w:val="808080"/>
          </w:rPr>
          <w:t>end</w:t>
        </w:r>
      </w:ins>
    </w:p>
    <w:p>
      <w:pPr>
        <w:pStyle w:val="101"/>
        <w:shd w:val="clear" w:color="auto" w:fill="E7E6E6"/>
        <w:rPr>
          <w:ins w:id="254" w:author="CMDI" w:date="2023-08-29T17:20:53Z"/>
          <w:color w:val="808080"/>
        </w:rPr>
      </w:pPr>
      <w:ins w:id="255" w:author="CMDI" w:date="2023-08-29T17:20:53Z">
        <w:r>
          <w:rPr>
            <w:color w:val="808080"/>
          </w:rPr>
          <w:t>group Delete a ScMgmtProfile instance</w:t>
        </w:r>
      </w:ins>
    </w:p>
    <w:p>
      <w:pPr>
        <w:pStyle w:val="101"/>
        <w:shd w:val="clear" w:color="auto" w:fill="E7E6E6"/>
        <w:rPr>
          <w:ins w:id="256" w:author="CMDI" w:date="2023-08-29T17:20:53Z"/>
          <w:color w:val="808080"/>
        </w:rPr>
      </w:pPr>
      <w:ins w:id="257" w:author="CMDI" w:date="2023-08-29T17:20:53Z">
        <w:r>
          <w:rPr>
            <w:color w:val="808080"/>
          </w:rPr>
          <w:t>SC -&gt; SP: 11. Request to delete a ScMgmtProfile instance \n (list of attributes of ScMgmtProfile IOC)</w:t>
        </w:r>
      </w:ins>
    </w:p>
    <w:p>
      <w:pPr>
        <w:pStyle w:val="101"/>
        <w:shd w:val="clear" w:color="auto" w:fill="E7E6E6"/>
        <w:rPr>
          <w:ins w:id="258" w:author="CMDI" w:date="2023-08-29T17:20:53Z"/>
          <w:color w:val="808080"/>
        </w:rPr>
      </w:pPr>
      <w:ins w:id="259" w:author="CMDI" w:date="2023-08-29T17:20:53Z">
        <w:r>
          <w:rPr>
            <w:color w:val="808080"/>
          </w:rPr>
          <w:t>SP -&gt; SP: 12. Delete ScMgmtProfile MOI</w:t>
        </w:r>
      </w:ins>
    </w:p>
    <w:p>
      <w:pPr>
        <w:pStyle w:val="101"/>
        <w:shd w:val="clear" w:color="auto" w:fill="E7E6E6"/>
        <w:rPr>
          <w:ins w:id="260" w:author="CMDI" w:date="2023-08-29T17:20:53Z"/>
          <w:color w:val="808080"/>
        </w:rPr>
      </w:pPr>
      <w:ins w:id="261" w:author="CMDI" w:date="2023-08-29T17:20:53Z">
        <w:r>
          <w:rPr>
            <w:color w:val="808080"/>
          </w:rPr>
          <w:t>SP -&gt; SC: 13. Response for deleting an ScMgmtProfile instance</w:t>
        </w:r>
      </w:ins>
    </w:p>
    <w:p>
      <w:pPr>
        <w:pStyle w:val="101"/>
        <w:shd w:val="clear" w:color="auto" w:fill="E7E6E6"/>
        <w:rPr>
          <w:ins w:id="262" w:author="CMDI" w:date="2023-08-29T17:20:53Z"/>
          <w:color w:val="808080"/>
        </w:rPr>
      </w:pPr>
      <w:ins w:id="263" w:author="CMDI" w:date="2023-08-29T17:20:53Z">
        <w:r>
          <w:rPr>
            <w:color w:val="808080"/>
          </w:rPr>
          <w:t>end</w:t>
        </w:r>
      </w:ins>
    </w:p>
    <w:p>
      <w:pPr>
        <w:pStyle w:val="101"/>
        <w:shd w:val="clear" w:color="auto" w:fill="E7E6E6"/>
        <w:rPr>
          <w:ins w:id="264" w:author="CMDI" w:date="2023-08-29T17:20:53Z"/>
          <w:color w:val="808080"/>
        </w:rPr>
      </w:pPr>
    </w:p>
    <w:p>
      <w:pPr>
        <w:pStyle w:val="101"/>
        <w:shd w:val="clear" w:color="auto" w:fill="E7E6E6"/>
        <w:rPr>
          <w:ins w:id="265" w:author="CMDI" w:date="2023-08-29T17:20:53Z"/>
          <w:color w:val="808080"/>
        </w:rPr>
      </w:pPr>
      <w:ins w:id="266" w:author="CMDI" w:date="2023-08-29T17:20:53Z">
        <w:r>
          <w:rPr>
            <w:color w:val="808080"/>
          </w:rPr>
          <w:t>skinparam sequenceActorBackgroundColor #FFFFFF</w:t>
        </w:r>
      </w:ins>
    </w:p>
    <w:p>
      <w:pPr>
        <w:pStyle w:val="101"/>
        <w:shd w:val="clear" w:color="auto" w:fill="E7E6E6"/>
        <w:rPr>
          <w:ins w:id="267" w:author="CMDI" w:date="2023-08-29T17:20:53Z"/>
          <w:color w:val="808080"/>
        </w:rPr>
      </w:pPr>
      <w:ins w:id="268" w:author="CMDI" w:date="2023-08-29T17:20:53Z">
        <w:r>
          <w:rPr>
            <w:color w:val="808080"/>
          </w:rPr>
          <w:t>skinparam sequenceParticipantBackgroundColor #FFFFFF</w:t>
        </w:r>
      </w:ins>
    </w:p>
    <w:p>
      <w:pPr>
        <w:pStyle w:val="101"/>
        <w:shd w:val="clear" w:color="auto" w:fill="E7E6E6"/>
        <w:rPr>
          <w:ins w:id="269" w:author="CMDI" w:date="2023-08-29T17:20:53Z"/>
          <w:color w:val="808080"/>
        </w:rPr>
      </w:pPr>
      <w:ins w:id="270" w:author="CMDI" w:date="2023-08-29T17:20:53Z">
        <w:r>
          <w:rPr>
            <w:color w:val="808080"/>
          </w:rPr>
          <w:t>skinparam noteBackgroundColor #FFFFFF</w:t>
        </w:r>
      </w:ins>
    </w:p>
    <w:p>
      <w:pPr>
        <w:pStyle w:val="101"/>
        <w:shd w:val="clear" w:color="auto" w:fill="E7E6E6"/>
        <w:rPr>
          <w:ins w:id="271" w:author="CMDI" w:date="2023-08-29T17:20:53Z"/>
          <w:color w:val="808080"/>
        </w:rPr>
      </w:pPr>
      <w:ins w:id="272" w:author="CMDI" w:date="2023-08-29T17:20:53Z">
        <w:r>
          <w:rPr>
            <w:color w:val="808080"/>
          </w:rPr>
          <w:t>autonumber "#'.'"</w:t>
        </w:r>
      </w:ins>
    </w:p>
    <w:p>
      <w:pPr>
        <w:pStyle w:val="101"/>
        <w:shd w:val="clear" w:color="auto" w:fill="E7E6E6"/>
        <w:rPr>
          <w:ins w:id="273" w:author="CMDI" w:date="2023-08-29T17:20:53Z"/>
          <w:color w:val="808080"/>
        </w:rPr>
      </w:pPr>
      <w:ins w:id="274" w:author="CMDI" w:date="2023-08-29T17:20:53Z">
        <w:r>
          <w:rPr>
            <w:color w:val="808080"/>
          </w:rPr>
          <w:t>skinparam monochrome true</w:t>
        </w:r>
      </w:ins>
    </w:p>
    <w:p>
      <w:pPr>
        <w:pStyle w:val="101"/>
        <w:shd w:val="clear" w:color="auto" w:fill="E7E6E6"/>
        <w:rPr>
          <w:ins w:id="275" w:author="CMDI" w:date="2023-08-29T17:20:53Z"/>
          <w:color w:val="808080"/>
        </w:rPr>
      </w:pPr>
      <w:ins w:id="276" w:author="CMDI" w:date="2023-08-29T17:20:53Z">
        <w:r>
          <w:rPr>
            <w:color w:val="808080"/>
          </w:rPr>
          <w:t>skinparam shadowing false</w:t>
        </w:r>
      </w:ins>
    </w:p>
    <w:p>
      <w:pPr>
        <w:pStyle w:val="101"/>
        <w:shd w:val="clear" w:color="auto" w:fill="E7E6E6"/>
        <w:rPr>
          <w:ins w:id="277" w:author="CMDI" w:date="2023-08-29T17:20:53Z"/>
          <w:color w:val="808080"/>
        </w:rPr>
      </w:pPr>
      <w:ins w:id="278" w:author="CMDI" w:date="2023-08-29T17:20:53Z">
        <w:r>
          <w:rPr>
            <w:color w:val="808080"/>
          </w:rPr>
          <w:t>hide footbox</w:t>
        </w:r>
      </w:ins>
    </w:p>
    <w:p>
      <w:pPr>
        <w:pStyle w:val="101"/>
        <w:shd w:val="clear" w:color="auto" w:fill="E7E6E6"/>
        <w:rPr>
          <w:ins w:id="279" w:author="CMDI" w:date="2023-08-29T17:20:53Z"/>
          <w:color w:val="808080"/>
        </w:rPr>
      </w:pPr>
    </w:p>
    <w:p>
      <w:pPr>
        <w:pStyle w:val="111"/>
        <w:rPr>
          <w:rFonts w:hint="eastAsia"/>
          <w:lang w:val="en-US" w:eastAsia="zh-CN"/>
        </w:rPr>
      </w:pPr>
    </w:p>
    <w:p>
      <w:pPr>
        <w:rPr>
          <w:rFonts w:eastAsiaTheme="minorEastAsia"/>
          <w:lang w:val="en-US" w:eastAsia="zh-CN"/>
        </w:rPr>
      </w:pPr>
    </w:p>
    <w:p>
      <w:pPr>
        <w:pStyle w:val="129"/>
      </w:pPr>
      <w:bookmarkStart w:id="48" w:name="startOfAnnexes"/>
      <w:bookmarkEnd w:id="48"/>
      <w:r>
        <w:br w:type="page"/>
      </w:r>
    </w:p>
    <w:p>
      <w:pPr>
        <w:pStyle w:val="11"/>
      </w:pPr>
      <w:bookmarkStart w:id="49" w:name="_Toc119998303"/>
      <w:bookmarkStart w:id="50" w:name="_Hlk98856261"/>
      <w:r>
        <w:t>Annex &lt;X&gt; (informative):</w:t>
      </w:r>
      <w:r>
        <w:br w:type="textWrapping"/>
      </w:r>
      <w:r>
        <w:t>Change history</w:t>
      </w:r>
      <w:bookmarkEnd w:id="49"/>
    </w:p>
    <w:p>
      <w:pPr>
        <w:pStyle w:val="113"/>
      </w:pPr>
      <w:bookmarkStart w:id="51" w:name="historyclause"/>
      <w:bookmarkEnd w:id="5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914" w:type="dxa"/>
            <w:shd w:val="pct10" w:color="auto" w:fill="FFFFFF"/>
          </w:tcPr>
          <w:p>
            <w:pPr>
              <w:pStyle w:val="103"/>
              <w:rPr>
                <w:b/>
                <w:sz w:val="16"/>
              </w:rPr>
            </w:pPr>
            <w:r>
              <w:rPr>
                <w:b/>
                <w:sz w:val="16"/>
              </w:rPr>
              <w:t>Meeting</w:t>
            </w:r>
          </w:p>
        </w:tc>
        <w:tc>
          <w:tcPr>
            <w:tcW w:w="98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t xml:space="preserve"> </w:t>
            </w:r>
            <w:r>
              <w:rPr>
                <w:sz w:val="16"/>
                <w:szCs w:val="16"/>
              </w:rPr>
              <w:t>S5-222393</w:t>
            </w:r>
          </w:p>
        </w:tc>
        <w:tc>
          <w:tcPr>
            <w:tcW w:w="425" w:type="dxa"/>
            <w:shd w:val="solid" w:color="FFFFFF" w:fill="auto"/>
          </w:tcPr>
          <w:p>
            <w:pPr>
              <w:pStyle w:val="103"/>
              <w:rPr>
                <w:sz w:val="16"/>
                <w:szCs w:val="16"/>
              </w:rPr>
            </w:pPr>
            <w:r>
              <w:rPr>
                <w:sz w:val="16"/>
                <w:szCs w:val="16"/>
              </w:rPr>
              <w:t>-</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5"/>
              <w:rPr>
                <w:sz w:val="16"/>
                <w:szCs w:val="16"/>
              </w:rPr>
            </w:pPr>
            <w:r>
              <w:rPr>
                <w:sz w:val="16"/>
                <w:szCs w:val="16"/>
              </w:rPr>
              <w:t>-</w:t>
            </w:r>
          </w:p>
        </w:tc>
        <w:tc>
          <w:tcPr>
            <w:tcW w:w="4962" w:type="dxa"/>
            <w:shd w:val="solid" w:color="FFFFFF" w:fill="auto"/>
          </w:tcPr>
          <w:p>
            <w:pPr>
              <w:pStyle w:val="103"/>
              <w:rPr>
                <w:sz w:val="16"/>
                <w:szCs w:val="16"/>
              </w:rPr>
            </w:pPr>
            <w:r>
              <w:rPr>
                <w:sz w:val="16"/>
                <w:szCs w:val="16"/>
              </w:rPr>
              <w:t>Initial skeleton</w:t>
            </w:r>
          </w:p>
        </w:tc>
        <w:tc>
          <w:tcPr>
            <w:tcW w:w="708" w:type="dxa"/>
            <w:shd w:val="solid" w:color="FFFFFF" w:fill="auto"/>
          </w:tcPr>
          <w:p>
            <w:pPr>
              <w:pStyle w:val="105"/>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105"/>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105"/>
              <w:rPr>
                <w:sz w:val="16"/>
                <w:szCs w:val="16"/>
              </w:rPr>
            </w:pPr>
            <w:r>
              <w:rPr>
                <w:sz w:val="16"/>
                <w:szCs w:val="16"/>
              </w:rPr>
              <w:t>S5-222634</w:t>
            </w:r>
          </w:p>
          <w:p>
            <w:pPr>
              <w:pStyle w:val="105"/>
              <w:rPr>
                <w:sz w:val="16"/>
                <w:szCs w:val="16"/>
              </w:rPr>
            </w:pPr>
            <w:r>
              <w:rPr>
                <w:sz w:val="16"/>
                <w:szCs w:val="16"/>
              </w:rPr>
              <w:t>S5-222605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 Add structure</w:t>
            </w:r>
          </w:p>
          <w:p>
            <w:pPr>
              <w:pStyle w:val="103"/>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tcPr>
          <w:p>
            <w:pPr>
              <w:pStyle w:val="105"/>
              <w:rPr>
                <w:sz w:val="16"/>
                <w:szCs w:val="16"/>
              </w:rPr>
            </w:pPr>
            <w:r>
              <w:rPr>
                <w:rFonts w:hint="eastAsia"/>
                <w:sz w:val="16"/>
                <w:szCs w:val="16"/>
                <w:lang w:eastAsia="zh-CN"/>
              </w:rPr>
              <w:t>S5-</w:t>
            </w:r>
            <w:r>
              <w:rPr>
                <w:sz w:val="16"/>
                <w:szCs w:val="16"/>
              </w:rPr>
              <w:t>226807</w:t>
            </w:r>
          </w:p>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eastAsiaTheme="minorEastAsia"/>
                <w:sz w:val="16"/>
                <w:szCs w:val="16"/>
                <w:lang w:eastAsia="zh-CN"/>
              </w:rPr>
            </w:pPr>
            <w:r>
              <w:rPr>
                <w:rFonts w:eastAsiaTheme="minorEastAsia"/>
                <w:sz w:val="16"/>
                <w:szCs w:val="16"/>
                <w:lang w:eastAsia="zh-CN"/>
              </w:rPr>
              <w:t>1.pCR 28.317 Add Concept for RANSC</w:t>
            </w:r>
          </w:p>
          <w:p>
            <w:pPr>
              <w:pStyle w:val="103"/>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2023-03</w:t>
            </w:r>
          </w:p>
        </w:tc>
        <w:tc>
          <w:tcPr>
            <w:tcW w:w="914" w:type="dxa"/>
            <w:shd w:val="solid" w:color="FFFFFF" w:fill="auto"/>
          </w:tcPr>
          <w:p>
            <w:pPr>
              <w:pStyle w:val="105"/>
              <w:rPr>
                <w:rFonts w:eastAsiaTheme="minorEastAsia"/>
                <w:sz w:val="16"/>
                <w:szCs w:val="16"/>
                <w:lang w:val="en-US"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7</w:t>
            </w:r>
          </w:p>
        </w:tc>
        <w:tc>
          <w:tcPr>
            <w:tcW w:w="980"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S5-232145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TS 28.317 Update the requirement format to follow the stage1 templated in TS 32.160</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eastAsia="宋体"/>
                <w:sz w:val="16"/>
                <w:szCs w:val="16"/>
                <w:lang w:val="en-US" w:eastAsia="zh-CN"/>
              </w:rPr>
            </w:pPr>
            <w:r>
              <w:rPr>
                <w:rFonts w:hint="eastAsia" w:eastAsia="宋体"/>
                <w:sz w:val="16"/>
                <w:szCs w:val="16"/>
                <w:lang w:val="en-US" w:eastAsia="zh-CN"/>
              </w:rPr>
              <w:t>2023-05</w:t>
            </w:r>
          </w:p>
        </w:tc>
        <w:tc>
          <w:tcPr>
            <w:tcW w:w="914" w:type="dxa"/>
            <w:shd w:val="solid" w:color="FFFFFF" w:fill="auto"/>
          </w:tcPr>
          <w:p>
            <w:pPr>
              <w:pStyle w:val="105"/>
              <w:rPr>
                <w:rFonts w:eastAsiaTheme="minorEastAsia"/>
                <w:sz w:val="16"/>
                <w:szCs w:val="16"/>
                <w:lang w:eastAsia="zh-CN"/>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w:t>
            </w:r>
            <w:r>
              <w:rPr>
                <w:rFonts w:hint="eastAsia" w:eastAsiaTheme="minorEastAsia"/>
                <w:sz w:val="16"/>
                <w:szCs w:val="16"/>
                <w:lang w:val="en-US" w:eastAsia="zh-CN"/>
              </w:rPr>
              <w:t>9</w:t>
            </w:r>
          </w:p>
        </w:tc>
        <w:tc>
          <w:tcPr>
            <w:tcW w:w="980" w:type="dxa"/>
            <w:shd w:val="solid" w:color="FFFFFF" w:fill="auto"/>
          </w:tcPr>
          <w:p>
            <w:pPr>
              <w:pStyle w:val="105"/>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pCR TR 28.317 Correction of the requirements from mandatory to optional</w:t>
            </w:r>
          </w:p>
        </w:tc>
        <w:tc>
          <w:tcPr>
            <w:tcW w:w="708" w:type="dxa"/>
            <w:shd w:val="solid" w:color="FFFFFF" w:fill="auto"/>
          </w:tcPr>
          <w:p>
            <w:pPr>
              <w:pStyle w:val="105"/>
              <w:rPr>
                <w:rFonts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eastAsia="宋体"/>
                <w:sz w:val="16"/>
                <w:szCs w:val="16"/>
                <w:lang w:val="en-US" w:eastAsia="zh-CN"/>
              </w:rPr>
            </w:pPr>
            <w:r>
              <w:rPr>
                <w:rFonts w:eastAsia="宋体"/>
                <w:sz w:val="16"/>
                <w:szCs w:val="16"/>
                <w:lang w:val="en-US" w:eastAsia="zh-CN"/>
              </w:rPr>
              <w:t>2023-06</w:t>
            </w:r>
          </w:p>
        </w:tc>
        <w:tc>
          <w:tcPr>
            <w:tcW w:w="914" w:type="dxa"/>
            <w:shd w:val="solid" w:color="FFFFFF" w:fill="auto"/>
          </w:tcPr>
          <w:p>
            <w:pPr>
              <w:pStyle w:val="105"/>
              <w:rPr>
                <w:rFonts w:hint="eastAsia" w:eastAsiaTheme="minorEastAsia"/>
                <w:sz w:val="16"/>
                <w:szCs w:val="16"/>
                <w:lang w:eastAsia="zh-CN"/>
              </w:rPr>
            </w:pPr>
            <w:r>
              <w:rPr>
                <w:rFonts w:eastAsiaTheme="minorEastAsia"/>
                <w:sz w:val="16"/>
                <w:szCs w:val="16"/>
                <w:lang w:eastAsia="zh-CN"/>
              </w:rPr>
              <w:t>SA5#149</w:t>
            </w:r>
          </w:p>
        </w:tc>
        <w:tc>
          <w:tcPr>
            <w:tcW w:w="980" w:type="dxa"/>
            <w:shd w:val="solid" w:color="FFFFFF" w:fill="auto"/>
          </w:tcPr>
          <w:p>
            <w:pPr>
              <w:pStyle w:val="105"/>
              <w:rPr>
                <w:rFonts w:eastAsiaTheme="minorEastAsia"/>
                <w:sz w:val="16"/>
                <w:szCs w:val="16"/>
                <w:lang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255"/>
                <w:numId w:val="0"/>
              </w:numPr>
              <w:rPr>
                <w:rFonts w:eastAsiaTheme="minorEastAsia"/>
                <w:sz w:val="16"/>
                <w:szCs w:val="16"/>
                <w:lang w:val="en-US" w:eastAsia="zh-CN"/>
              </w:rPr>
            </w:pPr>
            <w:r>
              <w:rPr>
                <w:rFonts w:eastAsiaTheme="minorEastAsia"/>
                <w:sz w:val="16"/>
                <w:szCs w:val="16"/>
                <w:lang w:val="en-US" w:eastAsia="zh-CN"/>
              </w:rPr>
              <w:t>Re-upload due to the previos version being corrupted</w:t>
            </w:r>
          </w:p>
        </w:tc>
        <w:tc>
          <w:tcPr>
            <w:tcW w:w="708" w:type="dxa"/>
            <w:shd w:val="solid" w:color="FFFFFF" w:fill="auto"/>
          </w:tcPr>
          <w:p>
            <w:pPr>
              <w:pStyle w:val="105"/>
              <w:rPr>
                <w:rFonts w:hint="eastAsia" w:eastAsiaTheme="minorEastAsia"/>
                <w:sz w:val="16"/>
                <w:szCs w:val="16"/>
                <w:lang w:val="en-US" w:eastAsia="zh-CN"/>
              </w:rPr>
            </w:pPr>
            <w:r>
              <w:rPr>
                <w:rFonts w:eastAsiaTheme="minorEastAsia"/>
                <w:sz w:val="16"/>
                <w:szCs w:val="16"/>
                <w:lang w:val="en-US" w:eastAsia="zh-CN"/>
              </w:rPr>
              <w:t>0.4.1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80" w:author="CMDI" w:date="2023-08-29T17:33:51Z"/>
        </w:trPr>
        <w:tc>
          <w:tcPr>
            <w:tcW w:w="800" w:type="dxa"/>
            <w:shd w:val="solid" w:color="FFFFFF" w:fill="auto"/>
          </w:tcPr>
          <w:p>
            <w:pPr>
              <w:pStyle w:val="105"/>
              <w:rPr>
                <w:ins w:id="281" w:author="CMDI" w:date="2023-08-29T17:33:51Z"/>
                <w:rFonts w:hint="default" w:eastAsia="宋体"/>
                <w:sz w:val="16"/>
                <w:szCs w:val="16"/>
                <w:lang w:val="en-US" w:eastAsia="zh-CN"/>
              </w:rPr>
            </w:pPr>
            <w:ins w:id="282" w:author="CMDI" w:date="2023-08-29T17:33:52Z">
              <w:r>
                <w:rPr>
                  <w:rFonts w:hint="eastAsia" w:eastAsia="宋体"/>
                  <w:sz w:val="16"/>
                  <w:szCs w:val="16"/>
                  <w:lang w:val="en-US" w:eastAsia="zh-CN"/>
                </w:rPr>
                <w:t>202</w:t>
              </w:r>
            </w:ins>
            <w:ins w:id="283" w:author="CMDI" w:date="2023-08-29T17:33:53Z">
              <w:r>
                <w:rPr>
                  <w:rFonts w:hint="eastAsia" w:eastAsia="宋体"/>
                  <w:sz w:val="16"/>
                  <w:szCs w:val="16"/>
                  <w:lang w:val="en-US" w:eastAsia="zh-CN"/>
                </w:rPr>
                <w:t>3-</w:t>
              </w:r>
            </w:ins>
            <w:ins w:id="284" w:author="CMDI" w:date="2023-08-29T17:33:55Z">
              <w:r>
                <w:rPr>
                  <w:rFonts w:hint="eastAsia" w:eastAsia="宋体"/>
                  <w:sz w:val="16"/>
                  <w:szCs w:val="16"/>
                  <w:lang w:val="en-US" w:eastAsia="zh-CN"/>
                </w:rPr>
                <w:t>08</w:t>
              </w:r>
            </w:ins>
          </w:p>
        </w:tc>
        <w:tc>
          <w:tcPr>
            <w:tcW w:w="914" w:type="dxa"/>
            <w:shd w:val="solid" w:color="FFFFFF" w:fill="auto"/>
          </w:tcPr>
          <w:p>
            <w:pPr>
              <w:pStyle w:val="105"/>
              <w:rPr>
                <w:ins w:id="285" w:author="CMDI" w:date="2023-08-29T17:33:51Z"/>
                <w:rFonts w:hint="default" w:eastAsiaTheme="minorEastAsia"/>
                <w:sz w:val="16"/>
                <w:szCs w:val="16"/>
                <w:lang w:val="en-US" w:eastAsia="zh-CN"/>
              </w:rPr>
            </w:pPr>
            <w:ins w:id="286" w:author="CMDI" w:date="2023-08-29T17:34:05Z">
              <w:r>
                <w:rPr>
                  <w:rFonts w:eastAsiaTheme="minorEastAsia"/>
                  <w:sz w:val="16"/>
                  <w:szCs w:val="16"/>
                  <w:lang w:eastAsia="zh-CN"/>
                </w:rPr>
                <w:t>SA5#1</w:t>
              </w:r>
            </w:ins>
            <w:ins w:id="287" w:author="CMDI" w:date="2023-08-29T17:34:09Z">
              <w:r>
                <w:rPr>
                  <w:rFonts w:hint="eastAsia" w:eastAsiaTheme="minorEastAsia"/>
                  <w:sz w:val="16"/>
                  <w:szCs w:val="16"/>
                  <w:lang w:val="en-US" w:eastAsia="zh-CN"/>
                </w:rPr>
                <w:t>50</w:t>
              </w:r>
            </w:ins>
          </w:p>
        </w:tc>
        <w:tc>
          <w:tcPr>
            <w:tcW w:w="980" w:type="dxa"/>
            <w:shd w:val="solid" w:color="FFFFFF" w:fill="auto"/>
          </w:tcPr>
          <w:p>
            <w:pPr>
              <w:pStyle w:val="105"/>
              <w:rPr>
                <w:ins w:id="288" w:author="CMDI" w:date="2023-08-29T17:33:51Z"/>
                <w:rFonts w:eastAsiaTheme="minorEastAsia"/>
                <w:sz w:val="16"/>
                <w:szCs w:val="16"/>
                <w:lang w:eastAsia="zh-CN"/>
              </w:rPr>
            </w:pPr>
            <w:ins w:id="289" w:author="CMDI" w:date="2023-08-29T17:34:42Z">
              <w:r>
                <w:rPr>
                  <w:rFonts w:hint="eastAsia" w:eastAsiaTheme="minorEastAsia"/>
                  <w:sz w:val="16"/>
                  <w:szCs w:val="16"/>
                  <w:lang w:eastAsia="zh-CN"/>
                </w:rPr>
                <w:t>S5-235818</w:t>
              </w:r>
            </w:ins>
          </w:p>
        </w:tc>
        <w:tc>
          <w:tcPr>
            <w:tcW w:w="425" w:type="dxa"/>
            <w:shd w:val="solid" w:color="FFFFFF" w:fill="auto"/>
          </w:tcPr>
          <w:p>
            <w:pPr>
              <w:pStyle w:val="103"/>
              <w:rPr>
                <w:ins w:id="290" w:author="CMDI" w:date="2023-08-29T17:33:51Z"/>
                <w:sz w:val="16"/>
                <w:szCs w:val="16"/>
              </w:rPr>
            </w:pPr>
          </w:p>
        </w:tc>
        <w:tc>
          <w:tcPr>
            <w:tcW w:w="425" w:type="dxa"/>
            <w:shd w:val="solid" w:color="FFFFFF" w:fill="auto"/>
          </w:tcPr>
          <w:p>
            <w:pPr>
              <w:pStyle w:val="102"/>
              <w:rPr>
                <w:ins w:id="291" w:author="CMDI" w:date="2023-08-29T17:33:51Z"/>
                <w:sz w:val="16"/>
                <w:szCs w:val="16"/>
              </w:rPr>
            </w:pPr>
          </w:p>
        </w:tc>
        <w:tc>
          <w:tcPr>
            <w:tcW w:w="425" w:type="dxa"/>
            <w:shd w:val="solid" w:color="FFFFFF" w:fill="auto"/>
          </w:tcPr>
          <w:p>
            <w:pPr>
              <w:pStyle w:val="105"/>
              <w:rPr>
                <w:ins w:id="292" w:author="CMDI" w:date="2023-08-29T17:33:51Z"/>
                <w:sz w:val="16"/>
                <w:szCs w:val="16"/>
              </w:rPr>
            </w:pPr>
          </w:p>
        </w:tc>
        <w:tc>
          <w:tcPr>
            <w:tcW w:w="4962" w:type="dxa"/>
            <w:shd w:val="solid" w:color="FFFFFF" w:fill="auto"/>
          </w:tcPr>
          <w:p>
            <w:pPr>
              <w:pStyle w:val="103"/>
              <w:numPr>
                <w:ilvl w:val="255"/>
                <w:numId w:val="0"/>
              </w:numPr>
              <w:rPr>
                <w:ins w:id="293" w:author="CMDI" w:date="2023-08-29T17:33:51Z"/>
                <w:rFonts w:hint="default" w:eastAsiaTheme="minorEastAsia"/>
                <w:sz w:val="16"/>
                <w:szCs w:val="16"/>
                <w:lang w:val="en-US" w:eastAsia="zh-CN"/>
              </w:rPr>
            </w:pPr>
            <w:ins w:id="294" w:author="CMDI" w:date="2023-08-29T17:35:22Z">
              <w:r>
                <w:rPr>
                  <w:rFonts w:hint="eastAsia" w:eastAsiaTheme="minorEastAsia"/>
                  <w:sz w:val="16"/>
                  <w:szCs w:val="16"/>
                  <w:lang w:val="en-US" w:eastAsia="zh-CN"/>
                </w:rPr>
                <w:t xml:space="preserve"> pCR TS 28.317 Add procedure for Self-configuration management</w:t>
              </w:r>
            </w:ins>
          </w:p>
        </w:tc>
        <w:tc>
          <w:tcPr>
            <w:tcW w:w="708" w:type="dxa"/>
            <w:shd w:val="solid" w:color="FFFFFF" w:fill="auto"/>
          </w:tcPr>
          <w:p>
            <w:pPr>
              <w:pStyle w:val="105"/>
              <w:rPr>
                <w:ins w:id="295" w:author="CMDI" w:date="2023-08-29T17:33:51Z"/>
                <w:rFonts w:hint="default" w:eastAsiaTheme="minorEastAsia"/>
                <w:sz w:val="16"/>
                <w:szCs w:val="16"/>
                <w:lang w:val="en-US" w:eastAsia="zh-CN"/>
              </w:rPr>
            </w:pPr>
            <w:ins w:id="296" w:author="CMDI" w:date="2023-08-29T17:35:48Z">
              <w:r>
                <w:rPr>
                  <w:rFonts w:hint="eastAsia" w:eastAsiaTheme="minorEastAsia"/>
                  <w:sz w:val="16"/>
                  <w:szCs w:val="16"/>
                  <w:lang w:val="en-US" w:eastAsia="zh-CN"/>
                </w:rPr>
                <w:t>0</w:t>
              </w:r>
            </w:ins>
            <w:ins w:id="297" w:author="CMDI" w:date="2023-08-29T17:35:49Z">
              <w:r>
                <w:rPr>
                  <w:rFonts w:hint="eastAsia" w:eastAsiaTheme="minorEastAsia"/>
                  <w:sz w:val="16"/>
                  <w:szCs w:val="16"/>
                  <w:lang w:val="en-US" w:eastAsia="zh-CN"/>
                </w:rPr>
                <w:t>.</w:t>
              </w:r>
            </w:ins>
            <w:ins w:id="298" w:author="CMDI" w:date="2023-08-29T17:35:50Z">
              <w:r>
                <w:rPr>
                  <w:rFonts w:hint="eastAsia" w:eastAsiaTheme="minorEastAsia"/>
                  <w:sz w:val="16"/>
                  <w:szCs w:val="16"/>
                  <w:lang w:val="en-US" w:eastAsia="zh-CN"/>
                </w:rPr>
                <w:t>5.</w:t>
              </w:r>
            </w:ins>
            <w:ins w:id="299" w:author="CMDI" w:date="2023-08-29T17:35:51Z">
              <w:r>
                <w:rPr>
                  <w:rFonts w:hint="eastAsia" w:eastAsiaTheme="minorEastAsia"/>
                  <w:sz w:val="16"/>
                  <w:szCs w:val="16"/>
                  <w:lang w:val="en-US" w:eastAsia="zh-CN"/>
                </w:rPr>
                <w:t>0</w:t>
              </w:r>
            </w:ins>
            <w:bookmarkStart w:id="52" w:name="_GoBack"/>
            <w:bookmarkEnd w:id="52"/>
          </w:p>
        </w:tc>
      </w:tr>
      <w:bookmarkEnd w:id="50"/>
    </w:tbl>
    <w:p/>
    <w:p>
      <w:pPr>
        <w:pStyle w:val="129"/>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V0.5.0 (2023-08)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DI">
    <w15:presenceInfo w15:providerId="None" w15:userId="CM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4033C"/>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E3507"/>
    <w:rsid w:val="00BF0AA6"/>
    <w:rsid w:val="00BF128E"/>
    <w:rsid w:val="00C074DD"/>
    <w:rsid w:val="00C1496A"/>
    <w:rsid w:val="00C33079"/>
    <w:rsid w:val="00C45231"/>
    <w:rsid w:val="00C52A16"/>
    <w:rsid w:val="00C551FF"/>
    <w:rsid w:val="00C72833"/>
    <w:rsid w:val="00C80F1D"/>
    <w:rsid w:val="00C91962"/>
    <w:rsid w:val="00C93F40"/>
    <w:rsid w:val="00CA3D0C"/>
    <w:rsid w:val="00CC6D2E"/>
    <w:rsid w:val="00CE3F61"/>
    <w:rsid w:val="00CF6CC0"/>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4A76"/>
    <w:rsid w:val="00EA5EA7"/>
    <w:rsid w:val="00EB2F11"/>
    <w:rsid w:val="00EC4A25"/>
    <w:rsid w:val="00EF608C"/>
    <w:rsid w:val="00EF78E9"/>
    <w:rsid w:val="00F025A2"/>
    <w:rsid w:val="00F04712"/>
    <w:rsid w:val="00F13360"/>
    <w:rsid w:val="00F20718"/>
    <w:rsid w:val="00F22EC7"/>
    <w:rsid w:val="00F325C8"/>
    <w:rsid w:val="00F5211D"/>
    <w:rsid w:val="00F653B8"/>
    <w:rsid w:val="00F80577"/>
    <w:rsid w:val="00F9008D"/>
    <w:rsid w:val="00FA1266"/>
    <w:rsid w:val="00FC1192"/>
    <w:rsid w:val="02574CE3"/>
    <w:rsid w:val="03967BEE"/>
    <w:rsid w:val="045F6714"/>
    <w:rsid w:val="072F7455"/>
    <w:rsid w:val="074667B7"/>
    <w:rsid w:val="07C427FC"/>
    <w:rsid w:val="07F6145D"/>
    <w:rsid w:val="083F0917"/>
    <w:rsid w:val="090B4C86"/>
    <w:rsid w:val="0921157D"/>
    <w:rsid w:val="0A977A12"/>
    <w:rsid w:val="0B2E5AB4"/>
    <w:rsid w:val="0BC3186A"/>
    <w:rsid w:val="0BE62E63"/>
    <w:rsid w:val="0C7B7987"/>
    <w:rsid w:val="0CDB0CA5"/>
    <w:rsid w:val="0D246B1B"/>
    <w:rsid w:val="0D2D72C5"/>
    <w:rsid w:val="0E3D09AB"/>
    <w:rsid w:val="0F89498B"/>
    <w:rsid w:val="10011344"/>
    <w:rsid w:val="103B2931"/>
    <w:rsid w:val="10A16620"/>
    <w:rsid w:val="12445976"/>
    <w:rsid w:val="12593A57"/>
    <w:rsid w:val="128D65FD"/>
    <w:rsid w:val="13254BB1"/>
    <w:rsid w:val="133B1F06"/>
    <w:rsid w:val="13AE208E"/>
    <w:rsid w:val="15014126"/>
    <w:rsid w:val="179154C6"/>
    <w:rsid w:val="18A05EFB"/>
    <w:rsid w:val="1B3922CD"/>
    <w:rsid w:val="1C40215F"/>
    <w:rsid w:val="1DD57D7F"/>
    <w:rsid w:val="1E06634F"/>
    <w:rsid w:val="1EE821C5"/>
    <w:rsid w:val="1EFE0AE6"/>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BC6F36"/>
    <w:rsid w:val="2FC20D6A"/>
    <w:rsid w:val="32273586"/>
    <w:rsid w:val="3268379A"/>
    <w:rsid w:val="32EB46F7"/>
    <w:rsid w:val="3307027A"/>
    <w:rsid w:val="339D0DEC"/>
    <w:rsid w:val="33BB353F"/>
    <w:rsid w:val="33D41894"/>
    <w:rsid w:val="344B7ED9"/>
    <w:rsid w:val="34A53A6B"/>
    <w:rsid w:val="35C311A5"/>
    <w:rsid w:val="36D26C0E"/>
    <w:rsid w:val="37AC3D63"/>
    <w:rsid w:val="38EA5A00"/>
    <w:rsid w:val="39217148"/>
    <w:rsid w:val="39F01D9F"/>
    <w:rsid w:val="39F75246"/>
    <w:rsid w:val="3A6F00EE"/>
    <w:rsid w:val="3B505227"/>
    <w:rsid w:val="3BA46497"/>
    <w:rsid w:val="3C7F794A"/>
    <w:rsid w:val="3C9B3DA4"/>
    <w:rsid w:val="3C9D771B"/>
    <w:rsid w:val="3CF1345D"/>
    <w:rsid w:val="3CF7310E"/>
    <w:rsid w:val="3DB05C42"/>
    <w:rsid w:val="3DED1193"/>
    <w:rsid w:val="3F1D5557"/>
    <w:rsid w:val="3F5F4916"/>
    <w:rsid w:val="3FFE5E34"/>
    <w:rsid w:val="400D1324"/>
    <w:rsid w:val="411A6F63"/>
    <w:rsid w:val="43441DEB"/>
    <w:rsid w:val="4429503A"/>
    <w:rsid w:val="44DA2A96"/>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1FA353A"/>
    <w:rsid w:val="62C06610"/>
    <w:rsid w:val="62E511DB"/>
    <w:rsid w:val="63654BA0"/>
    <w:rsid w:val="6433127A"/>
    <w:rsid w:val="653B5222"/>
    <w:rsid w:val="65520088"/>
    <w:rsid w:val="655820EC"/>
    <w:rsid w:val="65A07531"/>
    <w:rsid w:val="675F565F"/>
    <w:rsid w:val="68F05F97"/>
    <w:rsid w:val="690802CD"/>
    <w:rsid w:val="691F7904"/>
    <w:rsid w:val="69282792"/>
    <w:rsid w:val="69B860CC"/>
    <w:rsid w:val="6A21622D"/>
    <w:rsid w:val="6B4F062E"/>
    <w:rsid w:val="6BD15F74"/>
    <w:rsid w:val="6BD35BF3"/>
    <w:rsid w:val="6C982DAE"/>
    <w:rsid w:val="6D9A32D4"/>
    <w:rsid w:val="6DB67ED9"/>
    <w:rsid w:val="6FFC4D49"/>
    <w:rsid w:val="7075636C"/>
    <w:rsid w:val="72135F4A"/>
    <w:rsid w:val="7486526D"/>
    <w:rsid w:val="753C292C"/>
    <w:rsid w:val="76141777"/>
    <w:rsid w:val="762457F3"/>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nhideWhenUsed="0" w:uiPriority="0" w:semiHidden="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uiPriority="0" w:name="List Number 2"/>
    <w:lsdException w:qFormat="1" w:uiPriority="0" w:name="List Number 3"/>
    <w:lsdException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semiHidden/>
    <w:unhideWhenUsed/>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semiHidden/>
    <w:unhideWhenUsed/>
    <w:qFormat/>
    <w:uiPriority w:val="0"/>
    <w:pPr>
      <w:spacing w:after="0"/>
    </w:pPr>
  </w:style>
  <w:style w:type="paragraph" w:styleId="24">
    <w:name w:val="List Bullet 4"/>
    <w:basedOn w:val="1"/>
    <w:semiHidden/>
    <w:unhideWhenUsed/>
    <w:qFormat/>
    <w:uiPriority w:val="0"/>
    <w:pPr>
      <w:numPr>
        <w:ilvl w:val="0"/>
        <w:numId w:val="2"/>
      </w:numPr>
      <w:contextualSpacing/>
    </w:pPr>
  </w:style>
  <w:style w:type="paragraph" w:styleId="25">
    <w:name w:val="index 8"/>
    <w:basedOn w:val="1"/>
    <w:next w:val="1"/>
    <w:semiHidden/>
    <w:unhideWhenUsed/>
    <w:qFormat/>
    <w:uiPriority w:val="0"/>
    <w:pPr>
      <w:spacing w:after="0"/>
      <w:ind w:left="1600" w:hanging="200"/>
    </w:pPr>
  </w:style>
  <w:style w:type="paragraph" w:styleId="26">
    <w:name w:val="E-mail Signature"/>
    <w:basedOn w:val="1"/>
    <w:link w:val="147"/>
    <w:semiHidden/>
    <w:unhideWhenUsed/>
    <w:qFormat/>
    <w:uiPriority w:val="0"/>
    <w:pPr>
      <w:spacing w:after="0"/>
    </w:pPr>
  </w:style>
  <w:style w:type="paragraph" w:styleId="27">
    <w:name w:val="List Number"/>
    <w:basedOn w:val="1"/>
    <w:semiHidden/>
    <w:unhideWhenUsed/>
    <w:qFormat/>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rPr>
  </w:style>
  <w:style w:type="paragraph" w:styleId="30">
    <w:name w:val="index 5"/>
    <w:basedOn w:val="1"/>
    <w:next w:val="1"/>
    <w:semiHidden/>
    <w:unhideWhenUsed/>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semiHidden/>
    <w:unhideWhenUsed/>
    <w:qFormat/>
    <w:uiPriority w:val="0"/>
    <w:pPr>
      <w:spacing w:after="0"/>
    </w:pPr>
    <w:rPr>
      <w:rFonts w:ascii="Segoe UI" w:hAnsi="Segoe UI" w:cs="Segoe UI"/>
      <w:sz w:val="16"/>
      <w:szCs w:val="16"/>
    </w:rPr>
  </w:style>
  <w:style w:type="paragraph" w:styleId="34">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32"/>
    <w:qFormat/>
    <w:uiPriority w:val="0"/>
  </w:style>
  <w:style w:type="paragraph" w:styleId="36">
    <w:name w:val="index 6"/>
    <w:basedOn w:val="1"/>
    <w:next w:val="1"/>
    <w:semiHidden/>
    <w:unhideWhenUsed/>
    <w:qFormat/>
    <w:uiPriority w:val="0"/>
    <w:pPr>
      <w:spacing w:after="0"/>
      <w:ind w:left="1200" w:hanging="200"/>
    </w:pPr>
  </w:style>
  <w:style w:type="paragraph" w:styleId="37">
    <w:name w:val="Salutation"/>
    <w:basedOn w:val="1"/>
    <w:next w:val="1"/>
    <w:link w:val="162"/>
    <w:semiHidden/>
    <w:unhideWhenUsed/>
    <w:qFormat/>
    <w:uiPriority w:val="0"/>
  </w:style>
  <w:style w:type="paragraph" w:styleId="38">
    <w:name w:val="Body Text 3"/>
    <w:basedOn w:val="1"/>
    <w:link w:val="138"/>
    <w:semiHidden/>
    <w:unhideWhenUsed/>
    <w:qFormat/>
    <w:uiPriority w:val="0"/>
    <w:pPr>
      <w:spacing w:after="120"/>
    </w:pPr>
    <w:rPr>
      <w:sz w:val="16"/>
      <w:szCs w:val="16"/>
    </w:rPr>
  </w:style>
  <w:style w:type="paragraph" w:styleId="39">
    <w:name w:val="Closing"/>
    <w:basedOn w:val="1"/>
    <w:link w:val="144"/>
    <w:semiHidden/>
    <w:unhideWhenUsed/>
    <w:qFormat/>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36"/>
    <w:semiHidden/>
    <w:unhideWhenUsed/>
    <w:qFormat/>
    <w:uiPriority w:val="0"/>
    <w:pPr>
      <w:spacing w:after="120"/>
    </w:pPr>
  </w:style>
  <w:style w:type="paragraph" w:styleId="42">
    <w:name w:val="Body Text Indent"/>
    <w:basedOn w:val="1"/>
    <w:link w:val="14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semiHidden/>
    <w:unhideWhenUsed/>
    <w:qFormat/>
    <w:uiPriority w:val="0"/>
    <w:pPr>
      <w:spacing w:after="120"/>
      <w:ind w:left="283"/>
      <w:contextualSpacing/>
    </w:pPr>
  </w:style>
  <w:style w:type="paragraph" w:styleId="46">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rPr>
  </w:style>
  <w:style w:type="paragraph" w:styleId="47">
    <w:name w:val="List Bullet 2"/>
    <w:basedOn w:val="1"/>
    <w:semiHidden/>
    <w:unhideWhenUsed/>
    <w:qFormat/>
    <w:uiPriority w:val="0"/>
    <w:pPr>
      <w:numPr>
        <w:ilvl w:val="0"/>
        <w:numId w:val="7"/>
      </w:numPr>
      <w:contextualSpacing/>
    </w:pPr>
  </w:style>
  <w:style w:type="paragraph" w:styleId="48">
    <w:name w:val="HTML Address"/>
    <w:basedOn w:val="1"/>
    <w:link w:val="150"/>
    <w:semiHidden/>
    <w:unhideWhenUsed/>
    <w:qFormat/>
    <w:uiPriority w:val="0"/>
    <w:pPr>
      <w:spacing w:after="0"/>
    </w:pPr>
    <w:rPr>
      <w:i/>
      <w:iCs/>
    </w:rPr>
  </w:style>
  <w:style w:type="paragraph" w:styleId="49">
    <w:name w:val="index 4"/>
    <w:basedOn w:val="1"/>
    <w:next w:val="1"/>
    <w:semiHidden/>
    <w:unhideWhenUsed/>
    <w:qFormat/>
    <w:uiPriority w:val="0"/>
    <w:pPr>
      <w:spacing w:after="0"/>
      <w:ind w:left="800" w:hanging="200"/>
    </w:pPr>
  </w:style>
  <w:style w:type="paragraph" w:styleId="50">
    <w:name w:val="Plain Text"/>
    <w:basedOn w:val="1"/>
    <w:link w:val="159"/>
    <w:semiHidden/>
    <w:unhideWhenUsed/>
    <w:qFormat/>
    <w:uiPriority w:val="0"/>
    <w:pPr>
      <w:spacing w:after="0"/>
    </w:pPr>
    <w:rPr>
      <w:rFonts w:ascii="Consolas" w:hAnsi="Consolas"/>
      <w:sz w:val="21"/>
      <w:szCs w:val="21"/>
    </w:rPr>
  </w:style>
  <w:style w:type="paragraph" w:styleId="51">
    <w:name w:val="List Bullet 5"/>
    <w:basedOn w:val="1"/>
    <w:semiHidden/>
    <w:unhideWhenUsed/>
    <w:qFormat/>
    <w:uiPriority w:val="0"/>
    <w:pPr>
      <w:numPr>
        <w:ilvl w:val="0"/>
        <w:numId w:val="8"/>
      </w:numPr>
      <w:contextualSpacing/>
    </w:pPr>
  </w:style>
  <w:style w:type="paragraph" w:styleId="52">
    <w:name w:val="List Number 4"/>
    <w:basedOn w:val="1"/>
    <w:semiHidden/>
    <w:unhideWhenUsed/>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45"/>
    <w:semiHidden/>
    <w:unhideWhenUsed/>
    <w:qFormat/>
    <w:uiPriority w:val="0"/>
  </w:style>
  <w:style w:type="paragraph" w:styleId="56">
    <w:name w:val="Body Text Indent 2"/>
    <w:basedOn w:val="1"/>
    <w:link w:val="142"/>
    <w:semiHidden/>
    <w:unhideWhenUsed/>
    <w:qFormat/>
    <w:uiPriority w:val="0"/>
    <w:pPr>
      <w:spacing w:after="120" w:line="480" w:lineRule="auto"/>
      <w:ind w:left="283"/>
    </w:pPr>
  </w:style>
  <w:style w:type="paragraph" w:styleId="57">
    <w:name w:val="endnote text"/>
    <w:basedOn w:val="1"/>
    <w:link w:val="148"/>
    <w:semiHidden/>
    <w:unhideWhenUsed/>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63"/>
    <w:semiHidden/>
    <w:unhideWhenUsed/>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5"/>
      <w:spacing w:val="15"/>
      <w:sz w:val="22"/>
      <w:szCs w:val="22"/>
    </w:rPr>
  </w:style>
  <w:style w:type="paragraph" w:styleId="68">
    <w:name w:val="List Number 5"/>
    <w:basedOn w:val="1"/>
    <w:semiHidden/>
    <w:unhideWhenUsed/>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semiHidden/>
    <w:unhideWhenUsed/>
    <w:qFormat/>
    <w:uiPriority w:val="0"/>
    <w:pPr>
      <w:spacing w:after="0"/>
    </w:pPr>
  </w:style>
  <w:style w:type="paragraph" w:styleId="71">
    <w:name w:val="List 5"/>
    <w:basedOn w:val="1"/>
    <w:semiHidden/>
    <w:unhideWhenUsed/>
    <w:qFormat/>
    <w:uiPriority w:val="0"/>
    <w:pPr>
      <w:ind w:left="1415" w:hanging="283"/>
      <w:contextualSpacing/>
    </w:pPr>
  </w:style>
  <w:style w:type="paragraph" w:styleId="72">
    <w:name w:val="Body Text Indent 3"/>
    <w:basedOn w:val="1"/>
    <w:link w:val="14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semiHidden/>
    <w:unhideWhenUsed/>
    <w:qFormat/>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33"/>
    <w:qFormat/>
    <w:uiPriority w:val="0"/>
    <w:rPr>
      <w:b/>
      <w:bCs/>
    </w:rPr>
  </w:style>
  <w:style w:type="paragraph" w:styleId="87">
    <w:name w:val="Body Text First Indent"/>
    <w:basedOn w:val="41"/>
    <w:link w:val="139"/>
    <w:semiHidden/>
    <w:unhideWhenUsed/>
    <w:qFormat/>
    <w:uiPriority w:val="0"/>
    <w:pPr>
      <w:spacing w:after="180"/>
      <w:ind w:firstLine="360"/>
    </w:pPr>
  </w:style>
  <w:style w:type="paragraph" w:styleId="88">
    <w:name w:val="Body Text First Indent 2"/>
    <w:basedOn w:val="42"/>
    <w:link w:val="141"/>
    <w:semiHidden/>
    <w:unhideWhenUsed/>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21"/>
      <w:szCs w:val="21"/>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Comment Text Char"/>
    <w:basedOn w:val="91"/>
    <w:link w:val="35"/>
    <w:qFormat/>
    <w:uiPriority w:val="0"/>
    <w:rPr>
      <w:rFonts w:eastAsia="Times New Roman"/>
      <w:lang w:val="en-GB" w:eastAsia="en-US"/>
    </w:rPr>
  </w:style>
  <w:style w:type="character" w:customStyle="1" w:styleId="133">
    <w:name w:val="Comment Subject Char"/>
    <w:basedOn w:val="132"/>
    <w:link w:val="86"/>
    <w:qFormat/>
    <w:uiPriority w:val="0"/>
    <w:rPr>
      <w:rFonts w:eastAsia="Times New Roman"/>
      <w:b/>
      <w:bCs/>
      <w:lang w:val="en-GB" w:eastAsia="en-US"/>
    </w:rPr>
  </w:style>
  <w:style w:type="paragraph" w:customStyle="1" w:styleId="134">
    <w:name w:val="修订1"/>
    <w:hidden/>
    <w:semiHidden/>
    <w:qFormat/>
    <w:uiPriority w:val="99"/>
    <w:rPr>
      <w:rFonts w:ascii="Times New Roman" w:hAnsi="Times New Roman" w:eastAsia="Times New Roman" w:cs="Times New Roman"/>
      <w:lang w:val="en-GB" w:eastAsia="en-US" w:bidi="ar-SA"/>
    </w:rPr>
  </w:style>
  <w:style w:type="paragraph" w:customStyle="1" w:styleId="135">
    <w:name w:val="Bibliography"/>
    <w:basedOn w:val="1"/>
    <w:next w:val="1"/>
    <w:semiHidden/>
    <w:unhideWhenUsed/>
    <w:qFormat/>
    <w:uiPriority w:val="37"/>
  </w:style>
  <w:style w:type="character" w:customStyle="1" w:styleId="136">
    <w:name w:val="Body Text Char"/>
    <w:basedOn w:val="91"/>
    <w:link w:val="41"/>
    <w:semiHidden/>
    <w:qFormat/>
    <w:uiPriority w:val="0"/>
    <w:rPr>
      <w:rFonts w:eastAsia="Times New Roman"/>
      <w:lang w:val="en-GB" w:eastAsia="en-US"/>
    </w:rPr>
  </w:style>
  <w:style w:type="character" w:customStyle="1" w:styleId="137">
    <w:name w:val="Body Text 2 Char"/>
    <w:basedOn w:val="91"/>
    <w:link w:val="77"/>
    <w:semiHidden/>
    <w:qFormat/>
    <w:uiPriority w:val="0"/>
    <w:rPr>
      <w:rFonts w:eastAsia="Times New Roman"/>
      <w:lang w:val="en-GB" w:eastAsia="en-US"/>
    </w:rPr>
  </w:style>
  <w:style w:type="character" w:customStyle="1" w:styleId="138">
    <w:name w:val="Body Text 3 Char"/>
    <w:basedOn w:val="91"/>
    <w:link w:val="38"/>
    <w:semiHidden/>
    <w:qFormat/>
    <w:uiPriority w:val="0"/>
    <w:rPr>
      <w:rFonts w:eastAsia="Times New Roman"/>
      <w:sz w:val="16"/>
      <w:szCs w:val="16"/>
      <w:lang w:val="en-GB" w:eastAsia="en-US"/>
    </w:rPr>
  </w:style>
  <w:style w:type="character" w:customStyle="1" w:styleId="139">
    <w:name w:val="Body Text First Indent Char"/>
    <w:basedOn w:val="136"/>
    <w:link w:val="87"/>
    <w:semiHidden/>
    <w:qFormat/>
    <w:uiPriority w:val="0"/>
    <w:rPr>
      <w:rFonts w:eastAsia="Times New Roman"/>
      <w:lang w:val="en-GB" w:eastAsia="en-US"/>
    </w:rPr>
  </w:style>
  <w:style w:type="character" w:customStyle="1" w:styleId="140">
    <w:name w:val="Body Text Indent Char"/>
    <w:basedOn w:val="91"/>
    <w:link w:val="42"/>
    <w:semiHidden/>
    <w:qFormat/>
    <w:uiPriority w:val="0"/>
    <w:rPr>
      <w:rFonts w:eastAsia="Times New Roman"/>
      <w:lang w:val="en-GB" w:eastAsia="en-US"/>
    </w:rPr>
  </w:style>
  <w:style w:type="character" w:customStyle="1" w:styleId="141">
    <w:name w:val="Body Text First Indent 2 Char"/>
    <w:basedOn w:val="140"/>
    <w:link w:val="88"/>
    <w:semiHidden/>
    <w:qFormat/>
    <w:uiPriority w:val="0"/>
    <w:rPr>
      <w:rFonts w:eastAsia="Times New Roman"/>
      <w:lang w:val="en-GB" w:eastAsia="en-US"/>
    </w:rPr>
  </w:style>
  <w:style w:type="character" w:customStyle="1" w:styleId="142">
    <w:name w:val="Body Text Indent 2 Char"/>
    <w:basedOn w:val="91"/>
    <w:link w:val="56"/>
    <w:semiHidden/>
    <w:qFormat/>
    <w:uiPriority w:val="0"/>
    <w:rPr>
      <w:rFonts w:eastAsia="Times New Roman"/>
      <w:lang w:val="en-GB" w:eastAsia="en-US"/>
    </w:rPr>
  </w:style>
  <w:style w:type="character" w:customStyle="1" w:styleId="143">
    <w:name w:val="Body Text Indent 3 Char"/>
    <w:basedOn w:val="91"/>
    <w:link w:val="72"/>
    <w:semiHidden/>
    <w:qFormat/>
    <w:uiPriority w:val="0"/>
    <w:rPr>
      <w:rFonts w:eastAsia="Times New Roman"/>
      <w:sz w:val="16"/>
      <w:szCs w:val="16"/>
      <w:lang w:val="en-GB" w:eastAsia="en-US"/>
    </w:rPr>
  </w:style>
  <w:style w:type="character" w:customStyle="1" w:styleId="144">
    <w:name w:val="Closing Char"/>
    <w:basedOn w:val="91"/>
    <w:link w:val="39"/>
    <w:semiHidden/>
    <w:qFormat/>
    <w:uiPriority w:val="0"/>
    <w:rPr>
      <w:rFonts w:eastAsia="Times New Roman"/>
      <w:lang w:val="en-GB" w:eastAsia="en-US"/>
    </w:rPr>
  </w:style>
  <w:style w:type="character" w:customStyle="1" w:styleId="145">
    <w:name w:val="Date Char"/>
    <w:basedOn w:val="91"/>
    <w:link w:val="55"/>
    <w:semiHidden/>
    <w:qFormat/>
    <w:uiPriority w:val="0"/>
    <w:rPr>
      <w:rFonts w:eastAsia="Times New Roman"/>
      <w:lang w:val="en-GB" w:eastAsia="en-US"/>
    </w:rPr>
  </w:style>
  <w:style w:type="character" w:customStyle="1" w:styleId="146">
    <w:name w:val="Document Map Char"/>
    <w:basedOn w:val="91"/>
    <w:link w:val="33"/>
    <w:semiHidden/>
    <w:qFormat/>
    <w:uiPriority w:val="0"/>
    <w:rPr>
      <w:rFonts w:ascii="Segoe UI" w:hAnsi="Segoe UI" w:eastAsia="Times New Roman" w:cs="Segoe UI"/>
      <w:sz w:val="16"/>
      <w:szCs w:val="16"/>
      <w:lang w:val="en-GB" w:eastAsia="en-US"/>
    </w:rPr>
  </w:style>
  <w:style w:type="character" w:customStyle="1" w:styleId="147">
    <w:name w:val="E-mail Signature Char"/>
    <w:basedOn w:val="91"/>
    <w:link w:val="26"/>
    <w:semiHidden/>
    <w:qFormat/>
    <w:uiPriority w:val="0"/>
    <w:rPr>
      <w:rFonts w:eastAsia="Times New Roman"/>
      <w:lang w:val="en-GB" w:eastAsia="en-US"/>
    </w:rPr>
  </w:style>
  <w:style w:type="character" w:customStyle="1" w:styleId="148">
    <w:name w:val="Endnote Text Char"/>
    <w:basedOn w:val="91"/>
    <w:link w:val="57"/>
    <w:semiHidden/>
    <w:qFormat/>
    <w:uiPriority w:val="0"/>
    <w:rPr>
      <w:rFonts w:eastAsia="Times New Roman"/>
      <w:lang w:val="en-GB" w:eastAsia="en-US"/>
    </w:rPr>
  </w:style>
  <w:style w:type="character" w:customStyle="1" w:styleId="149">
    <w:name w:val="Footnote Text Char"/>
    <w:basedOn w:val="91"/>
    <w:link w:val="70"/>
    <w:semiHidden/>
    <w:qFormat/>
    <w:uiPriority w:val="0"/>
    <w:rPr>
      <w:rFonts w:eastAsia="Times New Roman"/>
      <w:lang w:val="en-GB" w:eastAsia="en-US"/>
    </w:rPr>
  </w:style>
  <w:style w:type="character" w:customStyle="1" w:styleId="150">
    <w:name w:val="HTML Address Char"/>
    <w:basedOn w:val="91"/>
    <w:link w:val="48"/>
    <w:semiHidden/>
    <w:qFormat/>
    <w:uiPriority w:val="0"/>
    <w:rPr>
      <w:rFonts w:eastAsia="Times New Roman"/>
      <w:i/>
      <w:iCs/>
      <w:lang w:val="en-GB" w:eastAsia="en-US"/>
    </w:rPr>
  </w:style>
  <w:style w:type="character" w:customStyle="1" w:styleId="151">
    <w:name w:val="HTML Preformatted Char"/>
    <w:basedOn w:val="91"/>
    <w:link w:val="81"/>
    <w:semiHidden/>
    <w:qFormat/>
    <w:uiPriority w:val="0"/>
    <w:rPr>
      <w:rFonts w:ascii="Consolas" w:hAnsi="Consolas" w:eastAsia="Times New Roman"/>
      <w:lang w:val="en-GB" w:eastAsia="en-US"/>
    </w:rPr>
  </w:style>
  <w:style w:type="paragraph" w:styleId="152">
    <w:name w:val="Intense Quote"/>
    <w:basedOn w:val="1"/>
    <w:next w:val="1"/>
    <w:link w:val="15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53">
    <w:name w:val="Intense Quote Char"/>
    <w:basedOn w:val="91"/>
    <w:link w:val="152"/>
    <w:semiHidden/>
    <w:qFormat/>
    <w:uiPriority w:val="99"/>
    <w:rPr>
      <w:rFonts w:eastAsia="Times New Roman"/>
      <w:i/>
      <w:iCs/>
      <w:color w:val="4472C4" w:themeColor="accent1"/>
      <w:lang w:val="en-GB" w:eastAsia="en-US"/>
    </w:rPr>
  </w:style>
  <w:style w:type="paragraph" w:styleId="154">
    <w:name w:val="List Paragraph"/>
    <w:basedOn w:val="1"/>
    <w:semiHidden/>
    <w:unhideWhenUsed/>
    <w:qFormat/>
    <w:uiPriority w:val="99"/>
    <w:pPr>
      <w:ind w:left="720"/>
      <w:contextualSpacing/>
    </w:pPr>
  </w:style>
  <w:style w:type="character" w:customStyle="1" w:styleId="155">
    <w:name w:val="Macro Text Char"/>
    <w:basedOn w:val="91"/>
    <w:link w:val="2"/>
    <w:semiHidden/>
    <w:qFormat/>
    <w:uiPriority w:val="0"/>
    <w:rPr>
      <w:rFonts w:ascii="Consolas" w:hAnsi="Consolas" w:eastAsia="Times New Roman"/>
      <w:lang w:val="en-GB" w:eastAsia="en-US"/>
    </w:rPr>
  </w:style>
  <w:style w:type="character" w:customStyle="1" w:styleId="156">
    <w:name w:val="Message Header Char"/>
    <w:basedOn w:val="91"/>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7">
    <w:name w:val="No Spacing"/>
    <w:semiHidden/>
    <w:unhideWhenUsed/>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semiHidden/>
    <w:qFormat/>
    <w:uiPriority w:val="0"/>
    <w:rPr>
      <w:rFonts w:eastAsia="Times New Roman"/>
      <w:lang w:val="en-GB" w:eastAsia="en-US"/>
    </w:rPr>
  </w:style>
  <w:style w:type="character" w:customStyle="1" w:styleId="159">
    <w:name w:val="Plain Text Char"/>
    <w:basedOn w:val="91"/>
    <w:link w:val="50"/>
    <w:semiHidden/>
    <w:qFormat/>
    <w:uiPriority w:val="0"/>
    <w:rPr>
      <w:rFonts w:ascii="Consolas" w:hAnsi="Consolas" w:eastAsia="Times New Roman"/>
      <w:sz w:val="21"/>
      <w:szCs w:val="21"/>
      <w:lang w:val="en-GB" w:eastAsia="en-US"/>
    </w:rPr>
  </w:style>
  <w:style w:type="paragraph" w:styleId="160">
    <w:name w:val="Quote"/>
    <w:basedOn w:val="1"/>
    <w:next w:val="1"/>
    <w:link w:val="161"/>
    <w:semiHidden/>
    <w:unhideWhenUsed/>
    <w:qFormat/>
    <w:uiPriority w:val="99"/>
    <w:pPr>
      <w:spacing w:before="200" w:after="160"/>
      <w:ind w:left="864" w:right="864"/>
      <w:jc w:val="center"/>
    </w:pPr>
    <w:rPr>
      <w:i/>
      <w:iCs/>
      <w:color w:val="3F3F3F" w:themeColor="text1" w:themeTint="BF"/>
    </w:rPr>
  </w:style>
  <w:style w:type="character" w:customStyle="1" w:styleId="161">
    <w:name w:val="Quote Char"/>
    <w:basedOn w:val="91"/>
    <w:link w:val="160"/>
    <w:semiHidden/>
    <w:qFormat/>
    <w:uiPriority w:val="99"/>
    <w:rPr>
      <w:rFonts w:eastAsia="Times New Roman"/>
      <w:i/>
      <w:iCs/>
      <w:color w:val="3F3F3F" w:themeColor="text1" w:themeTint="BF"/>
      <w:lang w:val="en-GB" w:eastAsia="en-US"/>
    </w:rPr>
  </w:style>
  <w:style w:type="character" w:customStyle="1" w:styleId="162">
    <w:name w:val="Salutation Char"/>
    <w:basedOn w:val="91"/>
    <w:link w:val="37"/>
    <w:semiHidden/>
    <w:qFormat/>
    <w:uiPriority w:val="0"/>
    <w:rPr>
      <w:rFonts w:eastAsia="Times New Roman"/>
      <w:lang w:val="en-GB" w:eastAsia="en-US"/>
    </w:rPr>
  </w:style>
  <w:style w:type="character" w:customStyle="1" w:styleId="163">
    <w:name w:val="Signature Char"/>
    <w:basedOn w:val="91"/>
    <w:link w:val="63"/>
    <w:semiHidden/>
    <w:qFormat/>
    <w:uiPriority w:val="0"/>
    <w:rPr>
      <w:rFonts w:eastAsia="Times New Roman"/>
      <w:lang w:val="en-GB" w:eastAsia="en-US"/>
    </w:rPr>
  </w:style>
  <w:style w:type="character" w:customStyle="1" w:styleId="164">
    <w:name w:val="Subtitle Char"/>
    <w:basedOn w:val="91"/>
    <w:link w:val="67"/>
    <w:qFormat/>
    <w:uiPriority w:val="0"/>
    <w:rPr>
      <w:rFonts w:asciiTheme="minorHAnsi" w:hAnsiTheme="minorHAnsi" w:cstheme="minorBidi"/>
      <w:color w:val="595959" w:themeColor="text1" w:themeTint="A5"/>
      <w:spacing w:val="15"/>
      <w:sz w:val="22"/>
      <w:szCs w:val="22"/>
      <w:lang w:val="en-GB" w:eastAsia="en-US"/>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6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2154</Words>
  <Characters>12278</Characters>
  <Lines>102</Lines>
  <Paragraphs>28</Paragraphs>
  <TotalTime>1</TotalTime>
  <ScaleCrop>false</ScaleCrop>
  <LinksUpToDate>false</LinksUpToDate>
  <CharactersWithSpaces>14404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2023-06-04T03:27:00Z</dcterms:created>
  <dc:creator>MCC Support</dc:creator>
  <cp:keywords>&lt;keyword[, keyword, ]&gt;</cp:keywords>
  <cp:lastModifiedBy>CMDI</cp:lastModifiedBy>
  <cp:lastPrinted>2019-02-25T14:05:00Z</cp:lastPrinted>
  <dcterms:modified xsi:type="dcterms:W3CDTF">2023-08-29T09:35:52Z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F019618D7A004B1A8676036E3EC4C9A2</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