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5904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ins w:id="4" w:author="Huawei" w:date="2023-08-28T09:13:00Z">
              <w:r w:rsidR="00590400">
                <w:t>5</w:t>
              </w:r>
            </w:ins>
            <w:del w:id="5" w:author="Huawei" w:date="2023-08-28T09:13:00Z">
              <w:r w:rsidR="00454796" w:rsidDel="00590400">
                <w:rPr>
                  <w:lang w:val="en-US"/>
                </w:rPr>
                <w:delText>4</w:delText>
              </w:r>
            </w:del>
            <w:r>
              <w:t>.</w:t>
            </w:r>
            <w:bookmarkEnd w:id="3"/>
            <w:r>
              <w:t xml:space="preserve">0 </w:t>
            </w:r>
            <w:r>
              <w:rPr>
                <w:sz w:val="32"/>
              </w:rPr>
              <w:t>(</w:t>
            </w:r>
            <w:bookmarkStart w:id="6" w:name="issueDate"/>
            <w:r>
              <w:rPr>
                <w:sz w:val="32"/>
              </w:rPr>
              <w:t>202</w:t>
            </w:r>
            <w:r w:rsidR="00454796">
              <w:rPr>
                <w:sz w:val="32"/>
              </w:rPr>
              <w:t>3</w:t>
            </w:r>
            <w:r>
              <w:rPr>
                <w:sz w:val="32"/>
              </w:rPr>
              <w:t>-</w:t>
            </w:r>
            <w:bookmarkEnd w:id="6"/>
            <w:r>
              <w:rPr>
                <w:sz w:val="32"/>
              </w:rPr>
              <w:t>0</w:t>
            </w:r>
            <w:ins w:id="7" w:author="Huawei" w:date="2023-08-28T09:13:00Z">
              <w:r w:rsidR="00590400">
                <w:rPr>
                  <w:sz w:val="32"/>
                </w:rPr>
                <w:t>8</w:t>
              </w:r>
            </w:ins>
            <w:del w:id="8" w:author="Huawei" w:date="2023-08-28T09:13:00Z">
              <w:r w:rsidR="00454796" w:rsidDel="00590400">
                <w:rPr>
                  <w:sz w:val="32"/>
                </w:rPr>
                <w:delText>3</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9" w:name="spectype2"/>
            <w:r>
              <w:t>Report</w:t>
            </w:r>
            <w:bookmarkEnd w:id="9"/>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0"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0"/>
          <w:p w:rsidR="00FC688D" w:rsidRDefault="006A413C">
            <w:pPr>
              <w:pStyle w:val="ZT"/>
              <w:framePr w:wrap="auto" w:hAnchor="text" w:yAlign="inline"/>
              <w:rPr>
                <w:i/>
                <w:sz w:val="28"/>
              </w:rPr>
            </w:pPr>
            <w:r>
              <w:t xml:space="preserve"> (</w:t>
            </w:r>
            <w:r>
              <w:rPr>
                <w:rStyle w:val="ZGSM"/>
              </w:rPr>
              <w:t xml:space="preserve">Release </w:t>
            </w:r>
            <w:bookmarkStart w:id="11" w:name="specRelease"/>
            <w:r>
              <w:rPr>
                <w:rStyle w:val="ZGSM"/>
              </w:rPr>
              <w:t>18</w:t>
            </w:r>
            <w:bookmarkEnd w:id="11"/>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3"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4"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4"/>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6" w:name="copyrightDate"/>
            <w:r>
              <w:rPr>
                <w:sz w:val="18"/>
              </w:rPr>
              <w:t>202</w:t>
            </w:r>
            <w:bookmarkEnd w:id="16"/>
            <w:r>
              <w:rPr>
                <w:sz w:val="18"/>
              </w:rPr>
              <w:t>2, 3GPP Organizational Partners (ARIB, ATIS, CCSA, ETSI, TSDSI, TTA, TTC).</w:t>
            </w:r>
            <w:bookmarkStart w:id="17" w:name="copyrightaddon"/>
            <w:bookmarkEnd w:id="17"/>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5"/>
          </w:p>
          <w:p w:rsidR="00FC688D" w:rsidRDefault="00FC688D"/>
        </w:tc>
      </w:tr>
      <w:bookmarkEnd w:id="13"/>
    </w:tbl>
    <w:p w:rsidR="00FC688D" w:rsidRDefault="006A413C">
      <w:pPr>
        <w:pStyle w:val="TT"/>
      </w:pPr>
      <w:r>
        <w:br w:type="page"/>
      </w:r>
      <w:bookmarkStart w:id="18" w:name="tableOfContents"/>
      <w:bookmarkEnd w:id="18"/>
      <w:r>
        <w:lastRenderedPageBreak/>
        <w:t>Contents</w:t>
      </w:r>
    </w:p>
    <w:p w:rsidR="007E53EF" w:rsidRDefault="006A413C">
      <w:pPr>
        <w:pStyle w:val="10"/>
        <w:rPr>
          <w:ins w:id="19" w:author="Huawei" w:date="2023-08-28T09:3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Huawei" w:date="2023-08-28T09:32:00Z">
        <w:r w:rsidR="007E53EF">
          <w:rPr>
            <w:noProof/>
          </w:rPr>
          <w:t>Foreword</w:t>
        </w:r>
        <w:r w:rsidR="007E53EF">
          <w:rPr>
            <w:noProof/>
          </w:rPr>
          <w:tab/>
        </w:r>
        <w:r w:rsidR="007E53EF">
          <w:rPr>
            <w:noProof/>
          </w:rPr>
          <w:fldChar w:fldCharType="begin"/>
        </w:r>
        <w:r w:rsidR="007E53EF">
          <w:rPr>
            <w:noProof/>
          </w:rPr>
          <w:instrText xml:space="preserve"> PAGEREF _Toc144107536 \h </w:instrText>
        </w:r>
      </w:ins>
      <w:r w:rsidR="007E53EF">
        <w:rPr>
          <w:noProof/>
        </w:rPr>
      </w:r>
      <w:r w:rsidR="007E53EF">
        <w:rPr>
          <w:noProof/>
        </w:rPr>
        <w:fldChar w:fldCharType="separate"/>
      </w:r>
      <w:ins w:id="21" w:author="Huawei" w:date="2023-08-28T09:32:00Z">
        <w:r w:rsidR="007E53EF">
          <w:rPr>
            <w:noProof/>
          </w:rPr>
          <w:t>4</w:t>
        </w:r>
        <w:r w:rsidR="007E53EF">
          <w:rPr>
            <w:noProof/>
          </w:rPr>
          <w:fldChar w:fldCharType="end"/>
        </w:r>
      </w:ins>
    </w:p>
    <w:p w:rsidR="007E53EF" w:rsidRDefault="007E53EF">
      <w:pPr>
        <w:pStyle w:val="10"/>
        <w:rPr>
          <w:ins w:id="22" w:author="Huawei" w:date="2023-08-28T09:32:00Z"/>
          <w:rFonts w:asciiTheme="minorHAnsi" w:eastAsiaTheme="minorEastAsia" w:hAnsiTheme="minorHAnsi" w:cstheme="minorBidi"/>
          <w:noProof/>
          <w:kern w:val="2"/>
          <w:sz w:val="21"/>
          <w:szCs w:val="22"/>
          <w:lang w:val="en-US" w:eastAsia="zh-CN"/>
        </w:rPr>
      </w:pPr>
      <w:ins w:id="23" w:author="Huawei" w:date="2023-08-28T09:32:00Z">
        <w:r>
          <w:rPr>
            <w:noProof/>
          </w:rPr>
          <w:t>Introduction</w:t>
        </w:r>
        <w:r>
          <w:rPr>
            <w:noProof/>
          </w:rPr>
          <w:tab/>
        </w:r>
        <w:r>
          <w:rPr>
            <w:noProof/>
          </w:rPr>
          <w:fldChar w:fldCharType="begin"/>
        </w:r>
        <w:r>
          <w:rPr>
            <w:noProof/>
          </w:rPr>
          <w:instrText xml:space="preserve"> PAGEREF _Toc144107537 \h </w:instrText>
        </w:r>
      </w:ins>
      <w:r>
        <w:rPr>
          <w:noProof/>
        </w:rPr>
      </w:r>
      <w:r>
        <w:rPr>
          <w:noProof/>
        </w:rPr>
        <w:fldChar w:fldCharType="separate"/>
      </w:r>
      <w:ins w:id="24" w:author="Huawei" w:date="2023-08-28T09:32:00Z">
        <w:r>
          <w:rPr>
            <w:noProof/>
          </w:rPr>
          <w:t>5</w:t>
        </w:r>
        <w:r>
          <w:rPr>
            <w:noProof/>
          </w:rPr>
          <w:fldChar w:fldCharType="end"/>
        </w:r>
      </w:ins>
    </w:p>
    <w:p w:rsidR="007E53EF" w:rsidRDefault="007E53EF">
      <w:pPr>
        <w:pStyle w:val="10"/>
        <w:rPr>
          <w:ins w:id="25" w:author="Huawei" w:date="2023-08-28T09:32:00Z"/>
          <w:rFonts w:asciiTheme="minorHAnsi" w:eastAsiaTheme="minorEastAsia" w:hAnsiTheme="minorHAnsi" w:cstheme="minorBidi"/>
          <w:noProof/>
          <w:kern w:val="2"/>
          <w:sz w:val="21"/>
          <w:szCs w:val="22"/>
          <w:lang w:val="en-US" w:eastAsia="zh-CN"/>
        </w:rPr>
      </w:pPr>
      <w:ins w:id="26" w:author="Huawei" w:date="2023-08-28T09:3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_Toc144107538 \h </w:instrText>
        </w:r>
      </w:ins>
      <w:r>
        <w:rPr>
          <w:noProof/>
        </w:rPr>
      </w:r>
      <w:r>
        <w:rPr>
          <w:noProof/>
        </w:rPr>
        <w:fldChar w:fldCharType="separate"/>
      </w:r>
      <w:ins w:id="27" w:author="Huawei" w:date="2023-08-28T09:32:00Z">
        <w:r>
          <w:rPr>
            <w:noProof/>
          </w:rPr>
          <w:t>6</w:t>
        </w:r>
        <w:r>
          <w:rPr>
            <w:noProof/>
          </w:rPr>
          <w:fldChar w:fldCharType="end"/>
        </w:r>
      </w:ins>
    </w:p>
    <w:p w:rsidR="007E53EF" w:rsidRDefault="007E53EF">
      <w:pPr>
        <w:pStyle w:val="10"/>
        <w:rPr>
          <w:ins w:id="28" w:author="Huawei" w:date="2023-08-28T09:32:00Z"/>
          <w:rFonts w:asciiTheme="minorHAnsi" w:eastAsiaTheme="minorEastAsia" w:hAnsiTheme="minorHAnsi" w:cstheme="minorBidi"/>
          <w:noProof/>
          <w:kern w:val="2"/>
          <w:sz w:val="21"/>
          <w:szCs w:val="22"/>
          <w:lang w:val="en-US" w:eastAsia="zh-CN"/>
        </w:rPr>
      </w:pPr>
      <w:ins w:id="29" w:author="Huawei" w:date="2023-08-28T09:3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_Toc144107539 \h </w:instrText>
        </w:r>
      </w:ins>
      <w:r>
        <w:rPr>
          <w:noProof/>
        </w:rPr>
      </w:r>
      <w:r>
        <w:rPr>
          <w:noProof/>
        </w:rPr>
        <w:fldChar w:fldCharType="separate"/>
      </w:r>
      <w:ins w:id="30" w:author="Huawei" w:date="2023-08-28T09:32:00Z">
        <w:r>
          <w:rPr>
            <w:noProof/>
          </w:rPr>
          <w:t>6</w:t>
        </w:r>
        <w:r>
          <w:rPr>
            <w:noProof/>
          </w:rPr>
          <w:fldChar w:fldCharType="end"/>
        </w:r>
      </w:ins>
    </w:p>
    <w:p w:rsidR="007E53EF" w:rsidRDefault="007E53EF">
      <w:pPr>
        <w:pStyle w:val="10"/>
        <w:rPr>
          <w:ins w:id="31" w:author="Huawei" w:date="2023-08-28T09:32:00Z"/>
          <w:rFonts w:asciiTheme="minorHAnsi" w:eastAsiaTheme="minorEastAsia" w:hAnsiTheme="minorHAnsi" w:cstheme="minorBidi"/>
          <w:noProof/>
          <w:kern w:val="2"/>
          <w:sz w:val="21"/>
          <w:szCs w:val="22"/>
          <w:lang w:val="en-US" w:eastAsia="zh-CN"/>
        </w:rPr>
      </w:pPr>
      <w:ins w:id="32" w:author="Huawei" w:date="2023-08-28T09:32: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_Toc144107540 \h </w:instrText>
        </w:r>
      </w:ins>
      <w:r>
        <w:rPr>
          <w:noProof/>
        </w:rPr>
      </w:r>
      <w:r>
        <w:rPr>
          <w:noProof/>
        </w:rPr>
        <w:fldChar w:fldCharType="separate"/>
      </w:r>
      <w:ins w:id="33" w:author="Huawei" w:date="2023-08-28T09:32:00Z">
        <w:r>
          <w:rPr>
            <w:noProof/>
          </w:rPr>
          <w:t>7</w:t>
        </w:r>
        <w:r>
          <w:rPr>
            <w:noProof/>
          </w:rPr>
          <w:fldChar w:fldCharType="end"/>
        </w:r>
      </w:ins>
    </w:p>
    <w:p w:rsidR="007E53EF" w:rsidRDefault="007E53EF">
      <w:pPr>
        <w:pStyle w:val="20"/>
        <w:rPr>
          <w:ins w:id="34" w:author="Huawei" w:date="2023-08-28T09:32:00Z"/>
          <w:rFonts w:asciiTheme="minorHAnsi" w:eastAsiaTheme="minorEastAsia" w:hAnsiTheme="minorHAnsi" w:cstheme="minorBidi"/>
          <w:noProof/>
          <w:kern w:val="2"/>
          <w:sz w:val="21"/>
          <w:szCs w:val="22"/>
          <w:lang w:val="en-US" w:eastAsia="zh-CN"/>
        </w:rPr>
      </w:pPr>
      <w:ins w:id="35" w:author="Huawei" w:date="2023-08-28T09:32: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_Toc144107541 \h </w:instrText>
        </w:r>
      </w:ins>
      <w:r>
        <w:rPr>
          <w:noProof/>
        </w:rPr>
      </w:r>
      <w:r>
        <w:rPr>
          <w:noProof/>
        </w:rPr>
        <w:fldChar w:fldCharType="separate"/>
      </w:r>
      <w:ins w:id="36" w:author="Huawei" w:date="2023-08-28T09:32:00Z">
        <w:r>
          <w:rPr>
            <w:noProof/>
          </w:rPr>
          <w:t>7</w:t>
        </w:r>
        <w:r>
          <w:rPr>
            <w:noProof/>
          </w:rPr>
          <w:fldChar w:fldCharType="end"/>
        </w:r>
      </w:ins>
    </w:p>
    <w:p w:rsidR="007E53EF" w:rsidRDefault="007E53EF">
      <w:pPr>
        <w:pStyle w:val="20"/>
        <w:rPr>
          <w:ins w:id="37" w:author="Huawei" w:date="2023-08-28T09:32:00Z"/>
          <w:rFonts w:asciiTheme="minorHAnsi" w:eastAsiaTheme="minorEastAsia" w:hAnsiTheme="minorHAnsi" w:cstheme="minorBidi"/>
          <w:noProof/>
          <w:kern w:val="2"/>
          <w:sz w:val="21"/>
          <w:szCs w:val="22"/>
          <w:lang w:val="en-US" w:eastAsia="zh-CN"/>
        </w:rPr>
      </w:pPr>
      <w:ins w:id="38" w:author="Huawei" w:date="2023-08-28T09:3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_Toc144107542 \h </w:instrText>
        </w:r>
      </w:ins>
      <w:r>
        <w:rPr>
          <w:noProof/>
        </w:rPr>
      </w:r>
      <w:r>
        <w:rPr>
          <w:noProof/>
        </w:rPr>
        <w:fldChar w:fldCharType="separate"/>
      </w:r>
      <w:ins w:id="39" w:author="Huawei" w:date="2023-08-28T09:32:00Z">
        <w:r>
          <w:rPr>
            <w:noProof/>
          </w:rPr>
          <w:t>7</w:t>
        </w:r>
        <w:r>
          <w:rPr>
            <w:noProof/>
          </w:rPr>
          <w:fldChar w:fldCharType="end"/>
        </w:r>
      </w:ins>
    </w:p>
    <w:p w:rsidR="007E53EF" w:rsidRDefault="007E53EF">
      <w:pPr>
        <w:pStyle w:val="20"/>
        <w:rPr>
          <w:ins w:id="40" w:author="Huawei" w:date="2023-08-28T09:32:00Z"/>
          <w:rFonts w:asciiTheme="minorHAnsi" w:eastAsiaTheme="minorEastAsia" w:hAnsiTheme="minorHAnsi" w:cstheme="minorBidi"/>
          <w:noProof/>
          <w:kern w:val="2"/>
          <w:sz w:val="21"/>
          <w:szCs w:val="22"/>
          <w:lang w:val="en-US" w:eastAsia="zh-CN"/>
        </w:rPr>
      </w:pPr>
      <w:ins w:id="41" w:author="Huawei" w:date="2023-08-28T09:3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_Toc144107543 \h </w:instrText>
        </w:r>
      </w:ins>
      <w:r>
        <w:rPr>
          <w:noProof/>
        </w:rPr>
      </w:r>
      <w:r>
        <w:rPr>
          <w:noProof/>
        </w:rPr>
        <w:fldChar w:fldCharType="separate"/>
      </w:r>
      <w:ins w:id="42" w:author="Huawei" w:date="2023-08-28T09:32:00Z">
        <w:r>
          <w:rPr>
            <w:noProof/>
          </w:rPr>
          <w:t>7</w:t>
        </w:r>
        <w:r>
          <w:rPr>
            <w:noProof/>
          </w:rPr>
          <w:fldChar w:fldCharType="end"/>
        </w:r>
      </w:ins>
    </w:p>
    <w:p w:rsidR="007E53EF" w:rsidRDefault="007E53EF">
      <w:pPr>
        <w:pStyle w:val="10"/>
        <w:rPr>
          <w:ins w:id="43" w:author="Huawei" w:date="2023-08-28T09:32:00Z"/>
          <w:rFonts w:asciiTheme="minorHAnsi" w:eastAsiaTheme="minorEastAsia" w:hAnsiTheme="minorHAnsi" w:cstheme="minorBidi"/>
          <w:noProof/>
          <w:kern w:val="2"/>
          <w:sz w:val="21"/>
          <w:szCs w:val="22"/>
          <w:lang w:val="en-US" w:eastAsia="zh-CN"/>
        </w:rPr>
      </w:pPr>
      <w:ins w:id="44" w:author="Huawei" w:date="2023-08-28T09:32: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_Toc144107544 \h </w:instrText>
        </w:r>
      </w:ins>
      <w:r>
        <w:rPr>
          <w:noProof/>
        </w:rPr>
      </w:r>
      <w:r>
        <w:rPr>
          <w:noProof/>
        </w:rPr>
        <w:fldChar w:fldCharType="separate"/>
      </w:r>
      <w:ins w:id="45" w:author="Huawei" w:date="2023-08-28T09:32:00Z">
        <w:r>
          <w:rPr>
            <w:noProof/>
          </w:rPr>
          <w:t>7</w:t>
        </w:r>
        <w:r>
          <w:rPr>
            <w:noProof/>
          </w:rPr>
          <w:fldChar w:fldCharType="end"/>
        </w:r>
      </w:ins>
    </w:p>
    <w:p w:rsidR="007E53EF" w:rsidRDefault="007E53EF">
      <w:pPr>
        <w:pStyle w:val="10"/>
        <w:rPr>
          <w:ins w:id="46" w:author="Huawei" w:date="2023-08-28T09:32:00Z"/>
          <w:rFonts w:asciiTheme="minorHAnsi" w:eastAsiaTheme="minorEastAsia" w:hAnsiTheme="minorHAnsi" w:cstheme="minorBidi"/>
          <w:noProof/>
          <w:kern w:val="2"/>
          <w:sz w:val="21"/>
          <w:szCs w:val="22"/>
          <w:lang w:val="en-US" w:eastAsia="zh-CN"/>
        </w:rPr>
      </w:pPr>
      <w:ins w:id="47" w:author="Huawei" w:date="2023-08-28T09:32:00Z">
        <w:r>
          <w:rPr>
            <w:noProof/>
          </w:rPr>
          <w:t>5</w:t>
        </w:r>
        <w:r>
          <w:rPr>
            <w:rFonts w:asciiTheme="minorHAnsi" w:eastAsiaTheme="minorEastAsia" w:hAnsiTheme="minorHAnsi" w:cstheme="minorBidi"/>
            <w:noProof/>
            <w:kern w:val="2"/>
            <w:sz w:val="21"/>
            <w:szCs w:val="22"/>
            <w:lang w:val="en-US" w:eastAsia="zh-CN"/>
          </w:rPr>
          <w:tab/>
        </w:r>
        <w:r>
          <w:rPr>
            <w:noProof/>
          </w:rPr>
          <w:t>Key Issues and potential solutions</w:t>
        </w:r>
        <w:r>
          <w:rPr>
            <w:noProof/>
          </w:rPr>
          <w:tab/>
        </w:r>
        <w:r>
          <w:rPr>
            <w:noProof/>
          </w:rPr>
          <w:fldChar w:fldCharType="begin"/>
        </w:r>
        <w:r>
          <w:rPr>
            <w:noProof/>
          </w:rPr>
          <w:instrText xml:space="preserve"> PAGEREF _Toc144107545 \h </w:instrText>
        </w:r>
      </w:ins>
      <w:r>
        <w:rPr>
          <w:noProof/>
        </w:rPr>
      </w:r>
      <w:r>
        <w:rPr>
          <w:noProof/>
        </w:rPr>
        <w:fldChar w:fldCharType="separate"/>
      </w:r>
      <w:ins w:id="48" w:author="Huawei" w:date="2023-08-28T09:32:00Z">
        <w:r>
          <w:rPr>
            <w:noProof/>
          </w:rPr>
          <w:t>9</w:t>
        </w:r>
        <w:r>
          <w:rPr>
            <w:noProof/>
          </w:rPr>
          <w:fldChar w:fldCharType="end"/>
        </w:r>
      </w:ins>
    </w:p>
    <w:p w:rsidR="007E53EF" w:rsidRDefault="007E53EF">
      <w:pPr>
        <w:pStyle w:val="20"/>
        <w:rPr>
          <w:ins w:id="49" w:author="Huawei" w:date="2023-08-28T09:32:00Z"/>
          <w:rFonts w:asciiTheme="minorHAnsi" w:eastAsiaTheme="minorEastAsia" w:hAnsiTheme="minorHAnsi" w:cstheme="minorBidi"/>
          <w:noProof/>
          <w:kern w:val="2"/>
          <w:sz w:val="21"/>
          <w:szCs w:val="22"/>
          <w:lang w:val="en-US" w:eastAsia="zh-CN"/>
        </w:rPr>
      </w:pPr>
      <w:ins w:id="50" w:author="Huawei" w:date="2023-08-28T09:32:00Z">
        <w:r>
          <w:rPr>
            <w:noProof/>
          </w:rPr>
          <w:t>5.</w:t>
        </w:r>
        <w:r w:rsidRPr="00571FB7">
          <w:rPr>
            <w:noProof/>
            <w:lang w:val="en-US"/>
          </w:rPr>
          <w:t>1</w:t>
        </w:r>
        <w:r>
          <w:rPr>
            <w:rFonts w:asciiTheme="minorHAnsi" w:eastAsiaTheme="minorEastAsia" w:hAnsiTheme="minorHAnsi" w:cstheme="minorBidi"/>
            <w:noProof/>
            <w:kern w:val="2"/>
            <w:sz w:val="21"/>
            <w:szCs w:val="22"/>
            <w:lang w:val="en-US" w:eastAsia="zh-CN"/>
          </w:rPr>
          <w:tab/>
        </w:r>
        <w:r>
          <w:rPr>
            <w:noProof/>
          </w:rPr>
          <w:t xml:space="preserve">Key Issue </w:t>
        </w:r>
        <w:r w:rsidRPr="00571FB7">
          <w:rPr>
            <w:noProof/>
            <w:lang w:val="en-US"/>
          </w:rPr>
          <w:t>1</w:t>
        </w:r>
        <w:r>
          <w:rPr>
            <w:noProof/>
          </w:rPr>
          <w:t xml:space="preserve">: </w:t>
        </w:r>
        <w:r w:rsidRPr="00571FB7">
          <w:rPr>
            <w:noProof/>
            <w:lang w:val="en-US"/>
          </w:rPr>
          <w:t>Missing definitions</w:t>
        </w:r>
        <w:r>
          <w:rPr>
            <w:noProof/>
          </w:rPr>
          <w:tab/>
        </w:r>
        <w:r>
          <w:rPr>
            <w:noProof/>
          </w:rPr>
          <w:fldChar w:fldCharType="begin"/>
        </w:r>
        <w:r>
          <w:rPr>
            <w:noProof/>
          </w:rPr>
          <w:instrText xml:space="preserve"> PAGEREF _Toc144107546 \h </w:instrText>
        </w:r>
      </w:ins>
      <w:r>
        <w:rPr>
          <w:noProof/>
        </w:rPr>
      </w:r>
      <w:r>
        <w:rPr>
          <w:noProof/>
        </w:rPr>
        <w:fldChar w:fldCharType="separate"/>
      </w:r>
      <w:ins w:id="51" w:author="Huawei" w:date="2023-08-28T09:32:00Z">
        <w:r>
          <w:rPr>
            <w:noProof/>
          </w:rPr>
          <w:t>9</w:t>
        </w:r>
        <w:r>
          <w:rPr>
            <w:noProof/>
          </w:rPr>
          <w:fldChar w:fldCharType="end"/>
        </w:r>
      </w:ins>
    </w:p>
    <w:p w:rsidR="007E53EF" w:rsidRDefault="007E53EF">
      <w:pPr>
        <w:pStyle w:val="30"/>
        <w:rPr>
          <w:ins w:id="52" w:author="Huawei" w:date="2023-08-28T09:32:00Z"/>
          <w:rFonts w:asciiTheme="minorHAnsi" w:eastAsiaTheme="minorEastAsia" w:hAnsiTheme="minorHAnsi" w:cstheme="minorBidi"/>
          <w:noProof/>
          <w:kern w:val="2"/>
          <w:sz w:val="21"/>
          <w:szCs w:val="22"/>
          <w:lang w:val="en-US" w:eastAsia="zh-CN"/>
        </w:rPr>
      </w:pPr>
      <w:ins w:id="53" w:author="Huawei" w:date="2023-08-28T09:32:00Z">
        <w:r>
          <w:rPr>
            <w:noProof/>
            <w:lang w:eastAsia="ko-KR"/>
          </w:rPr>
          <w:t>5.</w:t>
        </w:r>
        <w:r w:rsidRPr="00571FB7">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_Toc144107547 \h </w:instrText>
        </w:r>
      </w:ins>
      <w:r>
        <w:rPr>
          <w:noProof/>
        </w:rPr>
      </w:r>
      <w:r>
        <w:rPr>
          <w:noProof/>
        </w:rPr>
        <w:fldChar w:fldCharType="separate"/>
      </w:r>
      <w:ins w:id="54" w:author="Huawei" w:date="2023-08-28T09:32:00Z">
        <w:r>
          <w:rPr>
            <w:noProof/>
          </w:rPr>
          <w:t>9</w:t>
        </w:r>
        <w:r>
          <w:rPr>
            <w:noProof/>
          </w:rPr>
          <w:fldChar w:fldCharType="end"/>
        </w:r>
      </w:ins>
    </w:p>
    <w:p w:rsidR="007E53EF" w:rsidRDefault="007E53EF">
      <w:pPr>
        <w:pStyle w:val="30"/>
        <w:rPr>
          <w:ins w:id="55" w:author="Huawei" w:date="2023-08-28T09:32:00Z"/>
          <w:rFonts w:asciiTheme="minorHAnsi" w:eastAsiaTheme="minorEastAsia" w:hAnsiTheme="minorHAnsi" w:cstheme="minorBidi"/>
          <w:noProof/>
          <w:kern w:val="2"/>
          <w:sz w:val="21"/>
          <w:szCs w:val="22"/>
          <w:lang w:val="en-US" w:eastAsia="zh-CN"/>
        </w:rPr>
      </w:pPr>
      <w:ins w:id="56" w:author="Huawei" w:date="2023-08-28T09:32:00Z">
        <w:r>
          <w:rPr>
            <w:noProof/>
            <w:lang w:eastAsia="ko-KR"/>
          </w:rPr>
          <w:t>5.</w:t>
        </w:r>
        <w:r w:rsidRPr="00571FB7">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_Toc144107548 \h </w:instrText>
        </w:r>
      </w:ins>
      <w:r>
        <w:rPr>
          <w:noProof/>
        </w:rPr>
      </w:r>
      <w:r>
        <w:rPr>
          <w:noProof/>
        </w:rPr>
        <w:fldChar w:fldCharType="separate"/>
      </w:r>
      <w:ins w:id="57" w:author="Huawei" w:date="2023-08-28T09:32:00Z">
        <w:r>
          <w:rPr>
            <w:noProof/>
          </w:rPr>
          <w:t>9</w:t>
        </w:r>
        <w:r>
          <w:rPr>
            <w:noProof/>
          </w:rPr>
          <w:fldChar w:fldCharType="end"/>
        </w:r>
      </w:ins>
    </w:p>
    <w:p w:rsidR="007E53EF" w:rsidRDefault="007E53EF">
      <w:pPr>
        <w:pStyle w:val="30"/>
        <w:rPr>
          <w:ins w:id="58" w:author="Huawei" w:date="2023-08-28T09:32:00Z"/>
          <w:rFonts w:asciiTheme="minorHAnsi" w:eastAsiaTheme="minorEastAsia" w:hAnsiTheme="minorHAnsi" w:cstheme="minorBidi"/>
          <w:noProof/>
          <w:kern w:val="2"/>
          <w:sz w:val="21"/>
          <w:szCs w:val="22"/>
          <w:lang w:val="en-US" w:eastAsia="zh-CN"/>
        </w:rPr>
      </w:pPr>
      <w:ins w:id="59" w:author="Huawei" w:date="2023-08-28T09:32:00Z">
        <w:r>
          <w:rPr>
            <w:noProof/>
            <w:lang w:eastAsia="ko-KR"/>
          </w:rPr>
          <w:t>5.</w:t>
        </w:r>
        <w:r w:rsidRPr="00571FB7">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_Toc144107549 \h </w:instrText>
        </w:r>
      </w:ins>
      <w:r>
        <w:rPr>
          <w:noProof/>
        </w:rPr>
      </w:r>
      <w:r>
        <w:rPr>
          <w:noProof/>
        </w:rPr>
        <w:fldChar w:fldCharType="separate"/>
      </w:r>
      <w:ins w:id="60" w:author="Huawei" w:date="2023-08-28T09:32:00Z">
        <w:r>
          <w:rPr>
            <w:noProof/>
          </w:rPr>
          <w:t>9</w:t>
        </w:r>
        <w:r>
          <w:rPr>
            <w:noProof/>
          </w:rPr>
          <w:fldChar w:fldCharType="end"/>
        </w:r>
      </w:ins>
    </w:p>
    <w:p w:rsidR="007E53EF" w:rsidRDefault="007E53EF">
      <w:pPr>
        <w:pStyle w:val="20"/>
        <w:rPr>
          <w:ins w:id="61" w:author="Huawei" w:date="2023-08-28T09:32:00Z"/>
          <w:rFonts w:asciiTheme="minorHAnsi" w:eastAsiaTheme="minorEastAsia" w:hAnsiTheme="minorHAnsi" w:cstheme="minorBidi"/>
          <w:noProof/>
          <w:kern w:val="2"/>
          <w:sz w:val="21"/>
          <w:szCs w:val="22"/>
          <w:lang w:val="en-US" w:eastAsia="zh-CN"/>
        </w:rPr>
      </w:pPr>
      <w:ins w:id="62" w:author="Huawei" w:date="2023-08-28T09:32:00Z">
        <w:r>
          <w:rPr>
            <w:noProof/>
          </w:rPr>
          <w:t>5.X</w:t>
        </w:r>
        <w:r>
          <w:rPr>
            <w:rFonts w:asciiTheme="minorHAnsi" w:eastAsiaTheme="minorEastAsia" w:hAnsiTheme="minorHAnsi" w:cstheme="minorBidi"/>
            <w:noProof/>
            <w:kern w:val="2"/>
            <w:sz w:val="21"/>
            <w:szCs w:val="22"/>
            <w:lang w:val="en-US" w:eastAsia="zh-CN"/>
          </w:rPr>
          <w:tab/>
        </w:r>
        <w:r>
          <w:rPr>
            <w:noProof/>
          </w:rPr>
          <w:t>Key Issue #X: Potential enhancements for fault related analysis</w:t>
        </w:r>
        <w:r>
          <w:rPr>
            <w:noProof/>
          </w:rPr>
          <w:tab/>
        </w:r>
        <w:r>
          <w:rPr>
            <w:noProof/>
          </w:rPr>
          <w:fldChar w:fldCharType="begin"/>
        </w:r>
        <w:r>
          <w:rPr>
            <w:noProof/>
          </w:rPr>
          <w:instrText xml:space="preserve"> PAGEREF _Toc144107550 \h </w:instrText>
        </w:r>
      </w:ins>
      <w:r>
        <w:rPr>
          <w:noProof/>
        </w:rPr>
      </w:r>
      <w:r>
        <w:rPr>
          <w:noProof/>
        </w:rPr>
        <w:fldChar w:fldCharType="separate"/>
      </w:r>
      <w:ins w:id="63" w:author="Huawei" w:date="2023-08-28T09:32:00Z">
        <w:r>
          <w:rPr>
            <w:noProof/>
          </w:rPr>
          <w:t>9</w:t>
        </w:r>
        <w:r>
          <w:rPr>
            <w:noProof/>
          </w:rPr>
          <w:fldChar w:fldCharType="end"/>
        </w:r>
      </w:ins>
    </w:p>
    <w:p w:rsidR="007E53EF" w:rsidRDefault="007E53EF">
      <w:pPr>
        <w:pStyle w:val="30"/>
        <w:rPr>
          <w:ins w:id="64" w:author="Huawei" w:date="2023-08-28T09:32:00Z"/>
          <w:rFonts w:asciiTheme="minorHAnsi" w:eastAsiaTheme="minorEastAsia" w:hAnsiTheme="minorHAnsi" w:cstheme="minorBidi"/>
          <w:noProof/>
          <w:kern w:val="2"/>
          <w:sz w:val="21"/>
          <w:szCs w:val="22"/>
          <w:lang w:val="en-US" w:eastAsia="zh-CN"/>
        </w:rPr>
      </w:pPr>
      <w:ins w:id="65" w:author="Huawei" w:date="2023-08-28T09:32:00Z">
        <w:r>
          <w:rPr>
            <w:noProof/>
            <w:lang w:eastAsia="ko-KR"/>
          </w:rPr>
          <w:t>5.X.1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_Toc144107551 \h </w:instrText>
        </w:r>
      </w:ins>
      <w:r>
        <w:rPr>
          <w:noProof/>
        </w:rPr>
      </w:r>
      <w:r>
        <w:rPr>
          <w:noProof/>
        </w:rPr>
        <w:fldChar w:fldCharType="separate"/>
      </w:r>
      <w:ins w:id="66" w:author="Huawei" w:date="2023-08-28T09:32:00Z">
        <w:r>
          <w:rPr>
            <w:noProof/>
          </w:rPr>
          <w:t>9</w:t>
        </w:r>
        <w:r>
          <w:rPr>
            <w:noProof/>
          </w:rPr>
          <w:fldChar w:fldCharType="end"/>
        </w:r>
      </w:ins>
    </w:p>
    <w:p w:rsidR="007E53EF" w:rsidRDefault="007E53EF">
      <w:pPr>
        <w:pStyle w:val="30"/>
        <w:rPr>
          <w:ins w:id="67" w:author="Huawei" w:date="2023-08-28T09:32:00Z"/>
          <w:rFonts w:asciiTheme="minorHAnsi" w:eastAsiaTheme="minorEastAsia" w:hAnsiTheme="minorHAnsi" w:cstheme="minorBidi"/>
          <w:noProof/>
          <w:kern w:val="2"/>
          <w:sz w:val="21"/>
          <w:szCs w:val="22"/>
          <w:lang w:val="en-US" w:eastAsia="zh-CN"/>
        </w:rPr>
      </w:pPr>
      <w:ins w:id="68" w:author="Huawei" w:date="2023-08-28T09:32:00Z">
        <w:r>
          <w:rPr>
            <w:noProof/>
            <w:lang w:eastAsia="ko-KR"/>
          </w:rPr>
          <w:t>5.X.2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_Toc144107552 \h </w:instrText>
        </w:r>
      </w:ins>
      <w:r>
        <w:rPr>
          <w:noProof/>
        </w:rPr>
      </w:r>
      <w:r>
        <w:rPr>
          <w:noProof/>
        </w:rPr>
        <w:fldChar w:fldCharType="separate"/>
      </w:r>
      <w:ins w:id="69" w:author="Huawei" w:date="2023-08-28T09:32:00Z">
        <w:r>
          <w:rPr>
            <w:noProof/>
          </w:rPr>
          <w:t>10</w:t>
        </w:r>
        <w:r>
          <w:rPr>
            <w:noProof/>
          </w:rPr>
          <w:fldChar w:fldCharType="end"/>
        </w:r>
      </w:ins>
    </w:p>
    <w:p w:rsidR="007E53EF" w:rsidRDefault="007E53EF">
      <w:pPr>
        <w:pStyle w:val="40"/>
        <w:rPr>
          <w:ins w:id="70" w:author="Huawei" w:date="2023-08-28T09:32:00Z"/>
          <w:rFonts w:asciiTheme="minorHAnsi" w:eastAsiaTheme="minorEastAsia" w:hAnsiTheme="minorHAnsi" w:cstheme="minorBidi"/>
          <w:noProof/>
          <w:kern w:val="2"/>
          <w:sz w:val="21"/>
          <w:szCs w:val="22"/>
          <w:lang w:val="en-US" w:eastAsia="zh-CN"/>
        </w:rPr>
      </w:pPr>
      <w:ins w:id="71" w:author="Huawei" w:date="2023-08-28T09:32:00Z">
        <w:r w:rsidRPr="00571FB7">
          <w:rPr>
            <w:noProof/>
            <w:lang w:val="en-US"/>
          </w:rPr>
          <w:t>5.X.2.a</w:t>
        </w:r>
        <w:r>
          <w:rPr>
            <w:rFonts w:asciiTheme="minorHAnsi" w:eastAsiaTheme="minorEastAsia" w:hAnsiTheme="minorHAnsi" w:cstheme="minorBidi"/>
            <w:noProof/>
            <w:kern w:val="2"/>
            <w:sz w:val="21"/>
            <w:szCs w:val="22"/>
            <w:lang w:val="en-US" w:eastAsia="zh-CN"/>
          </w:rPr>
          <w:tab/>
        </w:r>
        <w:r w:rsidRPr="00571FB7">
          <w:rPr>
            <w:noProof/>
            <w:lang w:val="en-US"/>
          </w:rPr>
          <w:t>Potential solution #1: Failure prediction enhancement</w:t>
        </w:r>
        <w:r>
          <w:rPr>
            <w:noProof/>
          </w:rPr>
          <w:tab/>
        </w:r>
        <w:r>
          <w:rPr>
            <w:noProof/>
          </w:rPr>
          <w:fldChar w:fldCharType="begin"/>
        </w:r>
        <w:r>
          <w:rPr>
            <w:noProof/>
          </w:rPr>
          <w:instrText xml:space="preserve"> PAGEREF _Toc144107553 \h </w:instrText>
        </w:r>
      </w:ins>
      <w:r>
        <w:rPr>
          <w:noProof/>
        </w:rPr>
      </w:r>
      <w:r>
        <w:rPr>
          <w:noProof/>
        </w:rPr>
        <w:fldChar w:fldCharType="separate"/>
      </w:r>
      <w:ins w:id="72" w:author="Huawei" w:date="2023-08-28T09:32:00Z">
        <w:r>
          <w:rPr>
            <w:noProof/>
          </w:rPr>
          <w:t>10</w:t>
        </w:r>
        <w:r>
          <w:rPr>
            <w:noProof/>
          </w:rPr>
          <w:fldChar w:fldCharType="end"/>
        </w:r>
      </w:ins>
    </w:p>
    <w:p w:rsidR="007E53EF" w:rsidRDefault="007E53EF">
      <w:pPr>
        <w:pStyle w:val="50"/>
        <w:rPr>
          <w:ins w:id="73" w:author="Huawei" w:date="2023-08-28T09:32:00Z"/>
          <w:rFonts w:asciiTheme="minorHAnsi" w:eastAsiaTheme="minorEastAsia" w:hAnsiTheme="minorHAnsi" w:cstheme="minorBidi"/>
          <w:noProof/>
          <w:kern w:val="2"/>
          <w:sz w:val="21"/>
          <w:szCs w:val="22"/>
          <w:lang w:val="en-US" w:eastAsia="zh-CN"/>
        </w:rPr>
      </w:pPr>
      <w:ins w:id="74" w:author="Huawei" w:date="2023-08-28T09:32:00Z">
        <w:r>
          <w:rPr>
            <w:noProof/>
            <w:lang w:eastAsia="ko-KR"/>
          </w:rPr>
          <w:t>5.X.2.a.1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_Toc144107554 \h </w:instrText>
        </w:r>
      </w:ins>
      <w:r>
        <w:rPr>
          <w:noProof/>
        </w:rPr>
      </w:r>
      <w:r>
        <w:rPr>
          <w:noProof/>
        </w:rPr>
        <w:fldChar w:fldCharType="separate"/>
      </w:r>
      <w:ins w:id="75" w:author="Huawei" w:date="2023-08-28T09:32:00Z">
        <w:r>
          <w:rPr>
            <w:noProof/>
          </w:rPr>
          <w:t>10</w:t>
        </w:r>
        <w:r>
          <w:rPr>
            <w:noProof/>
          </w:rPr>
          <w:fldChar w:fldCharType="end"/>
        </w:r>
      </w:ins>
    </w:p>
    <w:p w:rsidR="007E53EF" w:rsidRDefault="007E53EF">
      <w:pPr>
        <w:pStyle w:val="50"/>
        <w:rPr>
          <w:ins w:id="76" w:author="Huawei" w:date="2023-08-28T09:32:00Z"/>
          <w:rFonts w:asciiTheme="minorHAnsi" w:eastAsiaTheme="minorEastAsia" w:hAnsiTheme="minorHAnsi" w:cstheme="minorBidi"/>
          <w:noProof/>
          <w:kern w:val="2"/>
          <w:sz w:val="21"/>
          <w:szCs w:val="22"/>
          <w:lang w:val="en-US" w:eastAsia="zh-CN"/>
        </w:rPr>
      </w:pPr>
      <w:ins w:id="77" w:author="Huawei" w:date="2023-08-28T09:32:00Z">
        <w:r>
          <w:rPr>
            <w:noProof/>
            <w:lang w:eastAsia="ko-KR"/>
          </w:rPr>
          <w:t>5.X.2.a.2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_Toc144107555 \h </w:instrText>
        </w:r>
      </w:ins>
      <w:r>
        <w:rPr>
          <w:noProof/>
        </w:rPr>
      </w:r>
      <w:r>
        <w:rPr>
          <w:noProof/>
        </w:rPr>
        <w:fldChar w:fldCharType="separate"/>
      </w:r>
      <w:ins w:id="78" w:author="Huawei" w:date="2023-08-28T09:32:00Z">
        <w:r>
          <w:rPr>
            <w:noProof/>
          </w:rPr>
          <w:t>10</w:t>
        </w:r>
        <w:r>
          <w:rPr>
            <w:noProof/>
          </w:rPr>
          <w:fldChar w:fldCharType="end"/>
        </w:r>
      </w:ins>
    </w:p>
    <w:p w:rsidR="007E53EF" w:rsidRDefault="007E53EF">
      <w:pPr>
        <w:pStyle w:val="30"/>
        <w:rPr>
          <w:ins w:id="79" w:author="Huawei" w:date="2023-08-28T09:32:00Z"/>
          <w:rFonts w:asciiTheme="minorHAnsi" w:eastAsiaTheme="minorEastAsia" w:hAnsiTheme="minorHAnsi" w:cstheme="minorBidi"/>
          <w:noProof/>
          <w:kern w:val="2"/>
          <w:sz w:val="21"/>
          <w:szCs w:val="22"/>
          <w:lang w:val="en-US" w:eastAsia="zh-CN"/>
        </w:rPr>
      </w:pPr>
      <w:ins w:id="80" w:author="Huawei" w:date="2023-08-28T09:32:00Z">
        <w:r>
          <w:rPr>
            <w:noProof/>
            <w:lang w:eastAsia="ko-KR"/>
          </w:rPr>
          <w:t>5.X.3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_Toc144107556 \h </w:instrText>
        </w:r>
      </w:ins>
      <w:r>
        <w:rPr>
          <w:noProof/>
        </w:rPr>
      </w:r>
      <w:r>
        <w:rPr>
          <w:noProof/>
        </w:rPr>
        <w:fldChar w:fldCharType="separate"/>
      </w:r>
      <w:ins w:id="81" w:author="Huawei" w:date="2023-08-28T09:32:00Z">
        <w:r>
          <w:rPr>
            <w:noProof/>
          </w:rPr>
          <w:t>11</w:t>
        </w:r>
        <w:r>
          <w:rPr>
            <w:noProof/>
          </w:rPr>
          <w:fldChar w:fldCharType="end"/>
        </w:r>
      </w:ins>
    </w:p>
    <w:p w:rsidR="007E53EF" w:rsidRDefault="007E53EF">
      <w:pPr>
        <w:pStyle w:val="10"/>
        <w:rPr>
          <w:ins w:id="82" w:author="Huawei" w:date="2023-08-28T09:32:00Z"/>
          <w:rFonts w:asciiTheme="minorHAnsi" w:eastAsiaTheme="minorEastAsia" w:hAnsiTheme="minorHAnsi" w:cstheme="minorBidi"/>
          <w:noProof/>
          <w:kern w:val="2"/>
          <w:sz w:val="21"/>
          <w:szCs w:val="22"/>
          <w:lang w:val="en-US" w:eastAsia="zh-CN"/>
        </w:rPr>
      </w:pPr>
      <w:ins w:id="83" w:author="Huawei" w:date="2023-08-28T09:32:00Z">
        <w:r>
          <w:rPr>
            <w:noProof/>
          </w:rPr>
          <w:t>6</w:t>
        </w:r>
        <w:r>
          <w:rPr>
            <w:rFonts w:asciiTheme="minorHAnsi" w:eastAsiaTheme="minorEastAsia" w:hAnsiTheme="minorHAnsi" w:cstheme="minorBidi"/>
            <w:noProof/>
            <w:kern w:val="2"/>
            <w:sz w:val="21"/>
            <w:szCs w:val="22"/>
            <w:lang w:val="en-US" w:eastAsia="zh-CN"/>
          </w:rPr>
          <w:tab/>
        </w:r>
        <w:r>
          <w:rPr>
            <w:noProof/>
          </w:rPr>
          <w:t>Relation and interaction with eMDAS and eCOSLA</w:t>
        </w:r>
        <w:r>
          <w:rPr>
            <w:noProof/>
          </w:rPr>
          <w:tab/>
        </w:r>
        <w:r>
          <w:rPr>
            <w:noProof/>
          </w:rPr>
          <w:fldChar w:fldCharType="begin"/>
        </w:r>
        <w:r>
          <w:rPr>
            <w:noProof/>
          </w:rPr>
          <w:instrText xml:space="preserve"> PAGEREF _Toc144107557 \h </w:instrText>
        </w:r>
      </w:ins>
      <w:r>
        <w:rPr>
          <w:noProof/>
        </w:rPr>
      </w:r>
      <w:r>
        <w:rPr>
          <w:noProof/>
        </w:rPr>
        <w:fldChar w:fldCharType="separate"/>
      </w:r>
      <w:ins w:id="84" w:author="Huawei" w:date="2023-08-28T09:32:00Z">
        <w:r>
          <w:rPr>
            <w:noProof/>
          </w:rPr>
          <w:t>11</w:t>
        </w:r>
        <w:r>
          <w:rPr>
            <w:noProof/>
          </w:rPr>
          <w:fldChar w:fldCharType="end"/>
        </w:r>
      </w:ins>
    </w:p>
    <w:p w:rsidR="007E53EF" w:rsidRDefault="007E53EF">
      <w:pPr>
        <w:pStyle w:val="10"/>
        <w:rPr>
          <w:ins w:id="85" w:author="Huawei" w:date="2023-08-28T09:32:00Z"/>
          <w:rFonts w:asciiTheme="minorHAnsi" w:eastAsiaTheme="minorEastAsia" w:hAnsiTheme="minorHAnsi" w:cstheme="minorBidi"/>
          <w:noProof/>
          <w:kern w:val="2"/>
          <w:sz w:val="21"/>
          <w:szCs w:val="22"/>
          <w:lang w:val="en-US" w:eastAsia="zh-CN"/>
        </w:rPr>
      </w:pPr>
      <w:ins w:id="86" w:author="Huawei" w:date="2023-08-28T09:32:00Z">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_Toc144107558 \h </w:instrText>
        </w:r>
      </w:ins>
      <w:r>
        <w:rPr>
          <w:noProof/>
        </w:rPr>
      </w:r>
      <w:r>
        <w:rPr>
          <w:noProof/>
        </w:rPr>
        <w:fldChar w:fldCharType="separate"/>
      </w:r>
      <w:ins w:id="87" w:author="Huawei" w:date="2023-08-28T09:32:00Z">
        <w:r>
          <w:rPr>
            <w:noProof/>
          </w:rPr>
          <w:t>11</w:t>
        </w:r>
        <w:r>
          <w:rPr>
            <w:noProof/>
          </w:rPr>
          <w:fldChar w:fldCharType="end"/>
        </w:r>
      </w:ins>
    </w:p>
    <w:p w:rsidR="007E53EF" w:rsidRDefault="007E53EF">
      <w:pPr>
        <w:pStyle w:val="80"/>
        <w:rPr>
          <w:ins w:id="88" w:author="Huawei" w:date="2023-08-28T09:32:00Z"/>
          <w:rFonts w:asciiTheme="minorHAnsi" w:eastAsiaTheme="minorEastAsia" w:hAnsiTheme="minorHAnsi" w:cstheme="minorBidi"/>
          <w:b w:val="0"/>
          <w:noProof/>
          <w:kern w:val="2"/>
          <w:sz w:val="21"/>
          <w:szCs w:val="22"/>
          <w:lang w:val="en-US" w:eastAsia="zh-CN"/>
        </w:rPr>
      </w:pPr>
      <w:ins w:id="89" w:author="Huawei" w:date="2023-08-28T09:32:00Z">
        <w:r>
          <w:rPr>
            <w:noProof/>
          </w:rPr>
          <w:t>Annex &lt;X&gt; (informative): Change history</w:t>
        </w:r>
        <w:r>
          <w:rPr>
            <w:noProof/>
          </w:rPr>
          <w:tab/>
        </w:r>
        <w:r>
          <w:rPr>
            <w:noProof/>
          </w:rPr>
          <w:fldChar w:fldCharType="begin"/>
        </w:r>
        <w:r>
          <w:rPr>
            <w:noProof/>
          </w:rPr>
          <w:instrText xml:space="preserve"> PAGEREF _Toc144107559 \h </w:instrText>
        </w:r>
      </w:ins>
      <w:r>
        <w:rPr>
          <w:noProof/>
        </w:rPr>
      </w:r>
      <w:r>
        <w:rPr>
          <w:noProof/>
        </w:rPr>
        <w:fldChar w:fldCharType="separate"/>
      </w:r>
      <w:ins w:id="90" w:author="Huawei" w:date="2023-08-28T09:32:00Z">
        <w:r>
          <w:rPr>
            <w:noProof/>
          </w:rPr>
          <w:t>12</w:t>
        </w:r>
        <w:r>
          <w:rPr>
            <w:noProof/>
          </w:rPr>
          <w:fldChar w:fldCharType="end"/>
        </w:r>
      </w:ins>
    </w:p>
    <w:p w:rsidR="009B2B10" w:rsidDel="007E53EF" w:rsidRDefault="009B2B10">
      <w:pPr>
        <w:pStyle w:val="10"/>
        <w:rPr>
          <w:del w:id="91" w:author="Huawei" w:date="2023-08-28T09:32:00Z"/>
          <w:rFonts w:asciiTheme="minorHAnsi" w:eastAsiaTheme="minorEastAsia" w:hAnsiTheme="minorHAnsi" w:cstheme="minorBidi"/>
          <w:noProof/>
          <w:kern w:val="2"/>
          <w:sz w:val="21"/>
          <w:szCs w:val="22"/>
          <w:lang w:val="en-US" w:eastAsia="zh-CN"/>
        </w:rPr>
      </w:pPr>
      <w:del w:id="92" w:author="Huawei" w:date="2023-08-28T09:32:00Z">
        <w:r w:rsidDel="007E53EF">
          <w:rPr>
            <w:noProof/>
          </w:rPr>
          <w:delText>Foreword</w:delText>
        </w:r>
        <w:r w:rsidDel="007E53EF">
          <w:rPr>
            <w:noProof/>
          </w:rPr>
          <w:tab/>
          <w:delText>5</w:delText>
        </w:r>
      </w:del>
    </w:p>
    <w:p w:rsidR="009B2B10" w:rsidDel="007E53EF" w:rsidRDefault="009B2B10">
      <w:pPr>
        <w:pStyle w:val="10"/>
        <w:rPr>
          <w:del w:id="93" w:author="Huawei" w:date="2023-08-28T09:32:00Z"/>
          <w:rFonts w:asciiTheme="minorHAnsi" w:eastAsiaTheme="minorEastAsia" w:hAnsiTheme="minorHAnsi" w:cstheme="minorBidi"/>
          <w:noProof/>
          <w:kern w:val="2"/>
          <w:sz w:val="21"/>
          <w:szCs w:val="22"/>
          <w:lang w:val="en-US" w:eastAsia="zh-CN"/>
        </w:rPr>
      </w:pPr>
      <w:del w:id="94" w:author="Huawei" w:date="2023-08-28T09:32:00Z">
        <w:r w:rsidDel="007E53EF">
          <w:rPr>
            <w:noProof/>
          </w:rPr>
          <w:delText>Introduction</w:delText>
        </w:r>
        <w:r w:rsidDel="007E53EF">
          <w:rPr>
            <w:noProof/>
          </w:rPr>
          <w:tab/>
          <w:delText>6</w:delText>
        </w:r>
      </w:del>
    </w:p>
    <w:p w:rsidR="009B2B10" w:rsidDel="007E53EF" w:rsidRDefault="009B2B10">
      <w:pPr>
        <w:pStyle w:val="10"/>
        <w:rPr>
          <w:del w:id="95" w:author="Huawei" w:date="2023-08-28T09:32:00Z"/>
          <w:rFonts w:asciiTheme="minorHAnsi" w:eastAsiaTheme="minorEastAsia" w:hAnsiTheme="minorHAnsi" w:cstheme="minorBidi"/>
          <w:noProof/>
          <w:kern w:val="2"/>
          <w:sz w:val="21"/>
          <w:szCs w:val="22"/>
          <w:lang w:val="en-US" w:eastAsia="zh-CN"/>
        </w:rPr>
      </w:pPr>
      <w:del w:id="96" w:author="Huawei" w:date="2023-08-28T09:32:00Z">
        <w:r w:rsidDel="007E53EF">
          <w:rPr>
            <w:noProof/>
          </w:rPr>
          <w:delText>1</w:delText>
        </w:r>
        <w:r w:rsidDel="007E53EF">
          <w:rPr>
            <w:rFonts w:asciiTheme="minorHAnsi" w:eastAsiaTheme="minorEastAsia" w:hAnsiTheme="minorHAnsi" w:cstheme="minorBidi"/>
            <w:noProof/>
            <w:kern w:val="2"/>
            <w:sz w:val="21"/>
            <w:szCs w:val="22"/>
            <w:lang w:val="en-US" w:eastAsia="zh-CN"/>
          </w:rPr>
          <w:tab/>
        </w:r>
        <w:r w:rsidDel="007E53EF">
          <w:rPr>
            <w:noProof/>
          </w:rPr>
          <w:delText>Scope</w:delText>
        </w:r>
        <w:r w:rsidDel="007E53EF">
          <w:rPr>
            <w:noProof/>
          </w:rPr>
          <w:tab/>
          <w:delText>7</w:delText>
        </w:r>
      </w:del>
    </w:p>
    <w:p w:rsidR="009B2B10" w:rsidDel="007E53EF" w:rsidRDefault="009B2B10">
      <w:pPr>
        <w:pStyle w:val="10"/>
        <w:rPr>
          <w:del w:id="97" w:author="Huawei" w:date="2023-08-28T09:32:00Z"/>
          <w:rFonts w:asciiTheme="minorHAnsi" w:eastAsiaTheme="minorEastAsia" w:hAnsiTheme="minorHAnsi" w:cstheme="minorBidi"/>
          <w:noProof/>
          <w:kern w:val="2"/>
          <w:sz w:val="21"/>
          <w:szCs w:val="22"/>
          <w:lang w:val="en-US" w:eastAsia="zh-CN"/>
        </w:rPr>
      </w:pPr>
      <w:del w:id="98" w:author="Huawei" w:date="2023-08-28T09:32:00Z">
        <w:r w:rsidDel="007E53EF">
          <w:rPr>
            <w:noProof/>
          </w:rPr>
          <w:delText>2</w:delText>
        </w:r>
        <w:r w:rsidDel="007E53EF">
          <w:rPr>
            <w:rFonts w:asciiTheme="minorHAnsi" w:eastAsiaTheme="minorEastAsia" w:hAnsiTheme="minorHAnsi" w:cstheme="minorBidi"/>
            <w:noProof/>
            <w:kern w:val="2"/>
            <w:sz w:val="21"/>
            <w:szCs w:val="22"/>
            <w:lang w:val="en-US" w:eastAsia="zh-CN"/>
          </w:rPr>
          <w:tab/>
        </w:r>
        <w:r w:rsidDel="007E53EF">
          <w:rPr>
            <w:noProof/>
          </w:rPr>
          <w:delText>References</w:delText>
        </w:r>
        <w:r w:rsidDel="007E53EF">
          <w:rPr>
            <w:noProof/>
          </w:rPr>
          <w:tab/>
          <w:delText>7</w:delText>
        </w:r>
      </w:del>
    </w:p>
    <w:p w:rsidR="009B2B10" w:rsidDel="007E53EF" w:rsidRDefault="009B2B10">
      <w:pPr>
        <w:pStyle w:val="10"/>
        <w:rPr>
          <w:del w:id="99" w:author="Huawei" w:date="2023-08-28T09:32:00Z"/>
          <w:rFonts w:asciiTheme="minorHAnsi" w:eastAsiaTheme="minorEastAsia" w:hAnsiTheme="minorHAnsi" w:cstheme="minorBidi"/>
          <w:noProof/>
          <w:kern w:val="2"/>
          <w:sz w:val="21"/>
          <w:szCs w:val="22"/>
          <w:lang w:val="en-US" w:eastAsia="zh-CN"/>
        </w:rPr>
      </w:pPr>
      <w:del w:id="100" w:author="Huawei" w:date="2023-08-28T09:32:00Z">
        <w:r w:rsidDel="007E53EF">
          <w:rPr>
            <w:noProof/>
          </w:rPr>
          <w:delText>3</w:delText>
        </w:r>
        <w:r w:rsidDel="007E53EF">
          <w:rPr>
            <w:rFonts w:asciiTheme="minorHAnsi" w:eastAsiaTheme="minorEastAsia" w:hAnsiTheme="minorHAnsi" w:cstheme="minorBidi"/>
            <w:noProof/>
            <w:kern w:val="2"/>
            <w:sz w:val="21"/>
            <w:szCs w:val="22"/>
            <w:lang w:val="en-US" w:eastAsia="zh-CN"/>
          </w:rPr>
          <w:tab/>
        </w:r>
        <w:r w:rsidDel="007E53EF">
          <w:rPr>
            <w:noProof/>
          </w:rPr>
          <w:delText>Definitions of terms, symbols and abbreviations</w:delText>
        </w:r>
        <w:r w:rsidDel="007E53EF">
          <w:rPr>
            <w:noProof/>
          </w:rPr>
          <w:tab/>
          <w:delText>8</w:delText>
        </w:r>
      </w:del>
    </w:p>
    <w:p w:rsidR="009B2B10" w:rsidDel="007E53EF" w:rsidRDefault="009B2B10">
      <w:pPr>
        <w:pStyle w:val="20"/>
        <w:rPr>
          <w:del w:id="101" w:author="Huawei" w:date="2023-08-28T09:32:00Z"/>
          <w:rFonts w:asciiTheme="minorHAnsi" w:eastAsiaTheme="minorEastAsia" w:hAnsiTheme="minorHAnsi" w:cstheme="minorBidi"/>
          <w:noProof/>
          <w:kern w:val="2"/>
          <w:sz w:val="21"/>
          <w:szCs w:val="22"/>
          <w:lang w:val="en-US" w:eastAsia="zh-CN"/>
        </w:rPr>
      </w:pPr>
      <w:del w:id="102" w:author="Huawei" w:date="2023-08-28T09:32:00Z">
        <w:r w:rsidDel="007E53EF">
          <w:rPr>
            <w:noProof/>
          </w:rPr>
          <w:delText>3.1</w:delText>
        </w:r>
        <w:r w:rsidDel="007E53EF">
          <w:rPr>
            <w:rFonts w:asciiTheme="minorHAnsi" w:eastAsiaTheme="minorEastAsia" w:hAnsiTheme="minorHAnsi" w:cstheme="minorBidi"/>
            <w:noProof/>
            <w:kern w:val="2"/>
            <w:sz w:val="21"/>
            <w:szCs w:val="22"/>
            <w:lang w:val="en-US" w:eastAsia="zh-CN"/>
          </w:rPr>
          <w:tab/>
        </w:r>
        <w:r w:rsidDel="007E53EF">
          <w:rPr>
            <w:noProof/>
          </w:rPr>
          <w:delText>Terms</w:delText>
        </w:r>
        <w:r w:rsidDel="007E53EF">
          <w:rPr>
            <w:noProof/>
          </w:rPr>
          <w:tab/>
          <w:delText>8</w:delText>
        </w:r>
      </w:del>
    </w:p>
    <w:p w:rsidR="009B2B10" w:rsidDel="007E53EF" w:rsidRDefault="009B2B10">
      <w:pPr>
        <w:pStyle w:val="20"/>
        <w:rPr>
          <w:del w:id="103" w:author="Huawei" w:date="2023-08-28T09:32:00Z"/>
          <w:rFonts w:asciiTheme="minorHAnsi" w:eastAsiaTheme="minorEastAsia" w:hAnsiTheme="minorHAnsi" w:cstheme="minorBidi"/>
          <w:noProof/>
          <w:kern w:val="2"/>
          <w:sz w:val="21"/>
          <w:szCs w:val="22"/>
          <w:lang w:val="en-US" w:eastAsia="zh-CN"/>
        </w:rPr>
      </w:pPr>
      <w:del w:id="104" w:author="Huawei" w:date="2023-08-28T09:32:00Z">
        <w:r w:rsidDel="007E53EF">
          <w:rPr>
            <w:noProof/>
          </w:rPr>
          <w:delText>3.2</w:delText>
        </w:r>
        <w:r w:rsidDel="007E53EF">
          <w:rPr>
            <w:rFonts w:asciiTheme="minorHAnsi" w:eastAsiaTheme="minorEastAsia" w:hAnsiTheme="minorHAnsi" w:cstheme="minorBidi"/>
            <w:noProof/>
            <w:kern w:val="2"/>
            <w:sz w:val="21"/>
            <w:szCs w:val="22"/>
            <w:lang w:val="en-US" w:eastAsia="zh-CN"/>
          </w:rPr>
          <w:tab/>
        </w:r>
        <w:r w:rsidDel="007E53EF">
          <w:rPr>
            <w:noProof/>
          </w:rPr>
          <w:delText>Symbols</w:delText>
        </w:r>
        <w:r w:rsidDel="007E53EF">
          <w:rPr>
            <w:noProof/>
          </w:rPr>
          <w:tab/>
          <w:delText>8</w:delText>
        </w:r>
      </w:del>
    </w:p>
    <w:p w:rsidR="009B2B10" w:rsidDel="007E53EF" w:rsidRDefault="009B2B10">
      <w:pPr>
        <w:pStyle w:val="20"/>
        <w:rPr>
          <w:del w:id="105" w:author="Huawei" w:date="2023-08-28T09:32:00Z"/>
          <w:rFonts w:asciiTheme="minorHAnsi" w:eastAsiaTheme="minorEastAsia" w:hAnsiTheme="minorHAnsi" w:cstheme="minorBidi"/>
          <w:noProof/>
          <w:kern w:val="2"/>
          <w:sz w:val="21"/>
          <w:szCs w:val="22"/>
          <w:lang w:val="en-US" w:eastAsia="zh-CN"/>
        </w:rPr>
      </w:pPr>
      <w:del w:id="106" w:author="Huawei" w:date="2023-08-28T09:32:00Z">
        <w:r w:rsidDel="007E53EF">
          <w:rPr>
            <w:noProof/>
          </w:rPr>
          <w:delText>3.3</w:delText>
        </w:r>
        <w:r w:rsidDel="007E53EF">
          <w:rPr>
            <w:rFonts w:asciiTheme="minorHAnsi" w:eastAsiaTheme="minorEastAsia" w:hAnsiTheme="minorHAnsi" w:cstheme="minorBidi"/>
            <w:noProof/>
            <w:kern w:val="2"/>
            <w:sz w:val="21"/>
            <w:szCs w:val="22"/>
            <w:lang w:val="en-US" w:eastAsia="zh-CN"/>
          </w:rPr>
          <w:tab/>
        </w:r>
        <w:r w:rsidDel="007E53EF">
          <w:rPr>
            <w:noProof/>
          </w:rPr>
          <w:delText>Abbreviations</w:delText>
        </w:r>
        <w:r w:rsidDel="007E53EF">
          <w:rPr>
            <w:noProof/>
          </w:rPr>
          <w:tab/>
          <w:delText>8</w:delText>
        </w:r>
      </w:del>
    </w:p>
    <w:p w:rsidR="009B2B10" w:rsidDel="007E53EF" w:rsidRDefault="009B2B10">
      <w:pPr>
        <w:pStyle w:val="10"/>
        <w:rPr>
          <w:del w:id="107" w:author="Huawei" w:date="2023-08-28T09:32:00Z"/>
          <w:rFonts w:asciiTheme="minorHAnsi" w:eastAsiaTheme="minorEastAsia" w:hAnsiTheme="minorHAnsi" w:cstheme="minorBidi"/>
          <w:noProof/>
          <w:kern w:val="2"/>
          <w:sz w:val="21"/>
          <w:szCs w:val="22"/>
          <w:lang w:val="en-US" w:eastAsia="zh-CN"/>
        </w:rPr>
      </w:pPr>
      <w:del w:id="108" w:author="Huawei" w:date="2023-08-28T09:32:00Z">
        <w:r w:rsidDel="007E53EF">
          <w:rPr>
            <w:noProof/>
          </w:rPr>
          <w:delText>4</w:delText>
        </w:r>
        <w:r w:rsidDel="007E53EF">
          <w:rPr>
            <w:rFonts w:asciiTheme="minorHAnsi" w:eastAsiaTheme="minorEastAsia" w:hAnsiTheme="minorHAnsi" w:cstheme="minorBidi"/>
            <w:noProof/>
            <w:kern w:val="2"/>
            <w:sz w:val="21"/>
            <w:szCs w:val="22"/>
            <w:lang w:val="en-US" w:eastAsia="zh-CN"/>
          </w:rPr>
          <w:tab/>
        </w:r>
        <w:r w:rsidDel="007E53EF">
          <w:rPr>
            <w:noProof/>
          </w:rPr>
          <w:delText>Background</w:delText>
        </w:r>
        <w:r w:rsidDel="007E53EF">
          <w:rPr>
            <w:noProof/>
          </w:rPr>
          <w:tab/>
          <w:delText>8</w:delText>
        </w:r>
      </w:del>
    </w:p>
    <w:p w:rsidR="009B2B10" w:rsidDel="007E53EF" w:rsidRDefault="009B2B10">
      <w:pPr>
        <w:pStyle w:val="10"/>
        <w:rPr>
          <w:del w:id="109" w:author="Huawei" w:date="2023-08-28T09:32:00Z"/>
          <w:rFonts w:asciiTheme="minorHAnsi" w:eastAsiaTheme="minorEastAsia" w:hAnsiTheme="minorHAnsi" w:cstheme="minorBidi"/>
          <w:noProof/>
          <w:kern w:val="2"/>
          <w:sz w:val="21"/>
          <w:szCs w:val="22"/>
          <w:lang w:val="en-US" w:eastAsia="zh-CN"/>
        </w:rPr>
      </w:pPr>
      <w:del w:id="110" w:author="Huawei" w:date="2023-08-28T09:32:00Z">
        <w:r w:rsidDel="007E53EF">
          <w:rPr>
            <w:noProof/>
          </w:rPr>
          <w:delText>5</w:delText>
        </w:r>
        <w:r w:rsidDel="007E53EF">
          <w:rPr>
            <w:rFonts w:asciiTheme="minorHAnsi" w:eastAsiaTheme="minorEastAsia" w:hAnsiTheme="minorHAnsi" w:cstheme="minorBidi"/>
            <w:noProof/>
            <w:kern w:val="2"/>
            <w:sz w:val="21"/>
            <w:szCs w:val="22"/>
            <w:lang w:val="en-US" w:eastAsia="zh-CN"/>
          </w:rPr>
          <w:tab/>
        </w:r>
        <w:r w:rsidDel="007E53EF">
          <w:rPr>
            <w:noProof/>
          </w:rPr>
          <w:delText>Key Issues and potential solutions</w:delText>
        </w:r>
        <w:r w:rsidDel="007E53EF">
          <w:rPr>
            <w:noProof/>
          </w:rPr>
          <w:tab/>
          <w:delText>10</w:delText>
        </w:r>
      </w:del>
    </w:p>
    <w:p w:rsidR="009B2B10" w:rsidDel="007E53EF" w:rsidRDefault="009B2B10">
      <w:pPr>
        <w:pStyle w:val="20"/>
        <w:rPr>
          <w:del w:id="111" w:author="Huawei" w:date="2023-08-28T09:32:00Z"/>
          <w:rFonts w:asciiTheme="minorHAnsi" w:eastAsiaTheme="minorEastAsia" w:hAnsiTheme="minorHAnsi" w:cstheme="minorBidi"/>
          <w:noProof/>
          <w:kern w:val="2"/>
          <w:sz w:val="21"/>
          <w:szCs w:val="22"/>
          <w:lang w:val="en-US" w:eastAsia="zh-CN"/>
        </w:rPr>
      </w:pPr>
      <w:del w:id="112" w:author="Huawei" w:date="2023-08-28T09:32:00Z">
        <w:r w:rsidDel="007E53EF">
          <w:rPr>
            <w:noProof/>
          </w:rPr>
          <w:delText>5.</w:delText>
        </w:r>
        <w:r w:rsidRPr="00C97030" w:rsidDel="007E53EF">
          <w:rPr>
            <w:noProof/>
            <w:lang w:val="en-US"/>
          </w:rPr>
          <w:delText>1</w:delText>
        </w:r>
        <w:r w:rsidDel="007E53EF">
          <w:rPr>
            <w:rFonts w:asciiTheme="minorHAnsi" w:eastAsiaTheme="minorEastAsia" w:hAnsiTheme="minorHAnsi" w:cstheme="minorBidi"/>
            <w:noProof/>
            <w:kern w:val="2"/>
            <w:sz w:val="21"/>
            <w:szCs w:val="22"/>
            <w:lang w:val="en-US" w:eastAsia="zh-CN"/>
          </w:rPr>
          <w:tab/>
        </w:r>
        <w:r w:rsidDel="007E53EF">
          <w:rPr>
            <w:noProof/>
          </w:rPr>
          <w:delText xml:space="preserve">Key Issue </w:delText>
        </w:r>
        <w:r w:rsidRPr="00C97030" w:rsidDel="007E53EF">
          <w:rPr>
            <w:noProof/>
            <w:lang w:val="en-US"/>
          </w:rPr>
          <w:delText>1</w:delText>
        </w:r>
        <w:r w:rsidDel="007E53EF">
          <w:rPr>
            <w:noProof/>
          </w:rPr>
          <w:delText xml:space="preserve">: </w:delText>
        </w:r>
        <w:r w:rsidRPr="00C97030" w:rsidDel="007E53EF">
          <w:rPr>
            <w:noProof/>
            <w:lang w:val="en-US"/>
          </w:rPr>
          <w:delText>Missing definitions</w:delText>
        </w:r>
        <w:r w:rsidDel="007E53EF">
          <w:rPr>
            <w:noProof/>
          </w:rPr>
          <w:tab/>
          <w:delText>10</w:delText>
        </w:r>
      </w:del>
    </w:p>
    <w:p w:rsidR="009B2B10" w:rsidDel="007E53EF" w:rsidRDefault="009B2B10">
      <w:pPr>
        <w:pStyle w:val="30"/>
        <w:rPr>
          <w:del w:id="113" w:author="Huawei" w:date="2023-08-28T09:32:00Z"/>
          <w:rFonts w:asciiTheme="minorHAnsi" w:eastAsiaTheme="minorEastAsia" w:hAnsiTheme="minorHAnsi" w:cstheme="minorBidi"/>
          <w:noProof/>
          <w:kern w:val="2"/>
          <w:sz w:val="21"/>
          <w:szCs w:val="22"/>
          <w:lang w:val="en-US" w:eastAsia="zh-CN"/>
        </w:rPr>
      </w:pPr>
      <w:del w:id="114" w:author="Huawei" w:date="2023-08-28T09:32:00Z">
        <w:r w:rsidDel="007E53EF">
          <w:rPr>
            <w:noProof/>
            <w:lang w:eastAsia="ko-KR"/>
          </w:rPr>
          <w:lastRenderedPageBreak/>
          <w:delText>5.</w:delText>
        </w:r>
        <w:r w:rsidRPr="00C97030" w:rsidDel="007E53EF">
          <w:rPr>
            <w:noProof/>
            <w:lang w:val="en-US" w:eastAsia="ko-KR"/>
          </w:rPr>
          <w:delText>1</w:delText>
        </w:r>
        <w:r w:rsidDel="007E53EF">
          <w:rPr>
            <w:noProof/>
            <w:lang w:eastAsia="ko-KR"/>
          </w:rPr>
          <w:delText>.1</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Description</w:delText>
        </w:r>
        <w:r w:rsidDel="007E53EF">
          <w:rPr>
            <w:noProof/>
          </w:rPr>
          <w:tab/>
          <w:delText>10</w:delText>
        </w:r>
      </w:del>
    </w:p>
    <w:p w:rsidR="009B2B10" w:rsidDel="007E53EF" w:rsidRDefault="009B2B10">
      <w:pPr>
        <w:pStyle w:val="30"/>
        <w:rPr>
          <w:del w:id="115" w:author="Huawei" w:date="2023-08-28T09:32:00Z"/>
          <w:rFonts w:asciiTheme="minorHAnsi" w:eastAsiaTheme="minorEastAsia" w:hAnsiTheme="minorHAnsi" w:cstheme="minorBidi"/>
          <w:noProof/>
          <w:kern w:val="2"/>
          <w:sz w:val="21"/>
          <w:szCs w:val="22"/>
          <w:lang w:val="en-US" w:eastAsia="zh-CN"/>
        </w:rPr>
      </w:pPr>
      <w:del w:id="116" w:author="Huawei" w:date="2023-08-28T09:32:00Z">
        <w:r w:rsidDel="007E53EF">
          <w:rPr>
            <w:noProof/>
            <w:lang w:eastAsia="ko-KR"/>
          </w:rPr>
          <w:delText>5.</w:delText>
        </w:r>
        <w:r w:rsidRPr="00C97030" w:rsidDel="007E53EF">
          <w:rPr>
            <w:noProof/>
            <w:lang w:val="en-US" w:eastAsia="ko-KR"/>
          </w:rPr>
          <w:delText>1</w:delText>
        </w:r>
        <w:r w:rsidDel="007E53EF">
          <w:rPr>
            <w:noProof/>
            <w:lang w:eastAsia="ko-KR"/>
          </w:rPr>
          <w:delText>.2</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Potential solutions</w:delText>
        </w:r>
        <w:r w:rsidDel="007E53EF">
          <w:rPr>
            <w:noProof/>
          </w:rPr>
          <w:tab/>
          <w:delText>10</w:delText>
        </w:r>
      </w:del>
    </w:p>
    <w:p w:rsidR="009B2B10" w:rsidDel="007E53EF" w:rsidRDefault="009B2B10">
      <w:pPr>
        <w:pStyle w:val="30"/>
        <w:rPr>
          <w:del w:id="117" w:author="Huawei" w:date="2023-08-28T09:32:00Z"/>
          <w:rFonts w:asciiTheme="minorHAnsi" w:eastAsiaTheme="minorEastAsia" w:hAnsiTheme="minorHAnsi" w:cstheme="minorBidi"/>
          <w:noProof/>
          <w:kern w:val="2"/>
          <w:sz w:val="21"/>
          <w:szCs w:val="22"/>
          <w:lang w:val="en-US" w:eastAsia="zh-CN"/>
        </w:rPr>
      </w:pPr>
      <w:del w:id="118" w:author="Huawei" w:date="2023-08-28T09:32:00Z">
        <w:r w:rsidDel="007E53EF">
          <w:rPr>
            <w:noProof/>
            <w:lang w:eastAsia="ko-KR"/>
          </w:rPr>
          <w:delText>5.</w:delText>
        </w:r>
        <w:r w:rsidRPr="00C97030" w:rsidDel="007E53EF">
          <w:rPr>
            <w:noProof/>
            <w:lang w:val="en-US" w:eastAsia="ko-KR"/>
          </w:rPr>
          <w:delText>1</w:delText>
        </w:r>
        <w:r w:rsidDel="007E53EF">
          <w:rPr>
            <w:noProof/>
            <w:lang w:eastAsia="ko-KR"/>
          </w:rPr>
          <w:delText>.3</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Conclusion - Impact on normative work</w:delText>
        </w:r>
        <w:r w:rsidDel="007E53EF">
          <w:rPr>
            <w:noProof/>
          </w:rPr>
          <w:tab/>
          <w:delText>10</w:delText>
        </w:r>
      </w:del>
    </w:p>
    <w:p w:rsidR="009B2B10" w:rsidDel="007E53EF" w:rsidRDefault="009B2B10">
      <w:pPr>
        <w:pStyle w:val="20"/>
        <w:rPr>
          <w:del w:id="119" w:author="Huawei" w:date="2023-08-28T09:32:00Z"/>
          <w:rFonts w:asciiTheme="minorHAnsi" w:eastAsiaTheme="minorEastAsia" w:hAnsiTheme="minorHAnsi" w:cstheme="minorBidi"/>
          <w:noProof/>
          <w:kern w:val="2"/>
          <w:sz w:val="21"/>
          <w:szCs w:val="22"/>
          <w:lang w:val="en-US" w:eastAsia="zh-CN"/>
        </w:rPr>
      </w:pPr>
      <w:del w:id="120" w:author="Huawei" w:date="2023-08-28T09:32:00Z">
        <w:r w:rsidDel="007E53EF">
          <w:rPr>
            <w:noProof/>
          </w:rPr>
          <w:delText>5.X</w:delText>
        </w:r>
        <w:r w:rsidDel="007E53EF">
          <w:rPr>
            <w:rFonts w:asciiTheme="minorHAnsi" w:eastAsiaTheme="minorEastAsia" w:hAnsiTheme="minorHAnsi" w:cstheme="minorBidi"/>
            <w:noProof/>
            <w:kern w:val="2"/>
            <w:sz w:val="21"/>
            <w:szCs w:val="22"/>
            <w:lang w:val="en-US" w:eastAsia="zh-CN"/>
          </w:rPr>
          <w:tab/>
        </w:r>
        <w:r w:rsidDel="007E53EF">
          <w:rPr>
            <w:noProof/>
          </w:rPr>
          <w:delText>Key Issue #X: Potential enhancements for fault related analysis</w:delText>
        </w:r>
        <w:r w:rsidDel="007E53EF">
          <w:rPr>
            <w:noProof/>
          </w:rPr>
          <w:tab/>
          <w:delText>10</w:delText>
        </w:r>
      </w:del>
    </w:p>
    <w:p w:rsidR="009B2B10" w:rsidDel="007E53EF" w:rsidRDefault="009B2B10">
      <w:pPr>
        <w:pStyle w:val="30"/>
        <w:rPr>
          <w:del w:id="121" w:author="Huawei" w:date="2023-08-28T09:32:00Z"/>
          <w:rFonts w:asciiTheme="minorHAnsi" w:eastAsiaTheme="minorEastAsia" w:hAnsiTheme="minorHAnsi" w:cstheme="minorBidi"/>
          <w:noProof/>
          <w:kern w:val="2"/>
          <w:sz w:val="21"/>
          <w:szCs w:val="22"/>
          <w:lang w:val="en-US" w:eastAsia="zh-CN"/>
        </w:rPr>
      </w:pPr>
      <w:del w:id="122" w:author="Huawei" w:date="2023-08-28T09:32:00Z">
        <w:r w:rsidDel="007E53EF">
          <w:rPr>
            <w:noProof/>
            <w:lang w:eastAsia="ko-KR"/>
          </w:rPr>
          <w:delText>5.X.1</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Description</w:delText>
        </w:r>
        <w:r w:rsidDel="007E53EF">
          <w:rPr>
            <w:noProof/>
          </w:rPr>
          <w:tab/>
          <w:delText>10</w:delText>
        </w:r>
      </w:del>
    </w:p>
    <w:p w:rsidR="009B2B10" w:rsidDel="007E53EF" w:rsidRDefault="009B2B10">
      <w:pPr>
        <w:pStyle w:val="30"/>
        <w:rPr>
          <w:del w:id="123" w:author="Huawei" w:date="2023-08-28T09:32:00Z"/>
          <w:rFonts w:asciiTheme="minorHAnsi" w:eastAsiaTheme="minorEastAsia" w:hAnsiTheme="minorHAnsi" w:cstheme="minorBidi"/>
          <w:noProof/>
          <w:kern w:val="2"/>
          <w:sz w:val="21"/>
          <w:szCs w:val="22"/>
          <w:lang w:val="en-US" w:eastAsia="zh-CN"/>
        </w:rPr>
      </w:pPr>
      <w:del w:id="124" w:author="Huawei" w:date="2023-08-28T09:32:00Z">
        <w:r w:rsidDel="007E53EF">
          <w:rPr>
            <w:noProof/>
            <w:lang w:eastAsia="ko-KR"/>
          </w:rPr>
          <w:delText>5.X.2</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Potential solutions</w:delText>
        </w:r>
        <w:r w:rsidDel="007E53EF">
          <w:rPr>
            <w:noProof/>
          </w:rPr>
          <w:tab/>
          <w:delText>11</w:delText>
        </w:r>
      </w:del>
    </w:p>
    <w:p w:rsidR="009B2B10" w:rsidDel="007E53EF" w:rsidRDefault="009B2B10">
      <w:pPr>
        <w:pStyle w:val="40"/>
        <w:rPr>
          <w:del w:id="125" w:author="Huawei" w:date="2023-08-28T09:32:00Z"/>
          <w:rFonts w:asciiTheme="minorHAnsi" w:eastAsiaTheme="minorEastAsia" w:hAnsiTheme="minorHAnsi" w:cstheme="minorBidi"/>
          <w:noProof/>
          <w:kern w:val="2"/>
          <w:sz w:val="21"/>
          <w:szCs w:val="22"/>
          <w:lang w:val="en-US" w:eastAsia="zh-CN"/>
        </w:rPr>
      </w:pPr>
      <w:del w:id="126" w:author="Huawei" w:date="2023-08-28T09:32:00Z">
        <w:r w:rsidRPr="00C97030" w:rsidDel="007E53EF">
          <w:rPr>
            <w:noProof/>
            <w:lang w:val="en-US"/>
          </w:rPr>
          <w:delText>5.X.2.a</w:delText>
        </w:r>
        <w:r w:rsidDel="007E53EF">
          <w:rPr>
            <w:rFonts w:asciiTheme="minorHAnsi" w:eastAsiaTheme="minorEastAsia" w:hAnsiTheme="minorHAnsi" w:cstheme="minorBidi"/>
            <w:noProof/>
            <w:kern w:val="2"/>
            <w:sz w:val="21"/>
            <w:szCs w:val="22"/>
            <w:lang w:val="en-US" w:eastAsia="zh-CN"/>
          </w:rPr>
          <w:tab/>
        </w:r>
        <w:r w:rsidRPr="00C97030" w:rsidDel="007E53EF">
          <w:rPr>
            <w:noProof/>
            <w:lang w:val="en-US"/>
          </w:rPr>
          <w:delText>Potential solution #&lt;a&gt;: &lt;Potential Solution a Title&gt;</w:delText>
        </w:r>
        <w:r w:rsidDel="007E53EF">
          <w:rPr>
            <w:noProof/>
          </w:rPr>
          <w:tab/>
          <w:delText>11</w:delText>
        </w:r>
      </w:del>
    </w:p>
    <w:p w:rsidR="009B2B10" w:rsidDel="007E53EF" w:rsidRDefault="009B2B10">
      <w:pPr>
        <w:pStyle w:val="50"/>
        <w:rPr>
          <w:del w:id="127" w:author="Huawei" w:date="2023-08-28T09:32:00Z"/>
          <w:rFonts w:asciiTheme="minorHAnsi" w:eastAsiaTheme="minorEastAsia" w:hAnsiTheme="minorHAnsi" w:cstheme="minorBidi"/>
          <w:noProof/>
          <w:kern w:val="2"/>
          <w:sz w:val="21"/>
          <w:szCs w:val="22"/>
          <w:lang w:val="en-US" w:eastAsia="zh-CN"/>
        </w:rPr>
      </w:pPr>
      <w:del w:id="128" w:author="Huawei" w:date="2023-08-28T09:32:00Z">
        <w:r w:rsidDel="007E53EF">
          <w:rPr>
            <w:noProof/>
            <w:lang w:eastAsia="ko-KR"/>
          </w:rPr>
          <w:delText>5.X.2.a.1</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Introduction</w:delText>
        </w:r>
        <w:r w:rsidDel="007E53EF">
          <w:rPr>
            <w:noProof/>
          </w:rPr>
          <w:tab/>
          <w:delText>11</w:delText>
        </w:r>
      </w:del>
    </w:p>
    <w:p w:rsidR="009B2B10" w:rsidDel="007E53EF" w:rsidRDefault="009B2B10">
      <w:pPr>
        <w:pStyle w:val="50"/>
        <w:rPr>
          <w:del w:id="129" w:author="Huawei" w:date="2023-08-28T09:32:00Z"/>
          <w:rFonts w:asciiTheme="minorHAnsi" w:eastAsiaTheme="minorEastAsia" w:hAnsiTheme="minorHAnsi" w:cstheme="minorBidi"/>
          <w:noProof/>
          <w:kern w:val="2"/>
          <w:sz w:val="21"/>
          <w:szCs w:val="22"/>
          <w:lang w:val="en-US" w:eastAsia="zh-CN"/>
        </w:rPr>
      </w:pPr>
      <w:del w:id="130" w:author="Huawei" w:date="2023-08-28T09:32:00Z">
        <w:r w:rsidDel="007E53EF">
          <w:rPr>
            <w:noProof/>
            <w:lang w:eastAsia="ko-KR"/>
          </w:rPr>
          <w:delText>5.X.2.a.2</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Description</w:delText>
        </w:r>
        <w:r w:rsidDel="007E53EF">
          <w:rPr>
            <w:noProof/>
          </w:rPr>
          <w:tab/>
          <w:delText>11</w:delText>
        </w:r>
      </w:del>
    </w:p>
    <w:p w:rsidR="009B2B10" w:rsidDel="007E53EF" w:rsidRDefault="009B2B10">
      <w:pPr>
        <w:pStyle w:val="30"/>
        <w:rPr>
          <w:del w:id="131" w:author="Huawei" w:date="2023-08-28T09:32:00Z"/>
          <w:rFonts w:asciiTheme="minorHAnsi" w:eastAsiaTheme="minorEastAsia" w:hAnsiTheme="minorHAnsi" w:cstheme="minorBidi"/>
          <w:noProof/>
          <w:kern w:val="2"/>
          <w:sz w:val="21"/>
          <w:szCs w:val="22"/>
          <w:lang w:val="en-US" w:eastAsia="zh-CN"/>
        </w:rPr>
      </w:pPr>
      <w:del w:id="132" w:author="Huawei" w:date="2023-08-28T09:32:00Z">
        <w:r w:rsidDel="007E53EF">
          <w:rPr>
            <w:noProof/>
            <w:lang w:eastAsia="ko-KR"/>
          </w:rPr>
          <w:delText>5.X.3</w:delText>
        </w:r>
        <w:r w:rsidDel="007E53EF">
          <w:rPr>
            <w:rFonts w:asciiTheme="minorHAnsi" w:eastAsiaTheme="minorEastAsia" w:hAnsiTheme="minorHAnsi" w:cstheme="minorBidi"/>
            <w:noProof/>
            <w:kern w:val="2"/>
            <w:sz w:val="21"/>
            <w:szCs w:val="22"/>
            <w:lang w:val="en-US" w:eastAsia="zh-CN"/>
          </w:rPr>
          <w:tab/>
        </w:r>
        <w:r w:rsidDel="007E53EF">
          <w:rPr>
            <w:noProof/>
            <w:lang w:eastAsia="ko-KR"/>
          </w:rPr>
          <w:delText>Conclusion - Impact on normative work</w:delText>
        </w:r>
        <w:r w:rsidDel="007E53EF">
          <w:rPr>
            <w:noProof/>
          </w:rPr>
          <w:tab/>
          <w:delText>11</w:delText>
        </w:r>
      </w:del>
    </w:p>
    <w:p w:rsidR="009B2B10" w:rsidDel="007E53EF" w:rsidRDefault="009B2B10">
      <w:pPr>
        <w:pStyle w:val="10"/>
        <w:rPr>
          <w:del w:id="133" w:author="Huawei" w:date="2023-08-28T09:32:00Z"/>
          <w:rFonts w:asciiTheme="minorHAnsi" w:eastAsiaTheme="minorEastAsia" w:hAnsiTheme="minorHAnsi" w:cstheme="minorBidi"/>
          <w:noProof/>
          <w:kern w:val="2"/>
          <w:sz w:val="21"/>
          <w:szCs w:val="22"/>
          <w:lang w:val="en-US" w:eastAsia="zh-CN"/>
        </w:rPr>
      </w:pPr>
      <w:del w:id="134" w:author="Huawei" w:date="2023-08-28T09:32:00Z">
        <w:r w:rsidDel="007E53EF">
          <w:rPr>
            <w:noProof/>
          </w:rPr>
          <w:delText>6</w:delText>
        </w:r>
        <w:r w:rsidDel="007E53EF">
          <w:rPr>
            <w:rFonts w:asciiTheme="minorHAnsi" w:eastAsiaTheme="minorEastAsia" w:hAnsiTheme="minorHAnsi" w:cstheme="minorBidi"/>
            <w:noProof/>
            <w:kern w:val="2"/>
            <w:sz w:val="21"/>
            <w:szCs w:val="22"/>
            <w:lang w:val="en-US" w:eastAsia="zh-CN"/>
          </w:rPr>
          <w:tab/>
        </w:r>
        <w:r w:rsidDel="007E53EF">
          <w:rPr>
            <w:noProof/>
          </w:rPr>
          <w:delText>Relation and interaction with eMDAS and eCOSLA</w:delText>
        </w:r>
        <w:r w:rsidDel="007E53EF">
          <w:rPr>
            <w:noProof/>
          </w:rPr>
          <w:tab/>
          <w:delText>11</w:delText>
        </w:r>
      </w:del>
    </w:p>
    <w:p w:rsidR="009B2B10" w:rsidDel="007E53EF" w:rsidRDefault="009B2B10">
      <w:pPr>
        <w:pStyle w:val="10"/>
        <w:rPr>
          <w:del w:id="135" w:author="Huawei" w:date="2023-08-28T09:32:00Z"/>
          <w:rFonts w:asciiTheme="minorHAnsi" w:eastAsiaTheme="minorEastAsia" w:hAnsiTheme="minorHAnsi" w:cstheme="minorBidi"/>
          <w:noProof/>
          <w:kern w:val="2"/>
          <w:sz w:val="21"/>
          <w:szCs w:val="22"/>
          <w:lang w:val="en-US" w:eastAsia="zh-CN"/>
        </w:rPr>
      </w:pPr>
      <w:del w:id="136" w:author="Huawei" w:date="2023-08-28T09:32:00Z">
        <w:r w:rsidDel="007E53EF">
          <w:rPr>
            <w:noProof/>
          </w:rPr>
          <w:delText>7</w:delText>
        </w:r>
        <w:r w:rsidDel="007E53EF">
          <w:rPr>
            <w:rFonts w:asciiTheme="minorHAnsi" w:eastAsiaTheme="minorEastAsia" w:hAnsiTheme="minorHAnsi" w:cstheme="minorBidi"/>
            <w:noProof/>
            <w:kern w:val="2"/>
            <w:sz w:val="21"/>
            <w:szCs w:val="22"/>
            <w:lang w:val="en-US" w:eastAsia="zh-CN"/>
          </w:rPr>
          <w:tab/>
        </w:r>
        <w:r w:rsidDel="007E53EF">
          <w:rPr>
            <w:noProof/>
          </w:rPr>
          <w:delText>Conclusions and recommendations</w:delText>
        </w:r>
        <w:r w:rsidDel="007E53EF">
          <w:rPr>
            <w:noProof/>
          </w:rPr>
          <w:tab/>
          <w:delText>12</w:delText>
        </w:r>
      </w:del>
    </w:p>
    <w:p w:rsidR="009B2B10" w:rsidDel="007E53EF" w:rsidRDefault="009B2B10">
      <w:pPr>
        <w:pStyle w:val="80"/>
        <w:rPr>
          <w:del w:id="137" w:author="Huawei" w:date="2023-08-28T09:32:00Z"/>
          <w:rFonts w:asciiTheme="minorHAnsi" w:eastAsiaTheme="minorEastAsia" w:hAnsiTheme="minorHAnsi" w:cstheme="minorBidi"/>
          <w:b w:val="0"/>
          <w:noProof/>
          <w:kern w:val="2"/>
          <w:sz w:val="21"/>
          <w:szCs w:val="22"/>
          <w:lang w:val="en-US" w:eastAsia="zh-CN"/>
        </w:rPr>
      </w:pPr>
      <w:del w:id="138" w:author="Huawei" w:date="2023-08-28T09:32:00Z">
        <w:r w:rsidDel="007E53EF">
          <w:rPr>
            <w:noProof/>
          </w:rPr>
          <w:delText>Annex &lt;X&gt; (informative): Change history</w:delText>
        </w:r>
        <w:r w:rsidDel="007E53EF">
          <w:rPr>
            <w:noProof/>
          </w:rPr>
          <w:tab/>
          <w:delText>13</w:delText>
        </w:r>
      </w:del>
    </w:p>
    <w:p w:rsidR="00FC688D" w:rsidRDefault="006A413C">
      <w:r>
        <w:rPr>
          <w:sz w:val="22"/>
        </w:rPr>
        <w:fldChar w:fldCharType="end"/>
      </w:r>
    </w:p>
    <w:p w:rsidR="00FC688D" w:rsidRDefault="006A413C">
      <w:pPr>
        <w:pStyle w:val="Guidance"/>
      </w:pPr>
      <w:r>
        <w:br w:type="page"/>
      </w:r>
    </w:p>
    <w:p w:rsidR="00FC688D" w:rsidRDefault="006A413C">
      <w:pPr>
        <w:pStyle w:val="1"/>
      </w:pPr>
      <w:bookmarkStart w:id="139" w:name="foreword"/>
      <w:bookmarkStart w:id="140" w:name="_Toc144107536"/>
      <w:bookmarkEnd w:id="139"/>
      <w:r>
        <w:lastRenderedPageBreak/>
        <w:t>Foreword</w:t>
      </w:r>
      <w:bookmarkEnd w:id="140"/>
    </w:p>
    <w:p w:rsidR="00FC688D" w:rsidRDefault="006A413C">
      <w:r>
        <w:t xml:space="preserve">This Technical </w:t>
      </w:r>
      <w:bookmarkStart w:id="141" w:name="spectype3"/>
      <w:r>
        <w:t>Report</w:t>
      </w:r>
      <w:bookmarkEnd w:id="141"/>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42" w:name="introduction"/>
      <w:bookmarkStart w:id="143" w:name="_Toc144107537"/>
      <w:bookmarkEnd w:id="142"/>
      <w:r>
        <w:t>Introduction</w:t>
      </w:r>
      <w:bookmarkEnd w:id="143"/>
    </w:p>
    <w:p w:rsidR="00FC688D" w:rsidRDefault="006A413C">
      <w:pPr>
        <w:pStyle w:val="Guidance"/>
        <w:rPr>
          <w:i w:val="0"/>
          <w:color w:val="auto"/>
        </w:rPr>
      </w:pPr>
      <w:r>
        <w:rPr>
          <w:i w:val="0"/>
          <w:color w:val="auto"/>
        </w:rPr>
        <w:t>TBD</w:t>
      </w:r>
    </w:p>
    <w:p w:rsidR="00FC688D" w:rsidRDefault="006A413C">
      <w:pPr>
        <w:pStyle w:val="1"/>
      </w:pPr>
      <w:r>
        <w:br w:type="page"/>
      </w:r>
      <w:bookmarkStart w:id="144" w:name="scope"/>
      <w:bookmarkStart w:id="145" w:name="_Toc144107538"/>
      <w:bookmarkEnd w:id="144"/>
      <w:r>
        <w:lastRenderedPageBreak/>
        <w:t>1</w:t>
      </w:r>
      <w:r>
        <w:tab/>
        <w:t>Scope</w:t>
      </w:r>
      <w:bookmarkEnd w:id="145"/>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146" w:name="references"/>
      <w:bookmarkStart w:id="147" w:name="_Toc144107539"/>
      <w:bookmarkEnd w:id="146"/>
      <w:r>
        <w:t>2</w:t>
      </w:r>
      <w:r>
        <w:tab/>
        <w:t>References</w:t>
      </w:r>
      <w:bookmarkEnd w:id="147"/>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FC688D"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FC688D">
      <w:pPr>
        <w:pStyle w:val="EX"/>
      </w:pPr>
    </w:p>
    <w:p w:rsidR="00FC688D" w:rsidRDefault="006A413C">
      <w:pPr>
        <w:pStyle w:val="1"/>
      </w:pPr>
      <w:bookmarkStart w:id="148" w:name="definitions"/>
      <w:bookmarkStart w:id="149" w:name="_Toc144107540"/>
      <w:bookmarkEnd w:id="148"/>
      <w:r>
        <w:lastRenderedPageBreak/>
        <w:t>3</w:t>
      </w:r>
      <w:r>
        <w:tab/>
        <w:t>Definitions of terms, symbols and abbreviations</w:t>
      </w:r>
      <w:bookmarkEnd w:id="149"/>
    </w:p>
    <w:p w:rsidR="00FC688D" w:rsidRDefault="006A413C">
      <w:pPr>
        <w:pStyle w:val="2"/>
      </w:pPr>
      <w:bookmarkStart w:id="150" w:name="_Toc144107541"/>
      <w:r>
        <w:t>3.1</w:t>
      </w:r>
      <w:r>
        <w:tab/>
        <w:t>Terms</w:t>
      </w:r>
      <w:bookmarkEnd w:id="150"/>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151" w:name="_Toc144107542"/>
      <w:r>
        <w:t>3.2</w:t>
      </w:r>
      <w:r>
        <w:tab/>
        <w:t>Symbols</w:t>
      </w:r>
      <w:bookmarkEnd w:id="151"/>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152" w:name="_Toc144107543"/>
      <w:r>
        <w:t>3.3</w:t>
      </w:r>
      <w:r>
        <w:tab/>
        <w:t>Abbreviations</w:t>
      </w:r>
      <w:bookmarkEnd w:id="152"/>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153" w:name="_Toc98858277"/>
      <w:bookmarkStart w:id="154" w:name="_Toc144107544"/>
      <w:r>
        <w:t>4</w:t>
      </w:r>
      <w:r>
        <w:tab/>
        <w:t>Background</w:t>
      </w:r>
      <w:bookmarkEnd w:id="153"/>
      <w:bookmarkEnd w:id="154"/>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155"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155"/>
      <w:r>
        <w:rPr>
          <w:lang w:val="en-US"/>
        </w:rPr>
        <w:t xml:space="preserve">.  </w:t>
      </w:r>
    </w:p>
    <w:p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lastRenderedPageBreak/>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156" w:name="_Toc144107545"/>
      <w:r>
        <w:lastRenderedPageBreak/>
        <w:t>5</w:t>
      </w:r>
      <w:r>
        <w:tab/>
        <w:t>Key Issues and potential solutions</w:t>
      </w:r>
      <w:bookmarkEnd w:id="156"/>
    </w:p>
    <w:p w:rsidR="00FC688D" w:rsidRDefault="006A413C">
      <w:pPr>
        <w:pStyle w:val="2"/>
      </w:pPr>
      <w:bookmarkStart w:id="157" w:name="_Toc144107546"/>
      <w:r>
        <w:t>5.</w:t>
      </w:r>
      <w:r>
        <w:rPr>
          <w:lang w:val="en-US"/>
        </w:rPr>
        <w:t>1</w:t>
      </w:r>
      <w:r>
        <w:tab/>
        <w:t xml:space="preserve">Key Issue </w:t>
      </w:r>
      <w:r>
        <w:rPr>
          <w:lang w:val="en-US"/>
        </w:rPr>
        <w:t>1</w:t>
      </w:r>
      <w:r>
        <w:t xml:space="preserve">: </w:t>
      </w:r>
      <w:r>
        <w:rPr>
          <w:lang w:val="en-US"/>
        </w:rPr>
        <w:t>Missing definitions</w:t>
      </w:r>
      <w:bookmarkEnd w:id="157"/>
      <w:r>
        <w:t xml:space="preserve"> </w:t>
      </w:r>
    </w:p>
    <w:p w:rsidR="00FC688D" w:rsidRDefault="006A413C">
      <w:pPr>
        <w:pStyle w:val="3"/>
        <w:rPr>
          <w:lang w:eastAsia="ko-KR"/>
        </w:rPr>
      </w:pPr>
      <w:bookmarkStart w:id="158" w:name="_Toc144107547"/>
      <w:r>
        <w:rPr>
          <w:lang w:eastAsia="ko-KR"/>
        </w:rPr>
        <w:t>5.</w:t>
      </w:r>
      <w:r>
        <w:rPr>
          <w:lang w:val="en-US" w:eastAsia="ko-KR"/>
        </w:rPr>
        <w:t>1</w:t>
      </w:r>
      <w:r>
        <w:rPr>
          <w:lang w:eastAsia="ko-KR"/>
        </w:rPr>
        <w:t>.1</w:t>
      </w:r>
      <w:r>
        <w:rPr>
          <w:lang w:eastAsia="ko-KR"/>
        </w:rPr>
        <w:tab/>
        <w:t>Description</w:t>
      </w:r>
      <w:bookmarkEnd w:id="158"/>
    </w:p>
    <w:p w:rsidR="00FC688D" w:rsidRDefault="006A413C">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159" w:name="_Toc144107548"/>
      <w:r>
        <w:rPr>
          <w:lang w:eastAsia="ko-KR"/>
        </w:rPr>
        <w:t>5.</w:t>
      </w:r>
      <w:r>
        <w:rPr>
          <w:lang w:val="en-US" w:eastAsia="ko-KR"/>
        </w:rPr>
        <w:t>1</w:t>
      </w:r>
      <w:r>
        <w:rPr>
          <w:lang w:eastAsia="ko-KR"/>
        </w:rPr>
        <w:t>.2</w:t>
      </w:r>
      <w:r>
        <w:rPr>
          <w:lang w:eastAsia="ko-KR"/>
        </w:rPr>
        <w:tab/>
        <w:t>Potential solutions</w:t>
      </w:r>
      <w:bookmarkEnd w:id="159"/>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160" w:name="_Toc144107549"/>
      <w:r>
        <w:rPr>
          <w:lang w:eastAsia="ko-KR"/>
        </w:rPr>
        <w:t>5.</w:t>
      </w:r>
      <w:r>
        <w:rPr>
          <w:lang w:val="en-US" w:eastAsia="ko-KR"/>
        </w:rPr>
        <w:t>1</w:t>
      </w:r>
      <w:r>
        <w:rPr>
          <w:lang w:eastAsia="ko-KR"/>
        </w:rPr>
        <w:t>.3</w:t>
      </w:r>
      <w:r>
        <w:rPr>
          <w:lang w:eastAsia="ko-KR"/>
        </w:rPr>
        <w:tab/>
        <w:t>Conclusion - Impact on normative work</w:t>
      </w:r>
      <w:bookmarkEnd w:id="160"/>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161" w:name="_Toc144107550"/>
      <w:r>
        <w:t>5.X</w:t>
      </w:r>
      <w:r>
        <w:tab/>
        <w:t xml:space="preserve">Key Issue #X: </w:t>
      </w:r>
      <w:r w:rsidR="00494476">
        <w:t>Potential enhancements for fault related analysis</w:t>
      </w:r>
      <w:bookmarkEnd w:id="161"/>
    </w:p>
    <w:p w:rsidR="00FC688D" w:rsidRDefault="006A413C">
      <w:pPr>
        <w:pStyle w:val="3"/>
        <w:rPr>
          <w:lang w:eastAsia="ko-KR"/>
        </w:rPr>
      </w:pPr>
      <w:bookmarkStart w:id="162" w:name="_Toc144107551"/>
      <w:r>
        <w:rPr>
          <w:lang w:eastAsia="ko-KR"/>
        </w:rPr>
        <w:t>5.X.1</w:t>
      </w:r>
      <w:r>
        <w:rPr>
          <w:lang w:eastAsia="ko-KR"/>
        </w:rPr>
        <w:tab/>
        <w:t>Description</w:t>
      </w:r>
      <w:bookmarkEnd w:id="162"/>
    </w:p>
    <w:p w:rsidR="00FC688D" w:rsidRDefault="006A413C">
      <w:pPr>
        <w:pStyle w:val="EditorsNote"/>
        <w:rPr>
          <w:lang w:eastAsia="ko-KR"/>
        </w:rPr>
      </w:pPr>
      <w:r>
        <w:rPr>
          <w:lang w:eastAsia="ko-KR"/>
        </w:rPr>
        <w:t>Editor’s note: This clause provides a description of the key issue.</w:t>
      </w:r>
    </w:p>
    <w:p w:rsidR="00494476" w:rsidRDefault="00494476" w:rsidP="00494476">
      <w:pPr>
        <w:rPr>
          <w:lang w:eastAsia="zh-CN"/>
        </w:rPr>
      </w:pPr>
      <w:r>
        <w:rPr>
          <w:lang w:eastAsia="zh-CN"/>
        </w:rPr>
        <w:lastRenderedPageBreak/>
        <w:t>If a potential fault/failure is predicted and reported to the co</w:t>
      </w:r>
      <w:r w:rsidR="00A666FD">
        <w:rPr>
          <w:lang w:eastAsia="zh-CN"/>
        </w:rPr>
        <w:t>n</w:t>
      </w:r>
      <w:r>
        <w:rPr>
          <w:lang w:eastAsia="zh-CN"/>
        </w:rPr>
        <w:t>sumer, the consumer would like to know the consequence. More analysis information on 3GPP system is helpful for the consumer to perform more proper actions, e.g., performance degradation analysis and predictions, KPI anomaly analysis and predictions, etc.</w:t>
      </w:r>
    </w:p>
    <w:p w:rsidR="00494476" w:rsidRDefault="00494476" w:rsidP="00494476">
      <w:pPr>
        <w:rPr>
          <w:lang w:eastAsia="zh-CN"/>
        </w:rPr>
      </w:pPr>
      <w:r>
        <w:rPr>
          <w:lang w:eastAsia="zh-CN"/>
        </w:rPr>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impacted </w:t>
      </w:r>
      <w:r w:rsidRPr="00B34C24">
        <w:rPr>
          <w:bCs/>
          <w:lang w:val="en-US" w:eastAsia="zh-CN"/>
        </w:rPr>
        <w:t xml:space="preserve">scope and degree </w:t>
      </w:r>
      <w:r>
        <w:rPr>
          <w:bCs/>
          <w:lang w:val="en-US" w:eastAsia="zh-CN"/>
        </w:rPr>
        <w:t xml:space="preserve">are evaluated and provided. </w:t>
      </w:r>
      <w:r>
        <w:rPr>
          <w:lang w:eastAsia="zh-CN"/>
        </w:rPr>
        <w:t>It may contain the following aspects:</w:t>
      </w:r>
    </w:p>
    <w:p w:rsidR="00494476" w:rsidRPr="00004107" w:rsidRDefault="00494476" w:rsidP="00494476">
      <w:pPr>
        <w:ind w:leftChars="200" w:left="400"/>
        <w:rPr>
          <w:lang w:eastAsia="zh-CN"/>
        </w:rPr>
      </w:pPr>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p>
    <w:p w:rsidR="00494476" w:rsidRPr="00004107" w:rsidRDefault="00494476" w:rsidP="00494476">
      <w:pPr>
        <w:ind w:leftChars="200" w:left="400"/>
        <w:rPr>
          <w:lang w:eastAsia="zh-CN"/>
        </w:rPr>
      </w:pPr>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p>
    <w:p w:rsidR="00494476" w:rsidRDefault="00494476" w:rsidP="004944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494476" w:rsidRPr="00717ACD" w:rsidRDefault="00494476" w:rsidP="00494476">
      <w:pPr>
        <w:ind w:leftChars="100" w:left="200" w:firstLineChars="100" w:firstLine="200"/>
        <w:rPr>
          <w:lang w:eastAsia="zh-CN"/>
        </w:rPr>
      </w:pPr>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p>
    <w:p w:rsidR="00494476" w:rsidRDefault="00494476" w:rsidP="00494476">
      <w:pPr>
        <w:rPr>
          <w:lang w:eastAsia="zh-CN"/>
        </w:rPr>
      </w:pPr>
    </w:p>
    <w:p w:rsidR="00FC688D" w:rsidRDefault="006A413C">
      <w:pPr>
        <w:pStyle w:val="3"/>
        <w:rPr>
          <w:lang w:eastAsia="ko-KR"/>
        </w:rPr>
      </w:pPr>
      <w:bookmarkStart w:id="163" w:name="_Toc144107552"/>
      <w:r>
        <w:rPr>
          <w:lang w:eastAsia="ko-KR"/>
        </w:rPr>
        <w:t>5.X.2</w:t>
      </w:r>
      <w:r>
        <w:rPr>
          <w:lang w:eastAsia="ko-KR"/>
        </w:rPr>
        <w:tab/>
        <w:t>Potential solutions</w:t>
      </w:r>
      <w:bookmarkEnd w:id="163"/>
    </w:p>
    <w:p w:rsidR="00FC688D" w:rsidRDefault="006A413C">
      <w:pPr>
        <w:pStyle w:val="4"/>
        <w:rPr>
          <w:lang w:val="en-US"/>
        </w:rPr>
      </w:pPr>
      <w:bookmarkStart w:id="164" w:name="_Toc144107553"/>
      <w:r>
        <w:rPr>
          <w:lang w:val="en-US"/>
        </w:rPr>
        <w:t>5.X.2.a</w:t>
      </w:r>
      <w:r>
        <w:rPr>
          <w:lang w:val="en-US"/>
        </w:rPr>
        <w:tab/>
        <w:t>Potential solution #</w:t>
      </w:r>
      <w:ins w:id="165" w:author="Huawei" w:date="2023-08-28T09:17:00Z">
        <w:r w:rsidR="00D15520">
          <w:rPr>
            <w:lang w:val="en-US"/>
          </w:rPr>
          <w:t>1</w:t>
        </w:r>
      </w:ins>
      <w:del w:id="166" w:author="Huawei" w:date="2023-08-28T09:17:00Z">
        <w:r w:rsidDel="00D15520">
          <w:rPr>
            <w:lang w:val="en-US"/>
          </w:rPr>
          <w:delText>&lt;a&gt;</w:delText>
        </w:r>
      </w:del>
      <w:r>
        <w:rPr>
          <w:lang w:val="en-US"/>
        </w:rPr>
        <w:t xml:space="preserve">: </w:t>
      </w:r>
      <w:del w:id="167" w:author="Huawei" w:date="2023-08-28T09:17:00Z">
        <w:r w:rsidDel="00D15520">
          <w:rPr>
            <w:lang w:val="en-US"/>
          </w:rPr>
          <w:delText xml:space="preserve">&lt;Potential Solution a Title&gt; </w:delText>
        </w:r>
      </w:del>
      <w:ins w:id="168" w:author="Huawei" w:date="2023-08-28T09:17:00Z">
        <w:r w:rsidR="00D15520">
          <w:rPr>
            <w:lang w:val="en-US"/>
          </w:rPr>
          <w:t>Failure prediction enhancement</w:t>
        </w:r>
      </w:ins>
      <w:bookmarkEnd w:id="164"/>
    </w:p>
    <w:p w:rsidR="00FC688D" w:rsidRDefault="006A413C">
      <w:pPr>
        <w:pStyle w:val="5"/>
        <w:rPr>
          <w:lang w:eastAsia="ko-KR"/>
        </w:rPr>
      </w:pPr>
      <w:bookmarkStart w:id="169" w:name="_Toc144107554"/>
      <w:r>
        <w:rPr>
          <w:lang w:eastAsia="ko-KR"/>
        </w:rPr>
        <w:t>5.X.2.a.1</w:t>
      </w:r>
      <w:r>
        <w:rPr>
          <w:lang w:eastAsia="ko-KR"/>
        </w:rPr>
        <w:tab/>
        <w:t>Introduction</w:t>
      </w:r>
      <w:bookmarkEnd w:id="169"/>
    </w:p>
    <w:p w:rsidR="00597B2B" w:rsidRDefault="006A413C" w:rsidP="003863E4">
      <w:pPr>
        <w:rPr>
          <w:ins w:id="170" w:author="Huawei" w:date="2023-08-28T09:18:00Z"/>
          <w:lang w:eastAsia="zh-CN"/>
        </w:rPr>
      </w:pPr>
      <w:del w:id="171" w:author="Huawei" w:date="2023-08-28T09:26:00Z">
        <w:r w:rsidDel="003863E4">
          <w:delText>Editor's Note:</w:delText>
        </w:r>
        <w:r w:rsidDel="003863E4">
          <w:tab/>
        </w:r>
        <w:r w:rsidDel="003863E4">
          <w:rPr>
            <w:lang w:val="en-US"/>
          </w:rPr>
          <w:delText>This clause describes briefly the potential solution at a high-level.</w:delText>
        </w:r>
      </w:del>
      <w:ins w:id="172" w:author="Huawei" w:date="2023-08-28T09:18:00Z">
        <w:r w:rsidR="00597B2B">
          <w:rPr>
            <w:lang w:eastAsia="zh-CN"/>
          </w:rPr>
          <w:t xml:space="preserve">Some potential enhancements to failure prediction are provided. The concrete </w:t>
        </w:r>
        <w:r w:rsidR="00597B2B" w:rsidRPr="002C561B">
          <w:rPr>
            <w:lang w:eastAsia="zh-CN"/>
          </w:rPr>
          <w:t>potentialFailureType</w:t>
        </w:r>
        <w:r w:rsidR="00597B2B">
          <w:rPr>
            <w:lang w:eastAsia="zh-CN"/>
          </w:rPr>
          <w:t xml:space="preserve"> is defined as standardized value of the alarmType in TS 28.532 [5].</w:t>
        </w:r>
      </w:ins>
    </w:p>
    <w:p w:rsidR="00597B2B" w:rsidRPr="003863E4" w:rsidRDefault="00597B2B" w:rsidP="003863E4">
      <w:pPr>
        <w:rPr>
          <w:lang w:eastAsia="zh-CN"/>
        </w:rPr>
      </w:pPr>
    </w:p>
    <w:p w:rsidR="00FC688D" w:rsidRDefault="006A413C">
      <w:pPr>
        <w:pStyle w:val="5"/>
        <w:rPr>
          <w:lang w:eastAsia="ko-KR"/>
        </w:rPr>
      </w:pPr>
      <w:bookmarkStart w:id="173" w:name="_Toc144107555"/>
      <w:r>
        <w:rPr>
          <w:lang w:eastAsia="ko-KR"/>
        </w:rPr>
        <w:t>5.X.2.a.2</w:t>
      </w:r>
      <w:r>
        <w:rPr>
          <w:lang w:eastAsia="ko-KR"/>
        </w:rPr>
        <w:tab/>
        <w:t>Description</w:t>
      </w:r>
      <w:bookmarkEnd w:id="173"/>
    </w:p>
    <w:p w:rsidR="00164273" w:rsidRDefault="006A413C" w:rsidP="00164273">
      <w:pPr>
        <w:rPr>
          <w:ins w:id="174" w:author="Huawei" w:date="2023-08-28T09:28:00Z"/>
          <w:lang w:eastAsia="zh-CN"/>
        </w:rPr>
      </w:pPr>
      <w:del w:id="175" w:author="Huawei" w:date="2023-08-28T09:28:00Z">
        <w:r w:rsidDel="00164273">
          <w:delText>Editor's Note:</w:delText>
        </w:r>
        <w:r w:rsidDel="00164273">
          <w:tab/>
        </w:r>
        <w:r w:rsidDel="00164273">
          <w:rPr>
            <w:lang w:val="en-US"/>
          </w:rPr>
          <w:delText>This clause further details the potential solution and any assumptions made</w:delText>
        </w:r>
        <w:r w:rsidDel="00164273">
          <w:delText>.</w:delText>
        </w:r>
      </w:del>
      <w:ins w:id="176" w:author="Huawei" w:date="2023-08-28T09:28:00Z">
        <w:r w:rsidR="00164273">
          <w:rPr>
            <w:bCs/>
            <w:lang w:val="en-US" w:eastAsia="zh-CN"/>
          </w:rPr>
          <w:t xml:space="preserve">Failure of service and network functions may occur during the network operation. It is necessary to predict potential failures and prevent more severe impacts. </w:t>
        </w:r>
        <w:r w:rsidR="00164273">
          <w:rPr>
            <w:rFonts w:hint="eastAsia"/>
            <w:lang w:eastAsia="zh-CN"/>
          </w:rPr>
          <w:t>T</w:t>
        </w:r>
        <w:r w:rsidR="00164273">
          <w:rPr>
            <w:lang w:eastAsia="zh-CN"/>
          </w:rPr>
          <w:t xml:space="preserve">he MDA capability of failure prediction has been specified in TS 28.104 [x], the </w:t>
        </w:r>
        <w:r w:rsidR="00164273">
          <w:t>analytics output are as follows:</w:t>
        </w:r>
      </w:ins>
    </w:p>
    <w:p w:rsidR="00164273" w:rsidRDefault="00164273" w:rsidP="00164273">
      <w:pPr>
        <w:ind w:leftChars="200" w:left="400"/>
        <w:rPr>
          <w:ins w:id="177" w:author="Huawei" w:date="2023-08-28T09:28:00Z"/>
          <w:lang w:eastAsia="zh-CN"/>
        </w:rPr>
      </w:pPr>
      <w:ins w:id="178" w:author="Huawei" w:date="2023-08-28T09:28:00Z">
        <w:r>
          <w:rPr>
            <w:rFonts w:hint="eastAsia"/>
            <w:lang w:eastAsia="zh-CN"/>
          </w:rPr>
          <w:t>-</w:t>
        </w:r>
        <w:r>
          <w:rPr>
            <w:lang w:eastAsia="zh-CN"/>
          </w:rPr>
          <w:tab/>
        </w:r>
        <w:r>
          <w:t>failure</w:t>
        </w:r>
        <w:r>
          <w:rPr>
            <w:lang w:eastAsia="zh-CN"/>
          </w:rPr>
          <w:t>PredictionObject;</w:t>
        </w:r>
      </w:ins>
    </w:p>
    <w:p w:rsidR="00164273" w:rsidRDefault="00164273" w:rsidP="00164273">
      <w:pPr>
        <w:ind w:leftChars="200" w:left="400"/>
        <w:rPr>
          <w:ins w:id="179" w:author="Huawei" w:date="2023-08-28T09:28:00Z"/>
          <w:lang w:eastAsia="zh-CN"/>
        </w:rPr>
      </w:pPr>
      <w:ins w:id="180" w:author="Huawei" w:date="2023-08-28T09:28:00Z">
        <w:r>
          <w:rPr>
            <w:rFonts w:hint="eastAsia"/>
            <w:lang w:eastAsia="zh-CN"/>
          </w:rPr>
          <w:t>-</w:t>
        </w:r>
        <w:r>
          <w:rPr>
            <w:lang w:eastAsia="zh-CN"/>
          </w:rPr>
          <w:tab/>
        </w:r>
        <w:r w:rsidRPr="002C561B">
          <w:rPr>
            <w:lang w:eastAsia="zh-CN"/>
          </w:rPr>
          <w:t>potentialFailureType;</w:t>
        </w:r>
      </w:ins>
    </w:p>
    <w:p w:rsidR="00164273" w:rsidRDefault="00164273" w:rsidP="00164273">
      <w:pPr>
        <w:ind w:leftChars="200" w:left="400"/>
        <w:rPr>
          <w:ins w:id="181" w:author="Huawei" w:date="2023-08-28T09:28:00Z"/>
          <w:lang w:eastAsia="zh-CN"/>
        </w:rPr>
      </w:pPr>
      <w:ins w:id="182" w:author="Huawei" w:date="2023-08-28T09:28:00Z">
        <w:r>
          <w:rPr>
            <w:rFonts w:hint="eastAsia"/>
            <w:lang w:eastAsia="zh-CN"/>
          </w:rPr>
          <w:t>-</w:t>
        </w:r>
        <w:r>
          <w:rPr>
            <w:lang w:eastAsia="zh-CN"/>
          </w:rPr>
          <w:tab/>
        </w:r>
        <w:r>
          <w:rPr>
            <w:rFonts w:cs="Arial"/>
          </w:rPr>
          <w:t>eventTime</w:t>
        </w:r>
        <w:r>
          <w:rPr>
            <w:lang w:eastAsia="zh-CN"/>
          </w:rPr>
          <w:t>;</w:t>
        </w:r>
      </w:ins>
    </w:p>
    <w:p w:rsidR="00164273" w:rsidRDefault="00164273" w:rsidP="00164273">
      <w:pPr>
        <w:ind w:leftChars="200" w:left="400"/>
        <w:rPr>
          <w:ins w:id="183" w:author="Huawei" w:date="2023-08-28T09:28:00Z"/>
          <w:lang w:eastAsia="zh-CN"/>
        </w:rPr>
      </w:pPr>
      <w:ins w:id="184" w:author="Huawei" w:date="2023-08-28T09:28:00Z">
        <w:r>
          <w:rPr>
            <w:rFonts w:hint="eastAsia"/>
            <w:lang w:eastAsia="zh-CN"/>
          </w:rPr>
          <w:t>-</w:t>
        </w:r>
        <w:r>
          <w:rPr>
            <w:lang w:eastAsia="zh-CN"/>
          </w:rPr>
          <w:tab/>
        </w:r>
        <w:r>
          <w:rPr>
            <w:rFonts w:cs="Arial"/>
            <w:lang w:eastAsia="zh-CN"/>
          </w:rPr>
          <w:t>issueID</w:t>
        </w:r>
        <w:r>
          <w:rPr>
            <w:lang w:eastAsia="zh-CN"/>
          </w:rPr>
          <w:t>;</w:t>
        </w:r>
      </w:ins>
    </w:p>
    <w:p w:rsidR="00164273" w:rsidRDefault="00164273" w:rsidP="00164273">
      <w:pPr>
        <w:ind w:leftChars="200" w:left="400"/>
        <w:rPr>
          <w:ins w:id="185" w:author="Huawei" w:date="2023-08-28T09:28:00Z"/>
          <w:lang w:eastAsia="zh-CN"/>
        </w:rPr>
      </w:pPr>
      <w:ins w:id="186" w:author="Huawei" w:date="2023-08-28T09:28:00Z">
        <w:r>
          <w:rPr>
            <w:rFonts w:hint="eastAsia"/>
            <w:lang w:eastAsia="zh-CN"/>
          </w:rPr>
          <w:lastRenderedPageBreak/>
          <w:t>-</w:t>
        </w:r>
        <w:r>
          <w:rPr>
            <w:lang w:eastAsia="zh-CN"/>
          </w:rPr>
          <w:tab/>
        </w:r>
        <w:r>
          <w:t>perceivedSeverity</w:t>
        </w:r>
        <w:r>
          <w:rPr>
            <w:lang w:eastAsia="zh-CN"/>
          </w:rPr>
          <w:t>;</w:t>
        </w:r>
      </w:ins>
    </w:p>
    <w:p w:rsidR="00164273" w:rsidRDefault="00164273" w:rsidP="00164273">
      <w:pPr>
        <w:rPr>
          <w:ins w:id="187" w:author="Huawei" w:date="2023-08-28T09:28:00Z"/>
          <w:lang w:eastAsia="zh-CN"/>
        </w:rPr>
      </w:pPr>
      <w:ins w:id="188" w:author="Huawei" w:date="2023-08-28T09:28:00Z">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The potentialFailureType may reference to the standardized AlarmType. The MDA service may coordinate with fault supervision for identification and analysis of alarm types. The attribute name is also modified to </w:t>
        </w:r>
        <w:r>
          <w:t>predictedFailureType.</w:t>
        </w:r>
      </w:ins>
    </w:p>
    <w:p w:rsidR="00164273" w:rsidRDefault="00164273" w:rsidP="00164273">
      <w:pPr>
        <w:pStyle w:val="TH"/>
        <w:rPr>
          <w:ins w:id="189" w:author="Huawei" w:date="2023-08-28T09:28:00Z"/>
        </w:rPr>
      </w:pPr>
      <w:ins w:id="190" w:author="Huawei" w:date="2023-08-28T09:28:00Z">
        <w:r>
          <w:t xml:space="preserve">Table </w:t>
        </w:r>
        <w:r>
          <w:rPr>
            <w:rFonts w:hint="eastAsia"/>
            <w:lang w:eastAsia="zh-CN"/>
          </w:rPr>
          <w:t>x</w:t>
        </w:r>
        <w:r>
          <w:t>: Analytics output for failure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ins w:id="191" w:author="Huawei" w:date="2023-08-28T09:28: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rPr>
                <w:ins w:id="192" w:author="Huawei" w:date="2023-08-28T09:28:00Z"/>
              </w:rPr>
            </w:pPr>
            <w:ins w:id="193" w:author="Huawei" w:date="2023-08-28T09:28: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rPr>
                <w:ins w:id="194" w:author="Huawei" w:date="2023-08-28T09:28:00Z"/>
              </w:rPr>
            </w:pPr>
            <w:ins w:id="195" w:author="Huawei" w:date="2023-08-28T09:28:00Z">
              <w:r>
                <w:rPr>
                  <w:lang w:eastAsia="zh-CN"/>
                </w:rPr>
                <w:t>Description</w:t>
              </w:r>
            </w:ins>
          </w:p>
        </w:tc>
      </w:tr>
      <w:tr w:rsidR="00164273" w:rsidRPr="001076F1" w:rsidTr="001F376F">
        <w:trPr>
          <w:jc w:val="center"/>
          <w:ins w:id="196" w:author="Huawei" w:date="2023-08-28T09:28:00Z"/>
        </w:trPr>
        <w:tc>
          <w:tcPr>
            <w:tcW w:w="2552" w:type="dxa"/>
            <w:shd w:val="clear" w:color="auto" w:fill="auto"/>
          </w:tcPr>
          <w:p w:rsidR="00164273" w:rsidRDefault="00164273" w:rsidP="001F376F">
            <w:pPr>
              <w:pStyle w:val="TAL"/>
              <w:rPr>
                <w:ins w:id="197" w:author="Huawei" w:date="2023-08-28T09:28:00Z"/>
                <w:lang w:eastAsia="zh-CN"/>
              </w:rPr>
            </w:pPr>
            <w:ins w:id="198" w:author="Huawei" w:date="2023-08-28T09:28:00Z">
              <w:r>
                <w:rPr>
                  <w:lang w:eastAsia="zh-CN"/>
                </w:rPr>
                <w:t>predicted</w:t>
              </w:r>
              <w:r w:rsidRPr="000235FA">
                <w:rPr>
                  <w:lang w:eastAsia="zh-CN"/>
                </w:rPr>
                <w:t>Failure</w:t>
              </w:r>
              <w:r w:rsidRPr="001451F5">
                <w:rPr>
                  <w:lang w:eastAsia="zh-CN"/>
                </w:rPr>
                <w:t>Type</w:t>
              </w:r>
            </w:ins>
          </w:p>
        </w:tc>
        <w:tc>
          <w:tcPr>
            <w:tcW w:w="5240" w:type="dxa"/>
            <w:shd w:val="clear" w:color="auto" w:fill="auto"/>
          </w:tcPr>
          <w:p w:rsidR="00164273" w:rsidRDefault="00164273" w:rsidP="001F376F">
            <w:pPr>
              <w:pStyle w:val="TAL"/>
              <w:rPr>
                <w:ins w:id="199" w:author="Huawei" w:date="2023-08-28T09:28:00Z"/>
              </w:rPr>
            </w:pPr>
            <w:ins w:id="200" w:author="Huawei" w:date="2023-08-28T09:28:00Z">
              <w:r>
                <w:rPr>
                  <w:lang w:eastAsia="zh-CN"/>
                </w:rPr>
                <w:t>Indication of type of issues that can cause the failures.</w:t>
              </w:r>
            </w:ins>
          </w:p>
          <w:p w:rsidR="00164273" w:rsidRDefault="00164273" w:rsidP="001F376F">
            <w:pPr>
              <w:pStyle w:val="TAL"/>
              <w:rPr>
                <w:ins w:id="201" w:author="Huawei" w:date="2023-08-28T09:28:00Z"/>
                <w:lang w:eastAsia="zh-CN"/>
              </w:rPr>
            </w:pPr>
            <w:ins w:id="202" w:author="Huawei" w:date="2023-08-28T09:28:00Z">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t>x</w:t>
              </w:r>
              <w:r w:rsidRPr="00BC0026">
                <w:t>].</w:t>
              </w:r>
            </w:ins>
          </w:p>
        </w:tc>
      </w:tr>
    </w:tbl>
    <w:p w:rsidR="00164273" w:rsidRPr="00A06CA4" w:rsidRDefault="00164273" w:rsidP="00164273">
      <w:pPr>
        <w:rPr>
          <w:ins w:id="203" w:author="Huawei" w:date="2023-08-28T09:28:00Z"/>
          <w:lang w:eastAsia="zh-CN"/>
        </w:rPr>
      </w:pPr>
    </w:p>
    <w:p w:rsidR="00164273" w:rsidRDefault="00164273" w:rsidP="00164273">
      <w:pPr>
        <w:rPr>
          <w:lang w:eastAsia="zh-CN"/>
        </w:rPr>
      </w:pPr>
    </w:p>
    <w:p w:rsidR="00FC688D" w:rsidRDefault="006A413C">
      <w:pPr>
        <w:pStyle w:val="3"/>
        <w:rPr>
          <w:lang w:eastAsia="ko-KR"/>
        </w:rPr>
      </w:pPr>
      <w:bookmarkStart w:id="204" w:name="_Toc144107556"/>
      <w:r>
        <w:rPr>
          <w:lang w:eastAsia="ko-KR"/>
        </w:rPr>
        <w:t>5.X.3</w:t>
      </w:r>
      <w:r>
        <w:rPr>
          <w:lang w:eastAsia="ko-KR"/>
        </w:rPr>
        <w:tab/>
        <w:t>Conclusion - Impact on normative work</w:t>
      </w:r>
      <w:bookmarkEnd w:id="204"/>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205" w:name="_Toc98858287"/>
      <w:bookmarkStart w:id="206" w:name="_Toc144107557"/>
      <w:r>
        <w:t>6</w:t>
      </w:r>
      <w:r>
        <w:tab/>
        <w:t xml:space="preserve">Relation and interaction with </w:t>
      </w:r>
      <w:bookmarkEnd w:id="205"/>
      <w:r>
        <w:t>eMDAS and eCOSLA</w:t>
      </w:r>
      <w:bookmarkEnd w:id="206"/>
    </w:p>
    <w:p w:rsidR="00FC688D" w:rsidRDefault="00FC688D"/>
    <w:p w:rsidR="00FC688D" w:rsidRDefault="00FC688D"/>
    <w:p w:rsidR="00FC688D" w:rsidRDefault="006A413C">
      <w:pPr>
        <w:pStyle w:val="1"/>
      </w:pPr>
      <w:bookmarkStart w:id="207" w:name="_Toc98858292"/>
      <w:bookmarkStart w:id="208" w:name="_Toc144107558"/>
      <w:r>
        <w:t>7</w:t>
      </w:r>
      <w:r>
        <w:tab/>
        <w:t>Conclusions and recommendations</w:t>
      </w:r>
      <w:bookmarkEnd w:id="207"/>
      <w:bookmarkEnd w:id="208"/>
    </w:p>
    <w:p w:rsidR="00FC688D" w:rsidRDefault="00FC688D">
      <w:pPr>
        <w:pStyle w:val="EW"/>
        <w:ind w:left="0" w:firstLine="0"/>
      </w:pPr>
    </w:p>
    <w:p w:rsidR="00FC688D" w:rsidRDefault="006A413C">
      <w:pPr>
        <w:pStyle w:val="8"/>
      </w:pPr>
      <w:bookmarkStart w:id="209" w:name="clause4"/>
      <w:bookmarkStart w:id="210" w:name="startOfAnnexes"/>
      <w:bookmarkEnd w:id="209"/>
      <w:bookmarkEnd w:id="210"/>
      <w:r>
        <w:br w:type="page"/>
      </w:r>
      <w:bookmarkStart w:id="211" w:name="_Toc144107559"/>
      <w:r>
        <w:lastRenderedPageBreak/>
        <w:t>Annex &lt;X&gt; (informative):</w:t>
      </w:r>
      <w:r>
        <w:br/>
        <w:t>Change history</w:t>
      </w:r>
      <w:bookmarkStart w:id="212" w:name="historyclause"/>
      <w:bookmarkEnd w:id="211"/>
      <w:bookmarkEnd w:id="212"/>
    </w:p>
    <w:p w:rsidR="00FC688D" w:rsidRDefault="00FC68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r>
              <w:rPr>
                <w:b/>
                <w:sz w:val="16"/>
              </w:rPr>
              <w:t>TDoc</w:t>
            </w:r>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trPr>
          <w:ins w:id="213" w:author="Huawei" w:date="2023-08-28T09:29:00Z"/>
        </w:trPr>
        <w:tc>
          <w:tcPr>
            <w:tcW w:w="800" w:type="dxa"/>
            <w:shd w:val="solid" w:color="FFFFFF" w:fill="auto"/>
          </w:tcPr>
          <w:p w:rsidR="00274C60" w:rsidRDefault="00274C60" w:rsidP="00274C60">
            <w:pPr>
              <w:pStyle w:val="TAC"/>
              <w:rPr>
                <w:ins w:id="214" w:author="Huawei" w:date="2023-08-28T09:29:00Z"/>
                <w:sz w:val="16"/>
                <w:szCs w:val="16"/>
                <w:lang w:val="en-US" w:eastAsia="zh-CN"/>
              </w:rPr>
            </w:pPr>
            <w:ins w:id="215" w:author="Huawei" w:date="2023-08-28T09:29:00Z">
              <w:r>
                <w:rPr>
                  <w:sz w:val="16"/>
                  <w:szCs w:val="16"/>
                  <w:lang w:val="en-US" w:eastAsia="zh-CN"/>
                </w:rPr>
                <w:t>2023-0</w:t>
              </w:r>
            </w:ins>
            <w:ins w:id="216" w:author="Huawei" w:date="2023-08-28T09:30:00Z">
              <w:r>
                <w:rPr>
                  <w:sz w:val="16"/>
                  <w:szCs w:val="16"/>
                  <w:lang w:val="en-US" w:eastAsia="zh-CN"/>
                </w:rPr>
                <w:t>8</w:t>
              </w:r>
            </w:ins>
          </w:p>
        </w:tc>
        <w:tc>
          <w:tcPr>
            <w:tcW w:w="901" w:type="dxa"/>
            <w:shd w:val="solid" w:color="FFFFFF" w:fill="auto"/>
          </w:tcPr>
          <w:p w:rsidR="00274C60" w:rsidRDefault="00274C60" w:rsidP="00274C60">
            <w:pPr>
              <w:pStyle w:val="TAC"/>
              <w:rPr>
                <w:ins w:id="217" w:author="Huawei" w:date="2023-08-28T09:29:00Z"/>
                <w:sz w:val="16"/>
                <w:szCs w:val="16"/>
                <w:lang w:val="en-US" w:eastAsia="zh-CN"/>
              </w:rPr>
            </w:pPr>
            <w:ins w:id="218" w:author="Huawei" w:date="2023-08-28T09:30:00Z">
              <w:r>
                <w:rPr>
                  <w:sz w:val="16"/>
                  <w:szCs w:val="16"/>
                  <w:lang w:val="en-US" w:eastAsia="zh-CN"/>
                </w:rPr>
                <w:t>SA5#150</w:t>
              </w:r>
            </w:ins>
          </w:p>
        </w:tc>
        <w:tc>
          <w:tcPr>
            <w:tcW w:w="993" w:type="dxa"/>
            <w:shd w:val="solid" w:color="FFFFFF" w:fill="auto"/>
          </w:tcPr>
          <w:p w:rsidR="00274C60" w:rsidRDefault="00274C60" w:rsidP="00274C60">
            <w:pPr>
              <w:pStyle w:val="TAC"/>
              <w:rPr>
                <w:ins w:id="219" w:author="Huawei" w:date="2023-08-28T09:29:00Z"/>
                <w:sz w:val="16"/>
                <w:szCs w:val="16"/>
                <w:lang w:val="en-US" w:eastAsia="zh-CN"/>
              </w:rPr>
            </w:pPr>
            <w:ins w:id="220" w:author="Huawei" w:date="2023-08-28T09:30:00Z">
              <w:r>
                <w:rPr>
                  <w:sz w:val="16"/>
                  <w:szCs w:val="16"/>
                  <w:lang w:val="en-US" w:eastAsia="zh-CN"/>
                </w:rPr>
                <w:t>S5</w:t>
              </w:r>
              <w:r>
                <w:rPr>
                  <w:rFonts w:hint="eastAsia"/>
                  <w:sz w:val="16"/>
                  <w:szCs w:val="16"/>
                  <w:lang w:val="en-US" w:eastAsia="zh-CN"/>
                </w:rPr>
                <w:t>-</w:t>
              </w:r>
              <w:r>
                <w:rPr>
                  <w:sz w:val="16"/>
                  <w:szCs w:val="16"/>
                  <w:lang w:val="en-US" w:eastAsia="zh-CN"/>
                </w:rPr>
                <w:t>236079</w:t>
              </w:r>
            </w:ins>
          </w:p>
        </w:tc>
        <w:tc>
          <w:tcPr>
            <w:tcW w:w="425" w:type="dxa"/>
            <w:shd w:val="solid" w:color="FFFFFF" w:fill="auto"/>
          </w:tcPr>
          <w:p w:rsidR="00274C60" w:rsidRDefault="00560741" w:rsidP="00242F7F">
            <w:pPr>
              <w:pStyle w:val="TAL"/>
              <w:rPr>
                <w:ins w:id="221" w:author="Huawei" w:date="2023-08-28T09:29:00Z"/>
                <w:sz w:val="16"/>
                <w:szCs w:val="16"/>
                <w:lang w:val="en-US" w:eastAsia="zh-CN"/>
              </w:rPr>
            </w:pPr>
            <w:ins w:id="222" w:author="Huawei" w:date="2023-08-28T09:36:00Z">
              <w:r>
                <w:rPr>
                  <w:sz w:val="16"/>
                  <w:szCs w:val="16"/>
                  <w:lang w:val="en-US" w:eastAsia="zh-CN"/>
                </w:rPr>
                <w:t>-</w:t>
              </w:r>
            </w:ins>
          </w:p>
        </w:tc>
        <w:tc>
          <w:tcPr>
            <w:tcW w:w="425" w:type="dxa"/>
            <w:shd w:val="solid" w:color="FFFFFF" w:fill="auto"/>
          </w:tcPr>
          <w:p w:rsidR="00274C60" w:rsidRDefault="00560741" w:rsidP="00242F7F">
            <w:pPr>
              <w:pStyle w:val="TAR"/>
              <w:rPr>
                <w:ins w:id="223" w:author="Huawei" w:date="2023-08-28T09:29:00Z"/>
                <w:sz w:val="16"/>
                <w:szCs w:val="16"/>
                <w:lang w:val="en-US"/>
              </w:rPr>
            </w:pPr>
            <w:ins w:id="224" w:author="Huawei" w:date="2023-08-28T09:36:00Z">
              <w:r>
                <w:rPr>
                  <w:sz w:val="16"/>
                  <w:szCs w:val="16"/>
                  <w:lang w:val="en-US" w:eastAsia="zh-CN"/>
                </w:rPr>
                <w:t>-</w:t>
              </w:r>
            </w:ins>
          </w:p>
        </w:tc>
        <w:tc>
          <w:tcPr>
            <w:tcW w:w="425" w:type="dxa"/>
            <w:shd w:val="solid" w:color="FFFFFF" w:fill="auto"/>
          </w:tcPr>
          <w:p w:rsidR="00274C60" w:rsidRDefault="00560741" w:rsidP="00242F7F">
            <w:pPr>
              <w:pStyle w:val="TAC"/>
              <w:rPr>
                <w:ins w:id="225" w:author="Huawei" w:date="2023-08-28T09:29:00Z"/>
                <w:sz w:val="16"/>
                <w:szCs w:val="16"/>
                <w:lang w:val="en-US"/>
              </w:rPr>
            </w:pPr>
            <w:ins w:id="226" w:author="Huawei" w:date="2023-08-28T09:36:00Z">
              <w:r>
                <w:rPr>
                  <w:sz w:val="16"/>
                  <w:szCs w:val="16"/>
                  <w:lang w:val="en-US" w:eastAsia="zh-CN"/>
                </w:rPr>
                <w:t>-</w:t>
              </w:r>
            </w:ins>
          </w:p>
        </w:tc>
        <w:tc>
          <w:tcPr>
            <w:tcW w:w="4962" w:type="dxa"/>
            <w:shd w:val="solid" w:color="FFFFFF" w:fill="auto"/>
          </w:tcPr>
          <w:p w:rsidR="00274C60" w:rsidRPr="00242F7F" w:rsidRDefault="00F070FE" w:rsidP="00242F7F">
            <w:pPr>
              <w:pStyle w:val="TAL"/>
              <w:rPr>
                <w:ins w:id="227" w:author="Huawei" w:date="2023-08-28T09:29:00Z"/>
                <w:sz w:val="16"/>
                <w:szCs w:val="16"/>
                <w:lang w:val="en-US" w:eastAsia="zh-CN"/>
              </w:rPr>
            </w:pPr>
            <w:ins w:id="228" w:author="Huawei" w:date="2023-08-28T09:31:00Z">
              <w:r w:rsidRPr="00F070FE">
                <w:rPr>
                  <w:sz w:val="16"/>
                  <w:szCs w:val="16"/>
                  <w:lang w:val="en-US" w:eastAsia="zh-CN"/>
                </w:rPr>
                <w:t>Add description of failure prediction enhancement</w:t>
              </w:r>
            </w:ins>
          </w:p>
        </w:tc>
        <w:tc>
          <w:tcPr>
            <w:tcW w:w="708" w:type="dxa"/>
            <w:shd w:val="solid" w:color="FFFFFF" w:fill="auto"/>
          </w:tcPr>
          <w:p w:rsidR="00274C60" w:rsidRDefault="00F070FE" w:rsidP="00242F7F">
            <w:pPr>
              <w:pStyle w:val="TAC"/>
              <w:rPr>
                <w:ins w:id="229" w:author="Huawei" w:date="2023-08-28T09:29:00Z"/>
                <w:sz w:val="16"/>
                <w:szCs w:val="16"/>
                <w:lang w:val="en-US" w:eastAsia="zh-CN"/>
              </w:rPr>
            </w:pPr>
            <w:ins w:id="230" w:author="Huawei" w:date="2023-08-28T09:31:00Z">
              <w:r>
                <w:rPr>
                  <w:rFonts w:hint="eastAsia"/>
                  <w:sz w:val="16"/>
                  <w:szCs w:val="16"/>
                  <w:lang w:val="en-US" w:eastAsia="zh-CN"/>
                </w:rPr>
                <w:t>0</w:t>
              </w:r>
              <w:r>
                <w:rPr>
                  <w:sz w:val="16"/>
                  <w:szCs w:val="16"/>
                  <w:lang w:val="en-US" w:eastAsia="zh-CN"/>
                </w:rPr>
                <w:t>.5.0</w:t>
              </w:r>
            </w:ins>
          </w:p>
        </w:tc>
      </w:tr>
    </w:tbl>
    <w:p w:rsidR="00FC688D" w:rsidRDefault="00FC688D"/>
    <w:p w:rsidR="00FC688D" w:rsidRDefault="00FC688D">
      <w:pPr>
        <w:pStyle w:val="Guidance"/>
      </w:pPr>
      <w:bookmarkStart w:id="231" w:name="_GoBack"/>
      <w:bookmarkEnd w:id="231"/>
    </w:p>
    <w:sectPr w:rsidR="00FC688D">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060" w:rsidRDefault="00564060">
      <w:pPr>
        <w:spacing w:after="0"/>
      </w:pPr>
      <w:r>
        <w:separator/>
      </w:r>
    </w:p>
  </w:endnote>
  <w:endnote w:type="continuationSeparator" w:id="0">
    <w:p w:rsidR="00564060" w:rsidRDefault="005640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060" w:rsidRDefault="00564060">
      <w:pPr>
        <w:spacing w:after="0"/>
      </w:pPr>
      <w:r>
        <w:separator/>
      </w:r>
    </w:p>
  </w:footnote>
  <w:footnote w:type="continuationSeparator" w:id="0">
    <w:p w:rsidR="00564060" w:rsidRDefault="005640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741">
      <w:rPr>
        <w:rFonts w:ascii="Arial" w:hAnsi="Arial" w:cs="Arial"/>
        <w:b/>
        <w:noProof/>
        <w:sz w:val="18"/>
        <w:szCs w:val="18"/>
      </w:rPr>
      <w:t>3GPP TR 28.830 V0.54.0 (2023-083)</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0741">
      <w:rPr>
        <w:rFonts w:ascii="Arial" w:hAnsi="Arial" w:cs="Arial"/>
        <w:b/>
        <w:noProof/>
        <w:sz w:val="18"/>
        <w:szCs w:val="18"/>
      </w:rPr>
      <w:t>13</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741">
      <w:rPr>
        <w:rFonts w:ascii="Arial" w:hAnsi="Arial" w:cs="Arial"/>
        <w:b/>
        <w:noProof/>
        <w:sz w:val="18"/>
        <w:szCs w:val="18"/>
      </w:rPr>
      <w:t>Release 18</w:t>
    </w:r>
    <w:r>
      <w:rPr>
        <w:rFonts w:ascii="Arial" w:hAnsi="Arial" w:cs="Arial"/>
        <w:b/>
        <w:sz w:val="18"/>
        <w:szCs w:val="18"/>
      </w:rPr>
      <w:fldChar w:fldCharType="end"/>
    </w:r>
  </w:p>
  <w:p w:rsidR="00FC688D" w:rsidRDefault="00FC688D">
    <w:pPr>
      <w:pStyle w:val="a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B2"/>
    <w:rsid w:val="00033397"/>
    <w:rsid w:val="00040095"/>
    <w:rsid w:val="00051834"/>
    <w:rsid w:val="00054A22"/>
    <w:rsid w:val="00054A40"/>
    <w:rsid w:val="00062023"/>
    <w:rsid w:val="000647D6"/>
    <w:rsid w:val="0006557C"/>
    <w:rsid w:val="000655A6"/>
    <w:rsid w:val="00080512"/>
    <w:rsid w:val="000915F7"/>
    <w:rsid w:val="000C47C3"/>
    <w:rsid w:val="000D58AB"/>
    <w:rsid w:val="00102A48"/>
    <w:rsid w:val="00116926"/>
    <w:rsid w:val="001332F9"/>
    <w:rsid w:val="00133525"/>
    <w:rsid w:val="00152CE5"/>
    <w:rsid w:val="00164273"/>
    <w:rsid w:val="00184047"/>
    <w:rsid w:val="001A4C42"/>
    <w:rsid w:val="001A7420"/>
    <w:rsid w:val="001B6637"/>
    <w:rsid w:val="001C21C3"/>
    <w:rsid w:val="001D02C2"/>
    <w:rsid w:val="001F0C1D"/>
    <w:rsid w:val="001F1132"/>
    <w:rsid w:val="001F168B"/>
    <w:rsid w:val="002347A2"/>
    <w:rsid w:val="00242F7F"/>
    <w:rsid w:val="002675F0"/>
    <w:rsid w:val="00267C79"/>
    <w:rsid w:val="00274C60"/>
    <w:rsid w:val="002760EE"/>
    <w:rsid w:val="002970DF"/>
    <w:rsid w:val="002B6339"/>
    <w:rsid w:val="002D4C7E"/>
    <w:rsid w:val="002E00EE"/>
    <w:rsid w:val="002E3970"/>
    <w:rsid w:val="002E5464"/>
    <w:rsid w:val="002F0907"/>
    <w:rsid w:val="003172DC"/>
    <w:rsid w:val="00346A8D"/>
    <w:rsid w:val="0035462D"/>
    <w:rsid w:val="003555AB"/>
    <w:rsid w:val="00356555"/>
    <w:rsid w:val="003665DC"/>
    <w:rsid w:val="003765B8"/>
    <w:rsid w:val="003822B8"/>
    <w:rsid w:val="003863E4"/>
    <w:rsid w:val="00395AAF"/>
    <w:rsid w:val="003A735D"/>
    <w:rsid w:val="003C3971"/>
    <w:rsid w:val="003E54C5"/>
    <w:rsid w:val="00421E1F"/>
    <w:rsid w:val="00421E50"/>
    <w:rsid w:val="00423334"/>
    <w:rsid w:val="00430A7E"/>
    <w:rsid w:val="004345EC"/>
    <w:rsid w:val="00454796"/>
    <w:rsid w:val="00465515"/>
    <w:rsid w:val="00494476"/>
    <w:rsid w:val="00494FC6"/>
    <w:rsid w:val="0049751D"/>
    <w:rsid w:val="004C2175"/>
    <w:rsid w:val="004C30AC"/>
    <w:rsid w:val="004D3578"/>
    <w:rsid w:val="004E213A"/>
    <w:rsid w:val="004F0988"/>
    <w:rsid w:val="004F3340"/>
    <w:rsid w:val="005018D3"/>
    <w:rsid w:val="00522EC4"/>
    <w:rsid w:val="0053388B"/>
    <w:rsid w:val="00535773"/>
    <w:rsid w:val="00543E6C"/>
    <w:rsid w:val="00560741"/>
    <w:rsid w:val="00564060"/>
    <w:rsid w:val="00565087"/>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7539A"/>
    <w:rsid w:val="006912E9"/>
    <w:rsid w:val="00695B8F"/>
    <w:rsid w:val="006A323F"/>
    <w:rsid w:val="006A413C"/>
    <w:rsid w:val="006B30D0"/>
    <w:rsid w:val="006C3D95"/>
    <w:rsid w:val="006E5C86"/>
    <w:rsid w:val="006F4939"/>
    <w:rsid w:val="00701116"/>
    <w:rsid w:val="007046F4"/>
    <w:rsid w:val="0070650D"/>
    <w:rsid w:val="0071174C"/>
    <w:rsid w:val="00713C44"/>
    <w:rsid w:val="0072229F"/>
    <w:rsid w:val="00734A5B"/>
    <w:rsid w:val="0074026F"/>
    <w:rsid w:val="007429F6"/>
    <w:rsid w:val="00744E76"/>
    <w:rsid w:val="00765EA3"/>
    <w:rsid w:val="00774DA4"/>
    <w:rsid w:val="00781F0F"/>
    <w:rsid w:val="007B1636"/>
    <w:rsid w:val="007B5219"/>
    <w:rsid w:val="007B600E"/>
    <w:rsid w:val="007C7DFC"/>
    <w:rsid w:val="007D7EC1"/>
    <w:rsid w:val="007E53EF"/>
    <w:rsid w:val="007F0F4A"/>
    <w:rsid w:val="008028A4"/>
    <w:rsid w:val="00825B47"/>
    <w:rsid w:val="008263DD"/>
    <w:rsid w:val="00830747"/>
    <w:rsid w:val="008344B1"/>
    <w:rsid w:val="008604AE"/>
    <w:rsid w:val="008768CA"/>
    <w:rsid w:val="00880E80"/>
    <w:rsid w:val="00894885"/>
    <w:rsid w:val="008C384C"/>
    <w:rsid w:val="008C4493"/>
    <w:rsid w:val="008E2D68"/>
    <w:rsid w:val="008E6756"/>
    <w:rsid w:val="0090271F"/>
    <w:rsid w:val="00902E23"/>
    <w:rsid w:val="009114D7"/>
    <w:rsid w:val="0091348E"/>
    <w:rsid w:val="00917CCB"/>
    <w:rsid w:val="00933FB0"/>
    <w:rsid w:val="00942EC2"/>
    <w:rsid w:val="009660CF"/>
    <w:rsid w:val="009A4357"/>
    <w:rsid w:val="009B2B10"/>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C6BC6"/>
    <w:rsid w:val="00AD49A5"/>
    <w:rsid w:val="00AD5368"/>
    <w:rsid w:val="00AE65E2"/>
    <w:rsid w:val="00AF1460"/>
    <w:rsid w:val="00B11B13"/>
    <w:rsid w:val="00B15449"/>
    <w:rsid w:val="00B37622"/>
    <w:rsid w:val="00B53B8E"/>
    <w:rsid w:val="00B876B1"/>
    <w:rsid w:val="00B93086"/>
    <w:rsid w:val="00BA19ED"/>
    <w:rsid w:val="00BA3948"/>
    <w:rsid w:val="00BA4B8D"/>
    <w:rsid w:val="00BC0F7D"/>
    <w:rsid w:val="00BD7D31"/>
    <w:rsid w:val="00BE3255"/>
    <w:rsid w:val="00BF128E"/>
    <w:rsid w:val="00C02668"/>
    <w:rsid w:val="00C074DD"/>
    <w:rsid w:val="00C12496"/>
    <w:rsid w:val="00C13286"/>
    <w:rsid w:val="00C1496A"/>
    <w:rsid w:val="00C33079"/>
    <w:rsid w:val="00C40658"/>
    <w:rsid w:val="00C45231"/>
    <w:rsid w:val="00C551FF"/>
    <w:rsid w:val="00C72833"/>
    <w:rsid w:val="00C80F1D"/>
    <w:rsid w:val="00C91962"/>
    <w:rsid w:val="00C93F40"/>
    <w:rsid w:val="00CA3D0C"/>
    <w:rsid w:val="00CF6314"/>
    <w:rsid w:val="00D003E5"/>
    <w:rsid w:val="00D10C22"/>
    <w:rsid w:val="00D15520"/>
    <w:rsid w:val="00D40376"/>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070FE"/>
    <w:rsid w:val="00F07350"/>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EditorsNoteChar">
    <w:name w:val="Editor's Note Char"/>
    <w:link w:val="EditorsNote"/>
    <w:qFormat/>
    <w:rPr>
      <w:color w:val="FF0000"/>
      <w:lang w:val="en-GB" w:eastAsia="en-US"/>
    </w:rPr>
  </w:style>
  <w:style w:type="character" w:customStyle="1" w:styleId="dttext">
    <w:name w:val="dttext"/>
    <w:basedOn w:val="a0"/>
    <w:qFormat/>
  </w:style>
  <w:style w:type="character" w:customStyle="1" w:styleId="Char">
    <w:name w:val="文档结构图 Char"/>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2F5A42-4DF9-40E5-AEE8-B49942A1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3078</Words>
  <Characters>17550</Characters>
  <Application>Microsoft Office Word</Application>
  <DocSecurity>0</DocSecurity>
  <Lines>146</Lines>
  <Paragraphs>41</Paragraphs>
  <ScaleCrop>false</ScaleCrop>
  <Company>ETSI</Company>
  <LinksUpToDate>false</LinksUpToDate>
  <CharactersWithSpaces>20587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111</cp:revision>
  <cp:lastPrinted>2019-02-25T14:05:00Z</cp:lastPrinted>
  <dcterms:created xsi:type="dcterms:W3CDTF">2019-02-26T13:59:00Z</dcterms:created>
  <dcterms:modified xsi:type="dcterms:W3CDTF">2023-08-28T01:36:00Z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(3)k4swJ/1uxZOFF1NGSmgjybIr8O058zUOvcPL1dmv7jr288FLYEKtYQvzbA7RBuNRrAHFWq8o
8ZnYWpHX6tibxCwZM2KlPLx9QISkMRgU4tnxV1Edx9STWVZncVz67d9wO8u3cNdrnU8eiNdg
ai2LVmuvXvDSsqKwvJw3ojtDHdJ8v/ckqEL4zs57R8npkq6dXR2tEool6f3uyoqD1sZ8OY/E
rKgLCBowyxoxZuOVXt</vt:lpwstr>
  </property>
  <property fmtid="{D5CDD505-2E9C-101B-9397-08002B2CF9AE}" pid="3" name="_2015_ms_pID_7253431">
    <vt:lpwstr>uoljn1b2WXcraxKvVHmgnxVM8YhsTcQ70rpMZNv+0P1rL/VhqQpNpU
qXNjWLmx1WGIRDcEzwrCWqMwH4zmz8ELCi5fEqhlLJOnwFJyDx2zdI6SGEeq0Jffq+eccnRK
mbWxHhmnjZQR6Edb2IIoccWn7bl8XS04xVqg5MifCqJ/tPx+SAo2uJv6zDAEew7ivpCjre/h
yk9EUiHCpsAG7OQHBAapWMP/nUuN7rZAqtHm</vt:lpwstr>
  </property>
  <property fmtid="{D5CDD505-2E9C-101B-9397-08002B2CF9AE}" pid="4" name="_2015_ms_pID_7253432">
    <vt:lpwstr>0xsjM6ZAzKx+EoUnZpf7Ib4=</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1693182181</vt:lpwstr>
  </property>
</Properties>
</file>